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C1AD1D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9C0823">
        <w:rPr>
          <w:rFonts w:cs="Arial"/>
          <w:noProof w:val="0"/>
          <w:sz w:val="24"/>
          <w:szCs w:val="24"/>
        </w:rPr>
        <w:t>8</w:t>
      </w:r>
      <w:r>
        <w:rPr>
          <w:rFonts w:cs="Arial"/>
          <w:bCs/>
          <w:noProof w:val="0"/>
          <w:sz w:val="24"/>
        </w:rPr>
        <w:tab/>
      </w:r>
      <w:r w:rsidR="00367262" w:rsidRPr="00367262">
        <w:rPr>
          <w:rFonts w:cs="Arial"/>
          <w:bCs/>
          <w:noProof w:val="0"/>
          <w:sz w:val="24"/>
          <w:lang w:eastAsia="ja-JP"/>
        </w:rPr>
        <w:t>R3-226548</w:t>
      </w:r>
    </w:p>
    <w:p w14:paraId="33EDC931" w14:textId="5772771A" w:rsidR="00EE0733" w:rsidRDefault="009C0823" w:rsidP="00B70BDD">
      <w:pPr>
        <w:pStyle w:val="CRCoverPage"/>
        <w:outlineLvl w:val="0"/>
        <w:rPr>
          <w:b/>
          <w:noProof/>
          <w:sz w:val="24"/>
        </w:rPr>
      </w:pPr>
      <w:bookmarkStart w:id="2" w:name="_Hlk19781143"/>
      <w:r>
        <w:rPr>
          <w:b/>
          <w:noProof/>
          <w:sz w:val="24"/>
        </w:rPr>
        <w:t xml:space="preserve">Toulouse, France, </w:t>
      </w:r>
      <w:r w:rsidR="00625052">
        <w:rPr>
          <w:b/>
          <w:noProof/>
          <w:sz w:val="24"/>
        </w:rPr>
        <w:t>1</w:t>
      </w:r>
      <w:r>
        <w:rPr>
          <w:b/>
          <w:noProof/>
          <w:sz w:val="24"/>
        </w:rPr>
        <w:t>4</w:t>
      </w:r>
      <w:r w:rsidR="00EB2397" w:rsidRPr="00EB2397">
        <w:rPr>
          <w:b/>
          <w:noProof/>
          <w:sz w:val="24"/>
          <w:vertAlign w:val="superscript"/>
        </w:rPr>
        <w:t>th</w:t>
      </w:r>
      <w:r w:rsidR="00EB2397">
        <w:rPr>
          <w:b/>
          <w:noProof/>
          <w:sz w:val="24"/>
        </w:rPr>
        <w:t xml:space="preserve"> - </w:t>
      </w:r>
      <w:r w:rsidR="004A20E3">
        <w:rPr>
          <w:b/>
          <w:noProof/>
          <w:sz w:val="24"/>
        </w:rPr>
        <w:t>18</w:t>
      </w:r>
      <w:r w:rsidR="00EB2397" w:rsidRPr="00EB2397">
        <w:rPr>
          <w:b/>
          <w:noProof/>
          <w:sz w:val="24"/>
          <w:vertAlign w:val="superscript"/>
        </w:rPr>
        <w:t>th</w:t>
      </w:r>
      <w:r w:rsidR="00EB2397">
        <w:rPr>
          <w:b/>
          <w:noProof/>
          <w:sz w:val="24"/>
        </w:rPr>
        <w:t xml:space="preserve"> </w:t>
      </w:r>
      <w:r>
        <w:rPr>
          <w:b/>
          <w:noProof/>
          <w:sz w:val="24"/>
        </w:rPr>
        <w:t>November</w:t>
      </w:r>
      <w:r w:rsidR="00EB2397">
        <w:rPr>
          <w:b/>
          <w:noProof/>
          <w:sz w:val="24"/>
        </w:rPr>
        <w:t xml:space="preserve"> </w:t>
      </w:r>
      <w:r w:rsidR="00477480">
        <w:rPr>
          <w:b/>
          <w:noProof/>
          <w:sz w:val="24"/>
        </w:rPr>
        <w:t>2022</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9F2EF97" w:rsidR="005F436C" w:rsidRDefault="005F436C" w:rsidP="005F436C">
      <w:pPr>
        <w:pStyle w:val="a"/>
        <w:rPr>
          <w:lang w:eastAsia="ja-JP"/>
        </w:rPr>
      </w:pPr>
      <w:r>
        <w:t>Agenda Item:</w:t>
      </w:r>
      <w:r>
        <w:tab/>
      </w:r>
      <w:r w:rsidR="006E1730">
        <w:t>32</w:t>
      </w:r>
    </w:p>
    <w:p w14:paraId="778AB5AF" w14:textId="438BF3FE" w:rsidR="005F436C" w:rsidRDefault="005F436C" w:rsidP="005F436C">
      <w:pPr>
        <w:pStyle w:val="a"/>
        <w:rPr>
          <w:lang w:eastAsia="ja-JP"/>
        </w:rPr>
      </w:pPr>
      <w:r>
        <w:t>Source:</w:t>
      </w:r>
      <w:r>
        <w:tab/>
        <w:t>Ericsson</w:t>
      </w:r>
    </w:p>
    <w:p w14:paraId="1F68FE86" w14:textId="0AF9F1ED" w:rsidR="005F436C" w:rsidRPr="00B50379" w:rsidRDefault="005F436C" w:rsidP="009A1081">
      <w:pPr>
        <w:pStyle w:val="a"/>
        <w:ind w:left="1985" w:hanging="1985"/>
        <w:rPr>
          <w:lang w:eastAsia="ja-JP"/>
        </w:rPr>
      </w:pPr>
      <w:r>
        <w:t>T</w:t>
      </w:r>
      <w:r w:rsidRPr="00B50379">
        <w:t>itle:</w:t>
      </w:r>
      <w:r w:rsidRPr="00B50379">
        <w:tab/>
      </w:r>
      <w:r w:rsidR="009C0823">
        <w:t xml:space="preserve">Proposed </w:t>
      </w:r>
      <w:r w:rsidR="00D33332">
        <w:t>E1AP</w:t>
      </w:r>
      <w:r w:rsidR="009C0823">
        <w:t xml:space="preserve"> corrections of references to RRC</w:t>
      </w:r>
    </w:p>
    <w:p w14:paraId="19F92F93" w14:textId="737E9EFC" w:rsidR="005F436C" w:rsidRDefault="005F436C" w:rsidP="005F436C">
      <w:pPr>
        <w:pStyle w:val="a"/>
        <w:rPr>
          <w:lang w:eastAsia="ja-JP"/>
        </w:rPr>
      </w:pPr>
      <w:r>
        <w:t>Document for:</w:t>
      </w:r>
      <w:r>
        <w:ta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5057CD1" w14:textId="2D3C7A06" w:rsidR="00916443" w:rsidRPr="00EE0733" w:rsidRDefault="005F436C" w:rsidP="006E1730">
      <w:pPr>
        <w:pStyle w:val="Discussion"/>
      </w:pPr>
      <w:r>
        <w:t xml:space="preserve">This </w:t>
      </w:r>
      <w:r w:rsidR="006E1730">
        <w:t xml:space="preserve">document is a text proposal demonstrating </w:t>
      </w:r>
      <w:r w:rsidR="00402570">
        <w:t xml:space="preserve">some </w:t>
      </w:r>
      <w:r w:rsidR="006E1730">
        <w:t>suggested corrections in TS 3</w:t>
      </w:r>
      <w:r w:rsidR="00D33332">
        <w:t>7</w:t>
      </w:r>
      <w:r w:rsidR="006E1730">
        <w:t>.4</w:t>
      </w:r>
      <w:r w:rsidR="00D33332">
        <w:t>8</w:t>
      </w:r>
      <w:r w:rsidR="006E1730">
        <w:t xml:space="preserve">3 along the discussions on corrections to </w:t>
      </w:r>
      <w:r w:rsidR="009C0823">
        <w:t xml:space="preserve">references to RRC (TSs 36.331 and 38.331) in </w:t>
      </w:r>
      <w:r w:rsidR="00D33332">
        <w:t>E1AP</w:t>
      </w:r>
      <w:r w:rsidR="006E1730">
        <w:t>.</w:t>
      </w:r>
      <w:bookmarkStart w:id="3" w:name="_Hlk48630882"/>
    </w:p>
    <w:bookmarkEnd w:id="3"/>
    <w:p w14:paraId="2E922BED" w14:textId="5BE6F774" w:rsidR="00EE0733" w:rsidRDefault="00EE0733" w:rsidP="00EE0733">
      <w:pPr>
        <w:pStyle w:val="Heading1"/>
      </w:pPr>
      <w:r>
        <w:t>2</w:t>
      </w:r>
      <w:r>
        <w:tab/>
        <w:t>Text Proposal</w:t>
      </w:r>
      <w:r w:rsidR="00520062">
        <w:t xml:space="preserve"> </w:t>
      </w:r>
      <w:r w:rsidR="00DF325D">
        <w:t>for TS 37.483</w:t>
      </w:r>
    </w:p>
    <w:p w14:paraId="36E2B4DC" w14:textId="77777777" w:rsidR="00DF325D" w:rsidRDefault="00DF325D" w:rsidP="00DF325D">
      <w:pPr>
        <w:jc w:val="center"/>
        <w:rPr>
          <w:color w:val="FF0000"/>
        </w:rPr>
      </w:pPr>
      <w:bookmarkStart w:id="4" w:name="_Toc3671829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41CCB2B7" w14:textId="77777777" w:rsidR="00DF325D" w:rsidRPr="00D629EF" w:rsidRDefault="00DF325D" w:rsidP="00DF325D">
      <w:pPr>
        <w:pStyle w:val="Heading4"/>
      </w:pPr>
      <w:bookmarkStart w:id="5" w:name="_Toc20955566"/>
      <w:bookmarkStart w:id="6" w:name="_Toc29461001"/>
      <w:bookmarkStart w:id="7" w:name="_Toc29505733"/>
      <w:bookmarkStart w:id="8" w:name="_Toc36556258"/>
      <w:bookmarkStart w:id="9" w:name="_Toc45881716"/>
      <w:bookmarkStart w:id="10" w:name="_Toc51852354"/>
      <w:bookmarkStart w:id="11" w:name="_Toc56620305"/>
      <w:bookmarkStart w:id="12" w:name="_Toc64447945"/>
      <w:bookmarkStart w:id="13" w:name="_Toc74152720"/>
      <w:bookmarkStart w:id="14" w:name="_Toc88656145"/>
      <w:bookmarkStart w:id="15" w:name="_Toc88657204"/>
      <w:bookmarkStart w:id="16" w:name="_Toc105657238"/>
      <w:bookmarkStart w:id="17" w:name="_Toc106108619"/>
      <w:bookmarkStart w:id="18" w:name="_Toc112687712"/>
      <w:r w:rsidRPr="00D629EF">
        <w:t>9.2.2.4</w:t>
      </w:r>
      <w:r w:rsidRPr="00D629EF">
        <w:tab/>
        <w:t>BEARER CONTEXT MODIFICATION REQUEST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64F0F0D8" w14:textId="77777777" w:rsidR="00DF325D" w:rsidRPr="00D629EF" w:rsidRDefault="00DF325D" w:rsidP="00DF325D">
      <w:r w:rsidRPr="00D629EF">
        <w:t xml:space="preserve">This message is sent by the gNB-CU-CP to request the gNB-CU-UP to modify a bearer context. </w:t>
      </w:r>
    </w:p>
    <w:p w14:paraId="0A546A8F" w14:textId="77777777" w:rsidR="00DF325D" w:rsidRPr="00D629EF" w:rsidRDefault="00DF325D" w:rsidP="00DF325D">
      <w:r w:rsidRPr="00D629EF">
        <w:t xml:space="preserve">Direction: gNB-CU-CP </w:t>
      </w:r>
      <w:r w:rsidRPr="00D629EF">
        <w:sym w:font="Symbol" w:char="F0AE"/>
      </w:r>
      <w:r w:rsidRPr="00D629EF">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F325D" w:rsidRPr="00D629EF" w14:paraId="547CF40B"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388AC7D" w14:textId="77777777" w:rsidR="00DF325D" w:rsidRPr="00D629EF" w:rsidRDefault="00DF325D" w:rsidP="00AE4A3E">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D4E2EA0" w14:textId="77777777" w:rsidR="00DF325D" w:rsidRPr="00D629EF" w:rsidRDefault="00DF325D" w:rsidP="00AE4A3E">
            <w:pPr>
              <w:pStyle w:val="TAH"/>
              <w:rPr>
                <w:lang w:eastAsia="ja-JP"/>
              </w:rPr>
            </w:pPr>
            <w:r w:rsidRPr="00D629EF">
              <w:rPr>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0B5F633B" w14:textId="77777777" w:rsidR="00DF325D" w:rsidRPr="00D629EF" w:rsidRDefault="00DF325D" w:rsidP="00AE4A3E">
            <w:pPr>
              <w:pStyle w:val="TAH"/>
              <w:rPr>
                <w:lang w:eastAsia="ja-JP"/>
              </w:rPr>
            </w:pPr>
            <w:r w:rsidRPr="00D629EF">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56E7D43" w14:textId="77777777" w:rsidR="00DF325D" w:rsidRPr="00D629EF" w:rsidRDefault="00DF325D" w:rsidP="00AE4A3E">
            <w:pPr>
              <w:pStyle w:val="TAH"/>
              <w:rPr>
                <w:lang w:eastAsia="ja-JP"/>
              </w:rPr>
            </w:pPr>
            <w:r w:rsidRPr="00D629EF">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AC86155" w14:textId="77777777" w:rsidR="00DF325D" w:rsidRPr="00D629EF" w:rsidRDefault="00DF325D" w:rsidP="00AE4A3E">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44AEC98" w14:textId="77777777" w:rsidR="00DF325D" w:rsidRPr="00D629EF" w:rsidRDefault="00DF325D" w:rsidP="00AE4A3E">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9636094" w14:textId="77777777" w:rsidR="00DF325D" w:rsidRPr="00D629EF" w:rsidRDefault="00DF325D" w:rsidP="00AE4A3E">
            <w:pPr>
              <w:pStyle w:val="TAH"/>
              <w:rPr>
                <w:lang w:eastAsia="ja-JP"/>
              </w:rPr>
            </w:pPr>
            <w:r w:rsidRPr="00D629EF">
              <w:rPr>
                <w:lang w:eastAsia="ja-JP"/>
              </w:rPr>
              <w:t>Assigned Criticality</w:t>
            </w:r>
          </w:p>
        </w:tc>
      </w:tr>
      <w:tr w:rsidR="00DF325D" w:rsidRPr="00D629EF" w14:paraId="0A23375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8AB2183" w14:textId="77777777" w:rsidR="00DF325D" w:rsidRPr="00D629EF" w:rsidRDefault="00DF325D" w:rsidP="00AE4A3E">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8317E6D"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DCBDB49"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0A8687E" w14:textId="77777777" w:rsidR="00DF325D" w:rsidRPr="00D629EF" w:rsidRDefault="00DF325D" w:rsidP="00AE4A3E">
            <w:pPr>
              <w:pStyle w:val="TAL"/>
              <w:rPr>
                <w:lang w:eastAsia="ja-JP"/>
              </w:rPr>
            </w:pPr>
            <w:r w:rsidRPr="00D629EF">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7BD95F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2F300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52235C" w14:textId="77777777" w:rsidR="00DF325D" w:rsidRPr="00D629EF" w:rsidRDefault="00DF325D" w:rsidP="00AE4A3E">
            <w:pPr>
              <w:pStyle w:val="TAC"/>
              <w:rPr>
                <w:lang w:eastAsia="ja-JP"/>
              </w:rPr>
            </w:pPr>
            <w:r w:rsidRPr="00D629EF">
              <w:rPr>
                <w:lang w:eastAsia="ja-JP"/>
              </w:rPr>
              <w:t>reject</w:t>
            </w:r>
          </w:p>
        </w:tc>
      </w:tr>
      <w:tr w:rsidR="00DF325D" w:rsidRPr="00D629EF" w14:paraId="479FC2C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40F0A48" w14:textId="77777777" w:rsidR="00DF325D" w:rsidRPr="00D629EF" w:rsidRDefault="00DF325D" w:rsidP="00AE4A3E">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500A216E"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FB1586C"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99EA72" w14:textId="77777777" w:rsidR="00DF325D" w:rsidRPr="00D629EF" w:rsidRDefault="00DF325D" w:rsidP="00AE4A3E">
            <w:pPr>
              <w:pStyle w:val="TAL"/>
              <w:rPr>
                <w:lang w:eastAsia="ja-JP"/>
              </w:rPr>
            </w:pPr>
            <w:r w:rsidRPr="00D629EF">
              <w:rPr>
                <w:noProof/>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48C3EEA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680D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A87BBC" w14:textId="77777777" w:rsidR="00DF325D" w:rsidRPr="00D629EF" w:rsidRDefault="00DF325D" w:rsidP="00AE4A3E">
            <w:pPr>
              <w:pStyle w:val="TAC"/>
              <w:rPr>
                <w:lang w:eastAsia="ja-JP"/>
              </w:rPr>
            </w:pPr>
            <w:r w:rsidRPr="00D629EF">
              <w:rPr>
                <w:lang w:eastAsia="ja-JP"/>
              </w:rPr>
              <w:t>reject</w:t>
            </w:r>
          </w:p>
        </w:tc>
      </w:tr>
      <w:tr w:rsidR="00DF325D" w:rsidRPr="00D629EF" w14:paraId="428A769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6FFF9D9" w14:textId="77777777" w:rsidR="00DF325D" w:rsidRPr="00D629EF" w:rsidRDefault="00DF325D" w:rsidP="00AE4A3E">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3520E475"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9E92230"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FD1626F" w14:textId="77777777" w:rsidR="00DF325D" w:rsidRPr="00D629EF" w:rsidRDefault="00DF325D" w:rsidP="00AE4A3E">
            <w:pPr>
              <w:pStyle w:val="TAL"/>
              <w:rPr>
                <w:noProof/>
                <w:lang w:eastAsia="ja-JP"/>
              </w:rPr>
            </w:pPr>
            <w:r w:rsidRPr="00D629EF">
              <w:rPr>
                <w:noProof/>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6EB9EB60"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87C4C6"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94C65C" w14:textId="77777777" w:rsidR="00DF325D" w:rsidRPr="00D629EF" w:rsidRDefault="00DF325D" w:rsidP="00AE4A3E">
            <w:pPr>
              <w:pStyle w:val="TAC"/>
              <w:rPr>
                <w:lang w:eastAsia="ja-JP"/>
              </w:rPr>
            </w:pPr>
            <w:r w:rsidRPr="00D629EF">
              <w:rPr>
                <w:lang w:eastAsia="ja-JP"/>
              </w:rPr>
              <w:t>reject</w:t>
            </w:r>
          </w:p>
        </w:tc>
      </w:tr>
      <w:tr w:rsidR="00DF325D" w:rsidRPr="00D629EF" w14:paraId="6DDC178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4F4370D" w14:textId="77777777" w:rsidR="00DF325D" w:rsidRPr="00D629EF" w:rsidRDefault="00DF325D" w:rsidP="00AE4A3E">
            <w:pPr>
              <w:pStyle w:val="TAL"/>
            </w:pPr>
            <w:r w:rsidRPr="00D629EF">
              <w:rPr>
                <w:noProof/>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37F0D067"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C77E1BA"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E1B5C0A" w14:textId="77777777" w:rsidR="00DF325D" w:rsidRPr="00D629EF" w:rsidRDefault="00DF325D" w:rsidP="00AE4A3E">
            <w:pPr>
              <w:pStyle w:val="TAL"/>
              <w:rPr>
                <w:noProof/>
                <w:lang w:eastAsia="ja-JP"/>
              </w:rPr>
            </w:pPr>
            <w:r w:rsidRPr="00D629EF">
              <w:rPr>
                <w:noProof/>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4AA69957"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5570CD"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D54C48" w14:textId="77777777" w:rsidR="00DF325D" w:rsidRPr="00D629EF" w:rsidRDefault="00DF325D" w:rsidP="00AE4A3E">
            <w:pPr>
              <w:pStyle w:val="TAC"/>
              <w:rPr>
                <w:lang w:eastAsia="ja-JP"/>
              </w:rPr>
            </w:pPr>
            <w:r w:rsidRPr="00D629EF">
              <w:rPr>
                <w:lang w:eastAsia="ja-JP"/>
              </w:rPr>
              <w:t>reject</w:t>
            </w:r>
          </w:p>
        </w:tc>
      </w:tr>
      <w:tr w:rsidR="00DF325D" w:rsidRPr="00D629EF" w14:paraId="0E69F14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F7FB125" w14:textId="77777777" w:rsidR="00DF325D" w:rsidRPr="00D629EF" w:rsidRDefault="00DF325D" w:rsidP="00AE4A3E">
            <w:pPr>
              <w:pStyle w:val="TAL"/>
            </w:pPr>
            <w:r w:rsidRPr="00D629EF">
              <w:rPr>
                <w:rFonts w:eastAsia="Batang"/>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50BBB248"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BB345D4"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78AAF68" w14:textId="77777777" w:rsidR="00DF325D" w:rsidRPr="00D629EF" w:rsidRDefault="00DF325D" w:rsidP="00AE4A3E">
            <w:pPr>
              <w:pStyle w:val="TAL"/>
              <w:rPr>
                <w:noProof/>
                <w:lang w:eastAsia="ja-JP"/>
              </w:rPr>
            </w:pPr>
            <w:r w:rsidRPr="00D629EF">
              <w:rPr>
                <w:noProof/>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E77F70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4BD37B"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6FCE1A9" w14:textId="77777777" w:rsidR="00DF325D" w:rsidRPr="00D629EF" w:rsidRDefault="00DF325D" w:rsidP="00AE4A3E">
            <w:pPr>
              <w:pStyle w:val="TAC"/>
              <w:rPr>
                <w:lang w:eastAsia="ja-JP"/>
              </w:rPr>
            </w:pPr>
            <w:r w:rsidRPr="00D629EF">
              <w:rPr>
                <w:lang w:eastAsia="ja-JP"/>
              </w:rPr>
              <w:t>reject</w:t>
            </w:r>
          </w:p>
        </w:tc>
      </w:tr>
      <w:tr w:rsidR="00DF325D" w:rsidRPr="00D629EF" w14:paraId="72D4CF3F" w14:textId="77777777" w:rsidTr="00AE4A3E">
        <w:tc>
          <w:tcPr>
            <w:tcW w:w="2352" w:type="dxa"/>
            <w:tcBorders>
              <w:top w:val="single" w:sz="4" w:space="0" w:color="auto"/>
              <w:left w:val="single" w:sz="4" w:space="0" w:color="auto"/>
              <w:bottom w:val="single" w:sz="4" w:space="0" w:color="auto"/>
              <w:right w:val="single" w:sz="4" w:space="0" w:color="auto"/>
            </w:tcBorders>
          </w:tcPr>
          <w:p w14:paraId="115A0551" w14:textId="77777777" w:rsidR="00DF325D" w:rsidRPr="00D629EF" w:rsidRDefault="00DF325D" w:rsidP="00AE4A3E">
            <w:pPr>
              <w:pStyle w:val="TAL"/>
              <w:rPr>
                <w:rFonts w:eastAsia="Batang"/>
                <w:lang w:eastAsia="ja-JP"/>
              </w:rPr>
            </w:pPr>
            <w:r w:rsidRPr="00D629EF">
              <w:rPr>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458AA3B5"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2B721D4"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7699C25D" w14:textId="77777777" w:rsidR="00DF325D" w:rsidRPr="00D629EF" w:rsidRDefault="00DF325D" w:rsidP="00AE4A3E">
            <w:pPr>
              <w:pStyle w:val="TAL"/>
              <w:rPr>
                <w:noProof/>
                <w:lang w:eastAsia="ja-JP"/>
              </w:rPr>
            </w:pPr>
            <w:r w:rsidRPr="00D629EF">
              <w:rPr>
                <w:noProof/>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03C26FD6" w14:textId="77777777" w:rsidR="00DF325D" w:rsidRPr="00D629EF" w:rsidRDefault="00DF325D" w:rsidP="00AE4A3E">
            <w:pPr>
              <w:pStyle w:val="TAL"/>
              <w:rPr>
                <w:lang w:eastAsia="ja-JP"/>
              </w:rPr>
            </w:pPr>
            <w:r w:rsidRPr="00D629EF">
              <w:rPr>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5549169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F3B0DC" w14:textId="77777777" w:rsidR="00DF325D" w:rsidRPr="00D629EF" w:rsidRDefault="00DF325D" w:rsidP="00AE4A3E">
            <w:pPr>
              <w:pStyle w:val="TAC"/>
              <w:rPr>
                <w:lang w:eastAsia="ja-JP"/>
              </w:rPr>
            </w:pPr>
            <w:r w:rsidRPr="00D629EF">
              <w:rPr>
                <w:lang w:eastAsia="ja-JP"/>
              </w:rPr>
              <w:t>reject</w:t>
            </w:r>
          </w:p>
        </w:tc>
      </w:tr>
      <w:tr w:rsidR="00DF325D" w:rsidRPr="00D629EF" w14:paraId="550B3767"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91F904E" w14:textId="77777777" w:rsidR="00DF325D" w:rsidRPr="00D629EF" w:rsidRDefault="00DF325D" w:rsidP="00AE4A3E">
            <w:pPr>
              <w:pStyle w:val="TAL"/>
            </w:pPr>
            <w:r w:rsidRPr="00D629EF">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7AEFFA3E"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3600AAB"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6861C8E" w14:textId="77777777" w:rsidR="00DF325D" w:rsidRPr="00D629EF" w:rsidRDefault="00DF325D" w:rsidP="00AE4A3E">
            <w:pPr>
              <w:pStyle w:val="TAL"/>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655" w:type="dxa"/>
            <w:tcBorders>
              <w:top w:val="single" w:sz="4" w:space="0" w:color="auto"/>
              <w:left w:val="single" w:sz="4" w:space="0" w:color="auto"/>
              <w:bottom w:val="single" w:sz="4" w:space="0" w:color="auto"/>
              <w:right w:val="single" w:sz="4" w:space="0" w:color="auto"/>
            </w:tcBorders>
            <w:hideMark/>
          </w:tcPr>
          <w:p w14:paraId="12027D02" w14:textId="77777777" w:rsidR="00DF325D" w:rsidRDefault="00DF325D" w:rsidP="00AE4A3E">
            <w:pPr>
              <w:pStyle w:val="TAL"/>
              <w:rPr>
                <w:lang w:eastAsia="ja-JP"/>
              </w:rPr>
            </w:pPr>
            <w:r w:rsidRPr="00D629EF">
              <w:rPr>
                <w:lang w:eastAsia="ja-JP"/>
              </w:rPr>
              <w:t>Indicates the status of the Bearer Context</w:t>
            </w:r>
          </w:p>
          <w:p w14:paraId="04826E4D" w14:textId="77777777" w:rsidR="00DF325D" w:rsidRPr="00D629EF" w:rsidRDefault="00DF325D" w:rsidP="00AE4A3E">
            <w:pPr>
              <w:pStyle w:val="TAL"/>
              <w:rPr>
                <w:lang w:eastAsia="ja-JP"/>
              </w:rPr>
            </w:pPr>
            <w:r w:rsidRPr="00586BEA">
              <w:rPr>
                <w:rFonts w:eastAsia="SimSun"/>
                <w:i/>
                <w:iCs/>
                <w:lang w:eastAsia="ja-JP"/>
              </w:rPr>
              <w:t>NOTE: This IE is not applicable to eNB-CP/eNB-UP and ng-eNB-CU-CP/ng-eNB-CU-UP</w:t>
            </w:r>
            <w:r>
              <w:rPr>
                <w:rFonts w:eastAsia="SimSun"/>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ACE38C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64AB44" w14:textId="77777777" w:rsidR="00DF325D" w:rsidRPr="00D629EF" w:rsidRDefault="00DF325D" w:rsidP="00AE4A3E">
            <w:pPr>
              <w:pStyle w:val="TAC"/>
              <w:rPr>
                <w:lang w:eastAsia="ja-JP"/>
              </w:rPr>
            </w:pPr>
            <w:r w:rsidRPr="00D629EF">
              <w:rPr>
                <w:lang w:eastAsia="ja-JP"/>
              </w:rPr>
              <w:t>reject</w:t>
            </w:r>
          </w:p>
        </w:tc>
      </w:tr>
      <w:tr w:rsidR="00DF325D" w:rsidRPr="00D629EF" w14:paraId="36923D71" w14:textId="77777777" w:rsidTr="00AE4A3E">
        <w:tc>
          <w:tcPr>
            <w:tcW w:w="2352" w:type="dxa"/>
            <w:tcBorders>
              <w:top w:val="single" w:sz="4" w:space="0" w:color="auto"/>
              <w:left w:val="single" w:sz="4" w:space="0" w:color="auto"/>
              <w:bottom w:val="single" w:sz="4" w:space="0" w:color="auto"/>
              <w:right w:val="single" w:sz="4" w:space="0" w:color="auto"/>
            </w:tcBorders>
          </w:tcPr>
          <w:p w14:paraId="2A59533F" w14:textId="77777777" w:rsidR="00DF325D" w:rsidRPr="00D629EF" w:rsidRDefault="00DF325D" w:rsidP="00AE4A3E">
            <w:pPr>
              <w:pStyle w:val="TAL"/>
            </w:pPr>
            <w:r w:rsidRPr="00D629EF">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3FDB4FC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9098D3"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543C971" w14:textId="77777777" w:rsidR="00DF325D" w:rsidRPr="00D629EF" w:rsidRDefault="00DF325D" w:rsidP="00AE4A3E">
            <w:pPr>
              <w:pStyle w:val="TAL"/>
              <w:rPr>
                <w:noProof/>
                <w:lang w:eastAsia="ja-JP"/>
              </w:rPr>
            </w:pPr>
            <w:r w:rsidRPr="00D629EF">
              <w:rPr>
                <w:noProof/>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2493D862" w14:textId="77777777" w:rsidR="00DF325D" w:rsidRPr="00D629EF" w:rsidRDefault="00DF325D" w:rsidP="00AE4A3E">
            <w:pPr>
              <w:pStyle w:val="TAL"/>
              <w:rPr>
                <w:lang w:eastAsia="ja-JP"/>
              </w:rPr>
            </w:pPr>
            <w:r w:rsidRPr="00D629EF">
              <w:rPr>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56E0E36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807196" w14:textId="77777777" w:rsidR="00DF325D" w:rsidRPr="00D629EF" w:rsidRDefault="00DF325D" w:rsidP="00AE4A3E">
            <w:pPr>
              <w:pStyle w:val="TAC"/>
              <w:rPr>
                <w:lang w:eastAsia="ja-JP"/>
              </w:rPr>
            </w:pPr>
            <w:r w:rsidRPr="00D629EF">
              <w:rPr>
                <w:lang w:eastAsia="ja-JP"/>
              </w:rPr>
              <w:t>reject</w:t>
            </w:r>
          </w:p>
        </w:tc>
      </w:tr>
      <w:tr w:rsidR="00DF325D" w:rsidRPr="00D629EF" w14:paraId="43D7CB67" w14:textId="77777777" w:rsidTr="00AE4A3E">
        <w:tc>
          <w:tcPr>
            <w:tcW w:w="2352" w:type="dxa"/>
            <w:tcBorders>
              <w:top w:val="single" w:sz="4" w:space="0" w:color="auto"/>
              <w:left w:val="single" w:sz="4" w:space="0" w:color="auto"/>
              <w:bottom w:val="single" w:sz="4" w:space="0" w:color="auto"/>
              <w:right w:val="single" w:sz="4" w:space="0" w:color="auto"/>
            </w:tcBorders>
          </w:tcPr>
          <w:p w14:paraId="234BE980" w14:textId="77777777" w:rsidR="00DF325D" w:rsidRPr="00D629EF" w:rsidRDefault="00DF325D" w:rsidP="00AE4A3E">
            <w:pPr>
              <w:pStyle w:val="TAL"/>
            </w:pPr>
            <w:r w:rsidRPr="00D629EF">
              <w:rPr>
                <w:noProof/>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324997FC"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C587922"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792BFE57" w14:textId="77777777" w:rsidR="00DF325D" w:rsidRPr="00D629EF" w:rsidRDefault="00DF325D" w:rsidP="00AE4A3E">
            <w:pPr>
              <w:pStyle w:val="TAL"/>
              <w:rPr>
                <w:noProof/>
                <w:lang w:eastAsia="ja-JP"/>
              </w:rPr>
            </w:pPr>
            <w:r w:rsidRPr="00D629EF">
              <w:rPr>
                <w:noProof/>
                <w:lang w:eastAsia="ja-JP"/>
              </w:rPr>
              <w:t xml:space="preserve">Inactivity Timer </w:t>
            </w:r>
          </w:p>
          <w:p w14:paraId="27C94C83" w14:textId="77777777" w:rsidR="00DF325D" w:rsidRPr="00D629EF" w:rsidRDefault="00DF325D" w:rsidP="00AE4A3E">
            <w:pPr>
              <w:pStyle w:val="TAL"/>
              <w:rPr>
                <w:noProof/>
                <w:lang w:eastAsia="ja-JP"/>
              </w:rPr>
            </w:pPr>
            <w:r w:rsidRPr="00D629EF">
              <w:rPr>
                <w:noProof/>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70890FA2" w14:textId="77777777" w:rsidR="00DF325D" w:rsidRPr="00D629EF" w:rsidRDefault="00DF325D" w:rsidP="00AE4A3E">
            <w:pPr>
              <w:pStyle w:val="TAL"/>
              <w:rPr>
                <w:lang w:eastAsia="ja-JP"/>
              </w:rPr>
            </w:pPr>
            <w:r w:rsidRPr="00D629EF">
              <w:rPr>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5529B615" w14:textId="77777777" w:rsidR="00DF325D" w:rsidRPr="00D629EF" w:rsidRDefault="00DF325D" w:rsidP="00AE4A3E">
            <w:pPr>
              <w:pStyle w:val="TAC"/>
              <w:rPr>
                <w:lang w:eastAsia="ja-JP"/>
              </w:rPr>
            </w:pPr>
            <w:r w:rsidRPr="00D629EF">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3B23C3" w14:textId="77777777" w:rsidR="00DF325D" w:rsidRPr="00D629EF" w:rsidRDefault="00DF325D" w:rsidP="00AE4A3E">
            <w:pPr>
              <w:pStyle w:val="TAC"/>
              <w:rPr>
                <w:lang w:eastAsia="ja-JP"/>
              </w:rPr>
            </w:pPr>
            <w:r w:rsidRPr="00D629EF">
              <w:rPr>
                <w:lang w:eastAsia="ja-JP"/>
              </w:rPr>
              <w:t>-</w:t>
            </w:r>
          </w:p>
        </w:tc>
      </w:tr>
      <w:tr w:rsidR="00DF325D" w:rsidRPr="00D629EF" w14:paraId="115AB09D" w14:textId="77777777" w:rsidTr="00AE4A3E">
        <w:tc>
          <w:tcPr>
            <w:tcW w:w="2352" w:type="dxa"/>
            <w:tcBorders>
              <w:top w:val="single" w:sz="4" w:space="0" w:color="auto"/>
              <w:left w:val="single" w:sz="4" w:space="0" w:color="auto"/>
              <w:bottom w:val="single" w:sz="4" w:space="0" w:color="auto"/>
              <w:right w:val="single" w:sz="4" w:space="0" w:color="auto"/>
            </w:tcBorders>
          </w:tcPr>
          <w:p w14:paraId="48A306E8" w14:textId="77777777" w:rsidR="00DF325D" w:rsidRPr="00D629EF" w:rsidRDefault="00DF325D" w:rsidP="00AE4A3E">
            <w:pPr>
              <w:pStyle w:val="TAL"/>
              <w:rPr>
                <w:noProof/>
                <w:lang w:eastAsia="ja-JP"/>
              </w:rPr>
            </w:pPr>
            <w:r w:rsidRPr="00D629EF">
              <w:rPr>
                <w:rFonts w:eastAsia="Malgun Gothic" w:hint="eastAsia"/>
                <w:noProof/>
              </w:rPr>
              <w:t>Data Discard Required</w:t>
            </w:r>
          </w:p>
        </w:tc>
        <w:tc>
          <w:tcPr>
            <w:tcW w:w="1134" w:type="dxa"/>
            <w:tcBorders>
              <w:top w:val="single" w:sz="4" w:space="0" w:color="auto"/>
              <w:left w:val="single" w:sz="4" w:space="0" w:color="auto"/>
              <w:bottom w:val="single" w:sz="4" w:space="0" w:color="auto"/>
              <w:right w:val="single" w:sz="4" w:space="0" w:color="auto"/>
            </w:tcBorders>
          </w:tcPr>
          <w:p w14:paraId="314CDFFA" w14:textId="77777777" w:rsidR="00DF325D" w:rsidRPr="00D629EF" w:rsidRDefault="00DF325D" w:rsidP="00AE4A3E">
            <w:pPr>
              <w:pStyle w:val="TAL"/>
              <w:rPr>
                <w:lang w:eastAsia="ja-JP"/>
              </w:rPr>
            </w:pPr>
            <w:r w:rsidRPr="00D629EF">
              <w:rPr>
                <w:rFonts w:eastAsia="Malgun Gothic" w:hint="eastAsia"/>
              </w:rPr>
              <w:t>O</w:t>
            </w:r>
          </w:p>
        </w:tc>
        <w:tc>
          <w:tcPr>
            <w:tcW w:w="1780" w:type="dxa"/>
            <w:tcBorders>
              <w:top w:val="single" w:sz="4" w:space="0" w:color="auto"/>
              <w:left w:val="single" w:sz="4" w:space="0" w:color="auto"/>
              <w:bottom w:val="single" w:sz="4" w:space="0" w:color="auto"/>
              <w:right w:val="single" w:sz="4" w:space="0" w:color="auto"/>
            </w:tcBorders>
          </w:tcPr>
          <w:p w14:paraId="6D3950A9"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AD8513D" w14:textId="77777777" w:rsidR="00DF325D" w:rsidRPr="00D629EF" w:rsidRDefault="00DF325D" w:rsidP="00AE4A3E">
            <w:pPr>
              <w:pStyle w:val="TAL"/>
              <w:rPr>
                <w:noProof/>
                <w:lang w:eastAsia="ja-JP"/>
              </w:rPr>
            </w:pPr>
            <w:r w:rsidRPr="00D629EF">
              <w:rPr>
                <w:rFonts w:eastAsia="Malgun Gothic" w:hint="eastAsia"/>
                <w:noProof/>
              </w:rPr>
              <w:t>ENUMERATED (</w:t>
            </w:r>
            <w:r w:rsidRPr="00D629EF">
              <w:rPr>
                <w:rFonts w:eastAsia="Malgun Gothic"/>
                <w:noProof/>
              </w:rPr>
              <w:t>required</w:t>
            </w:r>
            <w:r w:rsidRPr="00D629EF">
              <w:rPr>
                <w:rFonts w:eastAsia="Malgun Gothic" w:hint="eastAsia"/>
                <w:noProof/>
              </w:rPr>
              <w:t>,</w:t>
            </w:r>
            <w:r w:rsidRPr="00D629EF">
              <w:rPr>
                <w:rFonts w:eastAsia="Malgun Gothic"/>
                <w:noProof/>
              </w:rPr>
              <w:t xml:space="preserve"> </w:t>
            </w:r>
            <w:r w:rsidRPr="00D629EF">
              <w:rPr>
                <w:noProof/>
                <w:lang w:eastAsia="ja-JP"/>
              </w:rPr>
              <w:t>…)</w:t>
            </w:r>
          </w:p>
        </w:tc>
        <w:tc>
          <w:tcPr>
            <w:tcW w:w="1655" w:type="dxa"/>
            <w:tcBorders>
              <w:top w:val="single" w:sz="4" w:space="0" w:color="auto"/>
              <w:left w:val="single" w:sz="4" w:space="0" w:color="auto"/>
              <w:bottom w:val="single" w:sz="4" w:space="0" w:color="auto"/>
              <w:right w:val="single" w:sz="4" w:space="0" w:color="auto"/>
            </w:tcBorders>
          </w:tcPr>
          <w:p w14:paraId="67B17616" w14:textId="77777777" w:rsidR="00DF325D" w:rsidRPr="00D629EF" w:rsidRDefault="00DF325D" w:rsidP="00AE4A3E">
            <w:pPr>
              <w:pStyle w:val="TAL"/>
              <w:rPr>
                <w:lang w:eastAsia="ja-JP"/>
              </w:rPr>
            </w:pPr>
            <w:bookmarkStart w:id="19" w:name="_Hlk2341054"/>
            <w:r w:rsidRPr="00D629EF">
              <w:rPr>
                <w:rFonts w:eastAsia="Malgun Gothic"/>
              </w:rPr>
              <w:t>Indicate to discard the DL user data in case of RAN paging failure.</w:t>
            </w:r>
            <w:bookmarkEnd w:id="19"/>
          </w:p>
        </w:tc>
        <w:tc>
          <w:tcPr>
            <w:tcW w:w="1080" w:type="dxa"/>
            <w:tcBorders>
              <w:top w:val="single" w:sz="4" w:space="0" w:color="auto"/>
              <w:left w:val="single" w:sz="4" w:space="0" w:color="auto"/>
              <w:bottom w:val="single" w:sz="4" w:space="0" w:color="auto"/>
              <w:right w:val="single" w:sz="4" w:space="0" w:color="auto"/>
            </w:tcBorders>
          </w:tcPr>
          <w:p w14:paraId="1E0C1D89" w14:textId="77777777" w:rsidR="00DF325D" w:rsidRPr="00D629EF" w:rsidRDefault="00DF325D" w:rsidP="00AE4A3E">
            <w:pPr>
              <w:pStyle w:val="TAC"/>
              <w:rPr>
                <w:lang w:eastAsia="ja-JP"/>
              </w:rPr>
            </w:pPr>
            <w:r w:rsidRPr="00D629EF">
              <w:rPr>
                <w:rFonts w:eastAsia="Malgun Gothic" w:hint="eastAsia"/>
              </w:rPr>
              <w:t>YES</w:t>
            </w:r>
          </w:p>
        </w:tc>
        <w:tc>
          <w:tcPr>
            <w:tcW w:w="1137" w:type="dxa"/>
            <w:tcBorders>
              <w:top w:val="single" w:sz="4" w:space="0" w:color="auto"/>
              <w:left w:val="single" w:sz="4" w:space="0" w:color="auto"/>
              <w:bottom w:val="single" w:sz="4" w:space="0" w:color="auto"/>
              <w:right w:val="single" w:sz="4" w:space="0" w:color="auto"/>
            </w:tcBorders>
          </w:tcPr>
          <w:p w14:paraId="51D5C7B1" w14:textId="77777777" w:rsidR="00DF325D" w:rsidRPr="00D629EF" w:rsidRDefault="00DF325D" w:rsidP="00AE4A3E">
            <w:pPr>
              <w:pStyle w:val="TAC"/>
              <w:rPr>
                <w:lang w:eastAsia="ja-JP"/>
              </w:rPr>
            </w:pPr>
            <w:r w:rsidRPr="00D629EF">
              <w:rPr>
                <w:rFonts w:eastAsia="Malgun Gothic"/>
              </w:rPr>
              <w:t>ignore</w:t>
            </w:r>
          </w:p>
        </w:tc>
      </w:tr>
      <w:tr w:rsidR="00DF325D" w:rsidRPr="00D629EF" w14:paraId="2831897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F362C4F" w14:textId="77777777" w:rsidR="00DF325D" w:rsidRPr="00D629EF" w:rsidRDefault="00DF325D" w:rsidP="00AE4A3E">
            <w:pPr>
              <w:pStyle w:val="TAL"/>
            </w:pPr>
            <w:r w:rsidRPr="00D629EF">
              <w:rPr>
                <w:noProof/>
              </w:rPr>
              <w:t xml:space="preserve">CHOICE </w:t>
            </w:r>
            <w:r w:rsidRPr="00D629EF">
              <w:rPr>
                <w:i/>
                <w:noProof/>
              </w:rPr>
              <w:t>System</w:t>
            </w:r>
          </w:p>
        </w:tc>
        <w:tc>
          <w:tcPr>
            <w:tcW w:w="1134" w:type="dxa"/>
            <w:tcBorders>
              <w:top w:val="single" w:sz="4" w:space="0" w:color="auto"/>
              <w:left w:val="single" w:sz="4" w:space="0" w:color="auto"/>
              <w:bottom w:val="single" w:sz="4" w:space="0" w:color="auto"/>
              <w:right w:val="single" w:sz="4" w:space="0" w:color="auto"/>
            </w:tcBorders>
            <w:hideMark/>
          </w:tcPr>
          <w:p w14:paraId="3C4EB22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215921B"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0092ED08"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1F9BE98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59CA0A"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A8AE3E" w14:textId="77777777" w:rsidR="00DF325D" w:rsidRPr="00D629EF" w:rsidRDefault="00DF325D" w:rsidP="00AE4A3E">
            <w:pPr>
              <w:pStyle w:val="TAC"/>
              <w:rPr>
                <w:lang w:eastAsia="ja-JP"/>
              </w:rPr>
            </w:pPr>
            <w:r w:rsidRPr="00D629EF">
              <w:rPr>
                <w:lang w:eastAsia="ja-JP"/>
              </w:rPr>
              <w:t>reject</w:t>
            </w:r>
          </w:p>
        </w:tc>
      </w:tr>
      <w:tr w:rsidR="00DF325D" w:rsidRPr="00D629EF" w14:paraId="62E8AFB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F74821D" w14:textId="77777777" w:rsidR="00DF325D" w:rsidRPr="00D629EF" w:rsidRDefault="00DF325D" w:rsidP="00AE4A3E">
            <w:pPr>
              <w:pStyle w:val="TAL"/>
              <w:ind w:leftChars="50" w:left="100"/>
            </w:pPr>
            <w:r w:rsidRPr="00D629EF">
              <w:rPr>
                <w:i/>
                <w:noProof/>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03B05620"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1EE4B6F5"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74BAAB9"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3CE14D4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5D8C7C"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1E32AAA" w14:textId="77777777" w:rsidR="00DF325D" w:rsidRPr="00D629EF" w:rsidRDefault="00DF325D" w:rsidP="00AE4A3E">
            <w:pPr>
              <w:pStyle w:val="TAC"/>
              <w:rPr>
                <w:lang w:eastAsia="ja-JP"/>
              </w:rPr>
            </w:pPr>
          </w:p>
        </w:tc>
      </w:tr>
      <w:tr w:rsidR="00DF325D" w:rsidRPr="00D629EF" w14:paraId="0307CE1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3AB131F" w14:textId="77777777" w:rsidR="00DF325D" w:rsidRPr="00D629EF" w:rsidRDefault="00DF325D" w:rsidP="00AE4A3E">
            <w:pPr>
              <w:pStyle w:val="TAL"/>
              <w:ind w:leftChars="100" w:left="200"/>
            </w:pPr>
            <w:r w:rsidRPr="00D629EF">
              <w:rPr>
                <w:noProof/>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250952D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1BC065A"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54C9B63" w14:textId="77777777" w:rsidR="00DF325D" w:rsidRPr="00D629EF" w:rsidRDefault="00DF325D" w:rsidP="00AE4A3E">
            <w:pPr>
              <w:pStyle w:val="TAL"/>
              <w:rPr>
                <w:noProof/>
                <w:lang w:eastAsia="ja-JP"/>
              </w:rPr>
            </w:pPr>
            <w:r w:rsidRPr="00D629EF">
              <w:rPr>
                <w:noProof/>
                <w:lang w:eastAsia="ja-JP"/>
              </w:rPr>
              <w:t xml:space="preserve">DRB To Setup Modification List E-UTRAN </w:t>
            </w:r>
          </w:p>
          <w:p w14:paraId="76F205FE" w14:textId="77777777" w:rsidR="00DF325D" w:rsidRPr="00D629EF" w:rsidRDefault="00DF325D" w:rsidP="00AE4A3E">
            <w:pPr>
              <w:pStyle w:val="TAL"/>
              <w:rPr>
                <w:noProof/>
                <w:lang w:eastAsia="ja-JP"/>
              </w:rPr>
            </w:pPr>
            <w:r w:rsidRPr="00D629EF">
              <w:rPr>
                <w:noProof/>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3DDCEA18"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0D684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65F8D5" w14:textId="77777777" w:rsidR="00DF325D" w:rsidRPr="00D629EF" w:rsidRDefault="00DF325D" w:rsidP="00AE4A3E">
            <w:pPr>
              <w:pStyle w:val="TAC"/>
              <w:rPr>
                <w:lang w:eastAsia="ja-JP"/>
              </w:rPr>
            </w:pPr>
            <w:r w:rsidRPr="00D629EF">
              <w:rPr>
                <w:lang w:eastAsia="ja-JP"/>
              </w:rPr>
              <w:t>reject</w:t>
            </w:r>
          </w:p>
        </w:tc>
      </w:tr>
      <w:tr w:rsidR="00DF325D" w:rsidRPr="00D629EF" w14:paraId="0629B06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D79D923" w14:textId="77777777" w:rsidR="00DF325D" w:rsidRPr="00D629EF" w:rsidRDefault="00DF325D" w:rsidP="00AE4A3E">
            <w:pPr>
              <w:pStyle w:val="TAL"/>
              <w:ind w:leftChars="100" w:left="200"/>
            </w:pPr>
            <w:r w:rsidRPr="00D629EF">
              <w:rPr>
                <w:noProof/>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268C07EF"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5191BBC"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0F49F92E" w14:textId="77777777" w:rsidR="00DF325D" w:rsidRPr="00D629EF" w:rsidRDefault="00DF325D" w:rsidP="00AE4A3E">
            <w:pPr>
              <w:pStyle w:val="TAL"/>
              <w:rPr>
                <w:noProof/>
                <w:lang w:eastAsia="ja-JP"/>
              </w:rPr>
            </w:pPr>
            <w:r w:rsidRPr="00D629EF">
              <w:rPr>
                <w:noProof/>
                <w:lang w:eastAsia="ja-JP"/>
              </w:rPr>
              <w:t>DRB To Modify List E-UTRAN</w:t>
            </w:r>
          </w:p>
          <w:p w14:paraId="23E9132F" w14:textId="77777777" w:rsidR="00DF325D" w:rsidRPr="00D629EF" w:rsidRDefault="00DF325D" w:rsidP="00AE4A3E">
            <w:pPr>
              <w:pStyle w:val="TAL"/>
              <w:rPr>
                <w:noProof/>
                <w:lang w:eastAsia="ja-JP"/>
              </w:rPr>
            </w:pPr>
            <w:r w:rsidRPr="00D629EF">
              <w:rPr>
                <w:noProof/>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3F91B1C3"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5D6ED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710DC2" w14:textId="77777777" w:rsidR="00DF325D" w:rsidRPr="00D629EF" w:rsidRDefault="00DF325D" w:rsidP="00AE4A3E">
            <w:pPr>
              <w:pStyle w:val="TAC"/>
              <w:rPr>
                <w:lang w:eastAsia="ja-JP"/>
              </w:rPr>
            </w:pPr>
            <w:r w:rsidRPr="00D629EF">
              <w:rPr>
                <w:lang w:eastAsia="ja-JP"/>
              </w:rPr>
              <w:t>reject</w:t>
            </w:r>
          </w:p>
        </w:tc>
      </w:tr>
      <w:tr w:rsidR="00DF325D" w:rsidRPr="00D629EF" w14:paraId="291706BD"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86152F6" w14:textId="77777777" w:rsidR="00DF325D" w:rsidRPr="00D629EF" w:rsidRDefault="00DF325D" w:rsidP="00AE4A3E">
            <w:pPr>
              <w:pStyle w:val="TAL"/>
              <w:ind w:leftChars="100" w:left="200"/>
            </w:pPr>
            <w:r w:rsidRPr="00D629EF">
              <w:rPr>
                <w:noProof/>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18B85E4B"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4061C30"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29745F71" w14:textId="77777777" w:rsidR="00DF325D" w:rsidRPr="00D629EF" w:rsidRDefault="00DF325D" w:rsidP="00AE4A3E">
            <w:pPr>
              <w:pStyle w:val="TAL"/>
              <w:rPr>
                <w:noProof/>
                <w:lang w:eastAsia="ja-JP"/>
              </w:rPr>
            </w:pPr>
            <w:r w:rsidRPr="00D629EF">
              <w:rPr>
                <w:noProof/>
                <w:lang w:eastAsia="ja-JP"/>
              </w:rPr>
              <w:t xml:space="preserve">DRB To Remove List E-UTRAN </w:t>
            </w:r>
          </w:p>
          <w:p w14:paraId="707E2B38" w14:textId="77777777" w:rsidR="00DF325D" w:rsidRPr="00D629EF" w:rsidRDefault="00DF325D" w:rsidP="00AE4A3E">
            <w:pPr>
              <w:pStyle w:val="TAL"/>
              <w:rPr>
                <w:noProof/>
                <w:lang w:eastAsia="ja-JP"/>
              </w:rPr>
            </w:pPr>
            <w:r w:rsidRPr="00D629EF">
              <w:rPr>
                <w:noProof/>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334CF3E3"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351EB6"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2E7FE63" w14:textId="77777777" w:rsidR="00DF325D" w:rsidRPr="00D629EF" w:rsidRDefault="00DF325D" w:rsidP="00AE4A3E">
            <w:pPr>
              <w:pStyle w:val="TAC"/>
              <w:rPr>
                <w:lang w:eastAsia="ja-JP"/>
              </w:rPr>
            </w:pPr>
            <w:r w:rsidRPr="00D629EF">
              <w:rPr>
                <w:lang w:eastAsia="ja-JP"/>
              </w:rPr>
              <w:t>reject</w:t>
            </w:r>
          </w:p>
        </w:tc>
      </w:tr>
      <w:tr w:rsidR="00DF325D" w:rsidRPr="00D629EF" w14:paraId="55E84C32" w14:textId="77777777" w:rsidTr="00AE4A3E">
        <w:tc>
          <w:tcPr>
            <w:tcW w:w="2352" w:type="dxa"/>
            <w:tcBorders>
              <w:top w:val="single" w:sz="4" w:space="0" w:color="auto"/>
              <w:left w:val="single" w:sz="4" w:space="0" w:color="auto"/>
              <w:bottom w:val="single" w:sz="4" w:space="0" w:color="auto"/>
              <w:right w:val="single" w:sz="4" w:space="0" w:color="auto"/>
            </w:tcBorders>
          </w:tcPr>
          <w:p w14:paraId="736A5447" w14:textId="77777777" w:rsidR="00DF325D" w:rsidRPr="00D629EF" w:rsidRDefault="00DF325D" w:rsidP="00AE4A3E">
            <w:pPr>
              <w:pStyle w:val="TAL"/>
              <w:ind w:leftChars="100" w:left="200"/>
              <w:rPr>
                <w:noProof/>
                <w:lang w:eastAsia="ja-JP"/>
              </w:rPr>
            </w:pPr>
            <w:r w:rsidRPr="00D629EF">
              <w:rPr>
                <w:noProof/>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51301CE8"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DD1C686"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33B9DF24" w14:textId="77777777" w:rsidR="00DF325D" w:rsidRPr="00D629EF" w:rsidRDefault="00DF325D" w:rsidP="00AE4A3E">
            <w:pPr>
              <w:pStyle w:val="TAL"/>
              <w:rPr>
                <w:noProof/>
                <w:lang w:eastAsia="ja-JP"/>
              </w:rPr>
            </w:pPr>
            <w:r w:rsidRPr="00D629EF">
              <w:rPr>
                <w:noProof/>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7CB24775"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C5C79"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24694B" w14:textId="77777777" w:rsidR="00DF325D" w:rsidRPr="00D629EF" w:rsidRDefault="00DF325D" w:rsidP="00AE4A3E">
            <w:pPr>
              <w:pStyle w:val="TAC"/>
              <w:rPr>
                <w:lang w:eastAsia="ja-JP"/>
              </w:rPr>
            </w:pPr>
            <w:r w:rsidRPr="00D629EF">
              <w:rPr>
                <w:lang w:eastAsia="ja-JP"/>
              </w:rPr>
              <w:t>ignore</w:t>
            </w:r>
          </w:p>
        </w:tc>
      </w:tr>
      <w:tr w:rsidR="00DF325D" w:rsidRPr="00D629EF" w14:paraId="019576B8" w14:textId="77777777" w:rsidTr="00AE4A3E">
        <w:tc>
          <w:tcPr>
            <w:tcW w:w="2352" w:type="dxa"/>
            <w:tcBorders>
              <w:top w:val="single" w:sz="4" w:space="0" w:color="auto"/>
              <w:left w:val="single" w:sz="4" w:space="0" w:color="auto"/>
              <w:bottom w:val="single" w:sz="4" w:space="0" w:color="auto"/>
              <w:right w:val="single" w:sz="4" w:space="0" w:color="auto"/>
            </w:tcBorders>
          </w:tcPr>
          <w:p w14:paraId="4BBFEE02" w14:textId="77777777" w:rsidR="00DF325D" w:rsidRPr="00D629EF" w:rsidRDefault="00DF325D" w:rsidP="00AE4A3E">
            <w:pPr>
              <w:pStyle w:val="TAL"/>
              <w:ind w:leftChars="100" w:left="200"/>
              <w:rPr>
                <w:noProof/>
                <w:lang w:eastAsia="ja-JP"/>
              </w:rPr>
            </w:pPr>
            <w:r w:rsidRPr="00D629EF">
              <w:rPr>
                <w:noProof/>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1D1AA66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26DC768"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6887B765" w14:textId="77777777" w:rsidR="00DF325D" w:rsidRPr="00D629EF" w:rsidRDefault="00DF325D" w:rsidP="00AE4A3E">
            <w:pPr>
              <w:pStyle w:val="TAL"/>
              <w:rPr>
                <w:noProof/>
                <w:lang w:eastAsia="ja-JP"/>
              </w:rPr>
            </w:pPr>
            <w:r w:rsidRPr="00D629EF">
              <w:rPr>
                <w:noProof/>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39939CFF"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FAAD6A"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DB9FFD" w14:textId="77777777" w:rsidR="00DF325D" w:rsidRPr="00D629EF" w:rsidRDefault="00DF325D" w:rsidP="00AE4A3E">
            <w:pPr>
              <w:pStyle w:val="TAC"/>
              <w:rPr>
                <w:lang w:eastAsia="ja-JP"/>
              </w:rPr>
            </w:pPr>
            <w:r w:rsidRPr="00D629EF">
              <w:rPr>
                <w:lang w:eastAsia="ja-JP"/>
              </w:rPr>
              <w:t>ignore</w:t>
            </w:r>
          </w:p>
        </w:tc>
      </w:tr>
      <w:tr w:rsidR="00DF325D" w:rsidRPr="00D629EF" w14:paraId="1D95078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DF82119" w14:textId="77777777" w:rsidR="00DF325D" w:rsidRPr="00D629EF" w:rsidRDefault="00DF325D" w:rsidP="00AE4A3E">
            <w:pPr>
              <w:pStyle w:val="TAL"/>
              <w:ind w:leftChars="50" w:left="100"/>
              <w:rPr>
                <w:noProof/>
                <w:lang w:eastAsia="ja-JP"/>
              </w:rPr>
            </w:pPr>
            <w:r w:rsidRPr="00D629EF">
              <w:rPr>
                <w:i/>
                <w:noProof/>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31A9507"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7DD3DD6B"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3E254B2"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5CD81032"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23EB4"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35C78D9" w14:textId="77777777" w:rsidR="00DF325D" w:rsidRPr="00D629EF" w:rsidRDefault="00DF325D" w:rsidP="00AE4A3E">
            <w:pPr>
              <w:pStyle w:val="TAC"/>
              <w:rPr>
                <w:lang w:eastAsia="ja-JP"/>
              </w:rPr>
            </w:pPr>
          </w:p>
        </w:tc>
      </w:tr>
      <w:tr w:rsidR="00DF325D" w:rsidRPr="00D629EF" w14:paraId="730D34F0"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94EB90E" w14:textId="77777777" w:rsidR="00DF325D" w:rsidRPr="00D629EF" w:rsidRDefault="00DF325D" w:rsidP="00AE4A3E">
            <w:pPr>
              <w:pStyle w:val="TAL"/>
              <w:ind w:leftChars="100" w:left="200"/>
              <w:rPr>
                <w:noProof/>
                <w:lang w:eastAsia="ja-JP"/>
              </w:rPr>
            </w:pPr>
            <w:r w:rsidRPr="00D629EF">
              <w:rPr>
                <w:noProof/>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5C1E475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0A2EABC"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513EEE2" w14:textId="77777777" w:rsidR="00DF325D" w:rsidRPr="00D629EF" w:rsidRDefault="00DF325D" w:rsidP="00AE4A3E">
            <w:pPr>
              <w:pStyle w:val="TAL"/>
              <w:rPr>
                <w:noProof/>
                <w:lang w:eastAsia="ja-JP"/>
              </w:rPr>
            </w:pPr>
            <w:r w:rsidRPr="00D629EF">
              <w:rPr>
                <w:noProof/>
                <w:lang w:eastAsia="ja-JP"/>
              </w:rPr>
              <w:t>PDU Session Resource To Setup Modification List</w:t>
            </w:r>
          </w:p>
          <w:p w14:paraId="78C043F7" w14:textId="77777777" w:rsidR="00DF325D" w:rsidRPr="00D629EF" w:rsidRDefault="00DF325D" w:rsidP="00AE4A3E">
            <w:pPr>
              <w:pStyle w:val="TAL"/>
              <w:rPr>
                <w:noProof/>
                <w:lang w:eastAsia="ja-JP"/>
              </w:rPr>
            </w:pPr>
            <w:r w:rsidRPr="00D629EF">
              <w:rPr>
                <w:noProof/>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02FC6234"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5027F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91984EC" w14:textId="77777777" w:rsidR="00DF325D" w:rsidRPr="00D629EF" w:rsidRDefault="00DF325D" w:rsidP="00AE4A3E">
            <w:pPr>
              <w:pStyle w:val="TAC"/>
              <w:rPr>
                <w:lang w:eastAsia="ja-JP"/>
              </w:rPr>
            </w:pPr>
            <w:r w:rsidRPr="00D629EF">
              <w:rPr>
                <w:lang w:eastAsia="ja-JP"/>
              </w:rPr>
              <w:t>reject</w:t>
            </w:r>
          </w:p>
        </w:tc>
      </w:tr>
      <w:tr w:rsidR="00DF325D" w:rsidRPr="00D629EF" w14:paraId="39A328C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CB4C7E8" w14:textId="77777777" w:rsidR="00DF325D" w:rsidRPr="00D629EF" w:rsidRDefault="00DF325D" w:rsidP="00AE4A3E">
            <w:pPr>
              <w:pStyle w:val="TAL"/>
              <w:ind w:leftChars="100" w:left="200"/>
              <w:rPr>
                <w:noProof/>
                <w:lang w:eastAsia="ja-JP"/>
              </w:rPr>
            </w:pPr>
            <w:r w:rsidRPr="00D629EF">
              <w:rPr>
                <w:noProof/>
                <w:lang w:eastAsia="ja-JP"/>
              </w:rPr>
              <w:lastRenderedPageBreak/>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1E65FEB4"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9E8F6B0"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94C99BA" w14:textId="77777777" w:rsidR="00DF325D" w:rsidRPr="00D629EF" w:rsidRDefault="00DF325D" w:rsidP="00AE4A3E">
            <w:pPr>
              <w:pStyle w:val="TAL"/>
              <w:rPr>
                <w:noProof/>
                <w:lang w:eastAsia="ja-JP"/>
              </w:rPr>
            </w:pPr>
            <w:r w:rsidRPr="00D629EF">
              <w:rPr>
                <w:noProof/>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5AB23B9A"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A56448"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04CFC3" w14:textId="77777777" w:rsidR="00DF325D" w:rsidRPr="00D629EF" w:rsidRDefault="00DF325D" w:rsidP="00AE4A3E">
            <w:pPr>
              <w:pStyle w:val="TAC"/>
              <w:rPr>
                <w:lang w:eastAsia="ja-JP"/>
              </w:rPr>
            </w:pPr>
            <w:r w:rsidRPr="00D629EF">
              <w:rPr>
                <w:lang w:eastAsia="ja-JP"/>
              </w:rPr>
              <w:t>reject</w:t>
            </w:r>
          </w:p>
        </w:tc>
      </w:tr>
      <w:tr w:rsidR="00DF325D" w:rsidRPr="00D629EF" w14:paraId="03C2080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35F7ECE" w14:textId="77777777" w:rsidR="00DF325D" w:rsidRPr="00D629EF" w:rsidRDefault="00DF325D" w:rsidP="00AE4A3E">
            <w:pPr>
              <w:pStyle w:val="TAL"/>
              <w:ind w:leftChars="100" w:left="200"/>
              <w:rPr>
                <w:noProof/>
                <w:lang w:eastAsia="ja-JP"/>
              </w:rPr>
            </w:pPr>
            <w:r w:rsidRPr="00D629EF">
              <w:rPr>
                <w:noProof/>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419086FE"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097962A"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268A592" w14:textId="77777777" w:rsidR="00DF325D" w:rsidRPr="00D629EF" w:rsidRDefault="00DF325D" w:rsidP="00AE4A3E">
            <w:pPr>
              <w:pStyle w:val="TAL"/>
              <w:rPr>
                <w:noProof/>
                <w:lang w:eastAsia="ja-JP"/>
              </w:rPr>
            </w:pPr>
            <w:r w:rsidRPr="00D629EF">
              <w:rPr>
                <w:noProof/>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73A4A37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20B6E6"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1549EF" w14:textId="77777777" w:rsidR="00DF325D" w:rsidRPr="00D629EF" w:rsidRDefault="00DF325D" w:rsidP="00AE4A3E">
            <w:pPr>
              <w:pStyle w:val="TAC"/>
              <w:rPr>
                <w:lang w:eastAsia="ja-JP"/>
              </w:rPr>
            </w:pPr>
            <w:r w:rsidRPr="00D629EF">
              <w:rPr>
                <w:lang w:eastAsia="ja-JP"/>
              </w:rPr>
              <w:t>reject</w:t>
            </w:r>
          </w:p>
        </w:tc>
      </w:tr>
      <w:tr w:rsidR="00DF325D" w:rsidRPr="00D629EF" w14:paraId="73855349" w14:textId="77777777" w:rsidTr="00AE4A3E">
        <w:tc>
          <w:tcPr>
            <w:tcW w:w="2352" w:type="dxa"/>
            <w:tcBorders>
              <w:top w:val="single" w:sz="4" w:space="0" w:color="auto"/>
              <w:left w:val="single" w:sz="4" w:space="0" w:color="auto"/>
              <w:bottom w:val="single" w:sz="4" w:space="0" w:color="auto"/>
              <w:right w:val="single" w:sz="4" w:space="0" w:color="auto"/>
            </w:tcBorders>
          </w:tcPr>
          <w:p w14:paraId="45BAC2D8" w14:textId="77777777" w:rsidR="00DF325D" w:rsidRPr="00D629EF" w:rsidRDefault="00DF325D" w:rsidP="00AE4A3E">
            <w:pPr>
              <w:pStyle w:val="TAL"/>
            </w:pPr>
            <w:r w:rsidRPr="00D629EF">
              <w:t>RAN UE ID</w:t>
            </w:r>
          </w:p>
        </w:tc>
        <w:tc>
          <w:tcPr>
            <w:tcW w:w="1134" w:type="dxa"/>
            <w:tcBorders>
              <w:top w:val="single" w:sz="4" w:space="0" w:color="auto"/>
              <w:left w:val="single" w:sz="4" w:space="0" w:color="auto"/>
              <w:bottom w:val="single" w:sz="4" w:space="0" w:color="auto"/>
              <w:right w:val="single" w:sz="4" w:space="0" w:color="auto"/>
            </w:tcBorders>
          </w:tcPr>
          <w:p w14:paraId="28D1AB31"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EA13EA9"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AED9449" w14:textId="77777777" w:rsidR="00DF325D" w:rsidRPr="00D629EF" w:rsidRDefault="00DF325D" w:rsidP="00AE4A3E">
            <w:pPr>
              <w:pStyle w:val="TAL"/>
              <w:rPr>
                <w:noProof/>
                <w:lang w:eastAsia="ja-JP"/>
              </w:rPr>
            </w:pPr>
            <w:r w:rsidRPr="00D629EF">
              <w:rPr>
                <w:noProof/>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675EABE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F4BE2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2F3808" w14:textId="77777777" w:rsidR="00DF325D" w:rsidRPr="00D629EF" w:rsidRDefault="00DF325D" w:rsidP="00AE4A3E">
            <w:pPr>
              <w:pStyle w:val="TAC"/>
              <w:rPr>
                <w:lang w:eastAsia="ja-JP"/>
              </w:rPr>
            </w:pPr>
            <w:r w:rsidRPr="00D629EF">
              <w:rPr>
                <w:lang w:eastAsia="ja-JP"/>
              </w:rPr>
              <w:t>ignore</w:t>
            </w:r>
          </w:p>
        </w:tc>
      </w:tr>
      <w:tr w:rsidR="00DF325D" w:rsidRPr="00D629EF" w14:paraId="17DEE1CF" w14:textId="77777777" w:rsidTr="00AE4A3E">
        <w:tc>
          <w:tcPr>
            <w:tcW w:w="2352" w:type="dxa"/>
            <w:tcBorders>
              <w:top w:val="single" w:sz="4" w:space="0" w:color="auto"/>
              <w:left w:val="single" w:sz="4" w:space="0" w:color="auto"/>
              <w:bottom w:val="single" w:sz="4" w:space="0" w:color="auto"/>
              <w:right w:val="single" w:sz="4" w:space="0" w:color="auto"/>
            </w:tcBorders>
          </w:tcPr>
          <w:p w14:paraId="5CD90331" w14:textId="77777777" w:rsidR="00DF325D" w:rsidRPr="00D629EF" w:rsidRDefault="00DF325D" w:rsidP="00AE4A3E">
            <w:pPr>
              <w:pStyle w:val="TAL"/>
            </w:pPr>
            <w:r w:rsidRPr="00D629EF">
              <w:t>gNB-DU ID</w:t>
            </w:r>
          </w:p>
        </w:tc>
        <w:tc>
          <w:tcPr>
            <w:tcW w:w="1134" w:type="dxa"/>
            <w:tcBorders>
              <w:top w:val="single" w:sz="4" w:space="0" w:color="auto"/>
              <w:left w:val="single" w:sz="4" w:space="0" w:color="auto"/>
              <w:bottom w:val="single" w:sz="4" w:space="0" w:color="auto"/>
              <w:right w:val="single" w:sz="4" w:space="0" w:color="auto"/>
            </w:tcBorders>
          </w:tcPr>
          <w:p w14:paraId="0C5C4964"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B784BF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106CC8B" w14:textId="77777777" w:rsidR="00DF325D" w:rsidRPr="00D629EF" w:rsidRDefault="00DF325D" w:rsidP="00AE4A3E">
            <w:pPr>
              <w:pStyle w:val="TAL"/>
              <w:rPr>
                <w:noProof/>
                <w:lang w:eastAsia="ja-JP"/>
              </w:rPr>
            </w:pPr>
            <w:r w:rsidRPr="00D629EF">
              <w:rPr>
                <w:noProof/>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5CE1E8D4"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E024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B9A41E5" w14:textId="77777777" w:rsidR="00DF325D" w:rsidRPr="00D629EF" w:rsidRDefault="00DF325D" w:rsidP="00AE4A3E">
            <w:pPr>
              <w:pStyle w:val="TAC"/>
              <w:rPr>
                <w:lang w:eastAsia="ja-JP"/>
              </w:rPr>
            </w:pPr>
            <w:r w:rsidRPr="00D629EF">
              <w:rPr>
                <w:lang w:eastAsia="ja-JP"/>
              </w:rPr>
              <w:t>ignore</w:t>
            </w:r>
          </w:p>
        </w:tc>
      </w:tr>
      <w:tr w:rsidR="00DF325D" w:rsidRPr="00D629EF" w14:paraId="62E032D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C89802A" w14:textId="77777777" w:rsidR="00DF325D" w:rsidRPr="00D629EF" w:rsidRDefault="00DF325D" w:rsidP="00AE4A3E">
            <w:pPr>
              <w:pStyle w:val="TAL"/>
              <w:rPr>
                <w:noProof/>
                <w:lang w:eastAsia="ja-JP"/>
              </w:rPr>
            </w:pPr>
            <w:r w:rsidRPr="00D629EF">
              <w:rPr>
                <w:noProof/>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2206AD6B" w14:textId="77777777" w:rsidR="00DF325D" w:rsidRPr="00D629EF" w:rsidRDefault="00DF325D" w:rsidP="00AE4A3E">
            <w:pPr>
              <w:pStyle w:val="TAL"/>
              <w:rPr>
                <w:rFonts w:eastAsia="MS Mincho"/>
                <w:lang w:eastAsia="ja-JP"/>
              </w:rPr>
            </w:pPr>
            <w:r w:rsidRPr="00D629EF">
              <w:rPr>
                <w:rFonts w:eastAsia="MS Mincho" w:hint="eastAsia"/>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537936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01E8C5D" w14:textId="77777777" w:rsidR="00DF325D" w:rsidRPr="00D629EF" w:rsidRDefault="00DF325D" w:rsidP="00AE4A3E">
            <w:pPr>
              <w:pStyle w:val="TAL"/>
              <w:rPr>
                <w:noProof/>
                <w:lang w:eastAsia="ja-JP"/>
              </w:rPr>
            </w:pPr>
            <w:r w:rsidRPr="00D629EF">
              <w:rPr>
                <w:noProof/>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5EFBC398" w14:textId="77777777" w:rsidR="00DF325D" w:rsidRPr="00D629EF" w:rsidRDefault="00DF325D" w:rsidP="00AE4A3E">
            <w:pPr>
              <w:pStyle w:val="TAL"/>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8B8923"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3190BA3" w14:textId="77777777" w:rsidR="00DF325D" w:rsidRPr="00D629EF" w:rsidRDefault="00DF325D" w:rsidP="00AE4A3E">
            <w:pPr>
              <w:pStyle w:val="TAC"/>
              <w:rPr>
                <w:lang w:eastAsia="ja-JP"/>
              </w:rPr>
            </w:pPr>
            <w:r w:rsidRPr="00D629EF">
              <w:rPr>
                <w:lang w:eastAsia="ja-JP"/>
              </w:rPr>
              <w:t>ignore</w:t>
            </w:r>
          </w:p>
        </w:tc>
      </w:tr>
      <w:tr w:rsidR="00DF325D" w:rsidRPr="00D629EF" w14:paraId="082AD6FD" w14:textId="77777777" w:rsidTr="00AE4A3E">
        <w:tc>
          <w:tcPr>
            <w:tcW w:w="2352" w:type="dxa"/>
            <w:tcBorders>
              <w:top w:val="single" w:sz="4" w:space="0" w:color="auto"/>
              <w:left w:val="single" w:sz="4" w:space="0" w:color="auto"/>
              <w:bottom w:val="single" w:sz="4" w:space="0" w:color="auto"/>
              <w:right w:val="single" w:sz="4" w:space="0" w:color="auto"/>
            </w:tcBorders>
          </w:tcPr>
          <w:p w14:paraId="4E0C79DD" w14:textId="77777777" w:rsidR="00DF325D" w:rsidRPr="00593047" w:rsidRDefault="00DF325D" w:rsidP="00AE4A3E">
            <w:pPr>
              <w:pStyle w:val="TAL"/>
              <w:rPr>
                <w:noProof/>
                <w:lang w:eastAsia="ja-JP"/>
              </w:rPr>
            </w:pPr>
            <w:r w:rsidRPr="00593047">
              <w:rPr>
                <w:noProof/>
                <w:lang w:eastAsia="ja-JP"/>
              </w:rPr>
              <w:t>MDT Polluted Measurement Indicator</w:t>
            </w:r>
          </w:p>
        </w:tc>
        <w:tc>
          <w:tcPr>
            <w:tcW w:w="1134" w:type="dxa"/>
            <w:tcBorders>
              <w:top w:val="single" w:sz="4" w:space="0" w:color="auto"/>
              <w:left w:val="single" w:sz="4" w:space="0" w:color="auto"/>
              <w:bottom w:val="single" w:sz="4" w:space="0" w:color="auto"/>
              <w:right w:val="single" w:sz="4" w:space="0" w:color="auto"/>
            </w:tcBorders>
          </w:tcPr>
          <w:p w14:paraId="4FABFFDB" w14:textId="77777777" w:rsidR="00DF325D" w:rsidRPr="00135FF5" w:rsidRDefault="00DF325D" w:rsidP="00AE4A3E">
            <w:pPr>
              <w:pStyle w:val="TAL"/>
              <w:rPr>
                <w:noProof/>
                <w:lang w:eastAsia="ja-JP"/>
              </w:rPr>
            </w:pPr>
            <w:r w:rsidRPr="00135FF5">
              <w:rPr>
                <w:noProof/>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48355F8" w14:textId="77777777" w:rsidR="00DF325D" w:rsidRPr="00135FF5" w:rsidRDefault="00DF325D" w:rsidP="00AE4A3E">
            <w:pPr>
              <w:pStyle w:val="TAL"/>
              <w:rPr>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D85C3AB" w14:textId="77777777" w:rsidR="00DF325D" w:rsidRPr="00593047" w:rsidRDefault="00DF325D" w:rsidP="00AE4A3E">
            <w:pPr>
              <w:pStyle w:val="TAL"/>
              <w:rPr>
                <w:noProof/>
                <w:lang w:eastAsia="ja-JP"/>
              </w:rPr>
            </w:pPr>
            <w:r w:rsidRPr="00593047">
              <w:rPr>
                <w:noProof/>
                <w:lang w:eastAsia="ja-JP"/>
              </w:rPr>
              <w:t>ENUMERATED (IDC, no-IDC, …)</w:t>
            </w:r>
          </w:p>
        </w:tc>
        <w:tc>
          <w:tcPr>
            <w:tcW w:w="1655" w:type="dxa"/>
            <w:tcBorders>
              <w:top w:val="single" w:sz="4" w:space="0" w:color="auto"/>
              <w:left w:val="single" w:sz="4" w:space="0" w:color="auto"/>
              <w:bottom w:val="single" w:sz="4" w:space="0" w:color="auto"/>
              <w:right w:val="single" w:sz="4" w:space="0" w:color="auto"/>
            </w:tcBorders>
          </w:tcPr>
          <w:p w14:paraId="5FB02FEA" w14:textId="77777777" w:rsidR="00DF325D" w:rsidRPr="00135FF5" w:rsidRDefault="00DF325D" w:rsidP="00AE4A3E">
            <w:pPr>
              <w:pStyle w:val="TAL"/>
              <w:rPr>
                <w:noProof/>
                <w:lang w:eastAsia="ja-JP"/>
              </w:rPr>
            </w:pPr>
            <w:r w:rsidRPr="00135FF5">
              <w:rPr>
                <w:noProof/>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052B1813" w14:textId="77777777" w:rsidR="00DF325D" w:rsidRPr="00135FF5" w:rsidRDefault="00DF325D" w:rsidP="00AE4A3E">
            <w:pPr>
              <w:pStyle w:val="TAC"/>
              <w:rPr>
                <w:lang w:eastAsia="ja-JP"/>
              </w:rPr>
            </w:pPr>
            <w:r w:rsidRPr="00135FF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47523D" w14:textId="77777777" w:rsidR="00DF325D" w:rsidRPr="00135FF5" w:rsidRDefault="00DF325D" w:rsidP="00AE4A3E">
            <w:pPr>
              <w:pStyle w:val="TAC"/>
              <w:rPr>
                <w:lang w:eastAsia="ja-JP"/>
              </w:rPr>
            </w:pPr>
            <w:r w:rsidRPr="00135FF5">
              <w:rPr>
                <w:lang w:eastAsia="ja-JP"/>
              </w:rPr>
              <w:t>ignore</w:t>
            </w:r>
          </w:p>
        </w:tc>
      </w:tr>
      <w:tr w:rsidR="00DF325D" w:rsidRPr="00D629EF" w14:paraId="02AC56E7" w14:textId="77777777" w:rsidTr="00AE4A3E">
        <w:tc>
          <w:tcPr>
            <w:tcW w:w="2352" w:type="dxa"/>
            <w:tcBorders>
              <w:top w:val="single" w:sz="4" w:space="0" w:color="auto"/>
              <w:left w:val="single" w:sz="4" w:space="0" w:color="auto"/>
              <w:bottom w:val="single" w:sz="4" w:space="0" w:color="auto"/>
              <w:right w:val="single" w:sz="4" w:space="0" w:color="auto"/>
            </w:tcBorders>
          </w:tcPr>
          <w:p w14:paraId="6E865FCE" w14:textId="77777777" w:rsidR="00DF325D" w:rsidRPr="00135FF5" w:rsidRDefault="00DF325D" w:rsidP="00AE4A3E">
            <w:pPr>
              <w:pStyle w:val="TAL"/>
              <w:rPr>
                <w:lang w:eastAsia="ja-JP"/>
              </w:rPr>
            </w:pPr>
            <w:r w:rsidRPr="00593047">
              <w:rPr>
                <w:lang w:eastAsia="ja-JP"/>
              </w:rPr>
              <w:t>UE Slice Maximum Bit Rate List</w:t>
            </w:r>
          </w:p>
        </w:tc>
        <w:tc>
          <w:tcPr>
            <w:tcW w:w="1134" w:type="dxa"/>
            <w:tcBorders>
              <w:top w:val="single" w:sz="4" w:space="0" w:color="auto"/>
              <w:left w:val="single" w:sz="4" w:space="0" w:color="auto"/>
              <w:bottom w:val="single" w:sz="4" w:space="0" w:color="auto"/>
              <w:right w:val="single" w:sz="4" w:space="0" w:color="auto"/>
            </w:tcBorders>
          </w:tcPr>
          <w:p w14:paraId="34164F02" w14:textId="77777777" w:rsidR="00DF325D" w:rsidRPr="00135FF5" w:rsidRDefault="00DF325D" w:rsidP="00AE4A3E">
            <w:pPr>
              <w:pStyle w:val="TAL"/>
              <w:rPr>
                <w:lang w:eastAsia="ja-JP"/>
              </w:rPr>
            </w:pPr>
            <w:r w:rsidRPr="00135FF5">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6E1CC3A" w14:textId="77777777" w:rsidR="00DF325D" w:rsidRPr="00135FF5"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2F64B85E" w14:textId="77777777" w:rsidR="00DF325D" w:rsidRPr="00135FF5" w:rsidRDefault="00DF325D" w:rsidP="00AE4A3E">
            <w:pPr>
              <w:pStyle w:val="TAL"/>
              <w:rPr>
                <w:lang w:eastAsia="ja-JP"/>
              </w:rPr>
            </w:pPr>
            <w:r w:rsidRPr="00593047">
              <w:rPr>
                <w:lang w:eastAsia="ja-JP"/>
              </w:rPr>
              <w:t>9.3.1.102</w:t>
            </w:r>
          </w:p>
        </w:tc>
        <w:tc>
          <w:tcPr>
            <w:tcW w:w="1655" w:type="dxa"/>
            <w:tcBorders>
              <w:top w:val="single" w:sz="4" w:space="0" w:color="auto"/>
              <w:left w:val="single" w:sz="4" w:space="0" w:color="auto"/>
              <w:bottom w:val="single" w:sz="4" w:space="0" w:color="auto"/>
              <w:right w:val="single" w:sz="4" w:space="0" w:color="auto"/>
            </w:tcBorders>
          </w:tcPr>
          <w:p w14:paraId="4601CC2F" w14:textId="77777777" w:rsidR="00DF325D" w:rsidRPr="00135FF5"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02FF57" w14:textId="77777777" w:rsidR="00DF325D" w:rsidRPr="00135FF5" w:rsidRDefault="00DF325D" w:rsidP="00AE4A3E">
            <w:pPr>
              <w:pStyle w:val="TAC"/>
              <w:rPr>
                <w:lang w:eastAsia="ja-JP"/>
              </w:rPr>
            </w:pPr>
            <w:r w:rsidRPr="00135FF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0A8565" w14:textId="77777777" w:rsidR="00DF325D" w:rsidRPr="00135FF5" w:rsidRDefault="00DF325D" w:rsidP="00AE4A3E">
            <w:pPr>
              <w:pStyle w:val="TAC"/>
              <w:rPr>
                <w:lang w:eastAsia="ja-JP"/>
              </w:rPr>
            </w:pPr>
            <w:r w:rsidRPr="00135FF5">
              <w:rPr>
                <w:lang w:eastAsia="ja-JP"/>
              </w:rPr>
              <w:t>ignore</w:t>
            </w:r>
          </w:p>
        </w:tc>
      </w:tr>
      <w:tr w:rsidR="00DF325D" w:rsidRPr="00D629EF" w14:paraId="2218B7F7" w14:textId="77777777" w:rsidTr="00AE4A3E">
        <w:tc>
          <w:tcPr>
            <w:tcW w:w="2352" w:type="dxa"/>
            <w:tcBorders>
              <w:top w:val="single" w:sz="4" w:space="0" w:color="auto"/>
              <w:left w:val="single" w:sz="4" w:space="0" w:color="auto"/>
              <w:bottom w:val="single" w:sz="4" w:space="0" w:color="auto"/>
              <w:right w:val="single" w:sz="4" w:space="0" w:color="auto"/>
            </w:tcBorders>
          </w:tcPr>
          <w:p w14:paraId="288E7BEA" w14:textId="77777777" w:rsidR="00DF325D" w:rsidRPr="00135FF5" w:rsidRDefault="00DF325D" w:rsidP="00AE4A3E">
            <w:pPr>
              <w:pStyle w:val="TAL"/>
              <w:rPr>
                <w:bCs/>
                <w:noProof/>
                <w:lang w:eastAsia="ja-JP"/>
              </w:rPr>
            </w:pPr>
            <w:r w:rsidRPr="00593047">
              <w:rPr>
                <w:bCs/>
                <w:noProof/>
                <w:lang w:eastAsia="ja-JP"/>
              </w:rPr>
              <w:t>SCG Activation Status</w:t>
            </w:r>
          </w:p>
        </w:tc>
        <w:tc>
          <w:tcPr>
            <w:tcW w:w="1134" w:type="dxa"/>
            <w:tcBorders>
              <w:top w:val="single" w:sz="4" w:space="0" w:color="auto"/>
              <w:left w:val="single" w:sz="4" w:space="0" w:color="auto"/>
              <w:bottom w:val="single" w:sz="4" w:space="0" w:color="auto"/>
              <w:right w:val="single" w:sz="4" w:space="0" w:color="auto"/>
            </w:tcBorders>
          </w:tcPr>
          <w:p w14:paraId="7D3488FD" w14:textId="77777777" w:rsidR="00DF325D" w:rsidRPr="00135FF5" w:rsidRDefault="00DF325D" w:rsidP="00AE4A3E">
            <w:pPr>
              <w:pStyle w:val="TAL"/>
              <w:rPr>
                <w:bCs/>
                <w:noProof/>
                <w:lang w:eastAsia="ja-JP"/>
              </w:rPr>
            </w:pPr>
            <w:r w:rsidRPr="00135FF5">
              <w:rPr>
                <w:bCs/>
                <w:noProof/>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3783F9A" w14:textId="77777777" w:rsidR="00DF325D" w:rsidRPr="00135FF5" w:rsidRDefault="00DF325D" w:rsidP="00AE4A3E">
            <w:pPr>
              <w:pStyle w:val="TAL"/>
              <w:rPr>
                <w:bCs/>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72CF427" w14:textId="77777777" w:rsidR="00DF325D" w:rsidRPr="00135FF5" w:rsidRDefault="00DF325D" w:rsidP="00AE4A3E">
            <w:pPr>
              <w:pStyle w:val="TAL"/>
              <w:rPr>
                <w:bCs/>
                <w:noProof/>
                <w:lang w:eastAsia="ja-JP"/>
              </w:rPr>
            </w:pPr>
            <w:r w:rsidRPr="00135FF5">
              <w:rPr>
                <w:bCs/>
                <w:noProof/>
                <w:lang w:eastAsia="ja-JP"/>
              </w:rPr>
              <w:t>9.3.1.105</w:t>
            </w:r>
          </w:p>
        </w:tc>
        <w:tc>
          <w:tcPr>
            <w:tcW w:w="1655" w:type="dxa"/>
            <w:tcBorders>
              <w:top w:val="single" w:sz="4" w:space="0" w:color="auto"/>
              <w:left w:val="single" w:sz="4" w:space="0" w:color="auto"/>
              <w:bottom w:val="single" w:sz="4" w:space="0" w:color="auto"/>
              <w:right w:val="single" w:sz="4" w:space="0" w:color="auto"/>
            </w:tcBorders>
          </w:tcPr>
          <w:p w14:paraId="329F43A7" w14:textId="77777777" w:rsidR="00DF325D" w:rsidRPr="00135FF5" w:rsidRDefault="00DF325D" w:rsidP="00AE4A3E">
            <w:pPr>
              <w:pStyle w:val="TAL"/>
              <w:rPr>
                <w:bCs/>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22F31C16" w14:textId="77777777" w:rsidR="00DF325D" w:rsidRPr="00135FF5" w:rsidRDefault="00DF325D" w:rsidP="00AE4A3E">
            <w:pPr>
              <w:pStyle w:val="TAC"/>
              <w:rPr>
                <w:lang w:eastAsia="zh-CN"/>
              </w:rPr>
            </w:pPr>
            <w:r w:rsidRPr="00135FF5">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89373B" w14:textId="77777777" w:rsidR="00DF325D" w:rsidRPr="00135FF5" w:rsidRDefault="00DF325D" w:rsidP="00AE4A3E">
            <w:pPr>
              <w:pStyle w:val="TAC"/>
              <w:rPr>
                <w:lang w:eastAsia="zh-CN"/>
              </w:rPr>
            </w:pPr>
            <w:r w:rsidRPr="00135FF5">
              <w:rPr>
                <w:lang w:eastAsia="zh-CN"/>
              </w:rPr>
              <w:t>ignore</w:t>
            </w:r>
          </w:p>
        </w:tc>
      </w:tr>
      <w:tr w:rsidR="00DF325D" w:rsidRPr="00D629EF" w14:paraId="67DC34E8" w14:textId="77777777" w:rsidTr="00AE4A3E">
        <w:tc>
          <w:tcPr>
            <w:tcW w:w="2352" w:type="dxa"/>
            <w:tcBorders>
              <w:top w:val="single" w:sz="4" w:space="0" w:color="auto"/>
              <w:left w:val="single" w:sz="4" w:space="0" w:color="auto"/>
              <w:bottom w:val="single" w:sz="4" w:space="0" w:color="auto"/>
              <w:right w:val="single" w:sz="4" w:space="0" w:color="auto"/>
            </w:tcBorders>
          </w:tcPr>
          <w:p w14:paraId="295636EE" w14:textId="77777777" w:rsidR="00DF325D" w:rsidRPr="0018441C" w:rsidRDefault="00DF325D" w:rsidP="00AE4A3E">
            <w:pPr>
              <w:pStyle w:val="TAL"/>
              <w:rPr>
                <w:bCs/>
                <w:noProof/>
                <w:lang w:eastAsia="ja-JP"/>
              </w:rPr>
            </w:pPr>
            <w:r>
              <w:rPr>
                <w:noProof/>
                <w:lang w:eastAsia="ja-JP"/>
              </w:rPr>
              <w:t>SDT Continue ROHC</w:t>
            </w:r>
          </w:p>
        </w:tc>
        <w:tc>
          <w:tcPr>
            <w:tcW w:w="1134" w:type="dxa"/>
            <w:tcBorders>
              <w:top w:val="single" w:sz="4" w:space="0" w:color="auto"/>
              <w:left w:val="single" w:sz="4" w:space="0" w:color="auto"/>
              <w:bottom w:val="single" w:sz="4" w:space="0" w:color="auto"/>
              <w:right w:val="single" w:sz="4" w:space="0" w:color="auto"/>
            </w:tcBorders>
          </w:tcPr>
          <w:p w14:paraId="6B8604C7" w14:textId="77777777" w:rsidR="00DF325D" w:rsidRPr="0018441C" w:rsidRDefault="00DF325D" w:rsidP="00AE4A3E">
            <w:pPr>
              <w:pStyle w:val="TAL"/>
              <w:rPr>
                <w:rFonts w:eastAsia="SimSun"/>
                <w:lang w:eastAsia="zh-CN"/>
              </w:rPr>
            </w:pPr>
            <w:r>
              <w:rPr>
                <w:rFonts w:eastAsia="MS Mincho"/>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F72289A"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98C5B69" w14:textId="77777777" w:rsidR="00DF325D" w:rsidRPr="0018441C" w:rsidRDefault="00DF325D" w:rsidP="00AE4A3E">
            <w:pPr>
              <w:pStyle w:val="TAL"/>
              <w:rPr>
                <w:noProof/>
                <w:lang w:eastAsia="zh-CN"/>
              </w:rPr>
            </w:pPr>
            <w:r>
              <w:rPr>
                <w:noProof/>
                <w:lang w:eastAsia="ja-JP"/>
              </w:rPr>
              <w:t>ENUMERATED (true, …)</w:t>
            </w:r>
          </w:p>
        </w:tc>
        <w:tc>
          <w:tcPr>
            <w:tcW w:w="1655" w:type="dxa"/>
            <w:tcBorders>
              <w:top w:val="single" w:sz="4" w:space="0" w:color="auto"/>
              <w:left w:val="single" w:sz="4" w:space="0" w:color="auto"/>
              <w:bottom w:val="single" w:sz="4" w:space="0" w:color="auto"/>
              <w:right w:val="single" w:sz="4" w:space="0" w:color="auto"/>
            </w:tcBorders>
          </w:tcPr>
          <w:p w14:paraId="089B9F38" w14:textId="2C94094A" w:rsidR="00DF325D" w:rsidRPr="00642C18" w:rsidRDefault="00DF325D" w:rsidP="00AE4A3E">
            <w:pPr>
              <w:pStyle w:val="TAL"/>
              <w:rPr>
                <w:rFonts w:eastAsia="MS Mincho"/>
                <w:lang w:eastAsia="ja-JP"/>
              </w:rPr>
            </w:pPr>
            <w:r w:rsidRPr="00593047">
              <w:rPr>
                <w:lang w:eastAsia="ja-JP"/>
              </w:rPr>
              <w:t xml:space="preserve">Indicates ROHC should be continued for SDT DRBs. </w:t>
            </w:r>
            <w:del w:id="20" w:author="Ericsson User" w:date="2022-11-04T00:48:00Z">
              <w:r w:rsidRPr="00593047" w:rsidDel="00BC7044">
                <w:rPr>
                  <w:lang w:eastAsia="ja-JP"/>
                </w:rPr>
                <w:delText>See description of</w:delText>
              </w:r>
            </w:del>
            <w:ins w:id="21" w:author="Ericsson User" w:date="2022-11-04T00:48:00Z">
              <w:r w:rsidR="00BC7044">
                <w:rPr>
                  <w:lang w:eastAsia="ja-JP"/>
                </w:rPr>
                <w:t xml:space="preserve">This IE corresponds to </w:t>
              </w:r>
            </w:ins>
            <w:del w:id="22" w:author="Ericsson User" w:date="2022-11-04T00:51:00Z">
              <w:r w:rsidRPr="00B025C0" w:rsidDel="00BC7044">
                <w:rPr>
                  <w:lang w:eastAsia="ja-JP"/>
                </w:rPr>
                <w:delText xml:space="preserve"> </w:delText>
              </w:r>
            </w:del>
            <w:r w:rsidRPr="00593047">
              <w:rPr>
                <w:i/>
                <w:iCs/>
              </w:rPr>
              <w:t>sdt-DRB-ContinueROHC</w:t>
            </w:r>
            <w:del w:id="23" w:author="Ericsson User" w:date="2022-11-04T00:49:00Z">
              <w:r w:rsidRPr="00593047" w:rsidDel="00BC7044">
                <w:rPr>
                  <w:i/>
                  <w:iCs/>
                </w:rPr>
                <w:delText>-r17</w:delText>
              </w:r>
            </w:del>
            <w:r w:rsidRPr="00B025C0">
              <w:rPr>
                <w:lang w:eastAsia="ja-JP"/>
              </w:rPr>
              <w:t xml:space="preserve"> in TS 38.331 [10].</w:t>
            </w:r>
          </w:p>
        </w:tc>
        <w:tc>
          <w:tcPr>
            <w:tcW w:w="1080" w:type="dxa"/>
            <w:tcBorders>
              <w:top w:val="single" w:sz="4" w:space="0" w:color="auto"/>
              <w:left w:val="single" w:sz="4" w:space="0" w:color="auto"/>
              <w:bottom w:val="single" w:sz="4" w:space="0" w:color="auto"/>
              <w:right w:val="single" w:sz="4" w:space="0" w:color="auto"/>
            </w:tcBorders>
          </w:tcPr>
          <w:p w14:paraId="5537D32D" w14:textId="77777777" w:rsidR="00DF325D" w:rsidRPr="00135FF5" w:rsidRDefault="00DF325D" w:rsidP="00AE4A3E">
            <w:pPr>
              <w:pStyle w:val="TAC"/>
              <w:rPr>
                <w:lang w:eastAsia="ja-JP"/>
              </w:rPr>
            </w:pPr>
            <w:r w:rsidRPr="0059304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AD4927" w14:textId="77777777" w:rsidR="00DF325D" w:rsidRPr="00135FF5" w:rsidRDefault="00DF325D" w:rsidP="00AE4A3E">
            <w:pPr>
              <w:pStyle w:val="TAC"/>
              <w:rPr>
                <w:lang w:eastAsia="ja-JP"/>
              </w:rPr>
            </w:pPr>
            <w:r w:rsidRPr="00135FF5">
              <w:rPr>
                <w:lang w:eastAsia="ja-JP"/>
              </w:rPr>
              <w:t>reject</w:t>
            </w:r>
          </w:p>
        </w:tc>
      </w:tr>
      <w:tr w:rsidR="00DF325D" w:rsidRPr="00D629EF" w14:paraId="507DBA94" w14:textId="77777777" w:rsidTr="00AE4A3E">
        <w:tc>
          <w:tcPr>
            <w:tcW w:w="2352" w:type="dxa"/>
            <w:tcBorders>
              <w:top w:val="single" w:sz="4" w:space="0" w:color="auto"/>
              <w:left w:val="single" w:sz="4" w:space="0" w:color="auto"/>
              <w:bottom w:val="single" w:sz="4" w:space="0" w:color="auto"/>
              <w:right w:val="single" w:sz="4" w:space="0" w:color="auto"/>
            </w:tcBorders>
          </w:tcPr>
          <w:p w14:paraId="05E69D06" w14:textId="77777777" w:rsidR="00DF325D" w:rsidRDefault="00DF325D" w:rsidP="00AE4A3E">
            <w:pPr>
              <w:pStyle w:val="TAL"/>
              <w:rPr>
                <w:noProof/>
                <w:lang w:eastAsia="ja-JP"/>
              </w:rPr>
            </w:pPr>
            <w:r>
              <w:t xml:space="preserve">Management Based MDT PLMN </w:t>
            </w:r>
            <w:r>
              <w:rPr>
                <w:rFonts w:eastAsia="SimSun" w:hint="eastAsia"/>
                <w:lang w:val="en-US" w:eastAsia="zh-CN"/>
              </w:rPr>
              <w:t xml:space="preserve">Modification </w:t>
            </w:r>
            <w:r>
              <w:t>List</w:t>
            </w:r>
          </w:p>
        </w:tc>
        <w:tc>
          <w:tcPr>
            <w:tcW w:w="1134" w:type="dxa"/>
            <w:tcBorders>
              <w:top w:val="single" w:sz="4" w:space="0" w:color="auto"/>
              <w:left w:val="single" w:sz="4" w:space="0" w:color="auto"/>
              <w:bottom w:val="single" w:sz="4" w:space="0" w:color="auto"/>
              <w:right w:val="single" w:sz="4" w:space="0" w:color="auto"/>
            </w:tcBorders>
          </w:tcPr>
          <w:p w14:paraId="7B22A281" w14:textId="77777777" w:rsidR="00DF325D" w:rsidRDefault="00DF325D" w:rsidP="00AE4A3E">
            <w:pPr>
              <w:pStyle w:val="TAL"/>
              <w:rPr>
                <w:rFonts w:eastAsia="MS Mincho"/>
                <w:lang w:eastAsia="ja-JP"/>
              </w:rPr>
            </w:pPr>
            <w:r>
              <w:rPr>
                <w:rFonts w:cs="Arial" w:hint="eastAsia"/>
                <w:lang w:val="en-US" w:eastAsia="zh-CN"/>
              </w:rPr>
              <w:t>O</w:t>
            </w:r>
          </w:p>
        </w:tc>
        <w:tc>
          <w:tcPr>
            <w:tcW w:w="1780" w:type="dxa"/>
            <w:tcBorders>
              <w:top w:val="single" w:sz="4" w:space="0" w:color="auto"/>
              <w:left w:val="single" w:sz="4" w:space="0" w:color="auto"/>
              <w:bottom w:val="single" w:sz="4" w:space="0" w:color="auto"/>
              <w:right w:val="single" w:sz="4" w:space="0" w:color="auto"/>
            </w:tcBorders>
          </w:tcPr>
          <w:p w14:paraId="7AC118F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CE776FF" w14:textId="77777777" w:rsidR="00DF325D" w:rsidRDefault="00DF325D" w:rsidP="00AE4A3E">
            <w:pPr>
              <w:pStyle w:val="TAL"/>
              <w:rPr>
                <w:lang w:eastAsia="ja-JP"/>
              </w:rPr>
            </w:pPr>
            <w:r>
              <w:rPr>
                <w:lang w:eastAsia="ja-JP"/>
              </w:rPr>
              <w:t xml:space="preserve">MDT PLMN </w:t>
            </w:r>
            <w:r>
              <w:rPr>
                <w:rFonts w:eastAsia="SimSun" w:hint="eastAsia"/>
                <w:lang w:val="en-US" w:eastAsia="zh-CN"/>
              </w:rPr>
              <w:t>Modification  L</w:t>
            </w:r>
            <w:r>
              <w:rPr>
                <w:lang w:eastAsia="ja-JP"/>
              </w:rPr>
              <w:t>ist</w:t>
            </w:r>
          </w:p>
          <w:p w14:paraId="36CD088D" w14:textId="77777777" w:rsidR="00DF325D" w:rsidRDefault="00DF325D" w:rsidP="00AE4A3E">
            <w:pPr>
              <w:pStyle w:val="TAL"/>
              <w:rPr>
                <w:noProof/>
                <w:lang w:eastAsia="ja-JP"/>
              </w:rPr>
            </w:pPr>
            <w:r>
              <w:rPr>
                <w:lang w:eastAsia="ja-JP"/>
              </w:rPr>
              <w:t>9.3.1.129</w:t>
            </w:r>
          </w:p>
        </w:tc>
        <w:tc>
          <w:tcPr>
            <w:tcW w:w="1655" w:type="dxa"/>
            <w:tcBorders>
              <w:top w:val="single" w:sz="4" w:space="0" w:color="auto"/>
              <w:left w:val="single" w:sz="4" w:space="0" w:color="auto"/>
              <w:bottom w:val="single" w:sz="4" w:space="0" w:color="auto"/>
              <w:right w:val="single" w:sz="4" w:space="0" w:color="auto"/>
            </w:tcBorders>
          </w:tcPr>
          <w:p w14:paraId="72CDE2FC" w14:textId="77777777" w:rsidR="00DF325D" w:rsidRPr="0059304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9CE9D" w14:textId="77777777" w:rsidR="00DF325D" w:rsidRPr="00593047" w:rsidRDefault="00DF325D" w:rsidP="00AE4A3E">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44C83A9F" w14:textId="77777777" w:rsidR="00DF325D" w:rsidRPr="00135FF5" w:rsidRDefault="00DF325D" w:rsidP="00AE4A3E">
            <w:pPr>
              <w:pStyle w:val="TAC"/>
              <w:rPr>
                <w:lang w:eastAsia="ja-JP"/>
              </w:rPr>
            </w:pPr>
            <w:r>
              <w:t>ignore</w:t>
            </w:r>
          </w:p>
        </w:tc>
      </w:tr>
    </w:tbl>
    <w:p w14:paraId="026BB149"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33C6AB4" w14:textId="77777777" w:rsidTr="00AE4A3E">
        <w:trPr>
          <w:jc w:val="center"/>
        </w:trPr>
        <w:tc>
          <w:tcPr>
            <w:tcW w:w="3686" w:type="dxa"/>
          </w:tcPr>
          <w:p w14:paraId="787CF81C" w14:textId="77777777" w:rsidR="00DF325D" w:rsidRPr="00D629EF" w:rsidRDefault="00DF325D" w:rsidP="00AE4A3E">
            <w:pPr>
              <w:pStyle w:val="TAH"/>
            </w:pPr>
            <w:r w:rsidRPr="00D629EF">
              <w:t>Range bound</w:t>
            </w:r>
          </w:p>
        </w:tc>
        <w:tc>
          <w:tcPr>
            <w:tcW w:w="5670" w:type="dxa"/>
          </w:tcPr>
          <w:p w14:paraId="6D474C06" w14:textId="77777777" w:rsidR="00DF325D" w:rsidRPr="00D629EF" w:rsidRDefault="00DF325D" w:rsidP="00AE4A3E">
            <w:pPr>
              <w:pStyle w:val="TAH"/>
            </w:pPr>
            <w:r w:rsidRPr="00D629EF">
              <w:t>Explanation</w:t>
            </w:r>
          </w:p>
        </w:tc>
      </w:tr>
      <w:tr w:rsidR="00DF325D" w:rsidRPr="00D629EF" w14:paraId="7711C154" w14:textId="77777777" w:rsidTr="00AE4A3E">
        <w:trPr>
          <w:jc w:val="center"/>
        </w:trPr>
        <w:tc>
          <w:tcPr>
            <w:tcW w:w="3686" w:type="dxa"/>
          </w:tcPr>
          <w:p w14:paraId="1FD66438" w14:textId="77777777" w:rsidR="00DF325D" w:rsidRPr="00D629EF" w:rsidRDefault="00DF325D" w:rsidP="00AE4A3E">
            <w:pPr>
              <w:pStyle w:val="TAL"/>
            </w:pPr>
            <w:r w:rsidRPr="00D629EF">
              <w:t>maxnoofDRBs</w:t>
            </w:r>
          </w:p>
        </w:tc>
        <w:tc>
          <w:tcPr>
            <w:tcW w:w="5670" w:type="dxa"/>
          </w:tcPr>
          <w:p w14:paraId="7ECF703D" w14:textId="77777777" w:rsidR="00DF325D" w:rsidRPr="00D629EF" w:rsidRDefault="00DF325D" w:rsidP="00AE4A3E">
            <w:pPr>
              <w:pStyle w:val="TAL"/>
            </w:pPr>
            <w:r w:rsidRPr="00D629EF">
              <w:t>Maximum no. of DRBs for a UE. Value is 32.</w:t>
            </w:r>
          </w:p>
        </w:tc>
      </w:tr>
      <w:tr w:rsidR="00DF325D" w:rsidRPr="00D629EF" w14:paraId="24A7BFC1" w14:textId="77777777" w:rsidTr="00AE4A3E">
        <w:trPr>
          <w:jc w:val="center"/>
        </w:trPr>
        <w:tc>
          <w:tcPr>
            <w:tcW w:w="3686" w:type="dxa"/>
          </w:tcPr>
          <w:p w14:paraId="7F32A661" w14:textId="77777777" w:rsidR="00DF325D" w:rsidRPr="00D629EF" w:rsidRDefault="00DF325D" w:rsidP="00AE4A3E">
            <w:pPr>
              <w:pStyle w:val="TAL"/>
            </w:pPr>
            <w:r w:rsidRPr="00D629EF">
              <w:t xml:space="preserve">maxnoofPDUSessionResource </w:t>
            </w:r>
          </w:p>
        </w:tc>
        <w:tc>
          <w:tcPr>
            <w:tcW w:w="5670" w:type="dxa"/>
          </w:tcPr>
          <w:p w14:paraId="5525C29C" w14:textId="77777777" w:rsidR="00DF325D" w:rsidRPr="00D629EF" w:rsidRDefault="00DF325D" w:rsidP="00AE4A3E">
            <w:pPr>
              <w:pStyle w:val="TAL"/>
            </w:pPr>
            <w:r w:rsidRPr="00D629EF">
              <w:t>Maximum no. of PDU Sessions for a UE. Value is 256.</w:t>
            </w:r>
          </w:p>
        </w:tc>
      </w:tr>
    </w:tbl>
    <w:p w14:paraId="527403DD" w14:textId="77777777" w:rsidR="00DF325D" w:rsidRPr="00D629EF" w:rsidRDefault="00DF325D" w:rsidP="00DF325D">
      <w:pPr>
        <w:ind w:firstLine="567"/>
      </w:pPr>
    </w:p>
    <w:p w14:paraId="47C50A54" w14:textId="77777777" w:rsidR="00DF325D" w:rsidRPr="00D629EF" w:rsidRDefault="00DF325D" w:rsidP="00DF325D">
      <w:pPr>
        <w:pStyle w:val="Heading4"/>
      </w:pPr>
      <w:bookmarkStart w:id="24" w:name="_Toc20955567"/>
      <w:bookmarkStart w:id="25" w:name="_Toc29461002"/>
      <w:bookmarkStart w:id="26" w:name="_Toc29505734"/>
      <w:bookmarkStart w:id="27" w:name="_Toc36556259"/>
      <w:bookmarkStart w:id="28" w:name="_Toc45881717"/>
      <w:bookmarkStart w:id="29" w:name="_Toc51852355"/>
      <w:bookmarkStart w:id="30" w:name="_Toc56620306"/>
      <w:bookmarkStart w:id="31" w:name="_Toc64447946"/>
      <w:bookmarkStart w:id="32" w:name="_Toc74152721"/>
      <w:bookmarkStart w:id="33" w:name="_Toc88656146"/>
      <w:bookmarkStart w:id="34" w:name="_Toc88657205"/>
      <w:bookmarkStart w:id="35" w:name="_Toc105657239"/>
      <w:bookmarkStart w:id="36" w:name="_Toc106108620"/>
      <w:bookmarkStart w:id="37" w:name="_Toc112687713"/>
      <w:r w:rsidRPr="00D629EF">
        <w:t>9.2.2.5</w:t>
      </w:r>
      <w:r w:rsidRPr="00D629EF">
        <w:tab/>
        <w:t>BEARER CONTEXT MODIFICATION RESPONSE</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D2A1892" w14:textId="77777777" w:rsidR="00DF325D" w:rsidRPr="00D629EF" w:rsidRDefault="00DF325D" w:rsidP="00DF325D">
      <w:r w:rsidRPr="00D629EF">
        <w:t xml:space="preserve">This message is sent by the gNB-CU-UP to confirm the modification of the requested bearer context.  </w:t>
      </w:r>
    </w:p>
    <w:p w14:paraId="02FD9400"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F325D" w:rsidRPr="00D629EF" w14:paraId="05AD87C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5237A52" w14:textId="77777777" w:rsidR="00DF325D" w:rsidRPr="00D629EF" w:rsidRDefault="00DF325D" w:rsidP="00AE4A3E">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D189014" w14:textId="77777777" w:rsidR="00DF325D" w:rsidRPr="00D629EF" w:rsidRDefault="00DF325D" w:rsidP="00AE4A3E">
            <w:pPr>
              <w:pStyle w:val="TAH"/>
              <w:rPr>
                <w:lang w:eastAsia="ja-JP"/>
              </w:rPr>
            </w:pPr>
            <w:r w:rsidRPr="00D629EF">
              <w:rPr>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25C3C83" w14:textId="77777777" w:rsidR="00DF325D" w:rsidRPr="00D629EF" w:rsidRDefault="00DF325D" w:rsidP="00AE4A3E">
            <w:pPr>
              <w:pStyle w:val="TAH"/>
              <w:rPr>
                <w:lang w:eastAsia="ja-JP"/>
              </w:rPr>
            </w:pPr>
            <w:r w:rsidRPr="00D629EF">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78A40FC" w14:textId="77777777" w:rsidR="00DF325D" w:rsidRPr="00D629EF" w:rsidRDefault="00DF325D" w:rsidP="00AE4A3E">
            <w:pPr>
              <w:pStyle w:val="TAH"/>
              <w:rPr>
                <w:lang w:eastAsia="ja-JP"/>
              </w:rPr>
            </w:pPr>
            <w:r w:rsidRPr="00D629EF">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3DEBE3C1" w14:textId="77777777" w:rsidR="00DF325D" w:rsidRPr="00D629EF" w:rsidRDefault="00DF325D" w:rsidP="00AE4A3E">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D8D45A5" w14:textId="77777777" w:rsidR="00DF325D" w:rsidRPr="00D629EF" w:rsidRDefault="00DF325D" w:rsidP="00AE4A3E">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FB59F4F" w14:textId="77777777" w:rsidR="00DF325D" w:rsidRPr="00D629EF" w:rsidRDefault="00DF325D" w:rsidP="00AE4A3E">
            <w:pPr>
              <w:pStyle w:val="TAH"/>
              <w:rPr>
                <w:lang w:eastAsia="ja-JP"/>
              </w:rPr>
            </w:pPr>
            <w:r w:rsidRPr="00D629EF">
              <w:rPr>
                <w:lang w:eastAsia="ja-JP"/>
              </w:rPr>
              <w:t>Assigned Criticality</w:t>
            </w:r>
          </w:p>
        </w:tc>
      </w:tr>
      <w:tr w:rsidR="00DF325D" w:rsidRPr="00D629EF" w14:paraId="34F77E9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D3E63E2" w14:textId="77777777" w:rsidR="00DF325D" w:rsidRPr="00D629EF" w:rsidRDefault="00DF325D" w:rsidP="00AE4A3E">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D8AD4B5"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20EE41F"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522DDD" w14:textId="77777777" w:rsidR="00DF325D" w:rsidRPr="00D629EF" w:rsidRDefault="00DF325D" w:rsidP="00AE4A3E">
            <w:pPr>
              <w:pStyle w:val="TAL"/>
              <w:rPr>
                <w:lang w:eastAsia="ja-JP"/>
              </w:rPr>
            </w:pPr>
            <w:r w:rsidRPr="00D629EF">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BB63E64"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846AA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FB7655" w14:textId="77777777" w:rsidR="00DF325D" w:rsidRPr="00D629EF" w:rsidRDefault="00DF325D" w:rsidP="00AE4A3E">
            <w:pPr>
              <w:pStyle w:val="TAC"/>
              <w:rPr>
                <w:lang w:eastAsia="ja-JP"/>
              </w:rPr>
            </w:pPr>
            <w:r w:rsidRPr="00D629EF">
              <w:rPr>
                <w:lang w:eastAsia="ja-JP"/>
              </w:rPr>
              <w:t>reject</w:t>
            </w:r>
          </w:p>
        </w:tc>
      </w:tr>
      <w:tr w:rsidR="00DF325D" w:rsidRPr="00D629EF" w14:paraId="74050075"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5C0F773" w14:textId="77777777" w:rsidR="00DF325D" w:rsidRPr="00D629EF" w:rsidRDefault="00DF325D" w:rsidP="00AE4A3E">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26E1A2E9"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9339DF6"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C3FADA1" w14:textId="77777777" w:rsidR="00DF325D" w:rsidRPr="00D629EF" w:rsidRDefault="00DF325D" w:rsidP="00AE4A3E">
            <w:pPr>
              <w:pStyle w:val="TAL"/>
              <w:rPr>
                <w:lang w:eastAsia="ja-JP"/>
              </w:rPr>
            </w:pPr>
            <w:r w:rsidRPr="00D629EF">
              <w:rPr>
                <w:noProof/>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01F4A30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1E029B"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56B25B" w14:textId="77777777" w:rsidR="00DF325D" w:rsidRPr="00D629EF" w:rsidRDefault="00DF325D" w:rsidP="00AE4A3E">
            <w:pPr>
              <w:pStyle w:val="TAC"/>
              <w:rPr>
                <w:lang w:eastAsia="ja-JP"/>
              </w:rPr>
            </w:pPr>
            <w:r w:rsidRPr="00D629EF">
              <w:rPr>
                <w:lang w:eastAsia="ja-JP"/>
              </w:rPr>
              <w:t>reject</w:t>
            </w:r>
          </w:p>
        </w:tc>
      </w:tr>
      <w:tr w:rsidR="00DF325D" w:rsidRPr="00D629EF" w14:paraId="7DA939B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EEF7991" w14:textId="77777777" w:rsidR="00DF325D" w:rsidRPr="00D629EF" w:rsidRDefault="00DF325D" w:rsidP="00AE4A3E">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4417B3A0"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C52D604"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0E94FEF" w14:textId="77777777" w:rsidR="00DF325D" w:rsidRPr="00D629EF" w:rsidRDefault="00DF325D" w:rsidP="00AE4A3E">
            <w:pPr>
              <w:pStyle w:val="TAL"/>
              <w:rPr>
                <w:noProof/>
                <w:lang w:eastAsia="ja-JP"/>
              </w:rPr>
            </w:pPr>
            <w:r w:rsidRPr="00D629EF">
              <w:rPr>
                <w:noProof/>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41AC870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C4CD1F"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2FDCCDF" w14:textId="77777777" w:rsidR="00DF325D" w:rsidRPr="00D629EF" w:rsidRDefault="00DF325D" w:rsidP="00AE4A3E">
            <w:pPr>
              <w:pStyle w:val="TAC"/>
              <w:rPr>
                <w:lang w:eastAsia="ja-JP"/>
              </w:rPr>
            </w:pPr>
            <w:r w:rsidRPr="00D629EF">
              <w:rPr>
                <w:lang w:eastAsia="ja-JP"/>
              </w:rPr>
              <w:t>reject</w:t>
            </w:r>
          </w:p>
        </w:tc>
      </w:tr>
      <w:tr w:rsidR="00DF325D" w:rsidRPr="00D629EF" w14:paraId="46F25B4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018E060" w14:textId="77777777" w:rsidR="00DF325D" w:rsidRPr="00D629EF" w:rsidRDefault="00DF325D" w:rsidP="00AE4A3E">
            <w:pPr>
              <w:pStyle w:val="TAL"/>
            </w:pPr>
            <w:r w:rsidRPr="00D629EF">
              <w:t xml:space="preserve">CHOICE </w:t>
            </w:r>
            <w:r w:rsidRPr="00D629EF">
              <w:rPr>
                <w:i/>
              </w:rPr>
              <w:t>System</w:t>
            </w:r>
          </w:p>
        </w:tc>
        <w:tc>
          <w:tcPr>
            <w:tcW w:w="1134" w:type="dxa"/>
            <w:tcBorders>
              <w:top w:val="single" w:sz="4" w:space="0" w:color="auto"/>
              <w:left w:val="single" w:sz="4" w:space="0" w:color="auto"/>
              <w:bottom w:val="single" w:sz="4" w:space="0" w:color="auto"/>
              <w:right w:val="single" w:sz="4" w:space="0" w:color="auto"/>
            </w:tcBorders>
            <w:hideMark/>
          </w:tcPr>
          <w:p w14:paraId="35649F1D"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038E603"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1DCF00F"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23F249BD"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03ACC8"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083552" w14:textId="77777777" w:rsidR="00DF325D" w:rsidRPr="00D629EF" w:rsidRDefault="00DF325D" w:rsidP="00AE4A3E">
            <w:pPr>
              <w:pStyle w:val="TAC"/>
              <w:rPr>
                <w:lang w:eastAsia="ja-JP"/>
              </w:rPr>
            </w:pPr>
            <w:r w:rsidRPr="00D629EF">
              <w:rPr>
                <w:lang w:eastAsia="ja-JP"/>
              </w:rPr>
              <w:t>ignore</w:t>
            </w:r>
          </w:p>
        </w:tc>
      </w:tr>
      <w:tr w:rsidR="00DF325D" w:rsidRPr="00D629EF" w14:paraId="2D9F111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AA3F653" w14:textId="77777777" w:rsidR="00DF325D" w:rsidRPr="00D629EF" w:rsidRDefault="00DF325D" w:rsidP="00AE4A3E">
            <w:pPr>
              <w:pStyle w:val="TAL"/>
              <w:ind w:leftChars="50" w:left="100"/>
            </w:pPr>
            <w:r w:rsidRPr="00D629EF">
              <w:rPr>
                <w:i/>
              </w:rPr>
              <w:t>&gt;E-UTRAN</w:t>
            </w:r>
          </w:p>
        </w:tc>
        <w:tc>
          <w:tcPr>
            <w:tcW w:w="1134" w:type="dxa"/>
            <w:tcBorders>
              <w:top w:val="single" w:sz="4" w:space="0" w:color="auto"/>
              <w:left w:val="single" w:sz="4" w:space="0" w:color="auto"/>
              <w:bottom w:val="single" w:sz="4" w:space="0" w:color="auto"/>
              <w:right w:val="single" w:sz="4" w:space="0" w:color="auto"/>
            </w:tcBorders>
          </w:tcPr>
          <w:p w14:paraId="5F2DB7F3"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77F6D165"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2CC1404"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7A28AEE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CA9868"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8458228" w14:textId="77777777" w:rsidR="00DF325D" w:rsidRPr="00D629EF" w:rsidRDefault="00DF325D" w:rsidP="00AE4A3E">
            <w:pPr>
              <w:pStyle w:val="TAC"/>
              <w:rPr>
                <w:lang w:eastAsia="ja-JP"/>
              </w:rPr>
            </w:pPr>
          </w:p>
        </w:tc>
      </w:tr>
      <w:tr w:rsidR="00DF325D" w:rsidRPr="00D629EF" w14:paraId="3E7200DA"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A5FBA62" w14:textId="77777777" w:rsidR="00DF325D" w:rsidRPr="00D629EF" w:rsidRDefault="00DF325D" w:rsidP="00AE4A3E">
            <w:pPr>
              <w:pStyle w:val="TAL"/>
              <w:ind w:leftChars="100" w:left="200"/>
              <w:rPr>
                <w:i/>
              </w:rPr>
            </w:pPr>
            <w:r w:rsidRPr="00D629EF">
              <w:t>&gt;&gt;DRB Setup List</w:t>
            </w:r>
          </w:p>
        </w:tc>
        <w:tc>
          <w:tcPr>
            <w:tcW w:w="1134" w:type="dxa"/>
            <w:tcBorders>
              <w:top w:val="single" w:sz="4" w:space="0" w:color="auto"/>
              <w:left w:val="single" w:sz="4" w:space="0" w:color="auto"/>
              <w:bottom w:val="single" w:sz="4" w:space="0" w:color="auto"/>
              <w:right w:val="single" w:sz="4" w:space="0" w:color="auto"/>
            </w:tcBorders>
          </w:tcPr>
          <w:p w14:paraId="557E145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0DE7C02"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24839FC" w14:textId="77777777" w:rsidR="00DF325D" w:rsidRPr="00D629EF" w:rsidRDefault="00DF325D" w:rsidP="00AE4A3E">
            <w:pPr>
              <w:pStyle w:val="TAL"/>
            </w:pPr>
            <w:r w:rsidRPr="00D629EF">
              <w:t>DRB Setup Modification List E-UTRAN</w:t>
            </w:r>
          </w:p>
          <w:p w14:paraId="37E5498C" w14:textId="77777777" w:rsidR="00DF325D" w:rsidRPr="00D629EF" w:rsidRDefault="00DF325D" w:rsidP="00AE4A3E">
            <w:pPr>
              <w:pStyle w:val="TAL"/>
              <w:rPr>
                <w:noProof/>
                <w:lang w:eastAsia="ja-JP"/>
              </w:rPr>
            </w:pPr>
            <w:r w:rsidRPr="00D629EF">
              <w:t>9.3.3.13</w:t>
            </w:r>
          </w:p>
        </w:tc>
        <w:tc>
          <w:tcPr>
            <w:tcW w:w="1655" w:type="dxa"/>
            <w:tcBorders>
              <w:top w:val="single" w:sz="4" w:space="0" w:color="auto"/>
              <w:left w:val="single" w:sz="4" w:space="0" w:color="auto"/>
              <w:bottom w:val="single" w:sz="4" w:space="0" w:color="auto"/>
              <w:right w:val="single" w:sz="4" w:space="0" w:color="auto"/>
            </w:tcBorders>
          </w:tcPr>
          <w:p w14:paraId="724340E5"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1D848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7137AF" w14:textId="77777777" w:rsidR="00DF325D" w:rsidRPr="00D629EF" w:rsidRDefault="00DF325D" w:rsidP="00AE4A3E">
            <w:pPr>
              <w:pStyle w:val="TAC"/>
              <w:rPr>
                <w:lang w:eastAsia="ja-JP"/>
              </w:rPr>
            </w:pPr>
            <w:r w:rsidRPr="00D629EF">
              <w:rPr>
                <w:lang w:eastAsia="ja-JP"/>
              </w:rPr>
              <w:t>ignore</w:t>
            </w:r>
          </w:p>
        </w:tc>
      </w:tr>
      <w:tr w:rsidR="00DF325D" w:rsidRPr="00D629EF" w14:paraId="48B1692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6978197" w14:textId="77777777" w:rsidR="00DF325D" w:rsidRPr="00D629EF" w:rsidRDefault="00DF325D" w:rsidP="00AE4A3E">
            <w:pPr>
              <w:pStyle w:val="TAL"/>
              <w:ind w:leftChars="100" w:left="200"/>
              <w:rPr>
                <w:noProof/>
                <w:lang w:eastAsia="ja-JP"/>
              </w:rPr>
            </w:pPr>
            <w:r w:rsidRPr="00D629EF">
              <w:t>&gt;&gt;DRB Failed List</w:t>
            </w:r>
          </w:p>
        </w:tc>
        <w:tc>
          <w:tcPr>
            <w:tcW w:w="1134" w:type="dxa"/>
            <w:tcBorders>
              <w:top w:val="single" w:sz="4" w:space="0" w:color="auto"/>
              <w:left w:val="single" w:sz="4" w:space="0" w:color="auto"/>
              <w:bottom w:val="single" w:sz="4" w:space="0" w:color="auto"/>
              <w:right w:val="single" w:sz="4" w:space="0" w:color="auto"/>
            </w:tcBorders>
          </w:tcPr>
          <w:p w14:paraId="6D5341E3"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E139EF9"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1C67386" w14:textId="77777777" w:rsidR="00DF325D" w:rsidRPr="00D629EF" w:rsidRDefault="00DF325D" w:rsidP="00AE4A3E">
            <w:pPr>
              <w:pStyle w:val="TAL"/>
            </w:pPr>
            <w:r w:rsidRPr="00D629EF">
              <w:t>DRB Failed Modification List E-UTRAN</w:t>
            </w:r>
          </w:p>
          <w:p w14:paraId="754AB6F0" w14:textId="77777777" w:rsidR="00DF325D" w:rsidRPr="00D629EF" w:rsidRDefault="00DF325D" w:rsidP="00AE4A3E">
            <w:pPr>
              <w:pStyle w:val="TAL"/>
              <w:rPr>
                <w:noProof/>
                <w:lang w:eastAsia="ja-JP"/>
              </w:rPr>
            </w:pPr>
            <w:r w:rsidRPr="00D629EF">
              <w:t>9.3.3.14</w:t>
            </w:r>
          </w:p>
        </w:tc>
        <w:tc>
          <w:tcPr>
            <w:tcW w:w="1655" w:type="dxa"/>
            <w:tcBorders>
              <w:top w:val="single" w:sz="4" w:space="0" w:color="auto"/>
              <w:left w:val="single" w:sz="4" w:space="0" w:color="auto"/>
              <w:bottom w:val="single" w:sz="4" w:space="0" w:color="auto"/>
              <w:right w:val="single" w:sz="4" w:space="0" w:color="auto"/>
            </w:tcBorders>
          </w:tcPr>
          <w:p w14:paraId="4E591E88"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F51F4C"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BE82ED" w14:textId="77777777" w:rsidR="00DF325D" w:rsidRPr="00D629EF" w:rsidRDefault="00DF325D" w:rsidP="00AE4A3E">
            <w:pPr>
              <w:pStyle w:val="TAC"/>
              <w:rPr>
                <w:lang w:eastAsia="ja-JP"/>
              </w:rPr>
            </w:pPr>
            <w:r w:rsidRPr="00D629EF">
              <w:rPr>
                <w:lang w:eastAsia="ja-JP"/>
              </w:rPr>
              <w:t>ignore</w:t>
            </w:r>
          </w:p>
        </w:tc>
      </w:tr>
      <w:tr w:rsidR="00DF325D" w:rsidRPr="00D629EF" w14:paraId="293A7394"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91CF48F" w14:textId="77777777" w:rsidR="00DF325D" w:rsidRPr="00D629EF" w:rsidRDefault="00DF325D" w:rsidP="00AE4A3E">
            <w:pPr>
              <w:pStyle w:val="TAL"/>
              <w:ind w:leftChars="100" w:left="200"/>
            </w:pPr>
            <w:r w:rsidRPr="00D629EF">
              <w:t>&gt;&gt;DRB Modified List</w:t>
            </w:r>
          </w:p>
        </w:tc>
        <w:tc>
          <w:tcPr>
            <w:tcW w:w="1134" w:type="dxa"/>
            <w:tcBorders>
              <w:top w:val="single" w:sz="4" w:space="0" w:color="auto"/>
              <w:left w:val="single" w:sz="4" w:space="0" w:color="auto"/>
              <w:bottom w:val="single" w:sz="4" w:space="0" w:color="auto"/>
              <w:right w:val="single" w:sz="4" w:space="0" w:color="auto"/>
            </w:tcBorders>
          </w:tcPr>
          <w:p w14:paraId="46DEEC8A"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12534C2"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B65F362" w14:textId="77777777" w:rsidR="00DF325D" w:rsidRPr="00D629EF" w:rsidRDefault="00DF325D" w:rsidP="00AE4A3E">
            <w:pPr>
              <w:pStyle w:val="TAL"/>
            </w:pPr>
            <w:r w:rsidRPr="00D629EF">
              <w:t>DRB Modified List E-UTRAN</w:t>
            </w:r>
          </w:p>
          <w:p w14:paraId="5136C8A6" w14:textId="77777777" w:rsidR="00DF325D" w:rsidRPr="00D629EF" w:rsidRDefault="00DF325D" w:rsidP="00AE4A3E">
            <w:pPr>
              <w:pStyle w:val="TAL"/>
              <w:rPr>
                <w:noProof/>
                <w:lang w:eastAsia="ja-JP"/>
              </w:rPr>
            </w:pPr>
            <w:r w:rsidRPr="00D629EF">
              <w:t>9.3.3.15</w:t>
            </w:r>
          </w:p>
        </w:tc>
        <w:tc>
          <w:tcPr>
            <w:tcW w:w="1655" w:type="dxa"/>
            <w:tcBorders>
              <w:top w:val="single" w:sz="4" w:space="0" w:color="auto"/>
              <w:left w:val="single" w:sz="4" w:space="0" w:color="auto"/>
              <w:bottom w:val="single" w:sz="4" w:space="0" w:color="auto"/>
              <w:right w:val="single" w:sz="4" w:space="0" w:color="auto"/>
            </w:tcBorders>
          </w:tcPr>
          <w:p w14:paraId="3DBC5E2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759DF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3A00B9" w14:textId="77777777" w:rsidR="00DF325D" w:rsidRPr="00D629EF" w:rsidRDefault="00DF325D" w:rsidP="00AE4A3E">
            <w:pPr>
              <w:pStyle w:val="TAC"/>
              <w:rPr>
                <w:lang w:eastAsia="ja-JP"/>
              </w:rPr>
            </w:pPr>
            <w:r w:rsidRPr="00D629EF">
              <w:rPr>
                <w:lang w:eastAsia="ja-JP"/>
              </w:rPr>
              <w:t>ignore</w:t>
            </w:r>
          </w:p>
        </w:tc>
      </w:tr>
      <w:tr w:rsidR="00DF325D" w:rsidRPr="00D629EF" w14:paraId="086059A4"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270BB59" w14:textId="77777777" w:rsidR="00DF325D" w:rsidRPr="00D629EF" w:rsidRDefault="00DF325D" w:rsidP="00AE4A3E">
            <w:pPr>
              <w:pStyle w:val="TAL"/>
              <w:ind w:leftChars="100" w:left="200"/>
            </w:pPr>
            <w:r w:rsidRPr="00D629EF">
              <w: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79D02EB7"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29D21DC"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128C6AC" w14:textId="77777777" w:rsidR="00DF325D" w:rsidRPr="00D629EF" w:rsidRDefault="00DF325D" w:rsidP="00AE4A3E">
            <w:pPr>
              <w:pStyle w:val="TAL"/>
            </w:pPr>
            <w:r w:rsidRPr="00D629EF">
              <w:t>DRB Failed To Modify List E-UTRAN</w:t>
            </w:r>
          </w:p>
          <w:p w14:paraId="345A6E7B" w14:textId="77777777" w:rsidR="00DF325D" w:rsidRPr="00D629EF" w:rsidRDefault="00DF325D" w:rsidP="00AE4A3E">
            <w:pPr>
              <w:pStyle w:val="TAL"/>
              <w:rPr>
                <w:noProof/>
                <w:lang w:eastAsia="ja-JP"/>
              </w:rPr>
            </w:pPr>
            <w:r w:rsidRPr="00D629EF">
              <w:t>9.3.3.16</w:t>
            </w:r>
          </w:p>
        </w:tc>
        <w:tc>
          <w:tcPr>
            <w:tcW w:w="1655" w:type="dxa"/>
            <w:tcBorders>
              <w:top w:val="single" w:sz="4" w:space="0" w:color="auto"/>
              <w:left w:val="single" w:sz="4" w:space="0" w:color="auto"/>
              <w:bottom w:val="single" w:sz="4" w:space="0" w:color="auto"/>
              <w:right w:val="single" w:sz="4" w:space="0" w:color="auto"/>
            </w:tcBorders>
          </w:tcPr>
          <w:p w14:paraId="0C4D2ECB"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08C78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DAB50B" w14:textId="77777777" w:rsidR="00DF325D" w:rsidRPr="00D629EF" w:rsidRDefault="00DF325D" w:rsidP="00AE4A3E">
            <w:pPr>
              <w:pStyle w:val="TAC"/>
              <w:rPr>
                <w:lang w:eastAsia="ja-JP"/>
              </w:rPr>
            </w:pPr>
            <w:r w:rsidRPr="00D629EF">
              <w:rPr>
                <w:lang w:eastAsia="ja-JP"/>
              </w:rPr>
              <w:t>ignore</w:t>
            </w:r>
          </w:p>
        </w:tc>
      </w:tr>
      <w:tr w:rsidR="00DF325D" w:rsidRPr="00D629EF" w14:paraId="6463DA7F" w14:textId="77777777" w:rsidTr="00AE4A3E">
        <w:tc>
          <w:tcPr>
            <w:tcW w:w="2352" w:type="dxa"/>
            <w:tcBorders>
              <w:top w:val="single" w:sz="4" w:space="0" w:color="auto"/>
              <w:left w:val="single" w:sz="4" w:space="0" w:color="auto"/>
              <w:bottom w:val="single" w:sz="4" w:space="0" w:color="auto"/>
              <w:right w:val="single" w:sz="4" w:space="0" w:color="auto"/>
            </w:tcBorders>
          </w:tcPr>
          <w:p w14:paraId="735B989B" w14:textId="77777777" w:rsidR="00DF325D" w:rsidRPr="00D629EF" w:rsidRDefault="00DF325D" w:rsidP="00AE4A3E">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1BFA5CB6"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EC362E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8B5CE8C" w14:textId="77777777" w:rsidR="00DF325D" w:rsidRPr="00D629EF" w:rsidRDefault="00DF325D" w:rsidP="00AE4A3E">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51C1A54E" w14:textId="77777777" w:rsidR="00DF325D" w:rsidRPr="00D629EF" w:rsidRDefault="00DF325D" w:rsidP="00AE4A3E">
            <w:pPr>
              <w:pStyle w:val="TAL"/>
              <w:rPr>
                <w:lang w:eastAsia="ja-JP"/>
              </w:rPr>
            </w:pPr>
            <w:r w:rsidRPr="00D629EF">
              <w:rPr>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0CEF700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A8F24A" w14:textId="77777777" w:rsidR="00DF325D" w:rsidRPr="00D629EF" w:rsidRDefault="00DF325D" w:rsidP="00AE4A3E">
            <w:pPr>
              <w:pStyle w:val="TAC"/>
              <w:rPr>
                <w:lang w:eastAsia="ja-JP"/>
              </w:rPr>
            </w:pPr>
            <w:r w:rsidRPr="00D629EF">
              <w:rPr>
                <w:lang w:eastAsia="ja-JP"/>
              </w:rPr>
              <w:t>ignore</w:t>
            </w:r>
          </w:p>
        </w:tc>
      </w:tr>
      <w:tr w:rsidR="00DF325D" w:rsidRPr="00D629EF" w14:paraId="79A3791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5C21D44" w14:textId="77777777" w:rsidR="00DF325D" w:rsidRPr="00D629EF" w:rsidRDefault="00DF325D" w:rsidP="00AE4A3E">
            <w:pPr>
              <w:pStyle w:val="TAL"/>
              <w:ind w:leftChars="50" w:left="100"/>
            </w:pPr>
            <w:r w:rsidRPr="00D629EF">
              <w:rPr>
                <w:i/>
              </w:rPr>
              <w:t>&gt;NG-RAN</w:t>
            </w:r>
          </w:p>
        </w:tc>
        <w:tc>
          <w:tcPr>
            <w:tcW w:w="1134" w:type="dxa"/>
            <w:tcBorders>
              <w:top w:val="single" w:sz="4" w:space="0" w:color="auto"/>
              <w:left w:val="single" w:sz="4" w:space="0" w:color="auto"/>
              <w:bottom w:val="single" w:sz="4" w:space="0" w:color="auto"/>
              <w:right w:val="single" w:sz="4" w:space="0" w:color="auto"/>
            </w:tcBorders>
          </w:tcPr>
          <w:p w14:paraId="62E99F74"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3797189B"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A97C8A0"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6BF8858D"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2873D9"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2F12EF7" w14:textId="77777777" w:rsidR="00DF325D" w:rsidRPr="00D629EF" w:rsidRDefault="00DF325D" w:rsidP="00AE4A3E">
            <w:pPr>
              <w:pStyle w:val="TAC"/>
              <w:rPr>
                <w:lang w:eastAsia="ja-JP"/>
              </w:rPr>
            </w:pPr>
          </w:p>
        </w:tc>
      </w:tr>
      <w:tr w:rsidR="00DF325D" w:rsidRPr="00D629EF" w14:paraId="08137311"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F6A675E" w14:textId="77777777" w:rsidR="00DF325D" w:rsidRPr="00D629EF" w:rsidRDefault="00DF325D" w:rsidP="00AE4A3E">
            <w:pPr>
              <w:pStyle w:val="TAL"/>
              <w:ind w:leftChars="100" w:left="200"/>
              <w:rPr>
                <w:i/>
              </w:rPr>
            </w:pPr>
            <w:r w:rsidRPr="00D629EF">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000C481C"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2370E2B"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5278A13" w14:textId="77777777" w:rsidR="00DF325D" w:rsidRPr="00D629EF" w:rsidRDefault="00DF325D" w:rsidP="00AE4A3E">
            <w:pPr>
              <w:pStyle w:val="TAL"/>
            </w:pPr>
            <w:r w:rsidRPr="00D629EF">
              <w:t>PDU Session Resource Setup Modification List</w:t>
            </w:r>
          </w:p>
          <w:p w14:paraId="18E8C529" w14:textId="77777777" w:rsidR="00DF325D" w:rsidRPr="00D629EF" w:rsidRDefault="00DF325D" w:rsidP="00AE4A3E">
            <w:pPr>
              <w:pStyle w:val="TAL"/>
              <w:rPr>
                <w:noProof/>
                <w:lang w:eastAsia="ja-JP"/>
              </w:rPr>
            </w:pPr>
            <w:r w:rsidRPr="00D629EF">
              <w:t>9.3.3.17</w:t>
            </w:r>
          </w:p>
        </w:tc>
        <w:tc>
          <w:tcPr>
            <w:tcW w:w="1655" w:type="dxa"/>
            <w:tcBorders>
              <w:top w:val="single" w:sz="4" w:space="0" w:color="auto"/>
              <w:left w:val="single" w:sz="4" w:space="0" w:color="auto"/>
              <w:bottom w:val="single" w:sz="4" w:space="0" w:color="auto"/>
              <w:right w:val="single" w:sz="4" w:space="0" w:color="auto"/>
            </w:tcBorders>
          </w:tcPr>
          <w:p w14:paraId="34E0699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3FD2CC"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B86A923" w14:textId="77777777" w:rsidR="00DF325D" w:rsidRPr="00D629EF" w:rsidRDefault="00DF325D" w:rsidP="00AE4A3E">
            <w:pPr>
              <w:pStyle w:val="TAC"/>
              <w:rPr>
                <w:lang w:eastAsia="ja-JP"/>
              </w:rPr>
            </w:pPr>
            <w:r>
              <w:rPr>
                <w:lang w:eastAsia="ja-JP"/>
              </w:rPr>
              <w:t>reject</w:t>
            </w:r>
          </w:p>
        </w:tc>
      </w:tr>
      <w:tr w:rsidR="00DF325D" w:rsidRPr="00D629EF" w14:paraId="3EA9E09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D32145C" w14:textId="77777777" w:rsidR="00DF325D" w:rsidRPr="00D629EF" w:rsidRDefault="00DF325D" w:rsidP="00AE4A3E">
            <w:pPr>
              <w:pStyle w:val="TAL"/>
              <w:ind w:leftChars="100" w:left="200"/>
            </w:pPr>
            <w:r w:rsidRPr="00D629EF">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35440EAD"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EF3C311"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88F09D7" w14:textId="77777777" w:rsidR="00DF325D" w:rsidRPr="00D629EF" w:rsidRDefault="00DF325D" w:rsidP="00AE4A3E">
            <w:pPr>
              <w:pStyle w:val="TAL"/>
            </w:pPr>
            <w:r w:rsidRPr="00D629EF">
              <w:t>PDU Session Resource Failed Modification List</w:t>
            </w:r>
          </w:p>
          <w:p w14:paraId="62794C74" w14:textId="77777777" w:rsidR="00DF325D" w:rsidRPr="00D629EF" w:rsidRDefault="00DF325D" w:rsidP="00AE4A3E">
            <w:pPr>
              <w:pStyle w:val="TAL"/>
              <w:rPr>
                <w:noProof/>
                <w:lang w:eastAsia="ja-JP"/>
              </w:rPr>
            </w:pPr>
            <w:r w:rsidRPr="00D629EF">
              <w:t>9.3.3.18</w:t>
            </w:r>
          </w:p>
        </w:tc>
        <w:tc>
          <w:tcPr>
            <w:tcW w:w="1655" w:type="dxa"/>
            <w:tcBorders>
              <w:top w:val="single" w:sz="4" w:space="0" w:color="auto"/>
              <w:left w:val="single" w:sz="4" w:space="0" w:color="auto"/>
              <w:bottom w:val="single" w:sz="4" w:space="0" w:color="auto"/>
              <w:right w:val="single" w:sz="4" w:space="0" w:color="auto"/>
            </w:tcBorders>
          </w:tcPr>
          <w:p w14:paraId="6276E5B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569231"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3321F1" w14:textId="77777777" w:rsidR="00DF325D" w:rsidRPr="00D629EF" w:rsidRDefault="00DF325D" w:rsidP="00AE4A3E">
            <w:pPr>
              <w:pStyle w:val="TAC"/>
              <w:rPr>
                <w:lang w:eastAsia="ja-JP"/>
              </w:rPr>
            </w:pPr>
            <w:r>
              <w:rPr>
                <w:lang w:eastAsia="ja-JP"/>
              </w:rPr>
              <w:t>reject</w:t>
            </w:r>
          </w:p>
        </w:tc>
      </w:tr>
      <w:tr w:rsidR="00DF325D" w:rsidRPr="00D629EF" w14:paraId="0CA5B07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61A9425" w14:textId="77777777" w:rsidR="00DF325D" w:rsidRPr="00D629EF" w:rsidRDefault="00DF325D" w:rsidP="00AE4A3E">
            <w:pPr>
              <w:pStyle w:val="TAL"/>
              <w:ind w:leftChars="100" w:left="200"/>
            </w:pPr>
            <w:r w:rsidRPr="00D629EF">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14B2104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E266C07"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30AF6EC" w14:textId="77777777" w:rsidR="00DF325D" w:rsidRPr="00D629EF" w:rsidRDefault="00DF325D" w:rsidP="00AE4A3E">
            <w:pPr>
              <w:pStyle w:val="TAL"/>
              <w:rPr>
                <w:noProof/>
                <w:lang w:eastAsia="ja-JP"/>
              </w:rPr>
            </w:pPr>
            <w:r w:rsidRPr="00D629EF">
              <w:t>9.3.3.19</w:t>
            </w:r>
          </w:p>
        </w:tc>
        <w:tc>
          <w:tcPr>
            <w:tcW w:w="1655" w:type="dxa"/>
            <w:tcBorders>
              <w:top w:val="single" w:sz="4" w:space="0" w:color="auto"/>
              <w:left w:val="single" w:sz="4" w:space="0" w:color="auto"/>
              <w:bottom w:val="single" w:sz="4" w:space="0" w:color="auto"/>
              <w:right w:val="single" w:sz="4" w:space="0" w:color="auto"/>
            </w:tcBorders>
          </w:tcPr>
          <w:p w14:paraId="06AFA64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8AFD63"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2781A7" w14:textId="77777777" w:rsidR="00DF325D" w:rsidRPr="00D629EF" w:rsidRDefault="00DF325D" w:rsidP="00AE4A3E">
            <w:pPr>
              <w:pStyle w:val="TAC"/>
              <w:rPr>
                <w:lang w:eastAsia="ja-JP"/>
              </w:rPr>
            </w:pPr>
            <w:r>
              <w:rPr>
                <w:lang w:eastAsia="ja-JP"/>
              </w:rPr>
              <w:t>reject</w:t>
            </w:r>
          </w:p>
        </w:tc>
      </w:tr>
      <w:tr w:rsidR="00DF325D" w:rsidRPr="00D629EF" w14:paraId="4B3A728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B6FCC67" w14:textId="77777777" w:rsidR="00DF325D" w:rsidRPr="00D629EF" w:rsidRDefault="00DF325D" w:rsidP="00AE4A3E">
            <w:pPr>
              <w:pStyle w:val="TAL"/>
              <w:ind w:leftChars="100" w:left="200"/>
            </w:pPr>
            <w:r w:rsidRPr="00D629EF">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14:paraId="1B0158F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DBEFBDC"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2D0F1A0" w14:textId="77777777" w:rsidR="00DF325D" w:rsidRPr="00D629EF" w:rsidRDefault="00DF325D" w:rsidP="00AE4A3E">
            <w:pPr>
              <w:pStyle w:val="TAL"/>
              <w:rPr>
                <w:noProof/>
                <w:lang w:eastAsia="ja-JP"/>
              </w:rPr>
            </w:pPr>
            <w:r w:rsidRPr="00D629EF">
              <w:t>9.3.3.20</w:t>
            </w:r>
          </w:p>
        </w:tc>
        <w:tc>
          <w:tcPr>
            <w:tcW w:w="1655" w:type="dxa"/>
            <w:tcBorders>
              <w:top w:val="single" w:sz="4" w:space="0" w:color="auto"/>
              <w:left w:val="single" w:sz="4" w:space="0" w:color="auto"/>
              <w:bottom w:val="single" w:sz="4" w:space="0" w:color="auto"/>
              <w:right w:val="single" w:sz="4" w:space="0" w:color="auto"/>
            </w:tcBorders>
          </w:tcPr>
          <w:p w14:paraId="64D264A2"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6B8F1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5C4E74" w14:textId="77777777" w:rsidR="00DF325D" w:rsidRPr="00D629EF" w:rsidRDefault="00DF325D" w:rsidP="00AE4A3E">
            <w:pPr>
              <w:pStyle w:val="TAC"/>
              <w:rPr>
                <w:lang w:eastAsia="ja-JP"/>
              </w:rPr>
            </w:pPr>
            <w:r>
              <w:rPr>
                <w:lang w:eastAsia="ja-JP"/>
              </w:rPr>
              <w:t>reject</w:t>
            </w:r>
          </w:p>
        </w:tc>
      </w:tr>
      <w:tr w:rsidR="00DF325D" w:rsidRPr="00D629EF" w14:paraId="579F9457" w14:textId="77777777" w:rsidTr="00AE4A3E">
        <w:tc>
          <w:tcPr>
            <w:tcW w:w="2352" w:type="dxa"/>
            <w:tcBorders>
              <w:top w:val="single" w:sz="4" w:space="0" w:color="auto"/>
              <w:left w:val="single" w:sz="4" w:space="0" w:color="auto"/>
              <w:bottom w:val="single" w:sz="4" w:space="0" w:color="auto"/>
              <w:right w:val="single" w:sz="4" w:space="0" w:color="auto"/>
            </w:tcBorders>
          </w:tcPr>
          <w:p w14:paraId="1C47D22D" w14:textId="77777777" w:rsidR="00DF325D" w:rsidRPr="00D629EF" w:rsidRDefault="00DF325D" w:rsidP="00AE4A3E">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0A56BFE0"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D0B9857"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0E022A4" w14:textId="77777777" w:rsidR="00DF325D" w:rsidRPr="00D629EF" w:rsidRDefault="00DF325D" w:rsidP="00AE4A3E">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319DA9AC" w14:textId="77777777" w:rsidR="00DF325D" w:rsidRPr="00D629EF" w:rsidRDefault="00DF325D" w:rsidP="00AE4A3E">
            <w:pPr>
              <w:pStyle w:val="TAL"/>
              <w:rPr>
                <w:lang w:eastAsia="ja-JP"/>
              </w:rPr>
            </w:pPr>
            <w:r w:rsidRPr="00D629EF">
              <w:rPr>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0882F8E4" w14:textId="77777777" w:rsidR="00DF325D" w:rsidRPr="00D629EF" w:rsidRDefault="00DF325D" w:rsidP="00AE4A3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92F3CC" w14:textId="77777777" w:rsidR="00DF325D" w:rsidRPr="00D629EF" w:rsidRDefault="00DF325D" w:rsidP="00AE4A3E">
            <w:pPr>
              <w:pStyle w:val="TAC"/>
              <w:rPr>
                <w:lang w:eastAsia="ja-JP"/>
              </w:rPr>
            </w:pPr>
            <w:r w:rsidRPr="00D629EF">
              <w:rPr>
                <w:lang w:eastAsia="ja-JP"/>
              </w:rPr>
              <w:t>ignore</w:t>
            </w:r>
          </w:p>
        </w:tc>
      </w:tr>
      <w:tr w:rsidR="00DF325D" w:rsidRPr="00D629EF" w14:paraId="4E2B46C2" w14:textId="77777777" w:rsidTr="00AE4A3E">
        <w:tc>
          <w:tcPr>
            <w:tcW w:w="2352" w:type="dxa"/>
            <w:tcBorders>
              <w:top w:val="single" w:sz="4" w:space="0" w:color="auto"/>
              <w:left w:val="single" w:sz="4" w:space="0" w:color="auto"/>
              <w:bottom w:val="single" w:sz="4" w:space="0" w:color="auto"/>
              <w:right w:val="single" w:sz="4" w:space="0" w:color="auto"/>
            </w:tcBorders>
          </w:tcPr>
          <w:p w14:paraId="200AAAC8" w14:textId="77777777" w:rsidR="00DF325D" w:rsidRPr="00D629EF" w:rsidRDefault="00DF325D" w:rsidP="00AE4A3E">
            <w:pPr>
              <w:pStyle w:val="TAL"/>
            </w:pPr>
            <w:r w:rsidRPr="00FA52B0">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54467C4B" w14:textId="77777777" w:rsidR="00DF325D" w:rsidRPr="00D629EF" w:rsidRDefault="00DF325D" w:rsidP="00AE4A3E">
            <w:pPr>
              <w:pStyle w:val="TAL"/>
              <w:rPr>
                <w:lang w:eastAsia="ja-JP"/>
              </w:rPr>
            </w:pPr>
            <w:r w:rsidRPr="00FA52B0">
              <w:rPr>
                <w:rFonts w:cs="Arial"/>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F1B279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FCA4CE8" w14:textId="77777777" w:rsidR="00DF325D" w:rsidRPr="00D629EF" w:rsidRDefault="00DF325D" w:rsidP="00AE4A3E">
            <w:pPr>
              <w:pStyle w:val="TAL"/>
              <w:rPr>
                <w:noProof/>
                <w:lang w:eastAsia="ja-JP"/>
              </w:rPr>
            </w:pPr>
            <w:r w:rsidRPr="00FA52B0">
              <w:rPr>
                <w:rFonts w:cs="Arial"/>
                <w:szCs w:val="18"/>
                <w:lang w:eastAsia="ja-JP"/>
              </w:rPr>
              <w:t>9.3.1.3</w:t>
            </w:r>
          </w:p>
        </w:tc>
        <w:tc>
          <w:tcPr>
            <w:tcW w:w="1655" w:type="dxa"/>
            <w:tcBorders>
              <w:top w:val="single" w:sz="4" w:space="0" w:color="auto"/>
              <w:left w:val="single" w:sz="4" w:space="0" w:color="auto"/>
              <w:bottom w:val="single" w:sz="4" w:space="0" w:color="auto"/>
              <w:right w:val="single" w:sz="4" w:space="0" w:color="auto"/>
            </w:tcBorders>
          </w:tcPr>
          <w:p w14:paraId="4EF5289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2E732" w14:textId="77777777" w:rsidR="00DF325D" w:rsidRDefault="00DF325D" w:rsidP="00AE4A3E">
            <w:pPr>
              <w:pStyle w:val="TAC"/>
              <w:rPr>
                <w:lang w:eastAsia="ja-JP"/>
              </w:rPr>
            </w:pPr>
            <w:r w:rsidRPr="00FA52B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0C47CD" w14:textId="77777777" w:rsidR="00DF325D" w:rsidRPr="00D629EF" w:rsidRDefault="00DF325D" w:rsidP="00AE4A3E">
            <w:pPr>
              <w:pStyle w:val="TAC"/>
              <w:rPr>
                <w:lang w:eastAsia="ja-JP"/>
              </w:rPr>
            </w:pPr>
            <w:r w:rsidRPr="00FA52B0">
              <w:rPr>
                <w:rFonts w:cs="Arial"/>
                <w:szCs w:val="18"/>
                <w:lang w:eastAsia="ja-JP"/>
              </w:rPr>
              <w:t>ignore</w:t>
            </w:r>
          </w:p>
        </w:tc>
      </w:tr>
    </w:tbl>
    <w:p w14:paraId="6D465EA9"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B2972F1" w14:textId="77777777" w:rsidTr="00AE4A3E">
        <w:trPr>
          <w:jc w:val="center"/>
        </w:trPr>
        <w:tc>
          <w:tcPr>
            <w:tcW w:w="3686" w:type="dxa"/>
          </w:tcPr>
          <w:p w14:paraId="3FAA5F99"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06224122"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5BDF12FC" w14:textId="77777777" w:rsidTr="00AE4A3E">
        <w:trPr>
          <w:jc w:val="center"/>
        </w:trPr>
        <w:tc>
          <w:tcPr>
            <w:tcW w:w="3686" w:type="dxa"/>
          </w:tcPr>
          <w:p w14:paraId="302B6D3B"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maxnoofDRBs</w:t>
            </w:r>
          </w:p>
        </w:tc>
        <w:tc>
          <w:tcPr>
            <w:tcW w:w="5670" w:type="dxa"/>
          </w:tcPr>
          <w:p w14:paraId="0D0A36A5"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DRBs for a UE. Value is 32.</w:t>
            </w:r>
          </w:p>
        </w:tc>
      </w:tr>
      <w:tr w:rsidR="00DF325D" w:rsidRPr="00D629EF" w14:paraId="1CC0B12C" w14:textId="77777777" w:rsidTr="00AE4A3E">
        <w:trPr>
          <w:jc w:val="center"/>
        </w:trPr>
        <w:tc>
          <w:tcPr>
            <w:tcW w:w="3686" w:type="dxa"/>
          </w:tcPr>
          <w:p w14:paraId="17E82C7C"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40FF49D8"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PDU Sessions for a UE. Value is 256.</w:t>
            </w:r>
          </w:p>
        </w:tc>
      </w:tr>
    </w:tbl>
    <w:p w14:paraId="2759A653" w14:textId="77777777" w:rsidR="00DF325D" w:rsidRPr="00D629EF" w:rsidRDefault="00DF325D" w:rsidP="00DF325D"/>
    <w:p w14:paraId="354E809D" w14:textId="77777777" w:rsidR="00DF325D" w:rsidRPr="00D629EF" w:rsidRDefault="00DF325D" w:rsidP="00DF325D">
      <w:pPr>
        <w:pStyle w:val="Heading4"/>
      </w:pPr>
      <w:bookmarkStart w:id="38" w:name="_Toc20955568"/>
      <w:bookmarkStart w:id="39" w:name="_Toc29461003"/>
      <w:bookmarkStart w:id="40" w:name="_Toc29505735"/>
      <w:bookmarkStart w:id="41" w:name="_Toc36556260"/>
      <w:bookmarkStart w:id="42" w:name="_Toc45881718"/>
      <w:bookmarkStart w:id="43" w:name="_Toc51852356"/>
      <w:bookmarkStart w:id="44" w:name="_Toc56620307"/>
      <w:bookmarkStart w:id="45" w:name="_Toc64447947"/>
      <w:bookmarkStart w:id="46" w:name="_Toc74152722"/>
      <w:bookmarkStart w:id="47" w:name="_Toc88656147"/>
      <w:bookmarkStart w:id="48" w:name="_Toc88657206"/>
      <w:bookmarkStart w:id="49" w:name="_Toc105657240"/>
      <w:bookmarkStart w:id="50" w:name="_Toc106108621"/>
      <w:bookmarkStart w:id="51" w:name="_Toc112687714"/>
      <w:r w:rsidRPr="00D629EF">
        <w:t>9.2.2.6</w:t>
      </w:r>
      <w:r w:rsidRPr="00D629EF">
        <w:tab/>
        <w:t>BEARER CONTEXT MODIFICATION FAILURE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FA8E54C" w14:textId="77777777" w:rsidR="00DF325D" w:rsidRPr="00D629EF" w:rsidRDefault="00DF325D" w:rsidP="00DF325D">
      <w:r w:rsidRPr="00D629EF">
        <w:t xml:space="preserve">This message is sent by the gNB-CU-UP to indicate that the modification of the bearer context was unsuccessful. </w:t>
      </w:r>
    </w:p>
    <w:p w14:paraId="2D715B6B"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F325D" w:rsidRPr="00D629EF" w14:paraId="30B4AC94"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70CCE44C" w14:textId="77777777" w:rsidR="00DF325D" w:rsidRPr="00D629EF" w:rsidRDefault="00DF325D" w:rsidP="00AE4A3E">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F5F1BEF" w14:textId="77777777" w:rsidR="00DF325D" w:rsidRPr="00D629EF" w:rsidRDefault="00DF325D" w:rsidP="00AE4A3E">
            <w:pPr>
              <w:pStyle w:val="TAH"/>
              <w:rPr>
                <w:lang w:eastAsia="ja-JP"/>
              </w:rPr>
            </w:pPr>
            <w:r w:rsidRPr="00D629EF">
              <w:rPr>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7EBFA86A" w14:textId="77777777" w:rsidR="00DF325D" w:rsidRPr="00D629EF" w:rsidRDefault="00DF325D" w:rsidP="00AE4A3E">
            <w:pPr>
              <w:pStyle w:val="TAH"/>
              <w:rPr>
                <w:lang w:eastAsia="ja-JP"/>
              </w:rPr>
            </w:pPr>
            <w:r w:rsidRPr="00D629EF">
              <w:rPr>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19ACEFCF" w14:textId="77777777" w:rsidR="00DF325D" w:rsidRPr="00D629EF" w:rsidRDefault="00DF325D" w:rsidP="00AE4A3E">
            <w:pPr>
              <w:pStyle w:val="TAH"/>
              <w:rPr>
                <w:lang w:eastAsia="ja-JP"/>
              </w:rPr>
            </w:pPr>
            <w:r w:rsidRPr="00D629EF">
              <w:rPr>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1A789113" w14:textId="77777777" w:rsidR="00DF325D" w:rsidRPr="00D629EF" w:rsidRDefault="00DF325D" w:rsidP="00AE4A3E">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E623436" w14:textId="77777777" w:rsidR="00DF325D" w:rsidRPr="00D629EF" w:rsidRDefault="00DF325D" w:rsidP="00AE4A3E">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879B8D6" w14:textId="77777777" w:rsidR="00DF325D" w:rsidRPr="00D629EF" w:rsidRDefault="00DF325D" w:rsidP="00AE4A3E">
            <w:pPr>
              <w:pStyle w:val="TAH"/>
              <w:rPr>
                <w:lang w:eastAsia="ja-JP"/>
              </w:rPr>
            </w:pPr>
            <w:r w:rsidRPr="00D629EF">
              <w:rPr>
                <w:lang w:eastAsia="ja-JP"/>
              </w:rPr>
              <w:t>Assigned Criticality</w:t>
            </w:r>
          </w:p>
        </w:tc>
      </w:tr>
      <w:tr w:rsidR="00DF325D" w:rsidRPr="00D629EF" w14:paraId="6724E932"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1E4D8482" w14:textId="77777777" w:rsidR="00DF325D" w:rsidRPr="00D629EF" w:rsidRDefault="00DF325D" w:rsidP="00AE4A3E">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EE1216E"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DCC4743"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0D6A80F" w14:textId="77777777" w:rsidR="00DF325D" w:rsidRPr="00D629EF" w:rsidRDefault="00DF325D" w:rsidP="00AE4A3E">
            <w:pPr>
              <w:pStyle w:val="TAL"/>
              <w:rPr>
                <w:lang w:eastAsia="ja-JP"/>
              </w:rPr>
            </w:pPr>
            <w:r w:rsidRPr="00D629EF">
              <w:rPr>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25FA35A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E9C26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D2D43C" w14:textId="77777777" w:rsidR="00DF325D" w:rsidRPr="00D629EF" w:rsidRDefault="00DF325D" w:rsidP="00AE4A3E">
            <w:pPr>
              <w:pStyle w:val="TAC"/>
              <w:rPr>
                <w:lang w:eastAsia="ja-JP"/>
              </w:rPr>
            </w:pPr>
            <w:r w:rsidRPr="00D629EF">
              <w:rPr>
                <w:lang w:eastAsia="ja-JP"/>
              </w:rPr>
              <w:t>reject</w:t>
            </w:r>
          </w:p>
        </w:tc>
      </w:tr>
      <w:tr w:rsidR="00DF325D" w:rsidRPr="00D629EF" w14:paraId="37E3E758"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0E13167B" w14:textId="77777777" w:rsidR="00DF325D" w:rsidRPr="00D629EF" w:rsidRDefault="00DF325D" w:rsidP="00AE4A3E">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0D523511"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5CA927D"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762798F" w14:textId="77777777" w:rsidR="00DF325D" w:rsidRPr="00D629EF" w:rsidRDefault="00DF325D" w:rsidP="00AE4A3E">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47DE4CF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BC71F"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52C1DC" w14:textId="77777777" w:rsidR="00DF325D" w:rsidRPr="00D629EF" w:rsidRDefault="00DF325D" w:rsidP="00AE4A3E">
            <w:pPr>
              <w:pStyle w:val="TAC"/>
              <w:rPr>
                <w:lang w:eastAsia="ja-JP"/>
              </w:rPr>
            </w:pPr>
            <w:r w:rsidRPr="00D629EF">
              <w:rPr>
                <w:lang w:eastAsia="ja-JP"/>
              </w:rPr>
              <w:t>reject</w:t>
            </w:r>
          </w:p>
        </w:tc>
      </w:tr>
      <w:tr w:rsidR="00DF325D" w:rsidRPr="00D629EF" w14:paraId="18B69714"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3D2EED51" w14:textId="77777777" w:rsidR="00DF325D" w:rsidRPr="00D629EF" w:rsidRDefault="00DF325D" w:rsidP="00AE4A3E">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4C5307CE"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85F3956"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827675D" w14:textId="77777777" w:rsidR="00DF325D" w:rsidRPr="00D629EF" w:rsidRDefault="00DF325D" w:rsidP="00AE4A3E">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4AB553CB"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5C7A0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C11103" w14:textId="77777777" w:rsidR="00DF325D" w:rsidRPr="00D629EF" w:rsidRDefault="00DF325D" w:rsidP="00AE4A3E">
            <w:pPr>
              <w:pStyle w:val="TAC"/>
              <w:rPr>
                <w:lang w:eastAsia="ja-JP"/>
              </w:rPr>
            </w:pPr>
            <w:r w:rsidRPr="00D629EF">
              <w:rPr>
                <w:lang w:eastAsia="ja-JP"/>
              </w:rPr>
              <w:t>reject</w:t>
            </w:r>
          </w:p>
        </w:tc>
      </w:tr>
      <w:tr w:rsidR="00DF325D" w:rsidRPr="00D629EF" w14:paraId="2A957276"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2FCE9ED4" w14:textId="77777777" w:rsidR="00DF325D" w:rsidRPr="00D629EF" w:rsidRDefault="00DF325D" w:rsidP="00AE4A3E">
            <w:pPr>
              <w:pStyle w:val="TAL"/>
              <w:rPr>
                <w:lang w:eastAsia="ja-JP"/>
              </w:rPr>
            </w:pPr>
            <w:r w:rsidRPr="00D629EF">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24AFE636"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B1F6C21"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F83DE8B" w14:textId="77777777" w:rsidR="00DF325D" w:rsidRPr="00D629EF" w:rsidRDefault="00DF325D" w:rsidP="00AE4A3E">
            <w:pPr>
              <w:pStyle w:val="TAL"/>
              <w:rPr>
                <w:noProof/>
                <w:lang w:eastAsia="ja-JP"/>
              </w:rPr>
            </w:pPr>
            <w:r w:rsidRPr="00D629EF">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0FD48F3"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E44C9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5A6304" w14:textId="77777777" w:rsidR="00DF325D" w:rsidRPr="00D629EF" w:rsidRDefault="00DF325D" w:rsidP="00AE4A3E">
            <w:pPr>
              <w:pStyle w:val="TAC"/>
              <w:rPr>
                <w:lang w:eastAsia="ja-JP"/>
              </w:rPr>
            </w:pPr>
            <w:r w:rsidRPr="00D629EF">
              <w:rPr>
                <w:lang w:eastAsia="ja-JP"/>
              </w:rPr>
              <w:t>ignore</w:t>
            </w:r>
          </w:p>
        </w:tc>
      </w:tr>
      <w:tr w:rsidR="00DF325D" w:rsidRPr="00D629EF" w14:paraId="3052BD8F"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4254E2D2" w14:textId="77777777" w:rsidR="00DF325D" w:rsidRPr="00D629EF" w:rsidRDefault="00DF325D" w:rsidP="00AE4A3E">
            <w:pPr>
              <w:pStyle w:val="TAL"/>
              <w:rPr>
                <w:lang w:eastAsia="ja-JP"/>
              </w:rPr>
            </w:pPr>
            <w:r w:rsidRPr="00D629EF">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4D8E76D8" w14:textId="77777777" w:rsidR="00DF325D" w:rsidRPr="00D629EF" w:rsidRDefault="00DF325D" w:rsidP="00AE4A3E">
            <w:pPr>
              <w:pStyle w:val="TAL"/>
              <w:rPr>
                <w:lang w:eastAsia="ja-JP"/>
              </w:rPr>
            </w:pPr>
            <w:r w:rsidRPr="00D629EF">
              <w:t>O</w:t>
            </w:r>
          </w:p>
        </w:tc>
        <w:tc>
          <w:tcPr>
            <w:tcW w:w="1779" w:type="dxa"/>
            <w:tcBorders>
              <w:top w:val="single" w:sz="4" w:space="0" w:color="auto"/>
              <w:left w:val="single" w:sz="4" w:space="0" w:color="auto"/>
              <w:bottom w:val="single" w:sz="4" w:space="0" w:color="auto"/>
              <w:right w:val="single" w:sz="4" w:space="0" w:color="auto"/>
            </w:tcBorders>
          </w:tcPr>
          <w:p w14:paraId="6D720D2A"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B6FF626" w14:textId="77777777" w:rsidR="00DF325D" w:rsidRPr="00D629EF" w:rsidRDefault="00DF325D" w:rsidP="00AE4A3E">
            <w:pPr>
              <w:pStyle w:val="TAL"/>
              <w:rPr>
                <w:noProof/>
                <w:lang w:eastAsia="ja-JP"/>
              </w:rPr>
            </w:pPr>
            <w:r w:rsidRPr="00D629EF">
              <w:t>9.3.1.3</w:t>
            </w:r>
          </w:p>
        </w:tc>
        <w:tc>
          <w:tcPr>
            <w:tcW w:w="1654" w:type="dxa"/>
            <w:tcBorders>
              <w:top w:val="single" w:sz="4" w:space="0" w:color="auto"/>
              <w:left w:val="single" w:sz="4" w:space="0" w:color="auto"/>
              <w:bottom w:val="single" w:sz="4" w:space="0" w:color="auto"/>
              <w:right w:val="single" w:sz="4" w:space="0" w:color="auto"/>
            </w:tcBorders>
          </w:tcPr>
          <w:p w14:paraId="2142ED3E"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942A68" w14:textId="77777777" w:rsidR="00DF325D" w:rsidRPr="00D629EF" w:rsidRDefault="00DF325D" w:rsidP="00AE4A3E">
            <w:pPr>
              <w:pStyle w:val="TAC"/>
              <w:rPr>
                <w:lang w:eastAsia="ja-JP"/>
              </w:rPr>
            </w:pPr>
            <w:r w:rsidRPr="00D629EF">
              <w:t>YES</w:t>
            </w:r>
          </w:p>
        </w:tc>
        <w:tc>
          <w:tcPr>
            <w:tcW w:w="1137" w:type="dxa"/>
            <w:tcBorders>
              <w:top w:val="single" w:sz="4" w:space="0" w:color="auto"/>
              <w:left w:val="single" w:sz="4" w:space="0" w:color="auto"/>
              <w:bottom w:val="single" w:sz="4" w:space="0" w:color="auto"/>
              <w:right w:val="single" w:sz="4" w:space="0" w:color="auto"/>
            </w:tcBorders>
            <w:hideMark/>
          </w:tcPr>
          <w:p w14:paraId="122BAB2E" w14:textId="77777777" w:rsidR="00DF325D" w:rsidRPr="00D629EF" w:rsidRDefault="00DF325D" w:rsidP="00AE4A3E">
            <w:pPr>
              <w:pStyle w:val="TAC"/>
              <w:rPr>
                <w:lang w:eastAsia="ja-JP"/>
              </w:rPr>
            </w:pPr>
            <w:r w:rsidRPr="00D629EF">
              <w:t>ignore</w:t>
            </w:r>
          </w:p>
        </w:tc>
      </w:tr>
    </w:tbl>
    <w:p w14:paraId="713ED31D" w14:textId="77777777" w:rsidR="00DF325D" w:rsidRPr="00D629EF" w:rsidRDefault="00DF325D" w:rsidP="00DF325D"/>
    <w:p w14:paraId="1235FA45" w14:textId="77777777" w:rsidR="00DF325D" w:rsidRPr="00D629EF" w:rsidRDefault="00DF325D" w:rsidP="00DF325D">
      <w:pPr>
        <w:pStyle w:val="Heading4"/>
      </w:pPr>
      <w:bookmarkStart w:id="52" w:name="_Toc20955569"/>
      <w:bookmarkStart w:id="53" w:name="_Toc29461004"/>
      <w:bookmarkStart w:id="54" w:name="_Toc29505736"/>
      <w:bookmarkStart w:id="55" w:name="_Toc36556261"/>
      <w:bookmarkStart w:id="56" w:name="_Toc45881719"/>
      <w:bookmarkStart w:id="57" w:name="_Toc51852357"/>
      <w:bookmarkStart w:id="58" w:name="_Toc56620308"/>
      <w:bookmarkStart w:id="59" w:name="_Toc64447948"/>
      <w:bookmarkStart w:id="60" w:name="_Toc74152723"/>
      <w:bookmarkStart w:id="61" w:name="_Toc88656148"/>
      <w:bookmarkStart w:id="62" w:name="_Toc88657207"/>
      <w:bookmarkStart w:id="63" w:name="_Toc105657241"/>
      <w:bookmarkStart w:id="64" w:name="_Toc106108622"/>
      <w:bookmarkStart w:id="65" w:name="_Toc112687715"/>
      <w:r w:rsidRPr="00D629EF">
        <w:t>9.2.2.7</w:t>
      </w:r>
      <w:r w:rsidRPr="00D629EF">
        <w:tab/>
        <w:t>BEARER CONTEXT MODIFICATION REQUIRED</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BCEF0EC" w14:textId="77777777" w:rsidR="00DF325D" w:rsidRPr="00D629EF" w:rsidRDefault="00DF325D" w:rsidP="00DF325D">
      <w:r w:rsidRPr="00D629EF">
        <w:t>This message is sent by the gNB-CU-UP to inform the gNB-CU-CP that a modification of a bearer context is required (e.g., due to local problems at the gNB-CU-UP).</w:t>
      </w:r>
    </w:p>
    <w:p w14:paraId="0CFD6EFF"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23D4CDDC" w14:textId="77777777" w:rsidTr="00AE4A3E">
        <w:tc>
          <w:tcPr>
            <w:tcW w:w="2394" w:type="dxa"/>
          </w:tcPr>
          <w:p w14:paraId="7197D745" w14:textId="77777777" w:rsidR="00DF325D" w:rsidRPr="00D629EF" w:rsidRDefault="00DF325D" w:rsidP="00AE4A3E">
            <w:pPr>
              <w:pStyle w:val="TAH"/>
              <w:rPr>
                <w:lang w:eastAsia="ja-JP"/>
              </w:rPr>
            </w:pPr>
            <w:r w:rsidRPr="00D629EF">
              <w:rPr>
                <w:lang w:eastAsia="ja-JP"/>
              </w:rPr>
              <w:t>IE/Group Name</w:t>
            </w:r>
          </w:p>
        </w:tc>
        <w:tc>
          <w:tcPr>
            <w:tcW w:w="1274" w:type="dxa"/>
          </w:tcPr>
          <w:p w14:paraId="692A5977" w14:textId="77777777" w:rsidR="00DF325D" w:rsidRPr="00D629EF" w:rsidRDefault="00DF325D" w:rsidP="00AE4A3E">
            <w:pPr>
              <w:pStyle w:val="TAH"/>
              <w:rPr>
                <w:lang w:eastAsia="ja-JP"/>
              </w:rPr>
            </w:pPr>
            <w:r w:rsidRPr="00D629EF">
              <w:rPr>
                <w:lang w:eastAsia="ja-JP"/>
              </w:rPr>
              <w:t>Presence</w:t>
            </w:r>
          </w:p>
        </w:tc>
        <w:tc>
          <w:tcPr>
            <w:tcW w:w="1708" w:type="dxa"/>
          </w:tcPr>
          <w:p w14:paraId="18B71D8C" w14:textId="77777777" w:rsidR="00DF325D" w:rsidRPr="00D629EF" w:rsidRDefault="00DF325D" w:rsidP="00AE4A3E">
            <w:pPr>
              <w:pStyle w:val="TAH"/>
              <w:rPr>
                <w:lang w:eastAsia="ja-JP"/>
              </w:rPr>
            </w:pPr>
            <w:r w:rsidRPr="00D629EF">
              <w:rPr>
                <w:lang w:eastAsia="ja-JP"/>
              </w:rPr>
              <w:t>Range</w:t>
            </w:r>
          </w:p>
        </w:tc>
        <w:tc>
          <w:tcPr>
            <w:tcW w:w="1259" w:type="dxa"/>
          </w:tcPr>
          <w:p w14:paraId="43F54C3D" w14:textId="77777777" w:rsidR="00DF325D" w:rsidRPr="00D629EF" w:rsidRDefault="00DF325D" w:rsidP="00AE4A3E">
            <w:pPr>
              <w:pStyle w:val="TAH"/>
              <w:rPr>
                <w:lang w:eastAsia="ja-JP"/>
              </w:rPr>
            </w:pPr>
            <w:r w:rsidRPr="00D629EF">
              <w:rPr>
                <w:lang w:eastAsia="ja-JP"/>
              </w:rPr>
              <w:t>IE type and reference</w:t>
            </w:r>
          </w:p>
        </w:tc>
        <w:tc>
          <w:tcPr>
            <w:tcW w:w="1288" w:type="dxa"/>
          </w:tcPr>
          <w:p w14:paraId="347AABD5" w14:textId="77777777" w:rsidR="00DF325D" w:rsidRPr="00D629EF" w:rsidRDefault="00DF325D" w:rsidP="00AE4A3E">
            <w:pPr>
              <w:pStyle w:val="TAH"/>
              <w:rPr>
                <w:lang w:eastAsia="ja-JP"/>
              </w:rPr>
            </w:pPr>
            <w:r w:rsidRPr="00D629EF">
              <w:rPr>
                <w:lang w:eastAsia="ja-JP"/>
              </w:rPr>
              <w:t>Semantics description</w:t>
            </w:r>
          </w:p>
        </w:tc>
        <w:tc>
          <w:tcPr>
            <w:tcW w:w="1288" w:type="dxa"/>
          </w:tcPr>
          <w:p w14:paraId="611EE4E4" w14:textId="77777777" w:rsidR="00DF325D" w:rsidRPr="00D629EF" w:rsidRDefault="00DF325D" w:rsidP="00AE4A3E">
            <w:pPr>
              <w:pStyle w:val="TAH"/>
              <w:rPr>
                <w:lang w:eastAsia="ja-JP"/>
              </w:rPr>
            </w:pPr>
            <w:r w:rsidRPr="00D629EF">
              <w:rPr>
                <w:lang w:eastAsia="ja-JP"/>
              </w:rPr>
              <w:t>Criticality</w:t>
            </w:r>
          </w:p>
        </w:tc>
        <w:tc>
          <w:tcPr>
            <w:tcW w:w="1274" w:type="dxa"/>
          </w:tcPr>
          <w:p w14:paraId="793FE8D9" w14:textId="77777777" w:rsidR="00DF325D" w:rsidRPr="00D629EF" w:rsidRDefault="00DF325D" w:rsidP="00AE4A3E">
            <w:pPr>
              <w:pStyle w:val="TAH"/>
              <w:rPr>
                <w:lang w:eastAsia="ja-JP"/>
              </w:rPr>
            </w:pPr>
            <w:r w:rsidRPr="00D629EF">
              <w:rPr>
                <w:lang w:eastAsia="ja-JP"/>
              </w:rPr>
              <w:t>Assigned Criticality</w:t>
            </w:r>
          </w:p>
        </w:tc>
      </w:tr>
      <w:tr w:rsidR="00DF325D" w:rsidRPr="00D629EF" w14:paraId="0BBE6014" w14:textId="77777777" w:rsidTr="00AE4A3E">
        <w:tc>
          <w:tcPr>
            <w:tcW w:w="2394" w:type="dxa"/>
          </w:tcPr>
          <w:p w14:paraId="35EA42AB" w14:textId="77777777" w:rsidR="00DF325D" w:rsidRPr="00D629EF" w:rsidRDefault="00DF325D" w:rsidP="00AE4A3E">
            <w:pPr>
              <w:pStyle w:val="TAL"/>
              <w:rPr>
                <w:lang w:eastAsia="ja-JP"/>
              </w:rPr>
            </w:pPr>
            <w:r w:rsidRPr="00D629EF">
              <w:rPr>
                <w:lang w:eastAsia="ja-JP"/>
              </w:rPr>
              <w:t>Message Type</w:t>
            </w:r>
          </w:p>
        </w:tc>
        <w:tc>
          <w:tcPr>
            <w:tcW w:w="1274" w:type="dxa"/>
          </w:tcPr>
          <w:p w14:paraId="770C7A7A" w14:textId="77777777" w:rsidR="00DF325D" w:rsidRPr="00D629EF" w:rsidRDefault="00DF325D" w:rsidP="00AE4A3E">
            <w:pPr>
              <w:pStyle w:val="TAL"/>
              <w:rPr>
                <w:lang w:eastAsia="ja-JP"/>
              </w:rPr>
            </w:pPr>
            <w:r w:rsidRPr="00D629EF">
              <w:rPr>
                <w:lang w:eastAsia="ja-JP"/>
              </w:rPr>
              <w:t>M</w:t>
            </w:r>
          </w:p>
        </w:tc>
        <w:tc>
          <w:tcPr>
            <w:tcW w:w="1708" w:type="dxa"/>
          </w:tcPr>
          <w:p w14:paraId="34C38ACA" w14:textId="77777777" w:rsidR="00DF325D" w:rsidRPr="00D629EF" w:rsidRDefault="00DF325D" w:rsidP="00AE4A3E">
            <w:pPr>
              <w:pStyle w:val="TAL"/>
              <w:rPr>
                <w:lang w:eastAsia="ja-JP"/>
              </w:rPr>
            </w:pPr>
          </w:p>
        </w:tc>
        <w:tc>
          <w:tcPr>
            <w:tcW w:w="1259" w:type="dxa"/>
          </w:tcPr>
          <w:p w14:paraId="4CB03396" w14:textId="77777777" w:rsidR="00DF325D" w:rsidRPr="00D629EF" w:rsidRDefault="00DF325D" w:rsidP="00AE4A3E">
            <w:pPr>
              <w:pStyle w:val="TAL"/>
              <w:rPr>
                <w:lang w:eastAsia="ja-JP"/>
              </w:rPr>
            </w:pPr>
            <w:r w:rsidRPr="00D629EF">
              <w:rPr>
                <w:lang w:eastAsia="ja-JP"/>
              </w:rPr>
              <w:t>9.3.1.1</w:t>
            </w:r>
          </w:p>
        </w:tc>
        <w:tc>
          <w:tcPr>
            <w:tcW w:w="1288" w:type="dxa"/>
          </w:tcPr>
          <w:p w14:paraId="1EB7D0EB" w14:textId="77777777" w:rsidR="00DF325D" w:rsidRPr="00D629EF" w:rsidRDefault="00DF325D" w:rsidP="00AE4A3E">
            <w:pPr>
              <w:pStyle w:val="TAL"/>
              <w:rPr>
                <w:lang w:eastAsia="ja-JP"/>
              </w:rPr>
            </w:pPr>
          </w:p>
        </w:tc>
        <w:tc>
          <w:tcPr>
            <w:tcW w:w="1288" w:type="dxa"/>
          </w:tcPr>
          <w:p w14:paraId="0CD68F88" w14:textId="77777777" w:rsidR="00DF325D" w:rsidRPr="00D629EF" w:rsidRDefault="00DF325D" w:rsidP="00AE4A3E">
            <w:pPr>
              <w:pStyle w:val="TAC"/>
              <w:rPr>
                <w:lang w:eastAsia="ja-JP"/>
              </w:rPr>
            </w:pPr>
            <w:r w:rsidRPr="00D629EF">
              <w:rPr>
                <w:lang w:eastAsia="ja-JP"/>
              </w:rPr>
              <w:t>YES</w:t>
            </w:r>
          </w:p>
        </w:tc>
        <w:tc>
          <w:tcPr>
            <w:tcW w:w="1274" w:type="dxa"/>
          </w:tcPr>
          <w:p w14:paraId="1E4D04D0" w14:textId="77777777" w:rsidR="00DF325D" w:rsidRPr="00D629EF" w:rsidRDefault="00DF325D" w:rsidP="00AE4A3E">
            <w:pPr>
              <w:pStyle w:val="TAC"/>
              <w:rPr>
                <w:lang w:eastAsia="ja-JP"/>
              </w:rPr>
            </w:pPr>
            <w:r w:rsidRPr="00D629EF">
              <w:rPr>
                <w:lang w:eastAsia="ja-JP"/>
              </w:rPr>
              <w:t>reject</w:t>
            </w:r>
          </w:p>
        </w:tc>
      </w:tr>
      <w:tr w:rsidR="00DF325D" w:rsidRPr="00D629EF" w14:paraId="0A6B9E8A" w14:textId="77777777" w:rsidTr="00AE4A3E">
        <w:tc>
          <w:tcPr>
            <w:tcW w:w="2394" w:type="dxa"/>
            <w:tcBorders>
              <w:top w:val="single" w:sz="4" w:space="0" w:color="auto"/>
              <w:left w:val="single" w:sz="4" w:space="0" w:color="auto"/>
              <w:bottom w:val="single" w:sz="4" w:space="0" w:color="auto"/>
              <w:right w:val="single" w:sz="4" w:space="0" w:color="auto"/>
            </w:tcBorders>
          </w:tcPr>
          <w:p w14:paraId="2178A1CE" w14:textId="77777777" w:rsidR="00DF325D" w:rsidRPr="00D629EF" w:rsidRDefault="00DF325D" w:rsidP="00AE4A3E">
            <w:pPr>
              <w:pStyle w:val="TAL"/>
              <w:rPr>
                <w:lang w:eastAsia="ja-JP"/>
              </w:rPr>
            </w:pPr>
            <w:r w:rsidRPr="00D629EF">
              <w:t>gNB-CU-CP UE E1AP ID</w:t>
            </w:r>
          </w:p>
        </w:tc>
        <w:tc>
          <w:tcPr>
            <w:tcW w:w="1274" w:type="dxa"/>
            <w:tcBorders>
              <w:top w:val="single" w:sz="4" w:space="0" w:color="auto"/>
              <w:left w:val="single" w:sz="4" w:space="0" w:color="auto"/>
              <w:bottom w:val="single" w:sz="4" w:space="0" w:color="auto"/>
              <w:right w:val="single" w:sz="4" w:space="0" w:color="auto"/>
            </w:tcBorders>
          </w:tcPr>
          <w:p w14:paraId="2BE41AB4"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8E12E13"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1B18212"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1D7A6FC"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2DDF19"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D49BD9" w14:textId="77777777" w:rsidR="00DF325D" w:rsidRPr="00D629EF" w:rsidRDefault="00DF325D" w:rsidP="00AE4A3E">
            <w:pPr>
              <w:pStyle w:val="TAC"/>
              <w:rPr>
                <w:lang w:eastAsia="ja-JP"/>
              </w:rPr>
            </w:pPr>
            <w:r w:rsidRPr="00D629EF">
              <w:rPr>
                <w:lang w:eastAsia="ja-JP"/>
              </w:rPr>
              <w:t>reject</w:t>
            </w:r>
          </w:p>
        </w:tc>
      </w:tr>
      <w:tr w:rsidR="00DF325D" w:rsidRPr="00D629EF" w14:paraId="5F0C792C" w14:textId="77777777" w:rsidTr="00AE4A3E">
        <w:tc>
          <w:tcPr>
            <w:tcW w:w="2394" w:type="dxa"/>
            <w:tcBorders>
              <w:top w:val="single" w:sz="4" w:space="0" w:color="auto"/>
              <w:left w:val="single" w:sz="4" w:space="0" w:color="auto"/>
              <w:bottom w:val="single" w:sz="4" w:space="0" w:color="auto"/>
              <w:right w:val="single" w:sz="4" w:space="0" w:color="auto"/>
            </w:tcBorders>
          </w:tcPr>
          <w:p w14:paraId="5DADCB47" w14:textId="77777777" w:rsidR="00DF325D" w:rsidRPr="00D629EF" w:rsidRDefault="00DF325D" w:rsidP="00AE4A3E">
            <w:pPr>
              <w:pStyle w:val="TAL"/>
            </w:pPr>
            <w:r w:rsidRPr="00D629EF">
              <w:t>gNB-CU-UP UE E1AP ID</w:t>
            </w:r>
          </w:p>
        </w:tc>
        <w:tc>
          <w:tcPr>
            <w:tcW w:w="1274" w:type="dxa"/>
            <w:tcBorders>
              <w:top w:val="single" w:sz="4" w:space="0" w:color="auto"/>
              <w:left w:val="single" w:sz="4" w:space="0" w:color="auto"/>
              <w:bottom w:val="single" w:sz="4" w:space="0" w:color="auto"/>
              <w:right w:val="single" w:sz="4" w:space="0" w:color="auto"/>
            </w:tcBorders>
          </w:tcPr>
          <w:p w14:paraId="6F5C5701"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2B700"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5B35BBB"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CD301E1"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FBF2A0"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97AE75" w14:textId="77777777" w:rsidR="00DF325D" w:rsidRPr="00D629EF" w:rsidRDefault="00DF325D" w:rsidP="00AE4A3E">
            <w:pPr>
              <w:pStyle w:val="TAC"/>
              <w:rPr>
                <w:lang w:eastAsia="ja-JP"/>
              </w:rPr>
            </w:pPr>
            <w:r w:rsidRPr="00D629EF">
              <w:rPr>
                <w:lang w:eastAsia="ja-JP"/>
              </w:rPr>
              <w:t>reject</w:t>
            </w:r>
          </w:p>
        </w:tc>
      </w:tr>
      <w:tr w:rsidR="00DF325D" w:rsidRPr="00D629EF" w14:paraId="2C2A8226" w14:textId="77777777" w:rsidTr="00AE4A3E">
        <w:tc>
          <w:tcPr>
            <w:tcW w:w="2394" w:type="dxa"/>
            <w:tcBorders>
              <w:top w:val="single" w:sz="4" w:space="0" w:color="auto"/>
              <w:left w:val="single" w:sz="4" w:space="0" w:color="auto"/>
              <w:bottom w:val="single" w:sz="4" w:space="0" w:color="auto"/>
              <w:right w:val="single" w:sz="4" w:space="0" w:color="auto"/>
            </w:tcBorders>
          </w:tcPr>
          <w:p w14:paraId="7C916F70" w14:textId="77777777" w:rsidR="00DF325D" w:rsidRPr="00D629EF" w:rsidRDefault="00DF325D" w:rsidP="00AE4A3E">
            <w:pPr>
              <w:pStyle w:val="TAL"/>
            </w:pPr>
            <w:r w:rsidRPr="00D629EF">
              <w:rPr>
                <w:noProof/>
              </w:rPr>
              <w:t xml:space="preserve">CHOICE </w:t>
            </w:r>
            <w:r w:rsidRPr="00D629EF">
              <w:rPr>
                <w:i/>
                <w:noProof/>
              </w:rPr>
              <w:t>System</w:t>
            </w:r>
          </w:p>
        </w:tc>
        <w:tc>
          <w:tcPr>
            <w:tcW w:w="1274" w:type="dxa"/>
            <w:tcBorders>
              <w:top w:val="single" w:sz="4" w:space="0" w:color="auto"/>
              <w:left w:val="single" w:sz="4" w:space="0" w:color="auto"/>
              <w:bottom w:val="single" w:sz="4" w:space="0" w:color="auto"/>
              <w:right w:val="single" w:sz="4" w:space="0" w:color="auto"/>
            </w:tcBorders>
          </w:tcPr>
          <w:p w14:paraId="726D0F73"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F6A10B"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C8CFCFB"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47D22F28"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67E2AD"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6FFC2F" w14:textId="77777777" w:rsidR="00DF325D" w:rsidRPr="00D629EF" w:rsidRDefault="00DF325D" w:rsidP="00AE4A3E">
            <w:pPr>
              <w:pStyle w:val="TAC"/>
              <w:rPr>
                <w:lang w:eastAsia="ja-JP"/>
              </w:rPr>
            </w:pPr>
            <w:r w:rsidRPr="00D629EF">
              <w:rPr>
                <w:lang w:eastAsia="ja-JP"/>
              </w:rPr>
              <w:t>reject</w:t>
            </w:r>
          </w:p>
        </w:tc>
      </w:tr>
      <w:tr w:rsidR="00DF325D" w:rsidRPr="00D629EF" w14:paraId="4737EFFF" w14:textId="77777777" w:rsidTr="00AE4A3E">
        <w:tc>
          <w:tcPr>
            <w:tcW w:w="2394" w:type="dxa"/>
            <w:tcBorders>
              <w:top w:val="single" w:sz="4" w:space="0" w:color="auto"/>
              <w:left w:val="single" w:sz="4" w:space="0" w:color="auto"/>
              <w:bottom w:val="single" w:sz="4" w:space="0" w:color="auto"/>
              <w:right w:val="single" w:sz="4" w:space="0" w:color="auto"/>
            </w:tcBorders>
          </w:tcPr>
          <w:p w14:paraId="75CFB4EF" w14:textId="77777777" w:rsidR="00DF325D" w:rsidRPr="00D629EF" w:rsidRDefault="00DF325D" w:rsidP="00AE4A3E">
            <w:pPr>
              <w:pStyle w:val="TAL"/>
              <w:ind w:leftChars="50" w:left="100"/>
            </w:pPr>
            <w:r w:rsidRPr="00D629EF">
              <w:rPr>
                <w:i/>
                <w:noProof/>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3C5D1974"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AA64EE1"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92D027A"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0EC4DC03"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3922D4" w14:textId="77777777" w:rsidR="00DF325D" w:rsidRPr="00D629EF" w:rsidRDefault="00DF325D" w:rsidP="00AE4A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7F9DA48" w14:textId="77777777" w:rsidR="00DF325D" w:rsidRPr="00D629EF" w:rsidRDefault="00DF325D" w:rsidP="00AE4A3E">
            <w:pPr>
              <w:pStyle w:val="TAC"/>
              <w:rPr>
                <w:lang w:eastAsia="ja-JP"/>
              </w:rPr>
            </w:pPr>
          </w:p>
        </w:tc>
      </w:tr>
      <w:tr w:rsidR="00DF325D" w:rsidRPr="00D629EF" w14:paraId="5F4E2EC0" w14:textId="77777777" w:rsidTr="00AE4A3E">
        <w:tc>
          <w:tcPr>
            <w:tcW w:w="2394" w:type="dxa"/>
            <w:tcBorders>
              <w:top w:val="single" w:sz="4" w:space="0" w:color="auto"/>
              <w:left w:val="single" w:sz="4" w:space="0" w:color="auto"/>
              <w:bottom w:val="single" w:sz="4" w:space="0" w:color="auto"/>
              <w:right w:val="single" w:sz="4" w:space="0" w:color="auto"/>
            </w:tcBorders>
          </w:tcPr>
          <w:p w14:paraId="47FEDC95" w14:textId="77777777" w:rsidR="00DF325D" w:rsidRPr="00D629EF" w:rsidRDefault="00DF325D" w:rsidP="00AE4A3E">
            <w:pPr>
              <w:pStyle w:val="TAL"/>
              <w:ind w:leftChars="100" w:left="200"/>
              <w:rPr>
                <w:i/>
                <w:noProof/>
                <w:lang w:eastAsia="ja-JP"/>
              </w:rPr>
            </w:pPr>
            <w:r w:rsidRPr="00D629EF">
              <w:rPr>
                <w:noProof/>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14:paraId="17611CE5"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9E2BBA"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6002A54" w14:textId="77777777" w:rsidR="00DF325D" w:rsidRPr="00D629EF" w:rsidRDefault="00DF325D" w:rsidP="00AE4A3E">
            <w:pPr>
              <w:pStyle w:val="TAL"/>
              <w:rPr>
                <w:noProof/>
                <w:lang w:eastAsia="ja-JP"/>
              </w:rPr>
            </w:pPr>
            <w:r w:rsidRPr="00D629EF">
              <w:rPr>
                <w:noProof/>
                <w:lang w:eastAsia="ja-JP"/>
              </w:rPr>
              <w:t>DRB Required To Modify List E-UTRAN</w:t>
            </w:r>
          </w:p>
          <w:p w14:paraId="2F64B55A" w14:textId="77777777" w:rsidR="00DF325D" w:rsidRPr="00D629EF" w:rsidRDefault="00DF325D" w:rsidP="00AE4A3E">
            <w:pPr>
              <w:pStyle w:val="TAL"/>
              <w:rPr>
                <w:noProof/>
                <w:lang w:eastAsia="ja-JP"/>
              </w:rPr>
            </w:pPr>
            <w:r w:rsidRPr="00D629EF">
              <w:rPr>
                <w:noProof/>
                <w:lang w:eastAsia="ja-JP"/>
              </w:rPr>
              <w:t>9.3.3.21</w:t>
            </w:r>
          </w:p>
        </w:tc>
        <w:tc>
          <w:tcPr>
            <w:tcW w:w="1288" w:type="dxa"/>
            <w:tcBorders>
              <w:top w:val="single" w:sz="4" w:space="0" w:color="auto"/>
              <w:left w:val="single" w:sz="4" w:space="0" w:color="auto"/>
              <w:bottom w:val="single" w:sz="4" w:space="0" w:color="auto"/>
              <w:right w:val="single" w:sz="4" w:space="0" w:color="auto"/>
            </w:tcBorders>
          </w:tcPr>
          <w:p w14:paraId="458E198F"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7750F2"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69577D" w14:textId="77777777" w:rsidR="00DF325D" w:rsidRPr="00D629EF" w:rsidRDefault="00DF325D" w:rsidP="00AE4A3E">
            <w:pPr>
              <w:pStyle w:val="TAC"/>
              <w:rPr>
                <w:lang w:eastAsia="ja-JP"/>
              </w:rPr>
            </w:pPr>
            <w:r w:rsidRPr="00D629EF">
              <w:rPr>
                <w:lang w:eastAsia="ja-JP"/>
              </w:rPr>
              <w:t>reject</w:t>
            </w:r>
          </w:p>
        </w:tc>
      </w:tr>
      <w:tr w:rsidR="00DF325D" w:rsidRPr="00D629EF" w14:paraId="5985EA6B" w14:textId="77777777" w:rsidTr="00AE4A3E">
        <w:tc>
          <w:tcPr>
            <w:tcW w:w="2394" w:type="dxa"/>
            <w:tcBorders>
              <w:top w:val="single" w:sz="4" w:space="0" w:color="auto"/>
              <w:left w:val="single" w:sz="4" w:space="0" w:color="auto"/>
              <w:bottom w:val="single" w:sz="4" w:space="0" w:color="auto"/>
              <w:right w:val="single" w:sz="4" w:space="0" w:color="auto"/>
            </w:tcBorders>
          </w:tcPr>
          <w:p w14:paraId="55645B82" w14:textId="77777777" w:rsidR="00DF325D" w:rsidRPr="00D629EF" w:rsidRDefault="00DF325D" w:rsidP="00AE4A3E">
            <w:pPr>
              <w:pStyle w:val="TAL"/>
              <w:ind w:leftChars="100" w:left="200"/>
              <w:rPr>
                <w:noProof/>
                <w:lang w:eastAsia="ja-JP"/>
              </w:rPr>
            </w:pPr>
            <w:r w:rsidRPr="00D629EF">
              <w:rPr>
                <w:noProof/>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14:paraId="06176950"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2FE8CB"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8029F92" w14:textId="77777777" w:rsidR="00DF325D" w:rsidRPr="00D629EF" w:rsidRDefault="00DF325D" w:rsidP="00AE4A3E">
            <w:pPr>
              <w:pStyle w:val="TAL"/>
              <w:rPr>
                <w:noProof/>
                <w:lang w:eastAsia="ja-JP"/>
              </w:rPr>
            </w:pPr>
            <w:r w:rsidRPr="00D629EF">
              <w:rPr>
                <w:noProof/>
                <w:lang w:eastAsia="ja-JP"/>
              </w:rPr>
              <w:t>DRB Required To Remove List</w:t>
            </w:r>
          </w:p>
          <w:p w14:paraId="67B06620" w14:textId="77777777" w:rsidR="00DF325D" w:rsidRPr="00D629EF" w:rsidRDefault="00DF325D" w:rsidP="00AE4A3E">
            <w:pPr>
              <w:pStyle w:val="TAL"/>
              <w:rPr>
                <w:noProof/>
                <w:lang w:eastAsia="ja-JP"/>
              </w:rPr>
            </w:pPr>
            <w:r w:rsidRPr="00D629EF">
              <w:rPr>
                <w:noProof/>
                <w:lang w:eastAsia="ja-JP"/>
              </w:rPr>
              <w:t>9.3.3.22</w:t>
            </w:r>
          </w:p>
        </w:tc>
        <w:tc>
          <w:tcPr>
            <w:tcW w:w="1288" w:type="dxa"/>
            <w:tcBorders>
              <w:top w:val="single" w:sz="4" w:space="0" w:color="auto"/>
              <w:left w:val="single" w:sz="4" w:space="0" w:color="auto"/>
              <w:bottom w:val="single" w:sz="4" w:space="0" w:color="auto"/>
              <w:right w:val="single" w:sz="4" w:space="0" w:color="auto"/>
            </w:tcBorders>
          </w:tcPr>
          <w:p w14:paraId="754ABB67"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046031"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EB28B7" w14:textId="77777777" w:rsidR="00DF325D" w:rsidRPr="00D629EF" w:rsidRDefault="00DF325D" w:rsidP="00AE4A3E">
            <w:pPr>
              <w:pStyle w:val="TAC"/>
              <w:rPr>
                <w:lang w:eastAsia="ja-JP"/>
              </w:rPr>
            </w:pPr>
            <w:r w:rsidRPr="00D629EF">
              <w:rPr>
                <w:lang w:eastAsia="ja-JP"/>
              </w:rPr>
              <w:t>reject</w:t>
            </w:r>
          </w:p>
        </w:tc>
      </w:tr>
      <w:tr w:rsidR="00DF325D" w:rsidRPr="00D629EF" w14:paraId="6FEBE800" w14:textId="77777777" w:rsidTr="00AE4A3E">
        <w:tc>
          <w:tcPr>
            <w:tcW w:w="2394" w:type="dxa"/>
            <w:tcBorders>
              <w:top w:val="single" w:sz="4" w:space="0" w:color="auto"/>
              <w:left w:val="single" w:sz="4" w:space="0" w:color="auto"/>
              <w:bottom w:val="single" w:sz="4" w:space="0" w:color="auto"/>
              <w:right w:val="single" w:sz="4" w:space="0" w:color="auto"/>
            </w:tcBorders>
          </w:tcPr>
          <w:p w14:paraId="017EE11E" w14:textId="77777777" w:rsidR="00DF325D" w:rsidRPr="00D629EF" w:rsidRDefault="00DF325D" w:rsidP="00AE4A3E">
            <w:pPr>
              <w:pStyle w:val="TAL"/>
              <w:ind w:leftChars="50" w:left="100"/>
              <w:rPr>
                <w:noProof/>
                <w:lang w:eastAsia="ja-JP"/>
              </w:rPr>
            </w:pPr>
            <w:r w:rsidRPr="00D629EF">
              <w:rPr>
                <w:i/>
                <w:noProof/>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7B8EF1FE"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5E6A306"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C08E509"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2C476B87"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F4EB31" w14:textId="77777777" w:rsidR="00DF325D" w:rsidRPr="00D629EF" w:rsidRDefault="00DF325D" w:rsidP="00AE4A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0EF85C7" w14:textId="77777777" w:rsidR="00DF325D" w:rsidRPr="00D629EF" w:rsidRDefault="00DF325D" w:rsidP="00AE4A3E">
            <w:pPr>
              <w:pStyle w:val="TAC"/>
              <w:rPr>
                <w:lang w:eastAsia="ja-JP"/>
              </w:rPr>
            </w:pPr>
          </w:p>
        </w:tc>
      </w:tr>
      <w:tr w:rsidR="00DF325D" w:rsidRPr="00D629EF" w14:paraId="55E93D64" w14:textId="77777777" w:rsidTr="00AE4A3E">
        <w:tc>
          <w:tcPr>
            <w:tcW w:w="2394" w:type="dxa"/>
            <w:tcBorders>
              <w:top w:val="single" w:sz="4" w:space="0" w:color="auto"/>
              <w:left w:val="single" w:sz="4" w:space="0" w:color="auto"/>
              <w:bottom w:val="single" w:sz="4" w:space="0" w:color="auto"/>
              <w:right w:val="single" w:sz="4" w:space="0" w:color="auto"/>
            </w:tcBorders>
          </w:tcPr>
          <w:p w14:paraId="4830377E" w14:textId="77777777" w:rsidR="00DF325D" w:rsidRPr="00D629EF" w:rsidRDefault="00DF325D" w:rsidP="00AE4A3E">
            <w:pPr>
              <w:pStyle w:val="TAL"/>
              <w:ind w:leftChars="100" w:left="200"/>
              <w:rPr>
                <w:i/>
                <w:noProof/>
                <w:lang w:eastAsia="ja-JP"/>
              </w:rPr>
            </w:pPr>
            <w:r w:rsidRPr="00D629EF">
              <w:rPr>
                <w:noProof/>
                <w:lang w:eastAsia="ja-JP"/>
              </w:rPr>
              <w:t xml:space="preserve">&gt;&gt;PDU Session Resource </w:t>
            </w:r>
            <w:r>
              <w:rPr>
                <w:noProof/>
                <w:lang w:eastAsia="ja-JP"/>
              </w:rPr>
              <w:t xml:space="preserve">Required </w:t>
            </w:r>
            <w:r w:rsidRPr="00D629EF">
              <w:rPr>
                <w:noProof/>
                <w:lang w:eastAsia="ja-JP"/>
              </w:rPr>
              <w:t>To Modify List</w:t>
            </w:r>
          </w:p>
        </w:tc>
        <w:tc>
          <w:tcPr>
            <w:tcW w:w="1274" w:type="dxa"/>
            <w:tcBorders>
              <w:top w:val="single" w:sz="4" w:space="0" w:color="auto"/>
              <w:left w:val="single" w:sz="4" w:space="0" w:color="auto"/>
              <w:bottom w:val="single" w:sz="4" w:space="0" w:color="auto"/>
              <w:right w:val="single" w:sz="4" w:space="0" w:color="auto"/>
            </w:tcBorders>
          </w:tcPr>
          <w:p w14:paraId="7CCDC166"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816415"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AE9678D" w14:textId="77777777" w:rsidR="00DF325D" w:rsidRPr="00D629EF" w:rsidRDefault="00DF325D" w:rsidP="00AE4A3E">
            <w:pPr>
              <w:pStyle w:val="TAL"/>
              <w:rPr>
                <w:noProof/>
                <w:lang w:eastAsia="ja-JP"/>
              </w:rPr>
            </w:pPr>
            <w:r w:rsidRPr="00D629EF">
              <w:rPr>
                <w:noProof/>
                <w:lang w:eastAsia="ja-JP"/>
              </w:rPr>
              <w:t>PDU Session Resource Required To Modify List</w:t>
            </w:r>
          </w:p>
          <w:p w14:paraId="373651AF" w14:textId="77777777" w:rsidR="00DF325D" w:rsidRPr="00D629EF" w:rsidRDefault="00DF325D" w:rsidP="00AE4A3E">
            <w:pPr>
              <w:pStyle w:val="TAL"/>
              <w:rPr>
                <w:noProof/>
                <w:lang w:eastAsia="ja-JP"/>
              </w:rPr>
            </w:pPr>
            <w:r w:rsidRPr="00D629EF">
              <w:rPr>
                <w:noProof/>
                <w:lang w:eastAsia="ja-JP"/>
              </w:rPr>
              <w:t>9.3.3.23</w:t>
            </w:r>
          </w:p>
        </w:tc>
        <w:tc>
          <w:tcPr>
            <w:tcW w:w="1288" w:type="dxa"/>
            <w:tcBorders>
              <w:top w:val="single" w:sz="4" w:space="0" w:color="auto"/>
              <w:left w:val="single" w:sz="4" w:space="0" w:color="auto"/>
              <w:bottom w:val="single" w:sz="4" w:space="0" w:color="auto"/>
              <w:right w:val="single" w:sz="4" w:space="0" w:color="auto"/>
            </w:tcBorders>
          </w:tcPr>
          <w:p w14:paraId="39E868A9"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03FD2E"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1482C3" w14:textId="77777777" w:rsidR="00DF325D" w:rsidRPr="00D629EF" w:rsidRDefault="00DF325D" w:rsidP="00AE4A3E">
            <w:pPr>
              <w:pStyle w:val="TAC"/>
              <w:rPr>
                <w:lang w:eastAsia="ja-JP"/>
              </w:rPr>
            </w:pPr>
            <w:r w:rsidRPr="00D629EF">
              <w:rPr>
                <w:lang w:eastAsia="ja-JP"/>
              </w:rPr>
              <w:t>reject</w:t>
            </w:r>
          </w:p>
        </w:tc>
      </w:tr>
      <w:tr w:rsidR="00DF325D" w:rsidRPr="00D629EF" w14:paraId="25C4EE70" w14:textId="77777777" w:rsidTr="00AE4A3E">
        <w:tc>
          <w:tcPr>
            <w:tcW w:w="2394" w:type="dxa"/>
            <w:tcBorders>
              <w:top w:val="single" w:sz="4" w:space="0" w:color="auto"/>
              <w:left w:val="single" w:sz="4" w:space="0" w:color="auto"/>
              <w:bottom w:val="single" w:sz="4" w:space="0" w:color="auto"/>
              <w:right w:val="single" w:sz="4" w:space="0" w:color="auto"/>
            </w:tcBorders>
          </w:tcPr>
          <w:p w14:paraId="6FE51B43" w14:textId="77777777" w:rsidR="00DF325D" w:rsidRPr="00D629EF" w:rsidRDefault="00DF325D" w:rsidP="00AE4A3E">
            <w:pPr>
              <w:pStyle w:val="TAL"/>
              <w:ind w:leftChars="100" w:left="200"/>
              <w:rPr>
                <w:noProof/>
                <w:lang w:eastAsia="ja-JP"/>
              </w:rPr>
            </w:pPr>
            <w:r w:rsidRPr="00D629EF">
              <w:rPr>
                <w:noProof/>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14:paraId="4353D5CC"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3DC1B7" w14:textId="77777777" w:rsidR="00DF325D" w:rsidRPr="00D629EF" w:rsidRDefault="00DF325D" w:rsidP="00AE4A3E">
            <w:pPr>
              <w:pStyle w:val="TAL"/>
              <w:rPr>
                <w:i/>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163D2B5A" w14:textId="77777777" w:rsidR="00DF325D" w:rsidRPr="00D629EF" w:rsidRDefault="00DF325D" w:rsidP="00AE4A3E">
            <w:pPr>
              <w:pStyle w:val="TAL"/>
              <w:rPr>
                <w:noProof/>
                <w:lang w:eastAsia="ja-JP"/>
              </w:rPr>
            </w:pPr>
            <w:r w:rsidRPr="00D629EF">
              <w:rPr>
                <w:noProof/>
                <w:lang w:eastAsia="ja-JP"/>
              </w:rPr>
              <w:t>9.3.3.12</w:t>
            </w:r>
          </w:p>
        </w:tc>
        <w:tc>
          <w:tcPr>
            <w:tcW w:w="1288" w:type="dxa"/>
            <w:tcBorders>
              <w:top w:val="single" w:sz="4" w:space="0" w:color="auto"/>
              <w:left w:val="single" w:sz="4" w:space="0" w:color="auto"/>
              <w:bottom w:val="single" w:sz="4" w:space="0" w:color="auto"/>
              <w:right w:val="single" w:sz="4" w:space="0" w:color="auto"/>
            </w:tcBorders>
          </w:tcPr>
          <w:p w14:paraId="43B4D312"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122CF0"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52AD08" w14:textId="77777777" w:rsidR="00DF325D" w:rsidRPr="00D629EF" w:rsidRDefault="00DF325D" w:rsidP="00AE4A3E">
            <w:pPr>
              <w:pStyle w:val="TAC"/>
              <w:rPr>
                <w:lang w:eastAsia="ja-JP"/>
              </w:rPr>
            </w:pPr>
            <w:r w:rsidRPr="00D629EF">
              <w:rPr>
                <w:lang w:eastAsia="ja-JP"/>
              </w:rPr>
              <w:t>reject</w:t>
            </w:r>
          </w:p>
        </w:tc>
      </w:tr>
    </w:tbl>
    <w:p w14:paraId="0EFC130F"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2EC54F70" w14:textId="77777777" w:rsidTr="00AE4A3E">
        <w:trPr>
          <w:jc w:val="center"/>
        </w:trPr>
        <w:tc>
          <w:tcPr>
            <w:tcW w:w="3686" w:type="dxa"/>
          </w:tcPr>
          <w:p w14:paraId="7773EE27" w14:textId="77777777" w:rsidR="00DF325D" w:rsidRPr="00D629EF" w:rsidRDefault="00DF325D" w:rsidP="00AE4A3E">
            <w:pPr>
              <w:pStyle w:val="TAH"/>
            </w:pPr>
            <w:r w:rsidRPr="00D629EF">
              <w:t>Range bound</w:t>
            </w:r>
          </w:p>
        </w:tc>
        <w:tc>
          <w:tcPr>
            <w:tcW w:w="5670" w:type="dxa"/>
          </w:tcPr>
          <w:p w14:paraId="358447DA" w14:textId="77777777" w:rsidR="00DF325D" w:rsidRPr="00D629EF" w:rsidRDefault="00DF325D" w:rsidP="00AE4A3E">
            <w:pPr>
              <w:pStyle w:val="TAH"/>
            </w:pPr>
            <w:r w:rsidRPr="00D629EF">
              <w:t>Explanation</w:t>
            </w:r>
          </w:p>
        </w:tc>
      </w:tr>
      <w:tr w:rsidR="00DF325D" w:rsidRPr="00D629EF" w14:paraId="2F975228" w14:textId="77777777" w:rsidTr="00AE4A3E">
        <w:trPr>
          <w:jc w:val="center"/>
        </w:trPr>
        <w:tc>
          <w:tcPr>
            <w:tcW w:w="3686" w:type="dxa"/>
          </w:tcPr>
          <w:p w14:paraId="62853BF9" w14:textId="77777777" w:rsidR="00DF325D" w:rsidRPr="00D629EF" w:rsidRDefault="00DF325D" w:rsidP="00AE4A3E">
            <w:pPr>
              <w:pStyle w:val="TAL"/>
            </w:pPr>
            <w:r w:rsidRPr="00D629EF">
              <w:t>maxnoofDRBs</w:t>
            </w:r>
          </w:p>
        </w:tc>
        <w:tc>
          <w:tcPr>
            <w:tcW w:w="5670" w:type="dxa"/>
          </w:tcPr>
          <w:p w14:paraId="2C5AB9D1" w14:textId="77777777" w:rsidR="00DF325D" w:rsidRPr="00D629EF" w:rsidRDefault="00DF325D" w:rsidP="00AE4A3E">
            <w:pPr>
              <w:pStyle w:val="TAL"/>
            </w:pPr>
            <w:r w:rsidRPr="00D629EF">
              <w:t>Maximum no. of DRBs for a UE. Value is 32.</w:t>
            </w:r>
          </w:p>
        </w:tc>
      </w:tr>
      <w:tr w:rsidR="00DF325D" w:rsidRPr="00D629EF" w14:paraId="762627E3" w14:textId="77777777" w:rsidTr="00AE4A3E">
        <w:trPr>
          <w:jc w:val="center"/>
        </w:trPr>
        <w:tc>
          <w:tcPr>
            <w:tcW w:w="3686" w:type="dxa"/>
          </w:tcPr>
          <w:p w14:paraId="5B378A18" w14:textId="77777777" w:rsidR="00DF325D" w:rsidRPr="00D629EF" w:rsidRDefault="00DF325D" w:rsidP="00AE4A3E">
            <w:pPr>
              <w:pStyle w:val="TAL"/>
            </w:pPr>
            <w:r w:rsidRPr="00D629EF">
              <w:t xml:space="preserve">maxnoofPDUSessionResource </w:t>
            </w:r>
          </w:p>
        </w:tc>
        <w:tc>
          <w:tcPr>
            <w:tcW w:w="5670" w:type="dxa"/>
          </w:tcPr>
          <w:p w14:paraId="7CB99215" w14:textId="77777777" w:rsidR="00DF325D" w:rsidRPr="00D629EF" w:rsidRDefault="00DF325D" w:rsidP="00AE4A3E">
            <w:pPr>
              <w:pStyle w:val="TAL"/>
            </w:pPr>
            <w:r w:rsidRPr="00D629EF">
              <w:t>Maximum no. of PDU Sessions for a UE. Value is 256.</w:t>
            </w:r>
          </w:p>
        </w:tc>
      </w:tr>
    </w:tbl>
    <w:p w14:paraId="30D51DD6" w14:textId="77777777" w:rsidR="00DF325D" w:rsidRPr="00D629EF" w:rsidRDefault="00DF325D" w:rsidP="00DF325D"/>
    <w:p w14:paraId="7AE663A5" w14:textId="77777777" w:rsidR="00DF325D" w:rsidRPr="00D629EF" w:rsidRDefault="00DF325D" w:rsidP="00DF325D">
      <w:pPr>
        <w:pStyle w:val="Heading4"/>
      </w:pPr>
      <w:bookmarkStart w:id="66" w:name="_Toc20955570"/>
      <w:bookmarkStart w:id="67" w:name="_Toc29461005"/>
      <w:bookmarkStart w:id="68" w:name="_Toc29505737"/>
      <w:bookmarkStart w:id="69" w:name="_Toc36556262"/>
      <w:bookmarkStart w:id="70" w:name="_Toc45881720"/>
      <w:bookmarkStart w:id="71" w:name="_Toc51852358"/>
      <w:bookmarkStart w:id="72" w:name="_Toc56620309"/>
      <w:bookmarkStart w:id="73" w:name="_Toc64447949"/>
      <w:bookmarkStart w:id="74" w:name="_Toc74152724"/>
      <w:bookmarkStart w:id="75" w:name="_Toc88656149"/>
      <w:bookmarkStart w:id="76" w:name="_Toc88657208"/>
      <w:bookmarkStart w:id="77" w:name="_Toc105657242"/>
      <w:bookmarkStart w:id="78" w:name="_Toc106108623"/>
      <w:bookmarkStart w:id="79" w:name="_Toc112687716"/>
      <w:r w:rsidRPr="00D629EF">
        <w:t>9.2.2.8</w:t>
      </w:r>
      <w:r w:rsidRPr="00D629EF">
        <w:tab/>
        <w:t>BEARER CONTEXT MODIFICATION CONFIRM</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389A707" w14:textId="77777777" w:rsidR="00DF325D" w:rsidRPr="00D629EF" w:rsidRDefault="00DF325D" w:rsidP="00DF325D">
      <w:r w:rsidRPr="00D629EF">
        <w:t xml:space="preserve">This message is sent by the gNB-CU-CP to confirm the modification of the requested bearer context.  </w:t>
      </w:r>
    </w:p>
    <w:p w14:paraId="02D99B94" w14:textId="77777777" w:rsidR="00DF325D" w:rsidRPr="00D629EF" w:rsidRDefault="00DF325D" w:rsidP="00DF325D">
      <w:pPr>
        <w:rPr>
          <w:rFonts w:eastAsia="Batang"/>
        </w:rPr>
      </w:pPr>
      <w:r w:rsidRPr="00D629EF">
        <w:t xml:space="preserve">Direction: gNB-CU-CP </w:t>
      </w:r>
      <w:r w:rsidRPr="00D629EF">
        <w:sym w:font="Symbol" w:char="F0AE"/>
      </w:r>
      <w:r w:rsidRPr="00D629E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F325D" w:rsidRPr="00D629EF" w14:paraId="0C0E23BF" w14:textId="77777777" w:rsidTr="00AE4A3E">
        <w:tc>
          <w:tcPr>
            <w:tcW w:w="2351" w:type="dxa"/>
          </w:tcPr>
          <w:p w14:paraId="71321CC2" w14:textId="77777777" w:rsidR="00DF325D" w:rsidRPr="00D629EF" w:rsidRDefault="00DF325D" w:rsidP="00AE4A3E">
            <w:pPr>
              <w:pStyle w:val="TAH"/>
              <w:rPr>
                <w:lang w:eastAsia="ja-JP"/>
              </w:rPr>
            </w:pPr>
            <w:r w:rsidRPr="00D629EF">
              <w:rPr>
                <w:lang w:eastAsia="ja-JP"/>
              </w:rPr>
              <w:lastRenderedPageBreak/>
              <w:t>IE/Group Name</w:t>
            </w:r>
          </w:p>
        </w:tc>
        <w:tc>
          <w:tcPr>
            <w:tcW w:w="1134" w:type="dxa"/>
          </w:tcPr>
          <w:p w14:paraId="2A862DD3" w14:textId="77777777" w:rsidR="00DF325D" w:rsidRPr="00D629EF" w:rsidRDefault="00DF325D" w:rsidP="00AE4A3E">
            <w:pPr>
              <w:pStyle w:val="TAH"/>
              <w:rPr>
                <w:lang w:eastAsia="ja-JP"/>
              </w:rPr>
            </w:pPr>
            <w:r w:rsidRPr="00D629EF">
              <w:rPr>
                <w:lang w:eastAsia="ja-JP"/>
              </w:rPr>
              <w:t>Presence</w:t>
            </w:r>
          </w:p>
        </w:tc>
        <w:tc>
          <w:tcPr>
            <w:tcW w:w="1779" w:type="dxa"/>
          </w:tcPr>
          <w:p w14:paraId="7898BF0E" w14:textId="77777777" w:rsidR="00DF325D" w:rsidRPr="00D629EF" w:rsidRDefault="00DF325D" w:rsidP="00AE4A3E">
            <w:pPr>
              <w:pStyle w:val="TAH"/>
              <w:rPr>
                <w:lang w:eastAsia="ja-JP"/>
              </w:rPr>
            </w:pPr>
            <w:r w:rsidRPr="00D629EF">
              <w:rPr>
                <w:lang w:eastAsia="ja-JP"/>
              </w:rPr>
              <w:t>Range</w:t>
            </w:r>
          </w:p>
        </w:tc>
        <w:tc>
          <w:tcPr>
            <w:tcW w:w="1406" w:type="dxa"/>
          </w:tcPr>
          <w:p w14:paraId="16E68043" w14:textId="77777777" w:rsidR="00DF325D" w:rsidRPr="00D629EF" w:rsidRDefault="00DF325D" w:rsidP="00AE4A3E">
            <w:pPr>
              <w:pStyle w:val="TAH"/>
              <w:rPr>
                <w:lang w:eastAsia="ja-JP"/>
              </w:rPr>
            </w:pPr>
            <w:r w:rsidRPr="00D629EF">
              <w:rPr>
                <w:lang w:eastAsia="ja-JP"/>
              </w:rPr>
              <w:t>IE type and reference</w:t>
            </w:r>
          </w:p>
        </w:tc>
        <w:tc>
          <w:tcPr>
            <w:tcW w:w="1654" w:type="dxa"/>
          </w:tcPr>
          <w:p w14:paraId="23D34DB4" w14:textId="77777777" w:rsidR="00DF325D" w:rsidRPr="00D629EF" w:rsidRDefault="00DF325D" w:rsidP="00AE4A3E">
            <w:pPr>
              <w:pStyle w:val="TAH"/>
              <w:rPr>
                <w:lang w:eastAsia="ja-JP"/>
              </w:rPr>
            </w:pPr>
            <w:r w:rsidRPr="00D629EF">
              <w:rPr>
                <w:lang w:eastAsia="ja-JP"/>
              </w:rPr>
              <w:t>Semantics description</w:t>
            </w:r>
          </w:p>
        </w:tc>
        <w:tc>
          <w:tcPr>
            <w:tcW w:w="1080" w:type="dxa"/>
          </w:tcPr>
          <w:p w14:paraId="7C58B12D" w14:textId="77777777" w:rsidR="00DF325D" w:rsidRPr="00D629EF" w:rsidRDefault="00DF325D" w:rsidP="00AE4A3E">
            <w:pPr>
              <w:pStyle w:val="TAH"/>
              <w:rPr>
                <w:lang w:eastAsia="ja-JP"/>
              </w:rPr>
            </w:pPr>
            <w:r w:rsidRPr="00D629EF">
              <w:rPr>
                <w:lang w:eastAsia="ja-JP"/>
              </w:rPr>
              <w:t>Criticality</w:t>
            </w:r>
          </w:p>
        </w:tc>
        <w:tc>
          <w:tcPr>
            <w:tcW w:w="1137" w:type="dxa"/>
          </w:tcPr>
          <w:p w14:paraId="719213CA" w14:textId="77777777" w:rsidR="00DF325D" w:rsidRPr="00D629EF" w:rsidRDefault="00DF325D" w:rsidP="00AE4A3E">
            <w:pPr>
              <w:pStyle w:val="TAH"/>
              <w:rPr>
                <w:lang w:eastAsia="ja-JP"/>
              </w:rPr>
            </w:pPr>
            <w:r w:rsidRPr="00D629EF">
              <w:rPr>
                <w:lang w:eastAsia="ja-JP"/>
              </w:rPr>
              <w:t>Assigned Criticality</w:t>
            </w:r>
          </w:p>
        </w:tc>
      </w:tr>
      <w:tr w:rsidR="00DF325D" w:rsidRPr="00D629EF" w14:paraId="32F71F8A" w14:textId="77777777" w:rsidTr="00AE4A3E">
        <w:tc>
          <w:tcPr>
            <w:tcW w:w="2351" w:type="dxa"/>
          </w:tcPr>
          <w:p w14:paraId="157E1781" w14:textId="77777777" w:rsidR="00DF325D" w:rsidRPr="00D629EF" w:rsidRDefault="00DF325D" w:rsidP="00AE4A3E">
            <w:pPr>
              <w:pStyle w:val="TAL"/>
              <w:rPr>
                <w:lang w:eastAsia="ja-JP"/>
              </w:rPr>
            </w:pPr>
            <w:r w:rsidRPr="00D629EF">
              <w:rPr>
                <w:lang w:eastAsia="ja-JP"/>
              </w:rPr>
              <w:t>Message Type</w:t>
            </w:r>
          </w:p>
        </w:tc>
        <w:tc>
          <w:tcPr>
            <w:tcW w:w="1134" w:type="dxa"/>
          </w:tcPr>
          <w:p w14:paraId="21585D6C" w14:textId="77777777" w:rsidR="00DF325D" w:rsidRPr="00D629EF" w:rsidRDefault="00DF325D" w:rsidP="00AE4A3E">
            <w:pPr>
              <w:pStyle w:val="TAL"/>
              <w:rPr>
                <w:lang w:eastAsia="ja-JP"/>
              </w:rPr>
            </w:pPr>
            <w:r w:rsidRPr="00D629EF">
              <w:rPr>
                <w:lang w:eastAsia="ja-JP"/>
              </w:rPr>
              <w:t>M</w:t>
            </w:r>
          </w:p>
        </w:tc>
        <w:tc>
          <w:tcPr>
            <w:tcW w:w="1779" w:type="dxa"/>
          </w:tcPr>
          <w:p w14:paraId="5604BC7E" w14:textId="77777777" w:rsidR="00DF325D" w:rsidRPr="00D629EF" w:rsidRDefault="00DF325D" w:rsidP="00AE4A3E">
            <w:pPr>
              <w:pStyle w:val="TAL"/>
              <w:rPr>
                <w:lang w:eastAsia="ja-JP"/>
              </w:rPr>
            </w:pPr>
          </w:p>
        </w:tc>
        <w:tc>
          <w:tcPr>
            <w:tcW w:w="1406" w:type="dxa"/>
          </w:tcPr>
          <w:p w14:paraId="0EC019D3" w14:textId="77777777" w:rsidR="00DF325D" w:rsidRPr="00D629EF" w:rsidRDefault="00DF325D" w:rsidP="00AE4A3E">
            <w:pPr>
              <w:pStyle w:val="TAL"/>
              <w:rPr>
                <w:lang w:eastAsia="ja-JP"/>
              </w:rPr>
            </w:pPr>
            <w:r w:rsidRPr="00D629EF">
              <w:rPr>
                <w:lang w:eastAsia="ja-JP"/>
              </w:rPr>
              <w:t>9.3.1.1</w:t>
            </w:r>
          </w:p>
        </w:tc>
        <w:tc>
          <w:tcPr>
            <w:tcW w:w="1654" w:type="dxa"/>
          </w:tcPr>
          <w:p w14:paraId="7AAB6447" w14:textId="77777777" w:rsidR="00DF325D" w:rsidRPr="00D629EF" w:rsidRDefault="00DF325D" w:rsidP="00AE4A3E">
            <w:pPr>
              <w:pStyle w:val="TAL"/>
              <w:rPr>
                <w:lang w:eastAsia="ja-JP"/>
              </w:rPr>
            </w:pPr>
          </w:p>
        </w:tc>
        <w:tc>
          <w:tcPr>
            <w:tcW w:w="1080" w:type="dxa"/>
          </w:tcPr>
          <w:p w14:paraId="1C32F394" w14:textId="77777777" w:rsidR="00DF325D" w:rsidRPr="00D629EF" w:rsidRDefault="00DF325D" w:rsidP="00AE4A3E">
            <w:pPr>
              <w:pStyle w:val="TAC"/>
              <w:rPr>
                <w:lang w:eastAsia="ja-JP"/>
              </w:rPr>
            </w:pPr>
            <w:r w:rsidRPr="00D629EF">
              <w:rPr>
                <w:lang w:eastAsia="ja-JP"/>
              </w:rPr>
              <w:t>YES</w:t>
            </w:r>
          </w:p>
        </w:tc>
        <w:tc>
          <w:tcPr>
            <w:tcW w:w="1137" w:type="dxa"/>
          </w:tcPr>
          <w:p w14:paraId="69B72AF0" w14:textId="77777777" w:rsidR="00DF325D" w:rsidRPr="00D629EF" w:rsidRDefault="00DF325D" w:rsidP="00AE4A3E">
            <w:pPr>
              <w:pStyle w:val="TAC"/>
              <w:rPr>
                <w:lang w:eastAsia="ja-JP"/>
              </w:rPr>
            </w:pPr>
            <w:r w:rsidRPr="00D629EF">
              <w:rPr>
                <w:lang w:eastAsia="ja-JP"/>
              </w:rPr>
              <w:t>reject</w:t>
            </w:r>
          </w:p>
        </w:tc>
      </w:tr>
      <w:tr w:rsidR="00DF325D" w:rsidRPr="00D629EF" w14:paraId="4E848C10" w14:textId="77777777" w:rsidTr="00AE4A3E">
        <w:tc>
          <w:tcPr>
            <w:tcW w:w="2351" w:type="dxa"/>
            <w:tcBorders>
              <w:top w:val="single" w:sz="4" w:space="0" w:color="auto"/>
              <w:left w:val="single" w:sz="4" w:space="0" w:color="auto"/>
              <w:bottom w:val="single" w:sz="4" w:space="0" w:color="auto"/>
              <w:right w:val="single" w:sz="4" w:space="0" w:color="auto"/>
            </w:tcBorders>
          </w:tcPr>
          <w:p w14:paraId="4D81CF9E" w14:textId="77777777" w:rsidR="00DF325D" w:rsidRPr="00D629EF" w:rsidRDefault="00DF325D" w:rsidP="00AE4A3E">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tcPr>
          <w:p w14:paraId="0806BC1D"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56B649A"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3FF270A" w14:textId="77777777" w:rsidR="00DF325D" w:rsidRPr="00D629EF" w:rsidRDefault="00DF325D" w:rsidP="00AE4A3E">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6E895BD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95EDBA"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CDB423" w14:textId="77777777" w:rsidR="00DF325D" w:rsidRPr="00D629EF" w:rsidRDefault="00DF325D" w:rsidP="00AE4A3E">
            <w:pPr>
              <w:pStyle w:val="TAC"/>
              <w:rPr>
                <w:lang w:eastAsia="ja-JP"/>
              </w:rPr>
            </w:pPr>
            <w:r w:rsidRPr="00D629EF">
              <w:rPr>
                <w:lang w:eastAsia="ja-JP"/>
              </w:rPr>
              <w:t>reject</w:t>
            </w:r>
          </w:p>
        </w:tc>
      </w:tr>
      <w:tr w:rsidR="00DF325D" w:rsidRPr="00D629EF" w14:paraId="4AF0B9E1" w14:textId="77777777" w:rsidTr="00AE4A3E">
        <w:tc>
          <w:tcPr>
            <w:tcW w:w="2351" w:type="dxa"/>
            <w:tcBorders>
              <w:top w:val="single" w:sz="4" w:space="0" w:color="auto"/>
              <w:left w:val="single" w:sz="4" w:space="0" w:color="auto"/>
              <w:bottom w:val="single" w:sz="4" w:space="0" w:color="auto"/>
              <w:right w:val="single" w:sz="4" w:space="0" w:color="auto"/>
            </w:tcBorders>
          </w:tcPr>
          <w:p w14:paraId="4DFE2A7D" w14:textId="77777777" w:rsidR="00DF325D" w:rsidRPr="00D629EF" w:rsidRDefault="00DF325D" w:rsidP="00AE4A3E">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tcPr>
          <w:p w14:paraId="2AB0CDBC"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BD17458"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D694603" w14:textId="77777777" w:rsidR="00DF325D" w:rsidRPr="00D629EF" w:rsidRDefault="00DF325D" w:rsidP="00AE4A3E">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1AAFA61A"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3F21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EB0A23" w14:textId="77777777" w:rsidR="00DF325D" w:rsidRPr="00D629EF" w:rsidRDefault="00DF325D" w:rsidP="00AE4A3E">
            <w:pPr>
              <w:pStyle w:val="TAC"/>
              <w:rPr>
                <w:lang w:eastAsia="ja-JP"/>
              </w:rPr>
            </w:pPr>
            <w:r w:rsidRPr="00D629EF">
              <w:rPr>
                <w:lang w:eastAsia="ja-JP"/>
              </w:rPr>
              <w:t>reject</w:t>
            </w:r>
          </w:p>
        </w:tc>
      </w:tr>
      <w:tr w:rsidR="00DF325D" w:rsidRPr="00D629EF" w14:paraId="6592AAEA" w14:textId="77777777" w:rsidTr="00AE4A3E">
        <w:tc>
          <w:tcPr>
            <w:tcW w:w="2351" w:type="dxa"/>
            <w:tcBorders>
              <w:top w:val="single" w:sz="4" w:space="0" w:color="auto"/>
              <w:left w:val="single" w:sz="4" w:space="0" w:color="auto"/>
              <w:bottom w:val="single" w:sz="4" w:space="0" w:color="auto"/>
              <w:right w:val="single" w:sz="4" w:space="0" w:color="auto"/>
            </w:tcBorders>
          </w:tcPr>
          <w:p w14:paraId="1017CC6D" w14:textId="77777777" w:rsidR="00DF325D" w:rsidRPr="00D629EF" w:rsidRDefault="00DF325D" w:rsidP="00AE4A3E">
            <w:pPr>
              <w:pStyle w:val="TAL"/>
            </w:pPr>
            <w:r w:rsidRPr="00D629EF">
              <w:rPr>
                <w:noProof/>
              </w:rPr>
              <w:t xml:space="preserve">CHOICE </w:t>
            </w:r>
            <w:r w:rsidRPr="00D629EF">
              <w:rPr>
                <w:i/>
                <w:noProof/>
              </w:rPr>
              <w:t>System</w:t>
            </w:r>
          </w:p>
        </w:tc>
        <w:tc>
          <w:tcPr>
            <w:tcW w:w="1134" w:type="dxa"/>
            <w:tcBorders>
              <w:top w:val="single" w:sz="4" w:space="0" w:color="auto"/>
              <w:left w:val="single" w:sz="4" w:space="0" w:color="auto"/>
              <w:bottom w:val="single" w:sz="4" w:space="0" w:color="auto"/>
              <w:right w:val="single" w:sz="4" w:space="0" w:color="auto"/>
            </w:tcBorders>
          </w:tcPr>
          <w:p w14:paraId="7C0A2359" w14:textId="77777777" w:rsidR="00DF325D" w:rsidRPr="00D629EF" w:rsidRDefault="00DF325D" w:rsidP="00AE4A3E">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2BFAFE8D"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7042C61" w14:textId="77777777" w:rsidR="00DF325D" w:rsidRPr="00D629EF" w:rsidRDefault="00DF325D" w:rsidP="00AE4A3E">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5627782D"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3A489D"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0088F3" w14:textId="77777777" w:rsidR="00DF325D" w:rsidRPr="00D629EF" w:rsidRDefault="00DF325D" w:rsidP="00AE4A3E">
            <w:pPr>
              <w:pStyle w:val="TAC"/>
              <w:rPr>
                <w:lang w:eastAsia="ja-JP"/>
              </w:rPr>
            </w:pPr>
            <w:r w:rsidRPr="00D629EF">
              <w:rPr>
                <w:lang w:eastAsia="ja-JP"/>
              </w:rPr>
              <w:t>ignore</w:t>
            </w:r>
          </w:p>
        </w:tc>
      </w:tr>
      <w:tr w:rsidR="00DF325D" w:rsidRPr="00D629EF" w14:paraId="066E46BC" w14:textId="77777777" w:rsidTr="00AE4A3E">
        <w:tc>
          <w:tcPr>
            <w:tcW w:w="2351" w:type="dxa"/>
            <w:tcBorders>
              <w:top w:val="single" w:sz="4" w:space="0" w:color="auto"/>
              <w:left w:val="single" w:sz="4" w:space="0" w:color="auto"/>
              <w:bottom w:val="single" w:sz="4" w:space="0" w:color="auto"/>
              <w:right w:val="single" w:sz="4" w:space="0" w:color="auto"/>
            </w:tcBorders>
          </w:tcPr>
          <w:p w14:paraId="46B3CEA4" w14:textId="77777777" w:rsidR="00DF325D" w:rsidRPr="00D629EF" w:rsidRDefault="00DF325D" w:rsidP="00AE4A3E">
            <w:pPr>
              <w:pStyle w:val="TAL"/>
              <w:ind w:leftChars="50" w:left="100"/>
            </w:pPr>
            <w:r w:rsidRPr="00D629EF">
              <w:rPr>
                <w:i/>
                <w:noProof/>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7B0B382D" w14:textId="77777777" w:rsidR="00DF325D" w:rsidRPr="00D629EF" w:rsidRDefault="00DF325D" w:rsidP="00AE4A3E">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787704F0"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9056F4A" w14:textId="77777777" w:rsidR="00DF325D" w:rsidRPr="00D629EF" w:rsidRDefault="00DF325D" w:rsidP="00AE4A3E">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308B265A"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B1493"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C6128FE" w14:textId="77777777" w:rsidR="00DF325D" w:rsidRPr="00D629EF" w:rsidRDefault="00DF325D" w:rsidP="00AE4A3E">
            <w:pPr>
              <w:pStyle w:val="TAC"/>
              <w:rPr>
                <w:lang w:eastAsia="ja-JP"/>
              </w:rPr>
            </w:pPr>
          </w:p>
        </w:tc>
      </w:tr>
      <w:tr w:rsidR="00DF325D" w:rsidRPr="00D629EF" w14:paraId="3DACCD93" w14:textId="77777777" w:rsidTr="00AE4A3E">
        <w:tc>
          <w:tcPr>
            <w:tcW w:w="2351" w:type="dxa"/>
            <w:tcBorders>
              <w:top w:val="single" w:sz="4" w:space="0" w:color="auto"/>
              <w:left w:val="single" w:sz="4" w:space="0" w:color="auto"/>
              <w:bottom w:val="single" w:sz="4" w:space="0" w:color="auto"/>
              <w:right w:val="single" w:sz="4" w:space="0" w:color="auto"/>
            </w:tcBorders>
          </w:tcPr>
          <w:p w14:paraId="4F9C3F16" w14:textId="77777777" w:rsidR="00DF325D" w:rsidRPr="00D629EF" w:rsidRDefault="00DF325D" w:rsidP="00AE4A3E">
            <w:pPr>
              <w:pStyle w:val="TAL"/>
              <w:ind w:leftChars="100" w:left="200"/>
              <w:rPr>
                <w:i/>
                <w:noProof/>
                <w:lang w:eastAsia="ja-JP"/>
              </w:rPr>
            </w:pPr>
            <w:r w:rsidRPr="00D629EF">
              <w:rPr>
                <w:noProof/>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382D0FF3" w14:textId="77777777" w:rsidR="00DF325D" w:rsidRPr="00D629EF" w:rsidRDefault="00DF325D" w:rsidP="00AE4A3E">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3C9B8C4"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CC208B9" w14:textId="77777777" w:rsidR="00DF325D" w:rsidRPr="00D629EF" w:rsidRDefault="00DF325D" w:rsidP="00AE4A3E">
            <w:pPr>
              <w:pStyle w:val="TAL"/>
              <w:rPr>
                <w:noProof/>
                <w:lang w:eastAsia="ja-JP"/>
              </w:rPr>
            </w:pPr>
            <w:r w:rsidRPr="00D629EF">
              <w:rPr>
                <w:noProof/>
                <w:lang w:eastAsia="ja-JP"/>
              </w:rPr>
              <w:t>DRB Confirm Modified List E-UTRAN</w:t>
            </w:r>
          </w:p>
          <w:p w14:paraId="1AD59307" w14:textId="77777777" w:rsidR="00DF325D" w:rsidRPr="00D629EF" w:rsidRDefault="00DF325D" w:rsidP="00AE4A3E">
            <w:pPr>
              <w:pStyle w:val="TAL"/>
              <w:rPr>
                <w:noProof/>
                <w:lang w:eastAsia="ja-JP"/>
              </w:rPr>
            </w:pPr>
            <w:r w:rsidRPr="00D629EF">
              <w:rPr>
                <w:noProof/>
                <w:lang w:eastAsia="ja-JP"/>
              </w:rPr>
              <w:t>9.3.3.24</w:t>
            </w:r>
          </w:p>
        </w:tc>
        <w:tc>
          <w:tcPr>
            <w:tcW w:w="1654" w:type="dxa"/>
            <w:tcBorders>
              <w:top w:val="single" w:sz="4" w:space="0" w:color="auto"/>
              <w:left w:val="single" w:sz="4" w:space="0" w:color="auto"/>
              <w:bottom w:val="single" w:sz="4" w:space="0" w:color="auto"/>
              <w:right w:val="single" w:sz="4" w:space="0" w:color="auto"/>
            </w:tcBorders>
          </w:tcPr>
          <w:p w14:paraId="0E7623A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2624E"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C243B8" w14:textId="77777777" w:rsidR="00DF325D" w:rsidRPr="00D629EF" w:rsidRDefault="00DF325D" w:rsidP="00AE4A3E">
            <w:pPr>
              <w:pStyle w:val="TAC"/>
              <w:rPr>
                <w:lang w:eastAsia="ja-JP"/>
              </w:rPr>
            </w:pPr>
            <w:r w:rsidRPr="00D629EF">
              <w:rPr>
                <w:lang w:eastAsia="ja-JP"/>
              </w:rPr>
              <w:t>ignore</w:t>
            </w:r>
          </w:p>
        </w:tc>
      </w:tr>
      <w:tr w:rsidR="00DF325D" w:rsidRPr="00D629EF" w14:paraId="458AFACC" w14:textId="77777777" w:rsidTr="00AE4A3E">
        <w:tc>
          <w:tcPr>
            <w:tcW w:w="2351" w:type="dxa"/>
            <w:tcBorders>
              <w:top w:val="single" w:sz="4" w:space="0" w:color="auto"/>
              <w:left w:val="single" w:sz="4" w:space="0" w:color="auto"/>
              <w:bottom w:val="single" w:sz="4" w:space="0" w:color="auto"/>
              <w:right w:val="single" w:sz="4" w:space="0" w:color="auto"/>
            </w:tcBorders>
          </w:tcPr>
          <w:p w14:paraId="2957512D" w14:textId="77777777" w:rsidR="00DF325D" w:rsidRPr="00D629EF" w:rsidRDefault="00DF325D" w:rsidP="00AE4A3E">
            <w:pPr>
              <w:pStyle w:val="TAL"/>
              <w:ind w:leftChars="50" w:left="100"/>
              <w:rPr>
                <w:noProof/>
                <w:lang w:eastAsia="ja-JP"/>
              </w:rPr>
            </w:pPr>
            <w:r w:rsidRPr="00D629EF">
              <w:rPr>
                <w:i/>
                <w:noProof/>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5D1FDD9" w14:textId="77777777" w:rsidR="00DF325D" w:rsidRPr="00D629EF" w:rsidRDefault="00DF325D" w:rsidP="00AE4A3E">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340420C9" w14:textId="77777777" w:rsidR="00DF325D" w:rsidRPr="00D629EF" w:rsidRDefault="00DF325D" w:rsidP="00AE4A3E">
            <w:pPr>
              <w:pStyle w:val="TAL"/>
              <w:rPr>
                <w:i/>
                <w:noProof/>
                <w:lang w:eastAsia="ja-JP"/>
              </w:rPr>
            </w:pPr>
          </w:p>
        </w:tc>
        <w:tc>
          <w:tcPr>
            <w:tcW w:w="1406" w:type="dxa"/>
            <w:tcBorders>
              <w:top w:val="single" w:sz="4" w:space="0" w:color="auto"/>
              <w:left w:val="single" w:sz="4" w:space="0" w:color="auto"/>
              <w:bottom w:val="single" w:sz="4" w:space="0" w:color="auto"/>
              <w:right w:val="single" w:sz="4" w:space="0" w:color="auto"/>
            </w:tcBorders>
          </w:tcPr>
          <w:p w14:paraId="1D6A8647" w14:textId="77777777" w:rsidR="00DF325D" w:rsidRPr="00D629EF" w:rsidRDefault="00DF325D" w:rsidP="00AE4A3E">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1AAE21AB"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4E68BA"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C14659C" w14:textId="77777777" w:rsidR="00DF325D" w:rsidRPr="00D629EF" w:rsidRDefault="00DF325D" w:rsidP="00AE4A3E">
            <w:pPr>
              <w:pStyle w:val="TAC"/>
              <w:rPr>
                <w:lang w:eastAsia="ja-JP"/>
              </w:rPr>
            </w:pPr>
          </w:p>
        </w:tc>
      </w:tr>
      <w:tr w:rsidR="00DF325D" w:rsidRPr="00D629EF" w14:paraId="18E5CCC8" w14:textId="77777777" w:rsidTr="00AE4A3E">
        <w:tc>
          <w:tcPr>
            <w:tcW w:w="2351" w:type="dxa"/>
            <w:tcBorders>
              <w:top w:val="single" w:sz="4" w:space="0" w:color="auto"/>
              <w:left w:val="single" w:sz="4" w:space="0" w:color="auto"/>
              <w:bottom w:val="single" w:sz="4" w:space="0" w:color="auto"/>
              <w:right w:val="single" w:sz="4" w:space="0" w:color="auto"/>
            </w:tcBorders>
          </w:tcPr>
          <w:p w14:paraId="7FC437E0" w14:textId="77777777" w:rsidR="00DF325D" w:rsidRPr="00D629EF" w:rsidRDefault="00DF325D" w:rsidP="00AE4A3E">
            <w:pPr>
              <w:pStyle w:val="TAL"/>
              <w:ind w:leftChars="100" w:left="200"/>
              <w:rPr>
                <w:noProof/>
                <w:lang w:eastAsia="ja-JP"/>
              </w:rPr>
            </w:pPr>
            <w:r w:rsidRPr="00D629EF">
              <w:rPr>
                <w:noProof/>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25A08F6D" w14:textId="77777777" w:rsidR="00DF325D" w:rsidRPr="00D629EF" w:rsidRDefault="00DF325D" w:rsidP="00AE4A3E">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BAB169A" w14:textId="77777777" w:rsidR="00DF325D" w:rsidRPr="00D629EF" w:rsidRDefault="00DF325D" w:rsidP="00AE4A3E">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0D8EC8CC" w14:textId="77777777" w:rsidR="00DF325D" w:rsidRPr="00D629EF" w:rsidRDefault="00DF325D" w:rsidP="00AE4A3E">
            <w:pPr>
              <w:pStyle w:val="TAL"/>
              <w:rPr>
                <w:noProof/>
                <w:lang w:eastAsia="ja-JP"/>
              </w:rPr>
            </w:pPr>
            <w:r w:rsidRPr="00D629EF">
              <w:rPr>
                <w:noProof/>
                <w:lang w:eastAsia="ja-JP"/>
              </w:rPr>
              <w:t>PDU Session Resource Confirm Modified List</w:t>
            </w:r>
          </w:p>
          <w:p w14:paraId="39B9EC16" w14:textId="77777777" w:rsidR="00DF325D" w:rsidRPr="00D629EF" w:rsidRDefault="00DF325D" w:rsidP="00AE4A3E">
            <w:pPr>
              <w:pStyle w:val="TAL"/>
              <w:rPr>
                <w:noProof/>
                <w:lang w:eastAsia="ja-JP"/>
              </w:rPr>
            </w:pPr>
            <w:r w:rsidRPr="00D629EF">
              <w:rPr>
                <w:noProof/>
                <w:lang w:eastAsia="ja-JP"/>
              </w:rPr>
              <w:t>9.3.3.25</w:t>
            </w:r>
          </w:p>
        </w:tc>
        <w:tc>
          <w:tcPr>
            <w:tcW w:w="1654" w:type="dxa"/>
            <w:tcBorders>
              <w:top w:val="single" w:sz="4" w:space="0" w:color="auto"/>
              <w:left w:val="single" w:sz="4" w:space="0" w:color="auto"/>
              <w:bottom w:val="single" w:sz="4" w:space="0" w:color="auto"/>
              <w:right w:val="single" w:sz="4" w:space="0" w:color="auto"/>
            </w:tcBorders>
          </w:tcPr>
          <w:p w14:paraId="2CA2E7C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A18FD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17CB79" w14:textId="77777777" w:rsidR="00DF325D" w:rsidRPr="00D629EF" w:rsidRDefault="00DF325D" w:rsidP="00AE4A3E">
            <w:pPr>
              <w:pStyle w:val="TAC"/>
              <w:rPr>
                <w:lang w:eastAsia="ja-JP"/>
              </w:rPr>
            </w:pPr>
            <w:r w:rsidRPr="00D629EF">
              <w:rPr>
                <w:lang w:eastAsia="ja-JP"/>
              </w:rPr>
              <w:t>Ignore</w:t>
            </w:r>
          </w:p>
        </w:tc>
      </w:tr>
      <w:tr w:rsidR="00DF325D" w:rsidRPr="00D629EF" w14:paraId="32C99154" w14:textId="77777777" w:rsidTr="00AE4A3E">
        <w:tc>
          <w:tcPr>
            <w:tcW w:w="2351" w:type="dxa"/>
            <w:tcBorders>
              <w:top w:val="single" w:sz="4" w:space="0" w:color="auto"/>
              <w:left w:val="single" w:sz="4" w:space="0" w:color="auto"/>
              <w:bottom w:val="single" w:sz="4" w:space="0" w:color="auto"/>
              <w:right w:val="single" w:sz="4" w:space="0" w:color="auto"/>
            </w:tcBorders>
          </w:tcPr>
          <w:p w14:paraId="42EDE235" w14:textId="77777777" w:rsidR="00DF325D" w:rsidRPr="00D629EF" w:rsidRDefault="00DF325D" w:rsidP="00AE4A3E">
            <w:pPr>
              <w:pStyle w:val="TAL"/>
              <w:rPr>
                <w:noProof/>
                <w:lang w:eastAsia="ja-JP"/>
              </w:rPr>
            </w:pPr>
            <w:r w:rsidRPr="00FA52B0">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3B0BE505" w14:textId="77777777" w:rsidR="00DF325D" w:rsidRPr="00D629EF" w:rsidRDefault="00DF325D" w:rsidP="00AE4A3E">
            <w:pPr>
              <w:pStyle w:val="TAL"/>
              <w:rPr>
                <w:lang w:eastAsia="ja-JP"/>
              </w:rPr>
            </w:pPr>
            <w:r w:rsidRPr="00FA52B0">
              <w:rPr>
                <w:rFonts w:cs="Arial"/>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25DBB85" w14:textId="77777777" w:rsidR="00DF325D" w:rsidRPr="00D629EF" w:rsidRDefault="00DF325D" w:rsidP="00AE4A3E">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70EFBAD3" w14:textId="77777777" w:rsidR="00DF325D" w:rsidRPr="00D629EF" w:rsidRDefault="00DF325D" w:rsidP="00AE4A3E">
            <w:pPr>
              <w:pStyle w:val="TAL"/>
              <w:rPr>
                <w:noProof/>
                <w:lang w:eastAsia="ja-JP"/>
              </w:rPr>
            </w:pPr>
            <w:r w:rsidRPr="00FA52B0">
              <w:rPr>
                <w:rFonts w:cs="Arial"/>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7DF24DE"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962800" w14:textId="77777777" w:rsidR="00DF325D" w:rsidRPr="00D629EF" w:rsidRDefault="00DF325D" w:rsidP="00AE4A3E">
            <w:pPr>
              <w:pStyle w:val="TAC"/>
              <w:rPr>
                <w:lang w:eastAsia="ja-JP"/>
              </w:rPr>
            </w:pPr>
            <w:r w:rsidRPr="00FA52B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894930" w14:textId="77777777" w:rsidR="00DF325D" w:rsidRPr="00D629EF" w:rsidRDefault="00DF325D" w:rsidP="00AE4A3E">
            <w:pPr>
              <w:pStyle w:val="TAC"/>
              <w:rPr>
                <w:lang w:eastAsia="ja-JP"/>
              </w:rPr>
            </w:pPr>
            <w:r w:rsidRPr="00FA52B0">
              <w:rPr>
                <w:rFonts w:cs="Arial"/>
                <w:szCs w:val="18"/>
                <w:lang w:eastAsia="ja-JP"/>
              </w:rPr>
              <w:t>ignore</w:t>
            </w:r>
          </w:p>
        </w:tc>
      </w:tr>
    </w:tbl>
    <w:p w14:paraId="79D903A7"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11E50B3" w14:textId="77777777" w:rsidTr="00AE4A3E">
        <w:trPr>
          <w:jc w:val="center"/>
        </w:trPr>
        <w:tc>
          <w:tcPr>
            <w:tcW w:w="3686" w:type="dxa"/>
          </w:tcPr>
          <w:p w14:paraId="156E0A18" w14:textId="77777777" w:rsidR="00DF325D" w:rsidRPr="00D629EF" w:rsidRDefault="00DF325D" w:rsidP="00AE4A3E">
            <w:pPr>
              <w:pStyle w:val="TAH"/>
            </w:pPr>
            <w:r w:rsidRPr="00D629EF">
              <w:t>Range bound</w:t>
            </w:r>
          </w:p>
        </w:tc>
        <w:tc>
          <w:tcPr>
            <w:tcW w:w="5670" w:type="dxa"/>
          </w:tcPr>
          <w:p w14:paraId="3985E7E7" w14:textId="77777777" w:rsidR="00DF325D" w:rsidRPr="00D629EF" w:rsidRDefault="00DF325D" w:rsidP="00AE4A3E">
            <w:pPr>
              <w:pStyle w:val="TAH"/>
            </w:pPr>
            <w:r w:rsidRPr="00D629EF">
              <w:t>Explanation</w:t>
            </w:r>
          </w:p>
        </w:tc>
      </w:tr>
      <w:tr w:rsidR="00DF325D" w:rsidRPr="00D629EF" w14:paraId="5BFB3885" w14:textId="77777777" w:rsidTr="00AE4A3E">
        <w:trPr>
          <w:jc w:val="center"/>
        </w:trPr>
        <w:tc>
          <w:tcPr>
            <w:tcW w:w="3686" w:type="dxa"/>
          </w:tcPr>
          <w:p w14:paraId="630ABD50" w14:textId="77777777" w:rsidR="00DF325D" w:rsidRPr="00D629EF" w:rsidRDefault="00DF325D" w:rsidP="00AE4A3E">
            <w:pPr>
              <w:pStyle w:val="TAL"/>
            </w:pPr>
            <w:r w:rsidRPr="00D629EF">
              <w:t>maxnoofDRBs</w:t>
            </w:r>
          </w:p>
        </w:tc>
        <w:tc>
          <w:tcPr>
            <w:tcW w:w="5670" w:type="dxa"/>
          </w:tcPr>
          <w:p w14:paraId="2E0DA18C" w14:textId="77777777" w:rsidR="00DF325D" w:rsidRPr="00D629EF" w:rsidRDefault="00DF325D" w:rsidP="00AE4A3E">
            <w:pPr>
              <w:pStyle w:val="TAL"/>
            </w:pPr>
            <w:r w:rsidRPr="00D629EF">
              <w:t>Maximum no. of DRBs for a UE. Value is 32.</w:t>
            </w:r>
          </w:p>
        </w:tc>
      </w:tr>
      <w:tr w:rsidR="00DF325D" w:rsidRPr="00D629EF" w14:paraId="604967F7" w14:textId="77777777" w:rsidTr="00AE4A3E">
        <w:trPr>
          <w:jc w:val="center"/>
        </w:trPr>
        <w:tc>
          <w:tcPr>
            <w:tcW w:w="3686" w:type="dxa"/>
          </w:tcPr>
          <w:p w14:paraId="4FB43D27" w14:textId="77777777" w:rsidR="00DF325D" w:rsidRPr="00D629EF" w:rsidRDefault="00DF325D" w:rsidP="00AE4A3E">
            <w:pPr>
              <w:pStyle w:val="TAL"/>
            </w:pPr>
            <w:r w:rsidRPr="00D629EF">
              <w:t xml:space="preserve">maxnoofPDUSessionResource </w:t>
            </w:r>
          </w:p>
        </w:tc>
        <w:tc>
          <w:tcPr>
            <w:tcW w:w="5670" w:type="dxa"/>
          </w:tcPr>
          <w:p w14:paraId="509ADE27" w14:textId="77777777" w:rsidR="00DF325D" w:rsidRPr="00D629EF" w:rsidRDefault="00DF325D" w:rsidP="00AE4A3E">
            <w:pPr>
              <w:pStyle w:val="TAL"/>
            </w:pPr>
            <w:r w:rsidRPr="00D629EF">
              <w:t>Maximum no. of PDU Sessions for a UE. Value is 256.</w:t>
            </w:r>
          </w:p>
        </w:tc>
      </w:tr>
    </w:tbl>
    <w:p w14:paraId="7B265AD9" w14:textId="77777777" w:rsidR="00DF325D" w:rsidRPr="00D629EF" w:rsidRDefault="00DF325D" w:rsidP="00DF325D"/>
    <w:p w14:paraId="09783B29" w14:textId="77777777" w:rsidR="00DF325D" w:rsidRPr="00D629EF" w:rsidRDefault="00DF325D" w:rsidP="00DF325D">
      <w:pPr>
        <w:pStyle w:val="Heading4"/>
      </w:pPr>
      <w:bookmarkStart w:id="80" w:name="_Toc20955571"/>
      <w:bookmarkStart w:id="81" w:name="_Toc29461006"/>
      <w:bookmarkStart w:id="82" w:name="_Toc29505738"/>
      <w:bookmarkStart w:id="83" w:name="_Toc36556263"/>
      <w:bookmarkStart w:id="84" w:name="_Toc45881721"/>
      <w:bookmarkStart w:id="85" w:name="_Toc51852359"/>
      <w:bookmarkStart w:id="86" w:name="_Toc56620310"/>
      <w:bookmarkStart w:id="87" w:name="_Toc64447950"/>
      <w:bookmarkStart w:id="88" w:name="_Toc74152725"/>
      <w:bookmarkStart w:id="89" w:name="_Toc88656150"/>
      <w:bookmarkStart w:id="90" w:name="_Toc88657209"/>
      <w:bookmarkStart w:id="91" w:name="_Toc105657243"/>
      <w:bookmarkStart w:id="92" w:name="_Toc106108624"/>
      <w:bookmarkStart w:id="93" w:name="_Toc112687717"/>
      <w:r w:rsidRPr="00D629EF">
        <w:t>9.2.2.9</w:t>
      </w:r>
      <w:r w:rsidRPr="00D629EF">
        <w:tab/>
        <w:t>BEARER CONTEXT RELEASE COMMAND</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4823EFA" w14:textId="77777777" w:rsidR="00DF325D" w:rsidRPr="00D629EF" w:rsidRDefault="00DF325D" w:rsidP="00DF325D">
      <w:r w:rsidRPr="00D629EF">
        <w:t>This message is sent by the gNB-CU-CP to command the gNB-CU-UP to release an UE-associated logical E1 connection.</w:t>
      </w:r>
    </w:p>
    <w:p w14:paraId="73B6E7AA" w14:textId="77777777" w:rsidR="00DF325D" w:rsidRPr="00D629EF" w:rsidRDefault="00DF325D" w:rsidP="00DF325D">
      <w:pPr>
        <w:rPr>
          <w:rFonts w:eastAsia="Batang"/>
        </w:rPr>
      </w:pPr>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02E8B4C2" w14:textId="77777777" w:rsidTr="00AE4A3E">
        <w:tc>
          <w:tcPr>
            <w:tcW w:w="2394" w:type="dxa"/>
          </w:tcPr>
          <w:p w14:paraId="4AE265B6" w14:textId="77777777" w:rsidR="00DF325D" w:rsidRPr="00D629EF" w:rsidRDefault="00DF325D" w:rsidP="00AE4A3E">
            <w:pPr>
              <w:pStyle w:val="TAH"/>
              <w:rPr>
                <w:lang w:eastAsia="ja-JP"/>
              </w:rPr>
            </w:pPr>
            <w:r w:rsidRPr="00D629EF">
              <w:rPr>
                <w:lang w:eastAsia="ja-JP"/>
              </w:rPr>
              <w:t>IE/Group Name</w:t>
            </w:r>
          </w:p>
        </w:tc>
        <w:tc>
          <w:tcPr>
            <w:tcW w:w="1274" w:type="dxa"/>
          </w:tcPr>
          <w:p w14:paraId="6A64C1D2" w14:textId="77777777" w:rsidR="00DF325D" w:rsidRPr="00D629EF" w:rsidRDefault="00DF325D" w:rsidP="00AE4A3E">
            <w:pPr>
              <w:pStyle w:val="TAH"/>
              <w:rPr>
                <w:lang w:eastAsia="ja-JP"/>
              </w:rPr>
            </w:pPr>
            <w:r w:rsidRPr="00D629EF">
              <w:rPr>
                <w:lang w:eastAsia="ja-JP"/>
              </w:rPr>
              <w:t>Presence</w:t>
            </w:r>
          </w:p>
        </w:tc>
        <w:tc>
          <w:tcPr>
            <w:tcW w:w="1708" w:type="dxa"/>
          </w:tcPr>
          <w:p w14:paraId="366C72CD" w14:textId="77777777" w:rsidR="00DF325D" w:rsidRPr="00D629EF" w:rsidRDefault="00DF325D" w:rsidP="00AE4A3E">
            <w:pPr>
              <w:pStyle w:val="TAH"/>
              <w:rPr>
                <w:lang w:eastAsia="ja-JP"/>
              </w:rPr>
            </w:pPr>
            <w:r w:rsidRPr="00D629EF">
              <w:rPr>
                <w:lang w:eastAsia="ja-JP"/>
              </w:rPr>
              <w:t>Range</w:t>
            </w:r>
          </w:p>
        </w:tc>
        <w:tc>
          <w:tcPr>
            <w:tcW w:w="1259" w:type="dxa"/>
          </w:tcPr>
          <w:p w14:paraId="797CF052" w14:textId="77777777" w:rsidR="00DF325D" w:rsidRPr="00D629EF" w:rsidRDefault="00DF325D" w:rsidP="00AE4A3E">
            <w:pPr>
              <w:pStyle w:val="TAH"/>
              <w:rPr>
                <w:lang w:eastAsia="ja-JP"/>
              </w:rPr>
            </w:pPr>
            <w:r w:rsidRPr="00D629EF">
              <w:rPr>
                <w:lang w:eastAsia="ja-JP"/>
              </w:rPr>
              <w:t>IE type and reference</w:t>
            </w:r>
          </w:p>
        </w:tc>
        <w:tc>
          <w:tcPr>
            <w:tcW w:w="1288" w:type="dxa"/>
          </w:tcPr>
          <w:p w14:paraId="491C6F6D" w14:textId="77777777" w:rsidR="00DF325D" w:rsidRPr="00D629EF" w:rsidRDefault="00DF325D" w:rsidP="00AE4A3E">
            <w:pPr>
              <w:pStyle w:val="TAH"/>
              <w:rPr>
                <w:lang w:eastAsia="ja-JP"/>
              </w:rPr>
            </w:pPr>
            <w:r w:rsidRPr="00D629EF">
              <w:rPr>
                <w:lang w:eastAsia="ja-JP"/>
              </w:rPr>
              <w:t>Semantics description</w:t>
            </w:r>
          </w:p>
        </w:tc>
        <w:tc>
          <w:tcPr>
            <w:tcW w:w="1288" w:type="dxa"/>
          </w:tcPr>
          <w:p w14:paraId="62EB8954" w14:textId="77777777" w:rsidR="00DF325D" w:rsidRPr="00D629EF" w:rsidRDefault="00DF325D" w:rsidP="00AE4A3E">
            <w:pPr>
              <w:pStyle w:val="TAH"/>
              <w:rPr>
                <w:lang w:eastAsia="ja-JP"/>
              </w:rPr>
            </w:pPr>
            <w:r w:rsidRPr="00D629EF">
              <w:rPr>
                <w:lang w:eastAsia="ja-JP"/>
              </w:rPr>
              <w:t>Criticality</w:t>
            </w:r>
          </w:p>
        </w:tc>
        <w:tc>
          <w:tcPr>
            <w:tcW w:w="1274" w:type="dxa"/>
          </w:tcPr>
          <w:p w14:paraId="01004877" w14:textId="77777777" w:rsidR="00DF325D" w:rsidRPr="00D629EF" w:rsidRDefault="00DF325D" w:rsidP="00AE4A3E">
            <w:pPr>
              <w:pStyle w:val="TAH"/>
              <w:rPr>
                <w:lang w:eastAsia="ja-JP"/>
              </w:rPr>
            </w:pPr>
            <w:r w:rsidRPr="00D629EF">
              <w:rPr>
                <w:lang w:eastAsia="ja-JP"/>
              </w:rPr>
              <w:t>Assigned Criticality</w:t>
            </w:r>
          </w:p>
        </w:tc>
      </w:tr>
      <w:tr w:rsidR="00DF325D" w:rsidRPr="00D629EF" w14:paraId="0F4DA2D7" w14:textId="77777777" w:rsidTr="00AE4A3E">
        <w:tc>
          <w:tcPr>
            <w:tcW w:w="2394" w:type="dxa"/>
          </w:tcPr>
          <w:p w14:paraId="346B1A72" w14:textId="77777777" w:rsidR="00DF325D" w:rsidRPr="00D629EF" w:rsidRDefault="00DF325D" w:rsidP="00AE4A3E">
            <w:pPr>
              <w:pStyle w:val="TAL"/>
              <w:rPr>
                <w:lang w:eastAsia="ja-JP"/>
              </w:rPr>
            </w:pPr>
            <w:r w:rsidRPr="00D629EF">
              <w:rPr>
                <w:lang w:eastAsia="ja-JP"/>
              </w:rPr>
              <w:t>Message Type</w:t>
            </w:r>
          </w:p>
        </w:tc>
        <w:tc>
          <w:tcPr>
            <w:tcW w:w="1274" w:type="dxa"/>
          </w:tcPr>
          <w:p w14:paraId="0BE24D96" w14:textId="77777777" w:rsidR="00DF325D" w:rsidRPr="00D629EF" w:rsidRDefault="00DF325D" w:rsidP="00AE4A3E">
            <w:pPr>
              <w:pStyle w:val="TAL"/>
              <w:rPr>
                <w:lang w:eastAsia="ja-JP"/>
              </w:rPr>
            </w:pPr>
            <w:r w:rsidRPr="00D629EF">
              <w:rPr>
                <w:lang w:eastAsia="ja-JP"/>
              </w:rPr>
              <w:t>M</w:t>
            </w:r>
          </w:p>
        </w:tc>
        <w:tc>
          <w:tcPr>
            <w:tcW w:w="1708" w:type="dxa"/>
          </w:tcPr>
          <w:p w14:paraId="03C7273C" w14:textId="77777777" w:rsidR="00DF325D" w:rsidRPr="00D629EF" w:rsidRDefault="00DF325D" w:rsidP="00AE4A3E">
            <w:pPr>
              <w:pStyle w:val="TAL"/>
              <w:rPr>
                <w:lang w:eastAsia="ja-JP"/>
              </w:rPr>
            </w:pPr>
          </w:p>
        </w:tc>
        <w:tc>
          <w:tcPr>
            <w:tcW w:w="1259" w:type="dxa"/>
          </w:tcPr>
          <w:p w14:paraId="0A38D951" w14:textId="77777777" w:rsidR="00DF325D" w:rsidRPr="00D629EF" w:rsidRDefault="00DF325D" w:rsidP="00AE4A3E">
            <w:pPr>
              <w:pStyle w:val="TAL"/>
              <w:rPr>
                <w:lang w:eastAsia="ja-JP"/>
              </w:rPr>
            </w:pPr>
            <w:r w:rsidRPr="00D629EF">
              <w:rPr>
                <w:lang w:eastAsia="ja-JP"/>
              </w:rPr>
              <w:t>9.3.1.1</w:t>
            </w:r>
          </w:p>
        </w:tc>
        <w:tc>
          <w:tcPr>
            <w:tcW w:w="1288" w:type="dxa"/>
          </w:tcPr>
          <w:p w14:paraId="41F5B036" w14:textId="77777777" w:rsidR="00DF325D" w:rsidRPr="00D629EF" w:rsidRDefault="00DF325D" w:rsidP="00AE4A3E">
            <w:pPr>
              <w:pStyle w:val="TAL"/>
              <w:rPr>
                <w:lang w:eastAsia="ja-JP"/>
              </w:rPr>
            </w:pPr>
          </w:p>
        </w:tc>
        <w:tc>
          <w:tcPr>
            <w:tcW w:w="1288" w:type="dxa"/>
          </w:tcPr>
          <w:p w14:paraId="0975D728" w14:textId="77777777" w:rsidR="00DF325D" w:rsidRPr="00D629EF" w:rsidRDefault="00DF325D" w:rsidP="00AE4A3E">
            <w:pPr>
              <w:pStyle w:val="TAC"/>
              <w:rPr>
                <w:lang w:eastAsia="ja-JP"/>
              </w:rPr>
            </w:pPr>
            <w:r w:rsidRPr="00D629EF">
              <w:rPr>
                <w:lang w:eastAsia="ja-JP"/>
              </w:rPr>
              <w:t>YES</w:t>
            </w:r>
          </w:p>
        </w:tc>
        <w:tc>
          <w:tcPr>
            <w:tcW w:w="1274" w:type="dxa"/>
          </w:tcPr>
          <w:p w14:paraId="08CBD8ED" w14:textId="77777777" w:rsidR="00DF325D" w:rsidRPr="00D629EF" w:rsidRDefault="00DF325D" w:rsidP="00AE4A3E">
            <w:pPr>
              <w:pStyle w:val="TAC"/>
              <w:rPr>
                <w:lang w:eastAsia="ja-JP"/>
              </w:rPr>
            </w:pPr>
            <w:r w:rsidRPr="00D629EF">
              <w:rPr>
                <w:lang w:eastAsia="ja-JP"/>
              </w:rPr>
              <w:t>reject</w:t>
            </w:r>
          </w:p>
        </w:tc>
      </w:tr>
      <w:tr w:rsidR="00DF325D" w:rsidRPr="00D629EF" w14:paraId="43749E3E" w14:textId="77777777" w:rsidTr="00AE4A3E">
        <w:tc>
          <w:tcPr>
            <w:tcW w:w="2394" w:type="dxa"/>
            <w:tcBorders>
              <w:top w:val="single" w:sz="4" w:space="0" w:color="auto"/>
              <w:left w:val="single" w:sz="4" w:space="0" w:color="auto"/>
              <w:bottom w:val="single" w:sz="4" w:space="0" w:color="auto"/>
              <w:right w:val="single" w:sz="4" w:space="0" w:color="auto"/>
            </w:tcBorders>
          </w:tcPr>
          <w:p w14:paraId="306CC210" w14:textId="77777777" w:rsidR="00DF325D" w:rsidRPr="00D629EF" w:rsidRDefault="00DF325D" w:rsidP="00AE4A3E">
            <w:pPr>
              <w:pStyle w:val="TAL"/>
              <w:rPr>
                <w:lang w:eastAsia="ja-JP"/>
              </w:rPr>
            </w:pPr>
            <w:r w:rsidRPr="00D629EF">
              <w:t>gNB-CU-CP UE E1AP ID</w:t>
            </w:r>
          </w:p>
        </w:tc>
        <w:tc>
          <w:tcPr>
            <w:tcW w:w="1274" w:type="dxa"/>
            <w:tcBorders>
              <w:top w:val="single" w:sz="4" w:space="0" w:color="auto"/>
              <w:left w:val="single" w:sz="4" w:space="0" w:color="auto"/>
              <w:bottom w:val="single" w:sz="4" w:space="0" w:color="auto"/>
              <w:right w:val="single" w:sz="4" w:space="0" w:color="auto"/>
            </w:tcBorders>
          </w:tcPr>
          <w:p w14:paraId="575D9CE1"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D583F00"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D75C5FA"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2A390600"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A80357"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951C8A" w14:textId="77777777" w:rsidR="00DF325D" w:rsidRPr="00D629EF" w:rsidRDefault="00DF325D" w:rsidP="00AE4A3E">
            <w:pPr>
              <w:pStyle w:val="TAC"/>
              <w:rPr>
                <w:lang w:eastAsia="ja-JP"/>
              </w:rPr>
            </w:pPr>
            <w:r w:rsidRPr="00D629EF">
              <w:rPr>
                <w:lang w:eastAsia="ja-JP"/>
              </w:rPr>
              <w:t>reject</w:t>
            </w:r>
          </w:p>
        </w:tc>
      </w:tr>
      <w:tr w:rsidR="00DF325D" w:rsidRPr="00D629EF" w14:paraId="284E4752" w14:textId="77777777" w:rsidTr="00AE4A3E">
        <w:tc>
          <w:tcPr>
            <w:tcW w:w="2394" w:type="dxa"/>
            <w:tcBorders>
              <w:top w:val="single" w:sz="4" w:space="0" w:color="auto"/>
              <w:left w:val="single" w:sz="4" w:space="0" w:color="auto"/>
              <w:bottom w:val="single" w:sz="4" w:space="0" w:color="auto"/>
              <w:right w:val="single" w:sz="4" w:space="0" w:color="auto"/>
            </w:tcBorders>
          </w:tcPr>
          <w:p w14:paraId="6BE78EA2" w14:textId="77777777" w:rsidR="00DF325D" w:rsidRPr="00D629EF" w:rsidRDefault="00DF325D" w:rsidP="00AE4A3E">
            <w:pPr>
              <w:pStyle w:val="TAL"/>
            </w:pPr>
            <w:r w:rsidRPr="00D629EF">
              <w:t>gNB-CU-UP UE E1AP ID</w:t>
            </w:r>
          </w:p>
        </w:tc>
        <w:tc>
          <w:tcPr>
            <w:tcW w:w="1274" w:type="dxa"/>
            <w:tcBorders>
              <w:top w:val="single" w:sz="4" w:space="0" w:color="auto"/>
              <w:left w:val="single" w:sz="4" w:space="0" w:color="auto"/>
              <w:bottom w:val="single" w:sz="4" w:space="0" w:color="auto"/>
              <w:right w:val="single" w:sz="4" w:space="0" w:color="auto"/>
            </w:tcBorders>
          </w:tcPr>
          <w:p w14:paraId="2D57BC16"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D76CBD"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87352D7"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7B3E0D8B"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9A8F0D"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6E9B72" w14:textId="77777777" w:rsidR="00DF325D" w:rsidRPr="00D629EF" w:rsidRDefault="00DF325D" w:rsidP="00AE4A3E">
            <w:pPr>
              <w:pStyle w:val="TAC"/>
              <w:rPr>
                <w:lang w:eastAsia="ja-JP"/>
              </w:rPr>
            </w:pPr>
            <w:r w:rsidRPr="00D629EF">
              <w:rPr>
                <w:lang w:eastAsia="ja-JP"/>
              </w:rPr>
              <w:t>reject</w:t>
            </w:r>
          </w:p>
        </w:tc>
      </w:tr>
      <w:tr w:rsidR="00DF325D" w:rsidRPr="00D629EF" w14:paraId="534860EA" w14:textId="77777777" w:rsidTr="00AE4A3E">
        <w:tc>
          <w:tcPr>
            <w:tcW w:w="2394" w:type="dxa"/>
            <w:tcBorders>
              <w:top w:val="single" w:sz="4" w:space="0" w:color="auto"/>
              <w:left w:val="single" w:sz="4" w:space="0" w:color="auto"/>
              <w:bottom w:val="single" w:sz="4" w:space="0" w:color="auto"/>
              <w:right w:val="single" w:sz="4" w:space="0" w:color="auto"/>
            </w:tcBorders>
          </w:tcPr>
          <w:p w14:paraId="5E12E5A3" w14:textId="77777777" w:rsidR="00DF325D" w:rsidRPr="00D629EF" w:rsidRDefault="00DF325D" w:rsidP="00AE4A3E">
            <w:pPr>
              <w:pStyle w:val="TAL"/>
            </w:pPr>
            <w:r w:rsidRPr="00D629EF">
              <w:rPr>
                <w:rFonts w:eastAsia="Batang"/>
                <w:bCs/>
              </w:rPr>
              <w:t>Cause</w:t>
            </w:r>
          </w:p>
        </w:tc>
        <w:tc>
          <w:tcPr>
            <w:tcW w:w="1274" w:type="dxa"/>
            <w:tcBorders>
              <w:top w:val="single" w:sz="4" w:space="0" w:color="auto"/>
              <w:left w:val="single" w:sz="4" w:space="0" w:color="auto"/>
              <w:bottom w:val="single" w:sz="4" w:space="0" w:color="auto"/>
              <w:right w:val="single" w:sz="4" w:space="0" w:color="auto"/>
            </w:tcBorders>
          </w:tcPr>
          <w:p w14:paraId="160077AF" w14:textId="77777777" w:rsidR="00DF325D" w:rsidRPr="00D629EF" w:rsidRDefault="00DF325D" w:rsidP="00AE4A3E">
            <w:pPr>
              <w:pStyle w:val="TAL"/>
              <w:rPr>
                <w:lang w:eastAsia="ja-JP"/>
              </w:rPr>
            </w:pPr>
            <w:r w:rsidRPr="00D629EF">
              <w:t>M</w:t>
            </w:r>
          </w:p>
        </w:tc>
        <w:tc>
          <w:tcPr>
            <w:tcW w:w="1708" w:type="dxa"/>
            <w:tcBorders>
              <w:top w:val="single" w:sz="4" w:space="0" w:color="auto"/>
              <w:left w:val="single" w:sz="4" w:space="0" w:color="auto"/>
              <w:bottom w:val="single" w:sz="4" w:space="0" w:color="auto"/>
              <w:right w:val="single" w:sz="4" w:space="0" w:color="auto"/>
            </w:tcBorders>
          </w:tcPr>
          <w:p w14:paraId="2AFC2368"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5E7146A" w14:textId="77777777" w:rsidR="00DF325D" w:rsidRPr="00D629EF" w:rsidRDefault="00DF325D" w:rsidP="00AE4A3E">
            <w:pPr>
              <w:pStyle w:val="TAL"/>
              <w:rPr>
                <w:noProof/>
                <w:lang w:eastAsia="ja-JP"/>
              </w:rPr>
            </w:pPr>
            <w:r w:rsidRPr="00D629EF">
              <w:t>9.3.1.2</w:t>
            </w:r>
          </w:p>
        </w:tc>
        <w:tc>
          <w:tcPr>
            <w:tcW w:w="1288" w:type="dxa"/>
            <w:tcBorders>
              <w:top w:val="single" w:sz="4" w:space="0" w:color="auto"/>
              <w:left w:val="single" w:sz="4" w:space="0" w:color="auto"/>
              <w:bottom w:val="single" w:sz="4" w:space="0" w:color="auto"/>
              <w:right w:val="single" w:sz="4" w:space="0" w:color="auto"/>
            </w:tcBorders>
          </w:tcPr>
          <w:p w14:paraId="2D06F2DC"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9FBF47" w14:textId="77777777" w:rsidR="00DF325D" w:rsidRPr="00D629EF" w:rsidRDefault="00DF325D" w:rsidP="00AE4A3E">
            <w:pPr>
              <w:pStyle w:val="TAC"/>
              <w:rPr>
                <w:lang w:eastAsia="ja-JP"/>
              </w:rPr>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517A136F" w14:textId="77777777" w:rsidR="00DF325D" w:rsidRPr="00D629EF" w:rsidRDefault="00DF325D" w:rsidP="00AE4A3E">
            <w:pPr>
              <w:pStyle w:val="TAC"/>
              <w:rPr>
                <w:lang w:eastAsia="ja-JP"/>
              </w:rPr>
            </w:pPr>
            <w:r w:rsidRPr="00D629EF">
              <w:t>ignore</w:t>
            </w:r>
          </w:p>
        </w:tc>
      </w:tr>
    </w:tbl>
    <w:p w14:paraId="1ABAD7D0" w14:textId="77777777" w:rsidR="00DF325D" w:rsidRPr="00D629EF" w:rsidRDefault="00DF325D" w:rsidP="00DF325D"/>
    <w:p w14:paraId="0CF60222" w14:textId="77777777" w:rsidR="00DF325D" w:rsidRPr="00D629EF" w:rsidRDefault="00DF325D" w:rsidP="00DF325D">
      <w:pPr>
        <w:pStyle w:val="Heading4"/>
      </w:pPr>
      <w:bookmarkStart w:id="94" w:name="_Toc20955572"/>
      <w:bookmarkStart w:id="95" w:name="_Toc29461007"/>
      <w:bookmarkStart w:id="96" w:name="_Toc29505739"/>
      <w:bookmarkStart w:id="97" w:name="_Toc36556264"/>
      <w:bookmarkStart w:id="98" w:name="_Toc45881722"/>
      <w:bookmarkStart w:id="99" w:name="_Toc51852360"/>
      <w:bookmarkStart w:id="100" w:name="_Toc56620311"/>
      <w:bookmarkStart w:id="101" w:name="_Toc64447951"/>
      <w:bookmarkStart w:id="102" w:name="_Toc74152726"/>
      <w:bookmarkStart w:id="103" w:name="_Toc88656151"/>
      <w:bookmarkStart w:id="104" w:name="_Toc88657210"/>
      <w:bookmarkStart w:id="105" w:name="_Toc105657244"/>
      <w:bookmarkStart w:id="106" w:name="_Toc106108625"/>
      <w:bookmarkStart w:id="107" w:name="_Toc112687718"/>
      <w:r w:rsidRPr="00D629EF">
        <w:t>9.2.2.10</w:t>
      </w:r>
      <w:r w:rsidRPr="00D629EF">
        <w:tab/>
        <w:t>BEARER CONTEXT RELEASE COMPLETE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4BC9556" w14:textId="77777777" w:rsidR="00DF325D" w:rsidRPr="00D629EF" w:rsidRDefault="00DF325D" w:rsidP="00DF325D">
      <w:r w:rsidRPr="00D629EF">
        <w:t>This message is sent by the gNB-CU-UP to confirm the release of the UE-associated logical E1 connection.</w:t>
      </w:r>
    </w:p>
    <w:p w14:paraId="61B9ECEA"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4F77E39A" w14:textId="77777777" w:rsidTr="00AE4A3E">
        <w:tc>
          <w:tcPr>
            <w:tcW w:w="2394" w:type="dxa"/>
          </w:tcPr>
          <w:p w14:paraId="34C2C3B2" w14:textId="77777777" w:rsidR="00DF325D" w:rsidRPr="00D629EF" w:rsidRDefault="00DF325D" w:rsidP="00AE4A3E">
            <w:pPr>
              <w:pStyle w:val="TAH"/>
              <w:rPr>
                <w:lang w:eastAsia="ja-JP"/>
              </w:rPr>
            </w:pPr>
            <w:r w:rsidRPr="00D629EF">
              <w:rPr>
                <w:lang w:eastAsia="ja-JP"/>
              </w:rPr>
              <w:t>IE/Group Name</w:t>
            </w:r>
          </w:p>
        </w:tc>
        <w:tc>
          <w:tcPr>
            <w:tcW w:w="1274" w:type="dxa"/>
          </w:tcPr>
          <w:p w14:paraId="2EDA52B7" w14:textId="77777777" w:rsidR="00DF325D" w:rsidRPr="00D629EF" w:rsidRDefault="00DF325D" w:rsidP="00AE4A3E">
            <w:pPr>
              <w:pStyle w:val="TAH"/>
              <w:rPr>
                <w:lang w:eastAsia="ja-JP"/>
              </w:rPr>
            </w:pPr>
            <w:r w:rsidRPr="00D629EF">
              <w:rPr>
                <w:lang w:eastAsia="ja-JP"/>
              </w:rPr>
              <w:t>Presence</w:t>
            </w:r>
          </w:p>
        </w:tc>
        <w:tc>
          <w:tcPr>
            <w:tcW w:w="1708" w:type="dxa"/>
          </w:tcPr>
          <w:p w14:paraId="08A40229" w14:textId="77777777" w:rsidR="00DF325D" w:rsidRPr="00D629EF" w:rsidRDefault="00DF325D" w:rsidP="00AE4A3E">
            <w:pPr>
              <w:pStyle w:val="TAH"/>
              <w:rPr>
                <w:lang w:eastAsia="ja-JP"/>
              </w:rPr>
            </w:pPr>
            <w:r w:rsidRPr="00D629EF">
              <w:rPr>
                <w:lang w:eastAsia="ja-JP"/>
              </w:rPr>
              <w:t>Range</w:t>
            </w:r>
          </w:p>
        </w:tc>
        <w:tc>
          <w:tcPr>
            <w:tcW w:w="1259" w:type="dxa"/>
          </w:tcPr>
          <w:p w14:paraId="16F3A3E8" w14:textId="77777777" w:rsidR="00DF325D" w:rsidRPr="00D629EF" w:rsidRDefault="00DF325D" w:rsidP="00AE4A3E">
            <w:pPr>
              <w:pStyle w:val="TAH"/>
              <w:rPr>
                <w:lang w:eastAsia="ja-JP"/>
              </w:rPr>
            </w:pPr>
            <w:r w:rsidRPr="00D629EF">
              <w:rPr>
                <w:lang w:eastAsia="ja-JP"/>
              </w:rPr>
              <w:t>IE type and reference</w:t>
            </w:r>
          </w:p>
        </w:tc>
        <w:tc>
          <w:tcPr>
            <w:tcW w:w="1288" w:type="dxa"/>
          </w:tcPr>
          <w:p w14:paraId="1BE3B9ED" w14:textId="77777777" w:rsidR="00DF325D" w:rsidRPr="00D629EF" w:rsidRDefault="00DF325D" w:rsidP="00AE4A3E">
            <w:pPr>
              <w:pStyle w:val="TAH"/>
              <w:rPr>
                <w:lang w:eastAsia="ja-JP"/>
              </w:rPr>
            </w:pPr>
            <w:r w:rsidRPr="00D629EF">
              <w:rPr>
                <w:lang w:eastAsia="ja-JP"/>
              </w:rPr>
              <w:t>Semantics description</w:t>
            </w:r>
          </w:p>
        </w:tc>
        <w:tc>
          <w:tcPr>
            <w:tcW w:w="1288" w:type="dxa"/>
          </w:tcPr>
          <w:p w14:paraId="0A6066E2" w14:textId="77777777" w:rsidR="00DF325D" w:rsidRPr="00D629EF" w:rsidRDefault="00DF325D" w:rsidP="00AE4A3E">
            <w:pPr>
              <w:pStyle w:val="TAH"/>
              <w:rPr>
                <w:lang w:eastAsia="ja-JP"/>
              </w:rPr>
            </w:pPr>
            <w:r w:rsidRPr="00D629EF">
              <w:rPr>
                <w:lang w:eastAsia="ja-JP"/>
              </w:rPr>
              <w:t>Criticality</w:t>
            </w:r>
          </w:p>
        </w:tc>
        <w:tc>
          <w:tcPr>
            <w:tcW w:w="1274" w:type="dxa"/>
          </w:tcPr>
          <w:p w14:paraId="2F579EE7" w14:textId="77777777" w:rsidR="00DF325D" w:rsidRPr="00D629EF" w:rsidRDefault="00DF325D" w:rsidP="00AE4A3E">
            <w:pPr>
              <w:pStyle w:val="TAH"/>
              <w:rPr>
                <w:lang w:eastAsia="ja-JP"/>
              </w:rPr>
            </w:pPr>
            <w:r w:rsidRPr="00D629EF">
              <w:rPr>
                <w:lang w:eastAsia="ja-JP"/>
              </w:rPr>
              <w:t>Assigned Criticality</w:t>
            </w:r>
          </w:p>
        </w:tc>
      </w:tr>
      <w:tr w:rsidR="00DF325D" w:rsidRPr="00D629EF" w14:paraId="0E48FB2B" w14:textId="77777777" w:rsidTr="00AE4A3E">
        <w:tc>
          <w:tcPr>
            <w:tcW w:w="2394" w:type="dxa"/>
          </w:tcPr>
          <w:p w14:paraId="45636310" w14:textId="77777777" w:rsidR="00DF325D" w:rsidRPr="00D629EF" w:rsidRDefault="00DF325D" w:rsidP="00AE4A3E">
            <w:pPr>
              <w:pStyle w:val="TAL"/>
              <w:rPr>
                <w:lang w:eastAsia="ja-JP"/>
              </w:rPr>
            </w:pPr>
            <w:r w:rsidRPr="00D629EF">
              <w:rPr>
                <w:lang w:eastAsia="ja-JP"/>
              </w:rPr>
              <w:t>Message Type</w:t>
            </w:r>
          </w:p>
        </w:tc>
        <w:tc>
          <w:tcPr>
            <w:tcW w:w="1274" w:type="dxa"/>
          </w:tcPr>
          <w:p w14:paraId="10DC27AB" w14:textId="77777777" w:rsidR="00DF325D" w:rsidRPr="00D629EF" w:rsidRDefault="00DF325D" w:rsidP="00AE4A3E">
            <w:pPr>
              <w:pStyle w:val="TAL"/>
              <w:rPr>
                <w:lang w:eastAsia="ja-JP"/>
              </w:rPr>
            </w:pPr>
            <w:r w:rsidRPr="00D629EF">
              <w:rPr>
                <w:lang w:eastAsia="ja-JP"/>
              </w:rPr>
              <w:t>M</w:t>
            </w:r>
          </w:p>
        </w:tc>
        <w:tc>
          <w:tcPr>
            <w:tcW w:w="1708" w:type="dxa"/>
          </w:tcPr>
          <w:p w14:paraId="68EA9034" w14:textId="77777777" w:rsidR="00DF325D" w:rsidRPr="00D629EF" w:rsidRDefault="00DF325D" w:rsidP="00AE4A3E">
            <w:pPr>
              <w:pStyle w:val="TAL"/>
              <w:rPr>
                <w:lang w:eastAsia="ja-JP"/>
              </w:rPr>
            </w:pPr>
          </w:p>
        </w:tc>
        <w:tc>
          <w:tcPr>
            <w:tcW w:w="1259" w:type="dxa"/>
          </w:tcPr>
          <w:p w14:paraId="09AB06DE" w14:textId="77777777" w:rsidR="00DF325D" w:rsidRPr="00D629EF" w:rsidRDefault="00DF325D" w:rsidP="00AE4A3E">
            <w:pPr>
              <w:pStyle w:val="TAL"/>
              <w:rPr>
                <w:lang w:eastAsia="ja-JP"/>
              </w:rPr>
            </w:pPr>
            <w:r w:rsidRPr="00D629EF">
              <w:rPr>
                <w:lang w:eastAsia="ja-JP"/>
              </w:rPr>
              <w:t>9.3.1.1</w:t>
            </w:r>
          </w:p>
        </w:tc>
        <w:tc>
          <w:tcPr>
            <w:tcW w:w="1288" w:type="dxa"/>
          </w:tcPr>
          <w:p w14:paraId="01331C50" w14:textId="77777777" w:rsidR="00DF325D" w:rsidRPr="00D629EF" w:rsidRDefault="00DF325D" w:rsidP="00AE4A3E">
            <w:pPr>
              <w:pStyle w:val="TAL"/>
              <w:rPr>
                <w:lang w:eastAsia="ja-JP"/>
              </w:rPr>
            </w:pPr>
          </w:p>
        </w:tc>
        <w:tc>
          <w:tcPr>
            <w:tcW w:w="1288" w:type="dxa"/>
          </w:tcPr>
          <w:p w14:paraId="20D1DC3E" w14:textId="77777777" w:rsidR="00DF325D" w:rsidRPr="00D629EF" w:rsidRDefault="00DF325D" w:rsidP="00AE4A3E">
            <w:pPr>
              <w:pStyle w:val="TAC"/>
              <w:rPr>
                <w:lang w:eastAsia="ja-JP"/>
              </w:rPr>
            </w:pPr>
            <w:r w:rsidRPr="00D629EF">
              <w:rPr>
                <w:lang w:eastAsia="ja-JP"/>
              </w:rPr>
              <w:t>YES</w:t>
            </w:r>
          </w:p>
        </w:tc>
        <w:tc>
          <w:tcPr>
            <w:tcW w:w="1274" w:type="dxa"/>
          </w:tcPr>
          <w:p w14:paraId="2DFAEC53" w14:textId="77777777" w:rsidR="00DF325D" w:rsidRPr="00D629EF" w:rsidRDefault="00DF325D" w:rsidP="00AE4A3E">
            <w:pPr>
              <w:pStyle w:val="TAC"/>
              <w:rPr>
                <w:lang w:eastAsia="ja-JP"/>
              </w:rPr>
            </w:pPr>
            <w:r w:rsidRPr="00D629EF">
              <w:rPr>
                <w:lang w:eastAsia="ja-JP"/>
              </w:rPr>
              <w:t>reject</w:t>
            </w:r>
          </w:p>
        </w:tc>
      </w:tr>
      <w:tr w:rsidR="00DF325D" w:rsidRPr="00D629EF" w14:paraId="5F8A4BA1" w14:textId="77777777" w:rsidTr="00AE4A3E">
        <w:tc>
          <w:tcPr>
            <w:tcW w:w="2394" w:type="dxa"/>
            <w:tcBorders>
              <w:top w:val="single" w:sz="4" w:space="0" w:color="auto"/>
              <w:left w:val="single" w:sz="4" w:space="0" w:color="auto"/>
              <w:bottom w:val="single" w:sz="4" w:space="0" w:color="auto"/>
              <w:right w:val="single" w:sz="4" w:space="0" w:color="auto"/>
            </w:tcBorders>
          </w:tcPr>
          <w:p w14:paraId="20D855A3" w14:textId="77777777" w:rsidR="00DF325D" w:rsidRPr="00D629EF" w:rsidRDefault="00DF325D" w:rsidP="00AE4A3E">
            <w:pPr>
              <w:pStyle w:val="TAL"/>
              <w:rPr>
                <w:lang w:eastAsia="ja-JP"/>
              </w:rPr>
            </w:pPr>
            <w:r w:rsidRPr="00D629EF">
              <w:t>gNB-CU-CP UE E1AP ID</w:t>
            </w:r>
          </w:p>
        </w:tc>
        <w:tc>
          <w:tcPr>
            <w:tcW w:w="1274" w:type="dxa"/>
            <w:tcBorders>
              <w:top w:val="single" w:sz="4" w:space="0" w:color="auto"/>
              <w:left w:val="single" w:sz="4" w:space="0" w:color="auto"/>
              <w:bottom w:val="single" w:sz="4" w:space="0" w:color="auto"/>
              <w:right w:val="single" w:sz="4" w:space="0" w:color="auto"/>
            </w:tcBorders>
          </w:tcPr>
          <w:p w14:paraId="265A021B"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0F8442"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C51D43E"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A484535"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93F7AA"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9126CC" w14:textId="77777777" w:rsidR="00DF325D" w:rsidRPr="00D629EF" w:rsidRDefault="00DF325D" w:rsidP="00AE4A3E">
            <w:pPr>
              <w:pStyle w:val="TAC"/>
              <w:rPr>
                <w:lang w:eastAsia="ja-JP"/>
              </w:rPr>
            </w:pPr>
            <w:r w:rsidRPr="00D629EF">
              <w:rPr>
                <w:lang w:eastAsia="ja-JP"/>
              </w:rPr>
              <w:t>reject</w:t>
            </w:r>
          </w:p>
        </w:tc>
      </w:tr>
      <w:tr w:rsidR="00DF325D" w:rsidRPr="00D629EF" w14:paraId="2CFD168A" w14:textId="77777777" w:rsidTr="00AE4A3E">
        <w:tc>
          <w:tcPr>
            <w:tcW w:w="2394" w:type="dxa"/>
            <w:tcBorders>
              <w:top w:val="single" w:sz="4" w:space="0" w:color="auto"/>
              <w:left w:val="single" w:sz="4" w:space="0" w:color="auto"/>
              <w:bottom w:val="single" w:sz="4" w:space="0" w:color="auto"/>
              <w:right w:val="single" w:sz="4" w:space="0" w:color="auto"/>
            </w:tcBorders>
          </w:tcPr>
          <w:p w14:paraId="5784526D" w14:textId="77777777" w:rsidR="00DF325D" w:rsidRPr="00D629EF" w:rsidRDefault="00DF325D" w:rsidP="00AE4A3E">
            <w:pPr>
              <w:pStyle w:val="TAL"/>
            </w:pPr>
            <w:r w:rsidRPr="00D629EF">
              <w:t>gNB-CU-UP UE E1AP ID</w:t>
            </w:r>
          </w:p>
        </w:tc>
        <w:tc>
          <w:tcPr>
            <w:tcW w:w="1274" w:type="dxa"/>
            <w:tcBorders>
              <w:top w:val="single" w:sz="4" w:space="0" w:color="auto"/>
              <w:left w:val="single" w:sz="4" w:space="0" w:color="auto"/>
              <w:bottom w:val="single" w:sz="4" w:space="0" w:color="auto"/>
              <w:right w:val="single" w:sz="4" w:space="0" w:color="auto"/>
            </w:tcBorders>
          </w:tcPr>
          <w:p w14:paraId="0A5B11DE"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C92533"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9A4EE2B"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751BCE4"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5C8456F"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1C5530" w14:textId="77777777" w:rsidR="00DF325D" w:rsidRPr="00D629EF" w:rsidRDefault="00DF325D" w:rsidP="00AE4A3E">
            <w:pPr>
              <w:pStyle w:val="TAC"/>
              <w:rPr>
                <w:lang w:eastAsia="ja-JP"/>
              </w:rPr>
            </w:pPr>
            <w:r w:rsidRPr="00D629EF">
              <w:rPr>
                <w:lang w:eastAsia="ja-JP"/>
              </w:rPr>
              <w:t>reject</w:t>
            </w:r>
          </w:p>
        </w:tc>
      </w:tr>
      <w:tr w:rsidR="00DF325D" w:rsidRPr="00D629EF" w14:paraId="4A646639" w14:textId="77777777" w:rsidTr="00AE4A3E">
        <w:tc>
          <w:tcPr>
            <w:tcW w:w="2394" w:type="dxa"/>
            <w:tcBorders>
              <w:top w:val="single" w:sz="4" w:space="0" w:color="auto"/>
              <w:left w:val="single" w:sz="4" w:space="0" w:color="auto"/>
              <w:bottom w:val="single" w:sz="4" w:space="0" w:color="auto"/>
              <w:right w:val="single" w:sz="4" w:space="0" w:color="auto"/>
            </w:tcBorders>
          </w:tcPr>
          <w:p w14:paraId="0456689B" w14:textId="77777777" w:rsidR="00DF325D" w:rsidRPr="00D629EF" w:rsidRDefault="00DF325D" w:rsidP="00AE4A3E">
            <w:pPr>
              <w:pStyle w:val="TAL"/>
            </w:pPr>
            <w:r w:rsidRPr="00D629EF">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01F7A5D4" w14:textId="77777777" w:rsidR="00DF325D" w:rsidRPr="00D629EF" w:rsidRDefault="00DF325D" w:rsidP="00AE4A3E">
            <w:pPr>
              <w:pStyle w:val="TAL"/>
              <w:rPr>
                <w:lang w:eastAsia="ja-JP"/>
              </w:rPr>
            </w:pPr>
            <w:r w:rsidRPr="00D629EF">
              <w:t>O</w:t>
            </w:r>
          </w:p>
        </w:tc>
        <w:tc>
          <w:tcPr>
            <w:tcW w:w="1708" w:type="dxa"/>
            <w:tcBorders>
              <w:top w:val="single" w:sz="4" w:space="0" w:color="auto"/>
              <w:left w:val="single" w:sz="4" w:space="0" w:color="auto"/>
              <w:bottom w:val="single" w:sz="4" w:space="0" w:color="auto"/>
              <w:right w:val="single" w:sz="4" w:space="0" w:color="auto"/>
            </w:tcBorders>
          </w:tcPr>
          <w:p w14:paraId="14A16D3E"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FE891FC" w14:textId="77777777" w:rsidR="00DF325D" w:rsidRPr="00D629EF" w:rsidRDefault="00DF325D" w:rsidP="00AE4A3E">
            <w:pPr>
              <w:pStyle w:val="TAL"/>
              <w:rPr>
                <w:noProof/>
                <w:lang w:eastAsia="ja-JP"/>
              </w:rPr>
            </w:pPr>
            <w:r w:rsidRPr="00D629EF">
              <w:t>9.3.1.3</w:t>
            </w:r>
          </w:p>
        </w:tc>
        <w:tc>
          <w:tcPr>
            <w:tcW w:w="1288" w:type="dxa"/>
            <w:tcBorders>
              <w:top w:val="single" w:sz="4" w:space="0" w:color="auto"/>
              <w:left w:val="single" w:sz="4" w:space="0" w:color="auto"/>
              <w:bottom w:val="single" w:sz="4" w:space="0" w:color="auto"/>
              <w:right w:val="single" w:sz="4" w:space="0" w:color="auto"/>
            </w:tcBorders>
          </w:tcPr>
          <w:p w14:paraId="68352C56"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F2DD7F" w14:textId="77777777" w:rsidR="00DF325D" w:rsidRPr="00D629EF" w:rsidRDefault="00DF325D" w:rsidP="00AE4A3E">
            <w:pPr>
              <w:pStyle w:val="TAC"/>
              <w:rPr>
                <w:lang w:eastAsia="ja-JP"/>
              </w:rPr>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32282D73" w14:textId="77777777" w:rsidR="00DF325D" w:rsidRPr="00D629EF" w:rsidRDefault="00DF325D" w:rsidP="00AE4A3E">
            <w:pPr>
              <w:pStyle w:val="TAC"/>
              <w:rPr>
                <w:lang w:eastAsia="ja-JP"/>
              </w:rPr>
            </w:pPr>
            <w:r w:rsidRPr="00D629EF">
              <w:t>ignore</w:t>
            </w:r>
          </w:p>
        </w:tc>
      </w:tr>
      <w:tr w:rsidR="00DF325D" w:rsidRPr="00D629EF" w14:paraId="62D31C6F" w14:textId="77777777" w:rsidTr="00AE4A3E">
        <w:tc>
          <w:tcPr>
            <w:tcW w:w="2394" w:type="dxa"/>
            <w:tcBorders>
              <w:top w:val="single" w:sz="4" w:space="0" w:color="auto"/>
              <w:left w:val="single" w:sz="4" w:space="0" w:color="auto"/>
              <w:bottom w:val="single" w:sz="4" w:space="0" w:color="auto"/>
              <w:right w:val="single" w:sz="4" w:space="0" w:color="auto"/>
            </w:tcBorders>
          </w:tcPr>
          <w:p w14:paraId="08B2838F" w14:textId="77777777" w:rsidR="00DF325D" w:rsidRPr="00D629EF" w:rsidRDefault="00DF325D" w:rsidP="00AE4A3E">
            <w:pPr>
              <w:pStyle w:val="TAL"/>
              <w:rPr>
                <w:rFonts w:eastAsia="Batang"/>
                <w:bCs/>
              </w:rPr>
            </w:pPr>
            <w:r w:rsidRPr="00D629EF">
              <w:t>Retainability Measurements Information</w:t>
            </w:r>
          </w:p>
        </w:tc>
        <w:tc>
          <w:tcPr>
            <w:tcW w:w="1274" w:type="dxa"/>
            <w:tcBorders>
              <w:top w:val="single" w:sz="4" w:space="0" w:color="auto"/>
              <w:left w:val="single" w:sz="4" w:space="0" w:color="auto"/>
              <w:bottom w:val="single" w:sz="4" w:space="0" w:color="auto"/>
              <w:right w:val="single" w:sz="4" w:space="0" w:color="auto"/>
            </w:tcBorders>
          </w:tcPr>
          <w:p w14:paraId="436DB92D" w14:textId="77777777" w:rsidR="00DF325D" w:rsidRPr="00D629EF" w:rsidRDefault="00DF325D" w:rsidP="00AE4A3E">
            <w:pPr>
              <w:pStyle w:val="TAL"/>
            </w:pPr>
            <w:r w:rsidRPr="00D629EF">
              <w:t>O</w:t>
            </w:r>
          </w:p>
        </w:tc>
        <w:tc>
          <w:tcPr>
            <w:tcW w:w="1708" w:type="dxa"/>
            <w:tcBorders>
              <w:top w:val="single" w:sz="4" w:space="0" w:color="auto"/>
              <w:left w:val="single" w:sz="4" w:space="0" w:color="auto"/>
              <w:bottom w:val="single" w:sz="4" w:space="0" w:color="auto"/>
              <w:right w:val="single" w:sz="4" w:space="0" w:color="auto"/>
            </w:tcBorders>
          </w:tcPr>
          <w:p w14:paraId="6365BDF9"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135F65D" w14:textId="77777777" w:rsidR="00DF325D" w:rsidRPr="00D629EF" w:rsidRDefault="00DF325D" w:rsidP="00AE4A3E">
            <w:pPr>
              <w:pStyle w:val="TAL"/>
            </w:pPr>
            <w:r w:rsidRPr="00D629EF">
              <w:t>9.3.1.71</w:t>
            </w:r>
          </w:p>
        </w:tc>
        <w:tc>
          <w:tcPr>
            <w:tcW w:w="1288" w:type="dxa"/>
            <w:tcBorders>
              <w:top w:val="single" w:sz="4" w:space="0" w:color="auto"/>
              <w:left w:val="single" w:sz="4" w:space="0" w:color="auto"/>
              <w:bottom w:val="single" w:sz="4" w:space="0" w:color="auto"/>
              <w:right w:val="single" w:sz="4" w:space="0" w:color="auto"/>
            </w:tcBorders>
          </w:tcPr>
          <w:p w14:paraId="1E391FC2" w14:textId="77777777" w:rsidR="00DF325D" w:rsidRPr="00D629EF" w:rsidRDefault="00DF325D" w:rsidP="00AE4A3E">
            <w:pPr>
              <w:pStyle w:val="TAL"/>
              <w:rPr>
                <w:lang w:eastAsia="ja-JP"/>
              </w:rPr>
            </w:pPr>
            <w:r w:rsidRPr="00D629EF">
              <w:rPr>
                <w:lang w:eastAsia="ja-JP"/>
              </w:rPr>
              <w:t>Provides information on all the removed DRB(s) and QoS Flow(s), needed for retainability measurements in the gNB-CU-CP</w:t>
            </w:r>
          </w:p>
        </w:tc>
        <w:tc>
          <w:tcPr>
            <w:tcW w:w="1288" w:type="dxa"/>
            <w:tcBorders>
              <w:top w:val="single" w:sz="4" w:space="0" w:color="auto"/>
              <w:left w:val="single" w:sz="4" w:space="0" w:color="auto"/>
              <w:bottom w:val="single" w:sz="4" w:space="0" w:color="auto"/>
              <w:right w:val="single" w:sz="4" w:space="0" w:color="auto"/>
            </w:tcBorders>
          </w:tcPr>
          <w:p w14:paraId="10842461"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38745AFB" w14:textId="77777777" w:rsidR="00DF325D" w:rsidRPr="00D629EF" w:rsidRDefault="00DF325D" w:rsidP="00AE4A3E">
            <w:pPr>
              <w:pStyle w:val="TAC"/>
            </w:pPr>
            <w:r w:rsidRPr="00D629EF">
              <w:t>ignore</w:t>
            </w:r>
          </w:p>
        </w:tc>
      </w:tr>
    </w:tbl>
    <w:p w14:paraId="57F6B294" w14:textId="77777777" w:rsidR="00DF325D" w:rsidRPr="00D629EF" w:rsidRDefault="00DF325D" w:rsidP="00DF325D"/>
    <w:p w14:paraId="2E2DB2F4" w14:textId="77777777" w:rsidR="00DF325D" w:rsidRPr="00D629EF" w:rsidRDefault="00DF325D" w:rsidP="00DF325D">
      <w:pPr>
        <w:pStyle w:val="Heading4"/>
      </w:pPr>
      <w:bookmarkStart w:id="108" w:name="_Toc20955573"/>
      <w:bookmarkStart w:id="109" w:name="_Toc29461008"/>
      <w:bookmarkStart w:id="110" w:name="_Toc29505740"/>
      <w:bookmarkStart w:id="111" w:name="_Toc36556265"/>
      <w:bookmarkStart w:id="112" w:name="_Toc45881723"/>
      <w:bookmarkStart w:id="113" w:name="_Toc51852361"/>
      <w:bookmarkStart w:id="114" w:name="_Toc56620312"/>
      <w:bookmarkStart w:id="115" w:name="_Toc64447952"/>
      <w:bookmarkStart w:id="116" w:name="_Toc74152727"/>
      <w:bookmarkStart w:id="117" w:name="_Toc88656152"/>
      <w:bookmarkStart w:id="118" w:name="_Toc88657211"/>
      <w:bookmarkStart w:id="119" w:name="_Toc105657245"/>
      <w:bookmarkStart w:id="120" w:name="_Toc106108626"/>
      <w:bookmarkStart w:id="121" w:name="_Toc112687719"/>
      <w:r w:rsidRPr="00D629EF">
        <w:lastRenderedPageBreak/>
        <w:t>9.2.2.11</w:t>
      </w:r>
      <w:r w:rsidRPr="00D629EF">
        <w:tab/>
        <w:t>BEARER CONTEXT RELEASE REQUEST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A3716A7" w14:textId="77777777" w:rsidR="00DF325D" w:rsidRPr="00D629EF" w:rsidRDefault="00DF325D" w:rsidP="00DF325D">
      <w:r w:rsidRPr="00D629EF">
        <w:t>This message is sent by the gNB-CU-UP to request the release of an UE-associated logical E1 connection.</w:t>
      </w:r>
    </w:p>
    <w:p w14:paraId="1E6CE09B"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2F9B8686" w14:textId="77777777" w:rsidTr="00AE4A3E">
        <w:tc>
          <w:tcPr>
            <w:tcW w:w="2394" w:type="dxa"/>
          </w:tcPr>
          <w:p w14:paraId="51F16F47" w14:textId="77777777" w:rsidR="00DF325D" w:rsidRPr="00D629EF" w:rsidRDefault="00DF325D" w:rsidP="00AE4A3E">
            <w:pPr>
              <w:pStyle w:val="TAH"/>
              <w:rPr>
                <w:lang w:eastAsia="ja-JP"/>
              </w:rPr>
            </w:pPr>
            <w:r w:rsidRPr="00D629EF">
              <w:rPr>
                <w:lang w:eastAsia="ja-JP"/>
              </w:rPr>
              <w:t>IE/Group Name</w:t>
            </w:r>
          </w:p>
        </w:tc>
        <w:tc>
          <w:tcPr>
            <w:tcW w:w="1274" w:type="dxa"/>
          </w:tcPr>
          <w:p w14:paraId="3646CFE2" w14:textId="77777777" w:rsidR="00DF325D" w:rsidRPr="00D629EF" w:rsidRDefault="00DF325D" w:rsidP="00AE4A3E">
            <w:pPr>
              <w:pStyle w:val="TAH"/>
              <w:rPr>
                <w:lang w:eastAsia="ja-JP"/>
              </w:rPr>
            </w:pPr>
            <w:r w:rsidRPr="00D629EF">
              <w:rPr>
                <w:lang w:eastAsia="ja-JP"/>
              </w:rPr>
              <w:t>Presence</w:t>
            </w:r>
          </w:p>
        </w:tc>
        <w:tc>
          <w:tcPr>
            <w:tcW w:w="1708" w:type="dxa"/>
          </w:tcPr>
          <w:p w14:paraId="55A1E9D1" w14:textId="77777777" w:rsidR="00DF325D" w:rsidRPr="00D629EF" w:rsidRDefault="00DF325D" w:rsidP="00AE4A3E">
            <w:pPr>
              <w:pStyle w:val="TAH"/>
              <w:rPr>
                <w:lang w:eastAsia="ja-JP"/>
              </w:rPr>
            </w:pPr>
            <w:r w:rsidRPr="00D629EF">
              <w:rPr>
                <w:lang w:eastAsia="ja-JP"/>
              </w:rPr>
              <w:t>Range</w:t>
            </w:r>
          </w:p>
        </w:tc>
        <w:tc>
          <w:tcPr>
            <w:tcW w:w="1259" w:type="dxa"/>
          </w:tcPr>
          <w:p w14:paraId="3F93D32A" w14:textId="77777777" w:rsidR="00DF325D" w:rsidRPr="00D629EF" w:rsidRDefault="00DF325D" w:rsidP="00AE4A3E">
            <w:pPr>
              <w:pStyle w:val="TAH"/>
              <w:rPr>
                <w:lang w:eastAsia="ja-JP"/>
              </w:rPr>
            </w:pPr>
            <w:r w:rsidRPr="00D629EF">
              <w:rPr>
                <w:lang w:eastAsia="ja-JP"/>
              </w:rPr>
              <w:t>IE type and reference</w:t>
            </w:r>
          </w:p>
        </w:tc>
        <w:tc>
          <w:tcPr>
            <w:tcW w:w="1288" w:type="dxa"/>
          </w:tcPr>
          <w:p w14:paraId="2518BCBD" w14:textId="77777777" w:rsidR="00DF325D" w:rsidRPr="00D629EF" w:rsidRDefault="00DF325D" w:rsidP="00AE4A3E">
            <w:pPr>
              <w:pStyle w:val="TAH"/>
              <w:rPr>
                <w:lang w:eastAsia="ja-JP"/>
              </w:rPr>
            </w:pPr>
            <w:r w:rsidRPr="00D629EF">
              <w:rPr>
                <w:lang w:eastAsia="ja-JP"/>
              </w:rPr>
              <w:t>Semantics description</w:t>
            </w:r>
          </w:p>
        </w:tc>
        <w:tc>
          <w:tcPr>
            <w:tcW w:w="1288" w:type="dxa"/>
          </w:tcPr>
          <w:p w14:paraId="410D6744" w14:textId="77777777" w:rsidR="00DF325D" w:rsidRPr="00D629EF" w:rsidRDefault="00DF325D" w:rsidP="00AE4A3E">
            <w:pPr>
              <w:pStyle w:val="TAH"/>
              <w:rPr>
                <w:lang w:eastAsia="ja-JP"/>
              </w:rPr>
            </w:pPr>
            <w:r w:rsidRPr="00D629EF">
              <w:rPr>
                <w:lang w:eastAsia="ja-JP"/>
              </w:rPr>
              <w:t>Criticality</w:t>
            </w:r>
          </w:p>
        </w:tc>
        <w:tc>
          <w:tcPr>
            <w:tcW w:w="1274" w:type="dxa"/>
          </w:tcPr>
          <w:p w14:paraId="3A3F75EB" w14:textId="77777777" w:rsidR="00DF325D" w:rsidRPr="00D629EF" w:rsidRDefault="00DF325D" w:rsidP="00AE4A3E">
            <w:pPr>
              <w:pStyle w:val="TAH"/>
              <w:rPr>
                <w:lang w:eastAsia="ja-JP"/>
              </w:rPr>
            </w:pPr>
            <w:r w:rsidRPr="00D629EF">
              <w:rPr>
                <w:lang w:eastAsia="ja-JP"/>
              </w:rPr>
              <w:t>Assigned Criticality</w:t>
            </w:r>
          </w:p>
        </w:tc>
      </w:tr>
      <w:tr w:rsidR="00DF325D" w:rsidRPr="00D629EF" w14:paraId="41E084DC" w14:textId="77777777" w:rsidTr="00AE4A3E">
        <w:tc>
          <w:tcPr>
            <w:tcW w:w="2394" w:type="dxa"/>
          </w:tcPr>
          <w:p w14:paraId="7C848776" w14:textId="77777777" w:rsidR="00DF325D" w:rsidRPr="00D629EF" w:rsidRDefault="00DF325D" w:rsidP="00AE4A3E">
            <w:pPr>
              <w:pStyle w:val="TAL"/>
              <w:rPr>
                <w:lang w:eastAsia="ja-JP"/>
              </w:rPr>
            </w:pPr>
            <w:r w:rsidRPr="00D629EF">
              <w:rPr>
                <w:lang w:eastAsia="ja-JP"/>
              </w:rPr>
              <w:t>Message Type</w:t>
            </w:r>
          </w:p>
        </w:tc>
        <w:tc>
          <w:tcPr>
            <w:tcW w:w="1274" w:type="dxa"/>
          </w:tcPr>
          <w:p w14:paraId="034DB055" w14:textId="77777777" w:rsidR="00DF325D" w:rsidRPr="00D629EF" w:rsidRDefault="00DF325D" w:rsidP="00AE4A3E">
            <w:pPr>
              <w:pStyle w:val="TAL"/>
              <w:rPr>
                <w:lang w:eastAsia="ja-JP"/>
              </w:rPr>
            </w:pPr>
            <w:r w:rsidRPr="00D629EF">
              <w:rPr>
                <w:lang w:eastAsia="ja-JP"/>
              </w:rPr>
              <w:t>M</w:t>
            </w:r>
          </w:p>
        </w:tc>
        <w:tc>
          <w:tcPr>
            <w:tcW w:w="1708" w:type="dxa"/>
          </w:tcPr>
          <w:p w14:paraId="56726719" w14:textId="77777777" w:rsidR="00DF325D" w:rsidRPr="00D629EF" w:rsidRDefault="00DF325D" w:rsidP="00AE4A3E">
            <w:pPr>
              <w:pStyle w:val="TAL"/>
              <w:rPr>
                <w:lang w:eastAsia="ja-JP"/>
              </w:rPr>
            </w:pPr>
          </w:p>
        </w:tc>
        <w:tc>
          <w:tcPr>
            <w:tcW w:w="1259" w:type="dxa"/>
          </w:tcPr>
          <w:p w14:paraId="7DEA0917" w14:textId="77777777" w:rsidR="00DF325D" w:rsidRPr="00D629EF" w:rsidRDefault="00DF325D" w:rsidP="00AE4A3E">
            <w:pPr>
              <w:pStyle w:val="TAL"/>
              <w:rPr>
                <w:lang w:eastAsia="ja-JP"/>
              </w:rPr>
            </w:pPr>
            <w:r w:rsidRPr="00D629EF">
              <w:rPr>
                <w:lang w:eastAsia="ja-JP"/>
              </w:rPr>
              <w:t>9.3.1.1</w:t>
            </w:r>
          </w:p>
        </w:tc>
        <w:tc>
          <w:tcPr>
            <w:tcW w:w="1288" w:type="dxa"/>
          </w:tcPr>
          <w:p w14:paraId="166BB47D" w14:textId="77777777" w:rsidR="00DF325D" w:rsidRPr="00D629EF" w:rsidRDefault="00DF325D" w:rsidP="00AE4A3E">
            <w:pPr>
              <w:pStyle w:val="TAL"/>
              <w:rPr>
                <w:lang w:eastAsia="ja-JP"/>
              </w:rPr>
            </w:pPr>
          </w:p>
        </w:tc>
        <w:tc>
          <w:tcPr>
            <w:tcW w:w="1288" w:type="dxa"/>
          </w:tcPr>
          <w:p w14:paraId="3CF7E013" w14:textId="77777777" w:rsidR="00DF325D" w:rsidRPr="00D629EF" w:rsidRDefault="00DF325D" w:rsidP="00AE4A3E">
            <w:pPr>
              <w:pStyle w:val="TAC"/>
              <w:rPr>
                <w:lang w:eastAsia="ja-JP"/>
              </w:rPr>
            </w:pPr>
            <w:r w:rsidRPr="00D629EF">
              <w:rPr>
                <w:lang w:eastAsia="ja-JP"/>
              </w:rPr>
              <w:t>YES</w:t>
            </w:r>
          </w:p>
        </w:tc>
        <w:tc>
          <w:tcPr>
            <w:tcW w:w="1274" w:type="dxa"/>
          </w:tcPr>
          <w:p w14:paraId="0C5C0961" w14:textId="77777777" w:rsidR="00DF325D" w:rsidRPr="00D629EF" w:rsidRDefault="00DF325D" w:rsidP="00AE4A3E">
            <w:pPr>
              <w:pStyle w:val="TAC"/>
              <w:rPr>
                <w:lang w:eastAsia="ja-JP"/>
              </w:rPr>
            </w:pPr>
            <w:r w:rsidRPr="00D629EF">
              <w:rPr>
                <w:lang w:eastAsia="ja-JP"/>
              </w:rPr>
              <w:t>reject</w:t>
            </w:r>
          </w:p>
        </w:tc>
      </w:tr>
      <w:tr w:rsidR="00DF325D" w:rsidRPr="00D629EF" w14:paraId="0A8B742D" w14:textId="77777777" w:rsidTr="00AE4A3E">
        <w:tc>
          <w:tcPr>
            <w:tcW w:w="2394" w:type="dxa"/>
            <w:tcBorders>
              <w:top w:val="single" w:sz="4" w:space="0" w:color="auto"/>
              <w:left w:val="single" w:sz="4" w:space="0" w:color="auto"/>
              <w:bottom w:val="single" w:sz="4" w:space="0" w:color="auto"/>
              <w:right w:val="single" w:sz="4" w:space="0" w:color="auto"/>
            </w:tcBorders>
          </w:tcPr>
          <w:p w14:paraId="5D55D5B8" w14:textId="77777777" w:rsidR="00DF325D" w:rsidRPr="00D629EF" w:rsidRDefault="00DF325D" w:rsidP="00AE4A3E">
            <w:pPr>
              <w:pStyle w:val="TAL"/>
              <w:rPr>
                <w:lang w:eastAsia="ja-JP"/>
              </w:rPr>
            </w:pPr>
            <w:r w:rsidRPr="00D629EF">
              <w:t>gNB-CU-CP UE E1AP ID</w:t>
            </w:r>
          </w:p>
        </w:tc>
        <w:tc>
          <w:tcPr>
            <w:tcW w:w="1274" w:type="dxa"/>
            <w:tcBorders>
              <w:top w:val="single" w:sz="4" w:space="0" w:color="auto"/>
              <w:left w:val="single" w:sz="4" w:space="0" w:color="auto"/>
              <w:bottom w:val="single" w:sz="4" w:space="0" w:color="auto"/>
              <w:right w:val="single" w:sz="4" w:space="0" w:color="auto"/>
            </w:tcBorders>
          </w:tcPr>
          <w:p w14:paraId="40F4DFF7"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40E4B2"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D922B9A"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B9F697E"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9EE99A"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74A931" w14:textId="77777777" w:rsidR="00DF325D" w:rsidRPr="00D629EF" w:rsidRDefault="00DF325D" w:rsidP="00AE4A3E">
            <w:pPr>
              <w:pStyle w:val="TAC"/>
              <w:rPr>
                <w:lang w:eastAsia="ja-JP"/>
              </w:rPr>
            </w:pPr>
            <w:r w:rsidRPr="00D629EF">
              <w:rPr>
                <w:lang w:eastAsia="ja-JP"/>
              </w:rPr>
              <w:t>reject</w:t>
            </w:r>
          </w:p>
        </w:tc>
      </w:tr>
      <w:tr w:rsidR="00DF325D" w:rsidRPr="00D629EF" w14:paraId="4B05F690" w14:textId="77777777" w:rsidTr="00AE4A3E">
        <w:tc>
          <w:tcPr>
            <w:tcW w:w="2394" w:type="dxa"/>
            <w:tcBorders>
              <w:top w:val="single" w:sz="4" w:space="0" w:color="auto"/>
              <w:left w:val="single" w:sz="4" w:space="0" w:color="auto"/>
              <w:bottom w:val="single" w:sz="4" w:space="0" w:color="auto"/>
              <w:right w:val="single" w:sz="4" w:space="0" w:color="auto"/>
            </w:tcBorders>
          </w:tcPr>
          <w:p w14:paraId="22F49EBE" w14:textId="77777777" w:rsidR="00DF325D" w:rsidRPr="00D629EF" w:rsidRDefault="00DF325D" w:rsidP="00AE4A3E">
            <w:pPr>
              <w:pStyle w:val="TAL"/>
            </w:pPr>
            <w:r w:rsidRPr="00D629EF">
              <w:t>gNB-CU-UP UE E1AP ID</w:t>
            </w:r>
          </w:p>
        </w:tc>
        <w:tc>
          <w:tcPr>
            <w:tcW w:w="1274" w:type="dxa"/>
            <w:tcBorders>
              <w:top w:val="single" w:sz="4" w:space="0" w:color="auto"/>
              <w:left w:val="single" w:sz="4" w:space="0" w:color="auto"/>
              <w:bottom w:val="single" w:sz="4" w:space="0" w:color="auto"/>
              <w:right w:val="single" w:sz="4" w:space="0" w:color="auto"/>
            </w:tcBorders>
          </w:tcPr>
          <w:p w14:paraId="1D7AA1F0"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A32F89"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36348DB"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12EEA1E0"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C4B735"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B56C3C" w14:textId="77777777" w:rsidR="00DF325D" w:rsidRPr="00D629EF" w:rsidRDefault="00DF325D" w:rsidP="00AE4A3E">
            <w:pPr>
              <w:pStyle w:val="TAC"/>
              <w:rPr>
                <w:lang w:eastAsia="ja-JP"/>
              </w:rPr>
            </w:pPr>
            <w:r w:rsidRPr="00D629EF">
              <w:rPr>
                <w:lang w:eastAsia="ja-JP"/>
              </w:rPr>
              <w:t>reject</w:t>
            </w:r>
          </w:p>
        </w:tc>
      </w:tr>
      <w:tr w:rsidR="00DF325D" w:rsidRPr="00D629EF" w14:paraId="77550B60" w14:textId="77777777" w:rsidTr="00AE4A3E">
        <w:tc>
          <w:tcPr>
            <w:tcW w:w="2394" w:type="dxa"/>
            <w:tcBorders>
              <w:top w:val="single" w:sz="4" w:space="0" w:color="auto"/>
              <w:left w:val="single" w:sz="4" w:space="0" w:color="auto"/>
              <w:bottom w:val="single" w:sz="4" w:space="0" w:color="auto"/>
              <w:right w:val="single" w:sz="4" w:space="0" w:color="auto"/>
            </w:tcBorders>
          </w:tcPr>
          <w:p w14:paraId="3ED0D811" w14:textId="77777777" w:rsidR="00DF325D" w:rsidRPr="00D629EF" w:rsidRDefault="00DF325D" w:rsidP="00AE4A3E">
            <w:pPr>
              <w:pStyle w:val="TAL"/>
              <w:rPr>
                <w:bCs/>
                <w:noProof/>
              </w:rPr>
            </w:pPr>
            <w:r w:rsidRPr="00D629EF">
              <w:rPr>
                <w:b/>
              </w:rPr>
              <w:t>DRB Status List</w:t>
            </w:r>
          </w:p>
        </w:tc>
        <w:tc>
          <w:tcPr>
            <w:tcW w:w="1274" w:type="dxa"/>
            <w:tcBorders>
              <w:top w:val="single" w:sz="4" w:space="0" w:color="auto"/>
              <w:left w:val="single" w:sz="4" w:space="0" w:color="auto"/>
              <w:bottom w:val="single" w:sz="4" w:space="0" w:color="auto"/>
              <w:right w:val="single" w:sz="4" w:space="0" w:color="auto"/>
            </w:tcBorders>
          </w:tcPr>
          <w:p w14:paraId="6CFDDCBD"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0A3352" w14:textId="77777777" w:rsidR="00DF325D" w:rsidRPr="00D629EF" w:rsidRDefault="00DF325D" w:rsidP="00AE4A3E">
            <w:pPr>
              <w:pStyle w:val="TAL"/>
              <w:rPr>
                <w:lang w:eastAsia="ja-JP"/>
              </w:rPr>
            </w:pPr>
            <w:r w:rsidRPr="00D629EF">
              <w:rPr>
                <w:i/>
                <w:noProof/>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3C5FC9F3"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41D33E1A"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0024894"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A74D80" w14:textId="77777777" w:rsidR="00DF325D" w:rsidRPr="00D629EF" w:rsidRDefault="00DF325D" w:rsidP="00AE4A3E">
            <w:pPr>
              <w:pStyle w:val="TAC"/>
              <w:rPr>
                <w:lang w:eastAsia="ja-JP"/>
              </w:rPr>
            </w:pPr>
            <w:r w:rsidRPr="00D629EF">
              <w:rPr>
                <w:lang w:eastAsia="ja-JP"/>
              </w:rPr>
              <w:t>ignore</w:t>
            </w:r>
          </w:p>
        </w:tc>
      </w:tr>
      <w:tr w:rsidR="00DF325D" w:rsidRPr="00D629EF" w14:paraId="77CD9D3F" w14:textId="77777777" w:rsidTr="00AE4A3E">
        <w:tc>
          <w:tcPr>
            <w:tcW w:w="2394" w:type="dxa"/>
            <w:tcBorders>
              <w:top w:val="single" w:sz="4" w:space="0" w:color="auto"/>
              <w:left w:val="single" w:sz="4" w:space="0" w:color="auto"/>
              <w:bottom w:val="single" w:sz="4" w:space="0" w:color="auto"/>
              <w:right w:val="single" w:sz="4" w:space="0" w:color="auto"/>
            </w:tcBorders>
          </w:tcPr>
          <w:p w14:paraId="14A266F3" w14:textId="77777777" w:rsidR="00DF325D" w:rsidRPr="00D629EF" w:rsidRDefault="00DF325D" w:rsidP="00AE4A3E">
            <w:pPr>
              <w:pStyle w:val="TAL"/>
              <w:ind w:leftChars="50" w:left="100"/>
              <w:rPr>
                <w:bCs/>
                <w:noProof/>
              </w:rPr>
            </w:pPr>
            <w:r w:rsidRPr="00D629EF">
              <w:rPr>
                <w:b/>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14:paraId="35544288"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C893577" w14:textId="77777777" w:rsidR="00DF325D" w:rsidRPr="00D629EF" w:rsidRDefault="00DF325D" w:rsidP="00AE4A3E">
            <w:pPr>
              <w:pStyle w:val="TAL"/>
              <w:rPr>
                <w:lang w:eastAsia="ja-JP"/>
              </w:rPr>
            </w:pPr>
            <w:r w:rsidRPr="00D629EF">
              <w:rPr>
                <w:i/>
                <w:noProof/>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36D5232C"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29B31C16"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494E4F"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4E1021" w14:textId="77777777" w:rsidR="00DF325D" w:rsidRPr="00D629EF" w:rsidRDefault="00DF325D" w:rsidP="00AE4A3E">
            <w:pPr>
              <w:pStyle w:val="TAC"/>
              <w:rPr>
                <w:lang w:eastAsia="ja-JP"/>
              </w:rPr>
            </w:pPr>
            <w:r w:rsidRPr="00D629EF">
              <w:rPr>
                <w:lang w:eastAsia="ja-JP"/>
              </w:rPr>
              <w:t>-</w:t>
            </w:r>
          </w:p>
        </w:tc>
      </w:tr>
      <w:tr w:rsidR="00DF325D" w:rsidRPr="00D629EF" w14:paraId="67CEC357" w14:textId="77777777" w:rsidTr="00AE4A3E">
        <w:tc>
          <w:tcPr>
            <w:tcW w:w="2394" w:type="dxa"/>
            <w:tcBorders>
              <w:top w:val="single" w:sz="4" w:space="0" w:color="auto"/>
              <w:left w:val="single" w:sz="4" w:space="0" w:color="auto"/>
              <w:bottom w:val="single" w:sz="4" w:space="0" w:color="auto"/>
              <w:right w:val="single" w:sz="4" w:space="0" w:color="auto"/>
            </w:tcBorders>
          </w:tcPr>
          <w:p w14:paraId="2616833B" w14:textId="77777777" w:rsidR="00DF325D" w:rsidRPr="00D629EF" w:rsidRDefault="00DF325D" w:rsidP="00AE4A3E">
            <w:pPr>
              <w:pStyle w:val="TAL"/>
              <w:ind w:leftChars="100" w:left="200"/>
            </w:pPr>
            <w:r w:rsidRPr="00D629EF">
              <w:t xml:space="preserve">&gt;&gt;DRB ID </w:t>
            </w:r>
          </w:p>
        </w:tc>
        <w:tc>
          <w:tcPr>
            <w:tcW w:w="1274" w:type="dxa"/>
            <w:tcBorders>
              <w:top w:val="single" w:sz="4" w:space="0" w:color="auto"/>
              <w:left w:val="single" w:sz="4" w:space="0" w:color="auto"/>
              <w:bottom w:val="single" w:sz="4" w:space="0" w:color="auto"/>
              <w:right w:val="single" w:sz="4" w:space="0" w:color="auto"/>
            </w:tcBorders>
          </w:tcPr>
          <w:p w14:paraId="48B54653"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57BA76"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99938AD" w14:textId="77777777" w:rsidR="00DF325D" w:rsidRPr="00D629EF" w:rsidRDefault="00DF325D" w:rsidP="00AE4A3E">
            <w:pPr>
              <w:pStyle w:val="TAL"/>
              <w:rPr>
                <w:noProof/>
                <w:lang w:eastAsia="ja-JP"/>
              </w:rPr>
            </w:pPr>
            <w:r w:rsidRPr="00D629EF">
              <w:rPr>
                <w:noProof/>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66202FC5"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BD57A1F"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BAE422" w14:textId="77777777" w:rsidR="00DF325D" w:rsidRPr="00D629EF" w:rsidRDefault="00DF325D" w:rsidP="00AE4A3E">
            <w:pPr>
              <w:pStyle w:val="TAC"/>
              <w:rPr>
                <w:lang w:eastAsia="ja-JP"/>
              </w:rPr>
            </w:pPr>
            <w:r w:rsidRPr="00D629EF">
              <w:rPr>
                <w:lang w:eastAsia="ja-JP"/>
              </w:rPr>
              <w:t>-</w:t>
            </w:r>
          </w:p>
        </w:tc>
      </w:tr>
      <w:tr w:rsidR="00DF325D" w:rsidRPr="00D629EF" w14:paraId="7E0557CB" w14:textId="77777777" w:rsidTr="00AE4A3E">
        <w:tc>
          <w:tcPr>
            <w:tcW w:w="2394" w:type="dxa"/>
            <w:tcBorders>
              <w:top w:val="single" w:sz="4" w:space="0" w:color="auto"/>
              <w:left w:val="single" w:sz="4" w:space="0" w:color="auto"/>
              <w:bottom w:val="single" w:sz="4" w:space="0" w:color="auto"/>
              <w:right w:val="single" w:sz="4" w:space="0" w:color="auto"/>
            </w:tcBorders>
          </w:tcPr>
          <w:p w14:paraId="0228DC64" w14:textId="77777777" w:rsidR="00DF325D" w:rsidRPr="00D629EF" w:rsidRDefault="00DF325D" w:rsidP="00AE4A3E">
            <w:pPr>
              <w:pStyle w:val="TAL"/>
              <w:ind w:leftChars="100" w:left="200"/>
            </w:pPr>
            <w:r w:rsidRPr="00D629EF">
              <w:rPr>
                <w:bCs/>
                <w:noProof/>
              </w:rPr>
              <w:t>&gt;&gt;PDCP DL Count</w:t>
            </w:r>
          </w:p>
        </w:tc>
        <w:tc>
          <w:tcPr>
            <w:tcW w:w="1274" w:type="dxa"/>
            <w:tcBorders>
              <w:top w:val="single" w:sz="4" w:space="0" w:color="auto"/>
              <w:left w:val="single" w:sz="4" w:space="0" w:color="auto"/>
              <w:bottom w:val="single" w:sz="4" w:space="0" w:color="auto"/>
              <w:right w:val="single" w:sz="4" w:space="0" w:color="auto"/>
            </w:tcBorders>
          </w:tcPr>
          <w:p w14:paraId="749B9E80"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1C7ADC"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CA1F2C3" w14:textId="77777777" w:rsidR="00DF325D" w:rsidRPr="00D629EF" w:rsidRDefault="00DF325D" w:rsidP="00AE4A3E">
            <w:pPr>
              <w:pStyle w:val="TAL"/>
              <w:rPr>
                <w:noProof/>
                <w:lang w:eastAsia="ja-JP"/>
              </w:rPr>
            </w:pPr>
            <w:r w:rsidRPr="00D629EF">
              <w:rPr>
                <w:noProof/>
                <w:lang w:eastAsia="ja-JP"/>
              </w:rPr>
              <w:t xml:space="preserve">PDCP Count </w:t>
            </w:r>
          </w:p>
          <w:p w14:paraId="3BEAD617" w14:textId="77777777" w:rsidR="00DF325D" w:rsidRPr="00D629EF" w:rsidRDefault="00DF325D" w:rsidP="00AE4A3E">
            <w:pPr>
              <w:pStyle w:val="TAL"/>
              <w:rPr>
                <w:noProof/>
                <w:lang w:eastAsia="ja-JP"/>
              </w:rPr>
            </w:pPr>
            <w:r w:rsidRPr="00D629EF">
              <w:rPr>
                <w:noProof/>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3B24137C" w14:textId="77777777" w:rsidR="00DF325D" w:rsidRPr="00D629EF" w:rsidRDefault="00DF325D" w:rsidP="00AE4A3E">
            <w:pPr>
              <w:pStyle w:val="TAL"/>
              <w:rPr>
                <w:lang w:eastAsia="ja-JP"/>
              </w:rPr>
            </w:pPr>
            <w:r w:rsidRPr="00D629EF">
              <w:rPr>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14:paraId="720C61CC"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10C292" w14:textId="77777777" w:rsidR="00DF325D" w:rsidRPr="00D629EF" w:rsidRDefault="00DF325D" w:rsidP="00AE4A3E">
            <w:pPr>
              <w:pStyle w:val="TAC"/>
              <w:rPr>
                <w:lang w:eastAsia="ja-JP"/>
              </w:rPr>
            </w:pPr>
            <w:r w:rsidRPr="00D629EF">
              <w:rPr>
                <w:lang w:eastAsia="ja-JP"/>
              </w:rPr>
              <w:t>-</w:t>
            </w:r>
          </w:p>
        </w:tc>
      </w:tr>
      <w:tr w:rsidR="00DF325D" w:rsidRPr="00D629EF" w14:paraId="2234CB74" w14:textId="77777777" w:rsidTr="00AE4A3E">
        <w:tc>
          <w:tcPr>
            <w:tcW w:w="2394" w:type="dxa"/>
            <w:tcBorders>
              <w:top w:val="single" w:sz="4" w:space="0" w:color="auto"/>
              <w:left w:val="single" w:sz="4" w:space="0" w:color="auto"/>
              <w:bottom w:val="single" w:sz="4" w:space="0" w:color="auto"/>
              <w:right w:val="single" w:sz="4" w:space="0" w:color="auto"/>
            </w:tcBorders>
          </w:tcPr>
          <w:p w14:paraId="2E05F125" w14:textId="77777777" w:rsidR="00DF325D" w:rsidRPr="00D629EF" w:rsidRDefault="00DF325D" w:rsidP="00AE4A3E">
            <w:pPr>
              <w:pStyle w:val="TAL"/>
              <w:ind w:leftChars="100" w:left="200"/>
              <w:rPr>
                <w:bCs/>
                <w:noProof/>
              </w:rPr>
            </w:pPr>
            <w:r w:rsidRPr="00D629EF">
              <w:rPr>
                <w:bCs/>
                <w:noProof/>
              </w:rPr>
              <w:t>&gt;&gt;PDCP UL Count</w:t>
            </w:r>
          </w:p>
        </w:tc>
        <w:tc>
          <w:tcPr>
            <w:tcW w:w="1274" w:type="dxa"/>
            <w:tcBorders>
              <w:top w:val="single" w:sz="4" w:space="0" w:color="auto"/>
              <w:left w:val="single" w:sz="4" w:space="0" w:color="auto"/>
              <w:bottom w:val="single" w:sz="4" w:space="0" w:color="auto"/>
              <w:right w:val="single" w:sz="4" w:space="0" w:color="auto"/>
            </w:tcBorders>
          </w:tcPr>
          <w:p w14:paraId="3500EF96"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F40A7B"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0430B57" w14:textId="77777777" w:rsidR="00DF325D" w:rsidRPr="00D629EF" w:rsidRDefault="00DF325D" w:rsidP="00AE4A3E">
            <w:pPr>
              <w:pStyle w:val="TAL"/>
              <w:rPr>
                <w:noProof/>
                <w:lang w:eastAsia="ja-JP"/>
              </w:rPr>
            </w:pPr>
            <w:r w:rsidRPr="00D629EF">
              <w:rPr>
                <w:noProof/>
                <w:lang w:eastAsia="ja-JP"/>
              </w:rPr>
              <w:t xml:space="preserve">PDCP Count </w:t>
            </w:r>
          </w:p>
          <w:p w14:paraId="3716EFC8" w14:textId="77777777" w:rsidR="00DF325D" w:rsidRPr="00D629EF" w:rsidRDefault="00DF325D" w:rsidP="00AE4A3E">
            <w:pPr>
              <w:pStyle w:val="TAL"/>
              <w:rPr>
                <w:noProof/>
                <w:lang w:eastAsia="ja-JP"/>
              </w:rPr>
            </w:pPr>
            <w:r w:rsidRPr="00D629EF">
              <w:rPr>
                <w:noProof/>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05F9AA12" w14:textId="77777777" w:rsidR="00DF325D" w:rsidRPr="00D629EF" w:rsidRDefault="00DF325D" w:rsidP="00AE4A3E">
            <w:pPr>
              <w:pStyle w:val="TAL"/>
              <w:rPr>
                <w:lang w:eastAsia="ja-JP"/>
              </w:rPr>
            </w:pPr>
            <w:r w:rsidRPr="00D629EF">
              <w:rPr>
                <w:lang w:eastAsia="ja-JP"/>
              </w:rPr>
              <w:t xml:space="preserve">PDCP count for first un-acknowledged UL packet. </w:t>
            </w:r>
          </w:p>
        </w:tc>
        <w:tc>
          <w:tcPr>
            <w:tcW w:w="1288" w:type="dxa"/>
            <w:tcBorders>
              <w:top w:val="single" w:sz="4" w:space="0" w:color="auto"/>
              <w:left w:val="single" w:sz="4" w:space="0" w:color="auto"/>
              <w:bottom w:val="single" w:sz="4" w:space="0" w:color="auto"/>
              <w:right w:val="single" w:sz="4" w:space="0" w:color="auto"/>
            </w:tcBorders>
          </w:tcPr>
          <w:p w14:paraId="55FE22EB"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8E7BEC" w14:textId="77777777" w:rsidR="00DF325D" w:rsidRPr="00D629EF" w:rsidRDefault="00DF325D" w:rsidP="00AE4A3E">
            <w:pPr>
              <w:pStyle w:val="TAC"/>
              <w:rPr>
                <w:lang w:eastAsia="ja-JP"/>
              </w:rPr>
            </w:pPr>
            <w:r w:rsidRPr="00D629EF">
              <w:rPr>
                <w:lang w:eastAsia="ja-JP"/>
              </w:rPr>
              <w:t>-</w:t>
            </w:r>
          </w:p>
        </w:tc>
      </w:tr>
      <w:tr w:rsidR="00DF325D" w:rsidRPr="00D629EF" w14:paraId="1699DC10" w14:textId="77777777" w:rsidTr="00AE4A3E">
        <w:tc>
          <w:tcPr>
            <w:tcW w:w="2394" w:type="dxa"/>
            <w:tcBorders>
              <w:top w:val="single" w:sz="4" w:space="0" w:color="auto"/>
              <w:left w:val="single" w:sz="4" w:space="0" w:color="auto"/>
              <w:bottom w:val="single" w:sz="4" w:space="0" w:color="auto"/>
              <w:right w:val="single" w:sz="4" w:space="0" w:color="auto"/>
            </w:tcBorders>
          </w:tcPr>
          <w:p w14:paraId="5E6DD5E3" w14:textId="77777777" w:rsidR="00DF325D" w:rsidRPr="00D629EF" w:rsidRDefault="00DF325D" w:rsidP="00AE4A3E">
            <w:pPr>
              <w:pStyle w:val="TAL"/>
              <w:rPr>
                <w:noProof/>
              </w:rPr>
            </w:pPr>
            <w:r w:rsidRPr="00D629EF">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36B360DF" w14:textId="77777777" w:rsidR="00DF325D" w:rsidRPr="00D629EF" w:rsidRDefault="00DF325D" w:rsidP="00AE4A3E">
            <w:pPr>
              <w:pStyle w:val="TAL"/>
              <w:rPr>
                <w:lang w:eastAsia="ja-JP"/>
              </w:rPr>
            </w:pPr>
            <w:r w:rsidRPr="00D629EF">
              <w:t>M</w:t>
            </w:r>
          </w:p>
        </w:tc>
        <w:tc>
          <w:tcPr>
            <w:tcW w:w="1708" w:type="dxa"/>
            <w:tcBorders>
              <w:top w:val="single" w:sz="4" w:space="0" w:color="auto"/>
              <w:left w:val="single" w:sz="4" w:space="0" w:color="auto"/>
              <w:bottom w:val="single" w:sz="4" w:space="0" w:color="auto"/>
              <w:right w:val="single" w:sz="4" w:space="0" w:color="auto"/>
            </w:tcBorders>
          </w:tcPr>
          <w:p w14:paraId="1A982B13"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AB92622" w14:textId="77777777" w:rsidR="00DF325D" w:rsidRPr="00D629EF" w:rsidRDefault="00DF325D" w:rsidP="00AE4A3E">
            <w:pPr>
              <w:pStyle w:val="TAL"/>
              <w:rPr>
                <w:noProof/>
                <w:lang w:eastAsia="ja-JP"/>
              </w:rPr>
            </w:pPr>
            <w:r w:rsidRPr="00D629EF">
              <w:t>9.3.1.2</w:t>
            </w:r>
          </w:p>
        </w:tc>
        <w:tc>
          <w:tcPr>
            <w:tcW w:w="1288" w:type="dxa"/>
            <w:tcBorders>
              <w:top w:val="single" w:sz="4" w:space="0" w:color="auto"/>
              <w:left w:val="single" w:sz="4" w:space="0" w:color="auto"/>
              <w:bottom w:val="single" w:sz="4" w:space="0" w:color="auto"/>
              <w:right w:val="single" w:sz="4" w:space="0" w:color="auto"/>
            </w:tcBorders>
          </w:tcPr>
          <w:p w14:paraId="0BF8C2F7"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5C44B0" w14:textId="77777777" w:rsidR="00DF325D" w:rsidRPr="00D629EF" w:rsidRDefault="00DF325D" w:rsidP="00AE4A3E">
            <w:pPr>
              <w:pStyle w:val="TAC"/>
              <w:rPr>
                <w:lang w:eastAsia="ja-JP"/>
              </w:rPr>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2BC3EE4D" w14:textId="77777777" w:rsidR="00DF325D" w:rsidRPr="00D629EF" w:rsidRDefault="00DF325D" w:rsidP="00AE4A3E">
            <w:pPr>
              <w:pStyle w:val="TAC"/>
              <w:rPr>
                <w:lang w:eastAsia="ja-JP"/>
              </w:rPr>
            </w:pPr>
            <w:r w:rsidRPr="00D629EF">
              <w:t>ignore</w:t>
            </w:r>
          </w:p>
        </w:tc>
      </w:tr>
    </w:tbl>
    <w:p w14:paraId="279C0E5B"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36B0E94" w14:textId="77777777" w:rsidTr="00AE4A3E">
        <w:trPr>
          <w:jc w:val="center"/>
        </w:trPr>
        <w:tc>
          <w:tcPr>
            <w:tcW w:w="3686" w:type="dxa"/>
          </w:tcPr>
          <w:p w14:paraId="28DF89E8" w14:textId="77777777" w:rsidR="00DF325D" w:rsidRPr="00D629EF" w:rsidRDefault="00DF325D" w:rsidP="00AE4A3E">
            <w:pPr>
              <w:pStyle w:val="TAH"/>
            </w:pPr>
            <w:r w:rsidRPr="00D629EF">
              <w:t>Range bound</w:t>
            </w:r>
          </w:p>
        </w:tc>
        <w:tc>
          <w:tcPr>
            <w:tcW w:w="5670" w:type="dxa"/>
          </w:tcPr>
          <w:p w14:paraId="22BA62BF" w14:textId="77777777" w:rsidR="00DF325D" w:rsidRPr="00D629EF" w:rsidRDefault="00DF325D" w:rsidP="00AE4A3E">
            <w:pPr>
              <w:pStyle w:val="TAH"/>
            </w:pPr>
            <w:r w:rsidRPr="00D629EF">
              <w:t>Explanation</w:t>
            </w:r>
          </w:p>
        </w:tc>
      </w:tr>
      <w:tr w:rsidR="00DF325D" w:rsidRPr="00D629EF" w14:paraId="329C7F2A" w14:textId="77777777" w:rsidTr="00AE4A3E">
        <w:trPr>
          <w:jc w:val="center"/>
        </w:trPr>
        <w:tc>
          <w:tcPr>
            <w:tcW w:w="3686" w:type="dxa"/>
          </w:tcPr>
          <w:p w14:paraId="1D1B31C3" w14:textId="77777777" w:rsidR="00DF325D" w:rsidRPr="00D629EF" w:rsidRDefault="00DF325D" w:rsidP="00AE4A3E">
            <w:pPr>
              <w:pStyle w:val="TAL"/>
            </w:pPr>
            <w:r w:rsidRPr="00D629EF">
              <w:t>maxnoofDRBs</w:t>
            </w:r>
          </w:p>
        </w:tc>
        <w:tc>
          <w:tcPr>
            <w:tcW w:w="5670" w:type="dxa"/>
          </w:tcPr>
          <w:p w14:paraId="3750D231" w14:textId="77777777" w:rsidR="00DF325D" w:rsidRPr="00D629EF" w:rsidRDefault="00DF325D" w:rsidP="00AE4A3E">
            <w:pPr>
              <w:pStyle w:val="TAL"/>
            </w:pPr>
            <w:r w:rsidRPr="00D629EF">
              <w:t>Maximum no. of DRBs for a UE. Value is 32.</w:t>
            </w:r>
          </w:p>
        </w:tc>
      </w:tr>
    </w:tbl>
    <w:p w14:paraId="38C72E2C" w14:textId="77777777" w:rsidR="00DF325D" w:rsidRPr="00D629EF" w:rsidRDefault="00DF325D" w:rsidP="00DF325D"/>
    <w:p w14:paraId="4C432580" w14:textId="77777777" w:rsidR="00DF325D" w:rsidRPr="00D629EF" w:rsidRDefault="00DF325D" w:rsidP="00DF325D">
      <w:pPr>
        <w:pStyle w:val="Heading4"/>
      </w:pPr>
      <w:bookmarkStart w:id="122" w:name="_Toc20955574"/>
      <w:bookmarkStart w:id="123" w:name="_Toc29461009"/>
      <w:bookmarkStart w:id="124" w:name="_Toc29505741"/>
      <w:bookmarkStart w:id="125" w:name="_Toc36556266"/>
      <w:bookmarkStart w:id="126" w:name="_Toc45881724"/>
      <w:bookmarkStart w:id="127" w:name="_Toc51852362"/>
      <w:bookmarkStart w:id="128" w:name="_Toc56620313"/>
      <w:bookmarkStart w:id="129" w:name="_Toc64447953"/>
      <w:bookmarkStart w:id="130" w:name="_Toc74152728"/>
      <w:bookmarkStart w:id="131" w:name="_Toc88656153"/>
      <w:bookmarkStart w:id="132" w:name="_Toc88657212"/>
      <w:bookmarkStart w:id="133" w:name="_Toc105657246"/>
      <w:bookmarkStart w:id="134" w:name="_Toc106108627"/>
      <w:bookmarkStart w:id="135" w:name="_Toc112687720"/>
      <w:r w:rsidRPr="00D629EF">
        <w:t>9.2.2.12</w:t>
      </w:r>
      <w:r w:rsidRPr="00D629EF">
        <w:tab/>
        <w:t>BEARER CONTEXT INACTIVITY NOTIFICATION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7027F55" w14:textId="77777777" w:rsidR="00DF325D" w:rsidRPr="00D629EF" w:rsidRDefault="00DF325D" w:rsidP="00DF325D">
      <w:pPr>
        <w:rPr>
          <w:rFonts w:eastAsia="Batang"/>
        </w:rPr>
      </w:pPr>
      <w:r w:rsidRPr="00D629EF">
        <w:t>This message is sent by the gNB-CU-UP to provide information about the UE activity to the gNB-CU-CP.</w:t>
      </w:r>
    </w:p>
    <w:p w14:paraId="45DBC5EE" w14:textId="77777777" w:rsidR="00DF325D" w:rsidRPr="00D629EF" w:rsidRDefault="00DF325D" w:rsidP="00DF325D">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1E0C2244" w14:textId="77777777" w:rsidTr="00AE4A3E">
        <w:tc>
          <w:tcPr>
            <w:tcW w:w="2624" w:type="dxa"/>
          </w:tcPr>
          <w:p w14:paraId="1B452470" w14:textId="77777777" w:rsidR="00DF325D" w:rsidRPr="00D629EF" w:rsidRDefault="00DF325D" w:rsidP="00AE4A3E">
            <w:pPr>
              <w:pStyle w:val="TAH"/>
              <w:rPr>
                <w:lang w:eastAsia="ja-JP"/>
              </w:rPr>
            </w:pPr>
            <w:r w:rsidRPr="00D629EF">
              <w:rPr>
                <w:lang w:eastAsia="ja-JP"/>
              </w:rPr>
              <w:lastRenderedPageBreak/>
              <w:t>IE/Group Name</w:t>
            </w:r>
          </w:p>
        </w:tc>
        <w:tc>
          <w:tcPr>
            <w:tcW w:w="1173" w:type="dxa"/>
          </w:tcPr>
          <w:p w14:paraId="4693A285" w14:textId="77777777" w:rsidR="00DF325D" w:rsidRPr="00D629EF" w:rsidRDefault="00DF325D" w:rsidP="00AE4A3E">
            <w:pPr>
              <w:pStyle w:val="TAH"/>
              <w:rPr>
                <w:lang w:eastAsia="ja-JP"/>
              </w:rPr>
            </w:pPr>
            <w:r w:rsidRPr="00D629EF">
              <w:rPr>
                <w:lang w:eastAsia="ja-JP"/>
              </w:rPr>
              <w:t>Presence</w:t>
            </w:r>
          </w:p>
        </w:tc>
        <w:tc>
          <w:tcPr>
            <w:tcW w:w="1134" w:type="dxa"/>
          </w:tcPr>
          <w:p w14:paraId="28CEAD3F" w14:textId="77777777" w:rsidR="00DF325D" w:rsidRPr="00D629EF" w:rsidRDefault="00DF325D" w:rsidP="00AE4A3E">
            <w:pPr>
              <w:pStyle w:val="TAH"/>
              <w:rPr>
                <w:lang w:eastAsia="ja-JP"/>
              </w:rPr>
            </w:pPr>
            <w:r w:rsidRPr="00D629EF">
              <w:rPr>
                <w:lang w:eastAsia="ja-JP"/>
              </w:rPr>
              <w:t>Range</w:t>
            </w:r>
          </w:p>
        </w:tc>
        <w:tc>
          <w:tcPr>
            <w:tcW w:w="1559" w:type="dxa"/>
          </w:tcPr>
          <w:p w14:paraId="1BD91711" w14:textId="77777777" w:rsidR="00DF325D" w:rsidRPr="00D629EF" w:rsidRDefault="00DF325D" w:rsidP="00AE4A3E">
            <w:pPr>
              <w:pStyle w:val="TAH"/>
              <w:rPr>
                <w:lang w:eastAsia="ja-JP"/>
              </w:rPr>
            </w:pPr>
            <w:r w:rsidRPr="00D629EF">
              <w:rPr>
                <w:lang w:eastAsia="ja-JP"/>
              </w:rPr>
              <w:t>IE type and reference</w:t>
            </w:r>
          </w:p>
        </w:tc>
        <w:tc>
          <w:tcPr>
            <w:tcW w:w="1531" w:type="dxa"/>
          </w:tcPr>
          <w:p w14:paraId="72569E18" w14:textId="77777777" w:rsidR="00DF325D" w:rsidRPr="00D629EF" w:rsidRDefault="00DF325D" w:rsidP="00AE4A3E">
            <w:pPr>
              <w:pStyle w:val="TAH"/>
              <w:rPr>
                <w:lang w:eastAsia="ja-JP"/>
              </w:rPr>
            </w:pPr>
            <w:r w:rsidRPr="00D629EF">
              <w:rPr>
                <w:lang w:eastAsia="ja-JP"/>
              </w:rPr>
              <w:t>Semantics description</w:t>
            </w:r>
          </w:p>
        </w:tc>
        <w:tc>
          <w:tcPr>
            <w:tcW w:w="1190" w:type="dxa"/>
          </w:tcPr>
          <w:p w14:paraId="7FFC0463" w14:textId="77777777" w:rsidR="00DF325D" w:rsidRPr="00D629EF" w:rsidRDefault="00DF325D" w:rsidP="00AE4A3E">
            <w:pPr>
              <w:pStyle w:val="TAH"/>
              <w:rPr>
                <w:lang w:eastAsia="ja-JP"/>
              </w:rPr>
            </w:pPr>
            <w:r w:rsidRPr="00D629EF">
              <w:rPr>
                <w:lang w:eastAsia="ja-JP"/>
              </w:rPr>
              <w:t>Criticality</w:t>
            </w:r>
          </w:p>
        </w:tc>
        <w:tc>
          <w:tcPr>
            <w:tcW w:w="1274" w:type="dxa"/>
          </w:tcPr>
          <w:p w14:paraId="02414BF8" w14:textId="77777777" w:rsidR="00DF325D" w:rsidRPr="00D629EF" w:rsidRDefault="00DF325D" w:rsidP="00AE4A3E">
            <w:pPr>
              <w:pStyle w:val="TAH"/>
              <w:rPr>
                <w:lang w:eastAsia="ja-JP"/>
              </w:rPr>
            </w:pPr>
            <w:r w:rsidRPr="00D629EF">
              <w:rPr>
                <w:lang w:eastAsia="ja-JP"/>
              </w:rPr>
              <w:t>Assigned Criticality</w:t>
            </w:r>
          </w:p>
        </w:tc>
      </w:tr>
      <w:tr w:rsidR="00DF325D" w:rsidRPr="00D629EF" w14:paraId="7DFC944B" w14:textId="77777777" w:rsidTr="00AE4A3E">
        <w:tc>
          <w:tcPr>
            <w:tcW w:w="2624" w:type="dxa"/>
          </w:tcPr>
          <w:p w14:paraId="528B54E2" w14:textId="77777777" w:rsidR="00DF325D" w:rsidRPr="00D629EF" w:rsidRDefault="00DF325D" w:rsidP="00AE4A3E">
            <w:pPr>
              <w:pStyle w:val="TAL"/>
              <w:rPr>
                <w:lang w:eastAsia="ja-JP"/>
              </w:rPr>
            </w:pPr>
            <w:r w:rsidRPr="00D629EF">
              <w:rPr>
                <w:lang w:eastAsia="ja-JP"/>
              </w:rPr>
              <w:t>Message Type</w:t>
            </w:r>
          </w:p>
        </w:tc>
        <w:tc>
          <w:tcPr>
            <w:tcW w:w="1173" w:type="dxa"/>
          </w:tcPr>
          <w:p w14:paraId="46444C33" w14:textId="77777777" w:rsidR="00DF325D" w:rsidRPr="00D629EF" w:rsidRDefault="00DF325D" w:rsidP="00AE4A3E">
            <w:pPr>
              <w:pStyle w:val="TAL"/>
              <w:rPr>
                <w:lang w:eastAsia="ja-JP"/>
              </w:rPr>
            </w:pPr>
            <w:r w:rsidRPr="00D629EF">
              <w:rPr>
                <w:lang w:eastAsia="ja-JP"/>
              </w:rPr>
              <w:t>M</w:t>
            </w:r>
          </w:p>
        </w:tc>
        <w:tc>
          <w:tcPr>
            <w:tcW w:w="1134" w:type="dxa"/>
          </w:tcPr>
          <w:p w14:paraId="452C2229" w14:textId="77777777" w:rsidR="00DF325D" w:rsidRPr="00D629EF" w:rsidRDefault="00DF325D" w:rsidP="00AE4A3E">
            <w:pPr>
              <w:pStyle w:val="TAL"/>
              <w:rPr>
                <w:lang w:eastAsia="ja-JP"/>
              </w:rPr>
            </w:pPr>
          </w:p>
        </w:tc>
        <w:tc>
          <w:tcPr>
            <w:tcW w:w="1559" w:type="dxa"/>
          </w:tcPr>
          <w:p w14:paraId="49274C5F" w14:textId="77777777" w:rsidR="00DF325D" w:rsidRPr="00D629EF" w:rsidRDefault="00DF325D" w:rsidP="00AE4A3E">
            <w:pPr>
              <w:pStyle w:val="TAL"/>
              <w:rPr>
                <w:lang w:eastAsia="ja-JP"/>
              </w:rPr>
            </w:pPr>
            <w:r w:rsidRPr="00D629EF">
              <w:rPr>
                <w:lang w:eastAsia="ja-JP"/>
              </w:rPr>
              <w:t>9.3.1.1</w:t>
            </w:r>
          </w:p>
        </w:tc>
        <w:tc>
          <w:tcPr>
            <w:tcW w:w="1531" w:type="dxa"/>
          </w:tcPr>
          <w:p w14:paraId="03A9AB50" w14:textId="77777777" w:rsidR="00DF325D" w:rsidRPr="00D629EF" w:rsidRDefault="00DF325D" w:rsidP="00AE4A3E">
            <w:pPr>
              <w:pStyle w:val="TAL"/>
              <w:rPr>
                <w:lang w:eastAsia="ja-JP"/>
              </w:rPr>
            </w:pPr>
          </w:p>
        </w:tc>
        <w:tc>
          <w:tcPr>
            <w:tcW w:w="1190" w:type="dxa"/>
          </w:tcPr>
          <w:p w14:paraId="1F1DC487" w14:textId="77777777" w:rsidR="00DF325D" w:rsidRPr="00D629EF" w:rsidRDefault="00DF325D" w:rsidP="00AE4A3E">
            <w:pPr>
              <w:pStyle w:val="TAC"/>
              <w:rPr>
                <w:lang w:eastAsia="ja-JP"/>
              </w:rPr>
            </w:pPr>
            <w:r w:rsidRPr="00D629EF">
              <w:rPr>
                <w:lang w:eastAsia="ja-JP"/>
              </w:rPr>
              <w:t>YES</w:t>
            </w:r>
          </w:p>
        </w:tc>
        <w:tc>
          <w:tcPr>
            <w:tcW w:w="1274" w:type="dxa"/>
          </w:tcPr>
          <w:p w14:paraId="540925D1" w14:textId="77777777" w:rsidR="00DF325D" w:rsidRPr="00D629EF" w:rsidRDefault="00DF325D" w:rsidP="00AE4A3E">
            <w:pPr>
              <w:pStyle w:val="TAC"/>
              <w:rPr>
                <w:lang w:eastAsia="ja-JP"/>
              </w:rPr>
            </w:pPr>
            <w:r w:rsidRPr="00D629EF">
              <w:rPr>
                <w:lang w:eastAsia="ja-JP"/>
              </w:rPr>
              <w:t>reject</w:t>
            </w:r>
          </w:p>
        </w:tc>
      </w:tr>
      <w:tr w:rsidR="00DF325D" w:rsidRPr="00D629EF" w14:paraId="20F2E079" w14:textId="77777777" w:rsidTr="00AE4A3E">
        <w:tc>
          <w:tcPr>
            <w:tcW w:w="2624" w:type="dxa"/>
          </w:tcPr>
          <w:p w14:paraId="5DD20B7D" w14:textId="77777777" w:rsidR="00DF325D" w:rsidRPr="00D629EF" w:rsidRDefault="00DF325D" w:rsidP="00AE4A3E">
            <w:pPr>
              <w:pStyle w:val="TAL"/>
              <w:rPr>
                <w:lang w:eastAsia="ja-JP"/>
              </w:rPr>
            </w:pPr>
            <w:r w:rsidRPr="00D629EF">
              <w:rPr>
                <w:rFonts w:eastAsia="Batang"/>
                <w:bCs/>
              </w:rPr>
              <w:t>gNB-CU-CP</w:t>
            </w:r>
            <w:r w:rsidRPr="00D629EF">
              <w:rPr>
                <w:bCs/>
              </w:rPr>
              <w:t xml:space="preserve"> UE E1AP ID</w:t>
            </w:r>
          </w:p>
        </w:tc>
        <w:tc>
          <w:tcPr>
            <w:tcW w:w="1173" w:type="dxa"/>
          </w:tcPr>
          <w:p w14:paraId="5E0F9931" w14:textId="77777777" w:rsidR="00DF325D" w:rsidRPr="00D629EF" w:rsidRDefault="00DF325D" w:rsidP="00AE4A3E">
            <w:pPr>
              <w:pStyle w:val="TAL"/>
              <w:rPr>
                <w:lang w:eastAsia="ja-JP"/>
              </w:rPr>
            </w:pPr>
            <w:r w:rsidRPr="00D629EF">
              <w:t xml:space="preserve">M </w:t>
            </w:r>
          </w:p>
        </w:tc>
        <w:tc>
          <w:tcPr>
            <w:tcW w:w="1134" w:type="dxa"/>
          </w:tcPr>
          <w:p w14:paraId="1774E464" w14:textId="77777777" w:rsidR="00DF325D" w:rsidRPr="00D629EF" w:rsidRDefault="00DF325D" w:rsidP="00AE4A3E">
            <w:pPr>
              <w:pStyle w:val="TAL"/>
              <w:rPr>
                <w:lang w:eastAsia="ja-JP"/>
              </w:rPr>
            </w:pPr>
          </w:p>
        </w:tc>
        <w:tc>
          <w:tcPr>
            <w:tcW w:w="1559" w:type="dxa"/>
          </w:tcPr>
          <w:p w14:paraId="7A6A7FE8" w14:textId="77777777" w:rsidR="00DF325D" w:rsidRPr="00D629EF" w:rsidRDefault="00DF325D" w:rsidP="00AE4A3E">
            <w:pPr>
              <w:pStyle w:val="TAL"/>
              <w:rPr>
                <w:lang w:eastAsia="ja-JP"/>
              </w:rPr>
            </w:pPr>
            <w:r w:rsidRPr="00D629EF">
              <w:t>9.3.1.4</w:t>
            </w:r>
          </w:p>
        </w:tc>
        <w:tc>
          <w:tcPr>
            <w:tcW w:w="1531" w:type="dxa"/>
          </w:tcPr>
          <w:p w14:paraId="62B9CE3B" w14:textId="77777777" w:rsidR="00DF325D" w:rsidRPr="00D629EF" w:rsidRDefault="00DF325D" w:rsidP="00AE4A3E">
            <w:pPr>
              <w:pStyle w:val="TAL"/>
              <w:rPr>
                <w:lang w:eastAsia="ja-JP"/>
              </w:rPr>
            </w:pPr>
          </w:p>
        </w:tc>
        <w:tc>
          <w:tcPr>
            <w:tcW w:w="1190" w:type="dxa"/>
          </w:tcPr>
          <w:p w14:paraId="0D299D74" w14:textId="77777777" w:rsidR="00DF325D" w:rsidRPr="00D629EF" w:rsidRDefault="00DF325D" w:rsidP="00AE4A3E">
            <w:pPr>
              <w:pStyle w:val="TAC"/>
              <w:rPr>
                <w:lang w:eastAsia="ja-JP"/>
              </w:rPr>
            </w:pPr>
            <w:r w:rsidRPr="00D629EF">
              <w:t>YES</w:t>
            </w:r>
          </w:p>
        </w:tc>
        <w:tc>
          <w:tcPr>
            <w:tcW w:w="1274" w:type="dxa"/>
          </w:tcPr>
          <w:p w14:paraId="108A33D3" w14:textId="77777777" w:rsidR="00DF325D" w:rsidRPr="00D629EF" w:rsidRDefault="00DF325D" w:rsidP="00AE4A3E">
            <w:pPr>
              <w:pStyle w:val="TAC"/>
              <w:rPr>
                <w:lang w:eastAsia="ja-JP"/>
              </w:rPr>
            </w:pPr>
            <w:r w:rsidRPr="00D629EF">
              <w:t>reject</w:t>
            </w:r>
          </w:p>
        </w:tc>
      </w:tr>
      <w:tr w:rsidR="00DF325D" w:rsidRPr="00D629EF" w14:paraId="604E72A4" w14:textId="77777777" w:rsidTr="00AE4A3E">
        <w:tc>
          <w:tcPr>
            <w:tcW w:w="2624" w:type="dxa"/>
          </w:tcPr>
          <w:p w14:paraId="209A4BFD" w14:textId="77777777" w:rsidR="00DF325D" w:rsidRPr="00D629EF" w:rsidRDefault="00DF325D" w:rsidP="00AE4A3E">
            <w:pPr>
              <w:pStyle w:val="TAL"/>
              <w:rPr>
                <w:lang w:eastAsia="ja-JP"/>
              </w:rPr>
            </w:pPr>
            <w:r w:rsidRPr="00D629EF">
              <w:rPr>
                <w:rFonts w:eastAsia="Batang"/>
                <w:bCs/>
              </w:rPr>
              <w:t xml:space="preserve">gNB-CU-UP UE E1AP ID </w:t>
            </w:r>
          </w:p>
        </w:tc>
        <w:tc>
          <w:tcPr>
            <w:tcW w:w="1173" w:type="dxa"/>
          </w:tcPr>
          <w:p w14:paraId="5A61EE11" w14:textId="77777777" w:rsidR="00DF325D" w:rsidRPr="00D629EF" w:rsidRDefault="00DF325D" w:rsidP="00AE4A3E">
            <w:pPr>
              <w:pStyle w:val="TAL"/>
              <w:rPr>
                <w:lang w:eastAsia="ja-JP"/>
              </w:rPr>
            </w:pPr>
            <w:r w:rsidRPr="00D629EF">
              <w:t>M</w:t>
            </w:r>
          </w:p>
        </w:tc>
        <w:tc>
          <w:tcPr>
            <w:tcW w:w="1134" w:type="dxa"/>
          </w:tcPr>
          <w:p w14:paraId="79F6F51D" w14:textId="77777777" w:rsidR="00DF325D" w:rsidRPr="00D629EF" w:rsidRDefault="00DF325D" w:rsidP="00AE4A3E">
            <w:pPr>
              <w:pStyle w:val="TAL"/>
              <w:rPr>
                <w:lang w:eastAsia="ja-JP"/>
              </w:rPr>
            </w:pPr>
          </w:p>
        </w:tc>
        <w:tc>
          <w:tcPr>
            <w:tcW w:w="1559" w:type="dxa"/>
          </w:tcPr>
          <w:p w14:paraId="12264BCE" w14:textId="77777777" w:rsidR="00DF325D" w:rsidRPr="00D629EF" w:rsidRDefault="00DF325D" w:rsidP="00AE4A3E">
            <w:pPr>
              <w:pStyle w:val="TAL"/>
              <w:rPr>
                <w:lang w:eastAsia="ja-JP"/>
              </w:rPr>
            </w:pPr>
            <w:r w:rsidRPr="00D629EF">
              <w:t>9.3.1.5</w:t>
            </w:r>
          </w:p>
        </w:tc>
        <w:tc>
          <w:tcPr>
            <w:tcW w:w="1531" w:type="dxa"/>
          </w:tcPr>
          <w:p w14:paraId="6236D176" w14:textId="77777777" w:rsidR="00DF325D" w:rsidRPr="00D629EF" w:rsidRDefault="00DF325D" w:rsidP="00AE4A3E">
            <w:pPr>
              <w:pStyle w:val="TAL"/>
              <w:rPr>
                <w:lang w:eastAsia="ja-JP"/>
              </w:rPr>
            </w:pPr>
          </w:p>
        </w:tc>
        <w:tc>
          <w:tcPr>
            <w:tcW w:w="1190" w:type="dxa"/>
          </w:tcPr>
          <w:p w14:paraId="6C0E7B79" w14:textId="77777777" w:rsidR="00DF325D" w:rsidRPr="00D629EF" w:rsidRDefault="00DF325D" w:rsidP="00AE4A3E">
            <w:pPr>
              <w:pStyle w:val="TAC"/>
              <w:rPr>
                <w:lang w:eastAsia="ja-JP"/>
              </w:rPr>
            </w:pPr>
            <w:r w:rsidRPr="00D629EF">
              <w:t>YES</w:t>
            </w:r>
          </w:p>
        </w:tc>
        <w:tc>
          <w:tcPr>
            <w:tcW w:w="1274" w:type="dxa"/>
          </w:tcPr>
          <w:p w14:paraId="02A3C879" w14:textId="77777777" w:rsidR="00DF325D" w:rsidRPr="00D629EF" w:rsidRDefault="00DF325D" w:rsidP="00AE4A3E">
            <w:pPr>
              <w:pStyle w:val="TAC"/>
              <w:rPr>
                <w:lang w:eastAsia="ja-JP"/>
              </w:rPr>
            </w:pPr>
            <w:r w:rsidRPr="00D629EF">
              <w:t>reject</w:t>
            </w:r>
          </w:p>
        </w:tc>
      </w:tr>
      <w:tr w:rsidR="00DF325D" w:rsidRPr="00D629EF" w14:paraId="2B757BC4" w14:textId="77777777" w:rsidTr="00AE4A3E">
        <w:tc>
          <w:tcPr>
            <w:tcW w:w="2624" w:type="dxa"/>
          </w:tcPr>
          <w:p w14:paraId="3C90EF9F" w14:textId="77777777" w:rsidR="00DF325D" w:rsidRPr="00D629EF" w:rsidRDefault="00DF325D" w:rsidP="00AE4A3E">
            <w:pPr>
              <w:pStyle w:val="TAL"/>
              <w:rPr>
                <w:rFonts w:eastAsia="Batang"/>
                <w:bCs/>
              </w:rPr>
            </w:pPr>
            <w:r w:rsidRPr="00D629EF">
              <w:rPr>
                <w:rFonts w:eastAsia="Batang"/>
                <w:bCs/>
              </w:rPr>
              <w:t>CHOICE Activity Information</w:t>
            </w:r>
          </w:p>
        </w:tc>
        <w:tc>
          <w:tcPr>
            <w:tcW w:w="1173" w:type="dxa"/>
          </w:tcPr>
          <w:p w14:paraId="1F4582C7" w14:textId="77777777" w:rsidR="00DF325D" w:rsidRPr="00D629EF" w:rsidRDefault="00DF325D" w:rsidP="00AE4A3E">
            <w:pPr>
              <w:pStyle w:val="TAL"/>
            </w:pPr>
            <w:r w:rsidRPr="00D629EF">
              <w:t>M</w:t>
            </w:r>
          </w:p>
        </w:tc>
        <w:tc>
          <w:tcPr>
            <w:tcW w:w="1134" w:type="dxa"/>
          </w:tcPr>
          <w:p w14:paraId="48B6C1DE" w14:textId="77777777" w:rsidR="00DF325D" w:rsidRPr="00D629EF" w:rsidRDefault="00DF325D" w:rsidP="00AE4A3E">
            <w:pPr>
              <w:pStyle w:val="TAL"/>
              <w:rPr>
                <w:lang w:eastAsia="ja-JP"/>
              </w:rPr>
            </w:pPr>
          </w:p>
        </w:tc>
        <w:tc>
          <w:tcPr>
            <w:tcW w:w="1559" w:type="dxa"/>
          </w:tcPr>
          <w:p w14:paraId="2638369E" w14:textId="77777777" w:rsidR="00DF325D" w:rsidRPr="00D629EF" w:rsidRDefault="00DF325D" w:rsidP="00AE4A3E">
            <w:pPr>
              <w:pStyle w:val="TAL"/>
            </w:pPr>
          </w:p>
        </w:tc>
        <w:tc>
          <w:tcPr>
            <w:tcW w:w="1531" w:type="dxa"/>
          </w:tcPr>
          <w:p w14:paraId="5594247D" w14:textId="77777777" w:rsidR="00DF325D" w:rsidRPr="00D629EF" w:rsidRDefault="00DF325D" w:rsidP="00AE4A3E">
            <w:pPr>
              <w:pStyle w:val="TAL"/>
              <w:rPr>
                <w:lang w:eastAsia="ja-JP"/>
              </w:rPr>
            </w:pPr>
          </w:p>
        </w:tc>
        <w:tc>
          <w:tcPr>
            <w:tcW w:w="1190" w:type="dxa"/>
          </w:tcPr>
          <w:p w14:paraId="2F48A820" w14:textId="77777777" w:rsidR="00DF325D" w:rsidRPr="00D629EF" w:rsidRDefault="00DF325D" w:rsidP="00AE4A3E">
            <w:pPr>
              <w:pStyle w:val="TAC"/>
            </w:pPr>
            <w:r w:rsidRPr="00D629EF">
              <w:t>YES</w:t>
            </w:r>
          </w:p>
        </w:tc>
        <w:tc>
          <w:tcPr>
            <w:tcW w:w="1274" w:type="dxa"/>
          </w:tcPr>
          <w:p w14:paraId="1166AFDD" w14:textId="77777777" w:rsidR="00DF325D" w:rsidRPr="00D629EF" w:rsidRDefault="00DF325D" w:rsidP="00AE4A3E">
            <w:pPr>
              <w:pStyle w:val="TAC"/>
            </w:pPr>
            <w:r w:rsidRPr="00D629EF">
              <w:t>reject</w:t>
            </w:r>
          </w:p>
        </w:tc>
      </w:tr>
      <w:tr w:rsidR="00DF325D" w:rsidRPr="00D629EF" w14:paraId="2C163EFF" w14:textId="77777777" w:rsidTr="00AE4A3E">
        <w:tc>
          <w:tcPr>
            <w:tcW w:w="2624" w:type="dxa"/>
            <w:tcBorders>
              <w:top w:val="single" w:sz="4" w:space="0" w:color="auto"/>
              <w:left w:val="single" w:sz="4" w:space="0" w:color="auto"/>
              <w:bottom w:val="single" w:sz="4" w:space="0" w:color="auto"/>
              <w:right w:val="single" w:sz="4" w:space="0" w:color="auto"/>
            </w:tcBorders>
          </w:tcPr>
          <w:p w14:paraId="5519D6CF" w14:textId="77777777" w:rsidR="00DF325D" w:rsidRPr="00D629EF" w:rsidRDefault="00DF325D" w:rsidP="00AE4A3E">
            <w:pPr>
              <w:pStyle w:val="TAL"/>
              <w:ind w:leftChars="50" w:left="100"/>
              <w:rPr>
                <w:b/>
                <w:lang w:eastAsia="ja-JP"/>
              </w:rPr>
            </w:pPr>
            <w:r w:rsidRPr="00D629EF">
              <w:rPr>
                <w:b/>
              </w:rPr>
              <w:t>&gt;</w:t>
            </w:r>
            <w:r w:rsidRPr="00D629EF">
              <w:rPr>
                <w:b/>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5B529D6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6DB9A9" w14:textId="77777777" w:rsidR="00DF325D" w:rsidRPr="00D629EF" w:rsidRDefault="00DF325D" w:rsidP="00AE4A3E">
            <w:pPr>
              <w:pStyle w:val="TAL"/>
              <w:rPr>
                <w:i/>
                <w:lang w:eastAsia="ja-JP"/>
              </w:rPr>
            </w:pPr>
            <w:r w:rsidRPr="00D629EF">
              <w:rPr>
                <w:i/>
                <w:lang w:eastAsia="ja-JP"/>
              </w:rPr>
              <w:t>1</w:t>
            </w:r>
          </w:p>
        </w:tc>
        <w:tc>
          <w:tcPr>
            <w:tcW w:w="1559" w:type="dxa"/>
            <w:tcBorders>
              <w:top w:val="single" w:sz="4" w:space="0" w:color="auto"/>
              <w:left w:val="single" w:sz="4" w:space="0" w:color="auto"/>
              <w:bottom w:val="single" w:sz="4" w:space="0" w:color="auto"/>
              <w:right w:val="single" w:sz="4" w:space="0" w:color="auto"/>
            </w:tcBorders>
          </w:tcPr>
          <w:p w14:paraId="0B784D2F"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135ADD0" w14:textId="77777777" w:rsidR="00DF325D" w:rsidRPr="00D629EF" w:rsidRDefault="00DF325D" w:rsidP="00AE4A3E">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2359BEB5"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44F5FDCB" w14:textId="77777777" w:rsidR="00DF325D" w:rsidRPr="00D629EF" w:rsidRDefault="00DF325D" w:rsidP="00AE4A3E">
            <w:pPr>
              <w:pStyle w:val="TAC"/>
            </w:pPr>
            <w:r w:rsidRPr="00D629EF">
              <w:t>reject</w:t>
            </w:r>
          </w:p>
        </w:tc>
      </w:tr>
      <w:tr w:rsidR="00DF325D" w:rsidRPr="00D629EF" w14:paraId="12EB367D" w14:textId="77777777" w:rsidTr="00AE4A3E">
        <w:tc>
          <w:tcPr>
            <w:tcW w:w="2624" w:type="dxa"/>
            <w:tcBorders>
              <w:top w:val="single" w:sz="4" w:space="0" w:color="auto"/>
              <w:left w:val="single" w:sz="4" w:space="0" w:color="auto"/>
              <w:bottom w:val="single" w:sz="4" w:space="0" w:color="auto"/>
              <w:right w:val="single" w:sz="4" w:space="0" w:color="auto"/>
            </w:tcBorders>
          </w:tcPr>
          <w:p w14:paraId="6C7B85D7" w14:textId="77777777" w:rsidR="00DF325D" w:rsidRPr="00D629EF" w:rsidRDefault="00DF325D" w:rsidP="00AE4A3E">
            <w:pPr>
              <w:pStyle w:val="TAL"/>
              <w:ind w:leftChars="100" w:left="200"/>
              <w:rPr>
                <w:b/>
                <w:lang w:eastAsia="ja-JP"/>
              </w:rPr>
            </w:pPr>
            <w:r w:rsidRPr="00D629EF">
              <w:rPr>
                <w:b/>
                <w:lang w:eastAsia="ja-JP"/>
              </w:rPr>
              <w:t>&gt;</w:t>
            </w:r>
            <w:r w:rsidRPr="00D629EF">
              <w:rPr>
                <w:b/>
              </w:rPr>
              <w:t>&gt;</w:t>
            </w:r>
            <w:r w:rsidRPr="00D629EF">
              <w:rPr>
                <w:b/>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59CA74B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EBF0F0" w14:textId="77777777" w:rsidR="00DF325D" w:rsidRPr="00D629EF" w:rsidRDefault="00DF325D" w:rsidP="00AE4A3E">
            <w:pPr>
              <w:pStyle w:val="TAL"/>
              <w:rPr>
                <w:i/>
                <w:lang w:eastAsia="ja-JP"/>
              </w:rPr>
            </w:pPr>
            <w:r w:rsidRPr="00D629EF">
              <w:rPr>
                <w:i/>
                <w:lang w:eastAsia="ja-JP"/>
              </w:rPr>
              <w:t xml:space="preserve">1 .. &lt;maxnoofDRBs&gt; </w:t>
            </w:r>
          </w:p>
        </w:tc>
        <w:tc>
          <w:tcPr>
            <w:tcW w:w="1559" w:type="dxa"/>
            <w:tcBorders>
              <w:top w:val="single" w:sz="4" w:space="0" w:color="auto"/>
              <w:left w:val="single" w:sz="4" w:space="0" w:color="auto"/>
              <w:bottom w:val="single" w:sz="4" w:space="0" w:color="auto"/>
              <w:right w:val="single" w:sz="4" w:space="0" w:color="auto"/>
            </w:tcBorders>
          </w:tcPr>
          <w:p w14:paraId="6486EEF8"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78A7A62"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685D6B9" w14:textId="77777777" w:rsidR="00DF325D" w:rsidRPr="00D629EF" w:rsidRDefault="00DF325D" w:rsidP="00AE4A3E">
            <w:pPr>
              <w:pStyle w:val="TAC"/>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8B37DE" w14:textId="77777777" w:rsidR="00DF325D" w:rsidRPr="00D629EF" w:rsidRDefault="00DF325D" w:rsidP="00AE4A3E">
            <w:pPr>
              <w:pStyle w:val="TAC"/>
            </w:pPr>
            <w:r w:rsidRPr="00D629EF">
              <w:rPr>
                <w:lang w:eastAsia="ja-JP"/>
              </w:rPr>
              <w:t>-</w:t>
            </w:r>
          </w:p>
        </w:tc>
      </w:tr>
      <w:tr w:rsidR="00DF325D" w:rsidRPr="00D629EF" w14:paraId="0BEC7F2B" w14:textId="77777777" w:rsidTr="00AE4A3E">
        <w:tc>
          <w:tcPr>
            <w:tcW w:w="2624" w:type="dxa"/>
            <w:tcBorders>
              <w:top w:val="single" w:sz="4" w:space="0" w:color="auto"/>
              <w:left w:val="single" w:sz="4" w:space="0" w:color="auto"/>
              <w:bottom w:val="single" w:sz="4" w:space="0" w:color="auto"/>
              <w:right w:val="single" w:sz="4" w:space="0" w:color="auto"/>
            </w:tcBorders>
          </w:tcPr>
          <w:p w14:paraId="64961008" w14:textId="77777777" w:rsidR="00DF325D" w:rsidRPr="00D629EF" w:rsidRDefault="00DF325D" w:rsidP="00AE4A3E">
            <w:pPr>
              <w:pStyle w:val="TAL"/>
              <w:ind w:leftChars="150" w:left="300"/>
              <w:rPr>
                <w:lang w:eastAsia="ja-JP"/>
              </w:rPr>
            </w:pPr>
            <w:r w:rsidRPr="00D629EF">
              <w:rPr>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6BF1ECB4"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B12A183"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4CAFCA0" w14:textId="77777777" w:rsidR="00DF325D" w:rsidRPr="00D629EF" w:rsidRDefault="00DF325D" w:rsidP="00AE4A3E">
            <w:pPr>
              <w:pStyle w:val="TAL"/>
              <w:rPr>
                <w:lang w:eastAsia="ja-JP"/>
              </w:rPr>
            </w:pPr>
            <w:r w:rsidRPr="00D629EF">
              <w:rPr>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0A4A5E65"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6213FB1E"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3395911B" w14:textId="77777777" w:rsidR="00DF325D" w:rsidRPr="00D629EF" w:rsidRDefault="00DF325D" w:rsidP="00AE4A3E">
            <w:pPr>
              <w:pStyle w:val="TAC"/>
            </w:pPr>
            <w:r w:rsidRPr="00D629EF">
              <w:t>-</w:t>
            </w:r>
          </w:p>
        </w:tc>
      </w:tr>
      <w:tr w:rsidR="00DF325D" w:rsidRPr="00D629EF" w14:paraId="556FD9A3" w14:textId="77777777" w:rsidTr="00AE4A3E">
        <w:tc>
          <w:tcPr>
            <w:tcW w:w="2624" w:type="dxa"/>
            <w:tcBorders>
              <w:top w:val="single" w:sz="4" w:space="0" w:color="auto"/>
              <w:left w:val="single" w:sz="4" w:space="0" w:color="auto"/>
              <w:bottom w:val="single" w:sz="4" w:space="0" w:color="auto"/>
              <w:right w:val="single" w:sz="4" w:space="0" w:color="auto"/>
            </w:tcBorders>
          </w:tcPr>
          <w:p w14:paraId="0AD75D9B" w14:textId="77777777" w:rsidR="00DF325D" w:rsidRPr="00D629EF" w:rsidRDefault="00DF325D" w:rsidP="00AE4A3E">
            <w:pPr>
              <w:pStyle w:val="TAL"/>
              <w:ind w:leftChars="150" w:left="300"/>
              <w:rPr>
                <w:lang w:eastAsia="ja-JP"/>
              </w:rPr>
            </w:pPr>
            <w:r w:rsidRPr="00D629EF">
              <w:rPr>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14:paraId="032EB3A4"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1AE5420"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7DE164A" w14:textId="77777777" w:rsidR="00DF325D" w:rsidRPr="00D629EF" w:rsidRDefault="00DF325D" w:rsidP="00AE4A3E">
            <w:pPr>
              <w:pStyle w:val="TAL"/>
              <w:rPr>
                <w:lang w:eastAsia="ja-JP"/>
              </w:rPr>
            </w:pPr>
            <w:r w:rsidRPr="00D629EF">
              <w:rPr>
                <w:lang w:eastAsia="ja-JP"/>
              </w:rPr>
              <w:t>ENUMERATED (</w:t>
            </w:r>
            <w:r w:rsidRPr="00D629EF">
              <w:t>A</w:t>
            </w:r>
            <w:r w:rsidRPr="00D629EF">
              <w:rPr>
                <w:lang w:eastAsia="ja-JP"/>
              </w:rPr>
              <w:t>ctive, Not</w:t>
            </w:r>
            <w:r w:rsidRPr="00D629EF">
              <w:t xml:space="preserve"> </w:t>
            </w:r>
            <w:r w:rsidRPr="00D629EF">
              <w:rPr>
                <w:lang w:eastAsia="ja-JP"/>
              </w:rPr>
              <w:t>active</w:t>
            </w:r>
            <w:r w:rsidRPr="00D629EF">
              <w:t>, …</w:t>
            </w:r>
            <w:r w:rsidRPr="00D629EF">
              <w:rPr>
                <w:lang w:eastAsia="ja-JP"/>
              </w:rPr>
              <w:t>)</w:t>
            </w:r>
          </w:p>
        </w:tc>
        <w:tc>
          <w:tcPr>
            <w:tcW w:w="1531" w:type="dxa"/>
            <w:tcBorders>
              <w:top w:val="single" w:sz="4" w:space="0" w:color="auto"/>
              <w:left w:val="single" w:sz="4" w:space="0" w:color="auto"/>
              <w:bottom w:val="single" w:sz="4" w:space="0" w:color="auto"/>
              <w:right w:val="single" w:sz="4" w:space="0" w:color="auto"/>
            </w:tcBorders>
          </w:tcPr>
          <w:p w14:paraId="6E09C403"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7B18A99"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411ECB73" w14:textId="77777777" w:rsidR="00DF325D" w:rsidRPr="00D629EF" w:rsidRDefault="00DF325D" w:rsidP="00AE4A3E">
            <w:pPr>
              <w:pStyle w:val="TAC"/>
            </w:pPr>
            <w:r w:rsidRPr="00D629EF">
              <w:t>-</w:t>
            </w:r>
          </w:p>
        </w:tc>
      </w:tr>
      <w:tr w:rsidR="00DF325D" w:rsidRPr="00D629EF" w14:paraId="7202F051" w14:textId="77777777" w:rsidTr="00AE4A3E">
        <w:tc>
          <w:tcPr>
            <w:tcW w:w="2624" w:type="dxa"/>
            <w:tcBorders>
              <w:top w:val="single" w:sz="4" w:space="0" w:color="auto"/>
              <w:left w:val="single" w:sz="4" w:space="0" w:color="auto"/>
              <w:bottom w:val="single" w:sz="4" w:space="0" w:color="auto"/>
              <w:right w:val="single" w:sz="4" w:space="0" w:color="auto"/>
            </w:tcBorders>
          </w:tcPr>
          <w:p w14:paraId="3EFD1A68" w14:textId="77777777" w:rsidR="00DF325D" w:rsidRPr="00D629EF" w:rsidRDefault="00DF325D" w:rsidP="00AE4A3E">
            <w:pPr>
              <w:pStyle w:val="TAL"/>
              <w:ind w:leftChars="50" w:left="100"/>
              <w:rPr>
                <w:lang w:eastAsia="ja-JP"/>
              </w:rPr>
            </w:pPr>
            <w:r w:rsidRPr="00D629EF">
              <w:rPr>
                <w:b/>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0EEAD99B"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AAD045" w14:textId="77777777" w:rsidR="00DF325D" w:rsidRPr="00D629EF" w:rsidRDefault="00DF325D" w:rsidP="00AE4A3E">
            <w:pPr>
              <w:pStyle w:val="TAL"/>
              <w:rPr>
                <w:lang w:eastAsia="ja-JP"/>
              </w:rPr>
            </w:pPr>
            <w:r w:rsidRPr="00D629EF">
              <w:rPr>
                <w:i/>
                <w:lang w:eastAsia="ja-JP"/>
              </w:rPr>
              <w:t>1</w:t>
            </w:r>
          </w:p>
        </w:tc>
        <w:tc>
          <w:tcPr>
            <w:tcW w:w="1559" w:type="dxa"/>
            <w:tcBorders>
              <w:top w:val="single" w:sz="4" w:space="0" w:color="auto"/>
              <w:left w:val="single" w:sz="4" w:space="0" w:color="auto"/>
              <w:bottom w:val="single" w:sz="4" w:space="0" w:color="auto"/>
              <w:right w:val="single" w:sz="4" w:space="0" w:color="auto"/>
            </w:tcBorders>
          </w:tcPr>
          <w:p w14:paraId="4E04D36A"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A2F5603" w14:textId="77777777" w:rsidR="00DF325D" w:rsidRPr="00D629EF" w:rsidRDefault="00DF325D" w:rsidP="00AE4A3E">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75037605"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20D3A238" w14:textId="77777777" w:rsidR="00DF325D" w:rsidRPr="00D629EF" w:rsidRDefault="00DF325D" w:rsidP="00AE4A3E">
            <w:pPr>
              <w:pStyle w:val="TAC"/>
            </w:pPr>
            <w:r w:rsidRPr="00D629EF">
              <w:t>reject</w:t>
            </w:r>
          </w:p>
        </w:tc>
      </w:tr>
      <w:tr w:rsidR="00DF325D" w:rsidRPr="00D629EF" w14:paraId="7BDEB01E" w14:textId="77777777" w:rsidTr="00AE4A3E">
        <w:tc>
          <w:tcPr>
            <w:tcW w:w="2624" w:type="dxa"/>
            <w:tcBorders>
              <w:top w:val="single" w:sz="4" w:space="0" w:color="auto"/>
              <w:left w:val="single" w:sz="4" w:space="0" w:color="auto"/>
              <w:bottom w:val="single" w:sz="4" w:space="0" w:color="auto"/>
              <w:right w:val="single" w:sz="4" w:space="0" w:color="auto"/>
            </w:tcBorders>
          </w:tcPr>
          <w:p w14:paraId="75CA598B" w14:textId="77777777" w:rsidR="00DF325D" w:rsidRPr="00D629EF" w:rsidRDefault="00DF325D" w:rsidP="00AE4A3E">
            <w:pPr>
              <w:pStyle w:val="TAL"/>
              <w:ind w:leftChars="100" w:left="200"/>
              <w:rPr>
                <w:lang w:eastAsia="ja-JP"/>
              </w:rPr>
            </w:pPr>
            <w:r w:rsidRPr="00D629EF">
              <w:rPr>
                <w:b/>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6EDA2F17"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4D8076" w14:textId="77777777" w:rsidR="00DF325D" w:rsidRPr="00D629EF" w:rsidRDefault="00DF325D" w:rsidP="00AE4A3E">
            <w:pPr>
              <w:pStyle w:val="TAL"/>
              <w:rPr>
                <w:lang w:eastAsia="ja-JP"/>
              </w:rPr>
            </w:pPr>
            <w:r w:rsidRPr="00D629EF">
              <w:rPr>
                <w:i/>
                <w:lang w:eastAsia="ja-JP"/>
              </w:rPr>
              <w:t xml:space="preserve">1 .. &lt;maxnoofPDUSessionResource&gt; </w:t>
            </w:r>
          </w:p>
        </w:tc>
        <w:tc>
          <w:tcPr>
            <w:tcW w:w="1559" w:type="dxa"/>
            <w:tcBorders>
              <w:top w:val="single" w:sz="4" w:space="0" w:color="auto"/>
              <w:left w:val="single" w:sz="4" w:space="0" w:color="auto"/>
              <w:bottom w:val="single" w:sz="4" w:space="0" w:color="auto"/>
              <w:right w:val="single" w:sz="4" w:space="0" w:color="auto"/>
            </w:tcBorders>
          </w:tcPr>
          <w:p w14:paraId="0F46197E"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0F4CBC76"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DE6AB80"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654DFC8E" w14:textId="77777777" w:rsidR="00DF325D" w:rsidRPr="00D629EF" w:rsidRDefault="00DF325D" w:rsidP="00AE4A3E">
            <w:pPr>
              <w:pStyle w:val="TAC"/>
            </w:pPr>
            <w:r w:rsidRPr="00D629EF">
              <w:t>-</w:t>
            </w:r>
          </w:p>
        </w:tc>
      </w:tr>
      <w:tr w:rsidR="00DF325D" w:rsidRPr="00D629EF" w14:paraId="18889F03" w14:textId="77777777" w:rsidTr="00AE4A3E">
        <w:tc>
          <w:tcPr>
            <w:tcW w:w="2624" w:type="dxa"/>
            <w:tcBorders>
              <w:top w:val="single" w:sz="4" w:space="0" w:color="auto"/>
              <w:left w:val="single" w:sz="4" w:space="0" w:color="auto"/>
              <w:bottom w:val="single" w:sz="4" w:space="0" w:color="auto"/>
              <w:right w:val="single" w:sz="4" w:space="0" w:color="auto"/>
            </w:tcBorders>
          </w:tcPr>
          <w:p w14:paraId="29177B9E" w14:textId="77777777" w:rsidR="00DF325D" w:rsidRPr="00D629EF" w:rsidRDefault="00DF325D" w:rsidP="00AE4A3E">
            <w:pPr>
              <w:pStyle w:val="TAL"/>
              <w:ind w:leftChars="150" w:left="300"/>
              <w:rPr>
                <w:lang w:eastAsia="ja-JP"/>
              </w:rPr>
            </w:pPr>
            <w:r w:rsidRPr="00D629EF">
              <w:rPr>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14:paraId="04EE14AC"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C9BCDC5"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031DCC0" w14:textId="77777777" w:rsidR="00DF325D" w:rsidRPr="00D629EF" w:rsidRDefault="00DF325D" w:rsidP="00AE4A3E">
            <w:pPr>
              <w:pStyle w:val="TAL"/>
              <w:rPr>
                <w:lang w:eastAsia="ja-JP"/>
              </w:rPr>
            </w:pPr>
            <w:r w:rsidRPr="00D629EF">
              <w:rPr>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53EE97F4"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3483C31"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0539E165" w14:textId="77777777" w:rsidR="00DF325D" w:rsidRPr="00D629EF" w:rsidRDefault="00DF325D" w:rsidP="00AE4A3E">
            <w:pPr>
              <w:pStyle w:val="TAC"/>
            </w:pPr>
            <w:r w:rsidRPr="00D629EF">
              <w:t>-</w:t>
            </w:r>
          </w:p>
        </w:tc>
      </w:tr>
      <w:tr w:rsidR="00DF325D" w:rsidRPr="00D629EF" w14:paraId="7E6491C5" w14:textId="77777777" w:rsidTr="00AE4A3E">
        <w:tc>
          <w:tcPr>
            <w:tcW w:w="2624" w:type="dxa"/>
            <w:tcBorders>
              <w:top w:val="single" w:sz="4" w:space="0" w:color="auto"/>
              <w:left w:val="single" w:sz="4" w:space="0" w:color="auto"/>
              <w:bottom w:val="single" w:sz="4" w:space="0" w:color="auto"/>
              <w:right w:val="single" w:sz="4" w:space="0" w:color="auto"/>
            </w:tcBorders>
          </w:tcPr>
          <w:p w14:paraId="4C48ECDA" w14:textId="77777777" w:rsidR="00DF325D" w:rsidRPr="00D629EF" w:rsidRDefault="00DF325D" w:rsidP="00AE4A3E">
            <w:pPr>
              <w:pStyle w:val="TAL"/>
              <w:ind w:leftChars="150" w:left="300"/>
              <w:rPr>
                <w:lang w:eastAsia="ja-JP"/>
              </w:rPr>
            </w:pPr>
            <w:r w:rsidRPr="00D629EF">
              <w:rPr>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14:paraId="24B34FAF"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E04BEB3"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7148F80" w14:textId="77777777" w:rsidR="00DF325D" w:rsidRPr="00D629EF" w:rsidRDefault="00DF325D" w:rsidP="00AE4A3E">
            <w:pPr>
              <w:pStyle w:val="TAL"/>
              <w:rPr>
                <w:lang w:eastAsia="ja-JP"/>
              </w:rPr>
            </w:pPr>
            <w:r w:rsidRPr="00D629EF">
              <w:rPr>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1AD1FD5D"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4F1A6CA"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45984A3B" w14:textId="77777777" w:rsidR="00DF325D" w:rsidRPr="00D629EF" w:rsidRDefault="00DF325D" w:rsidP="00AE4A3E">
            <w:pPr>
              <w:pStyle w:val="TAC"/>
            </w:pPr>
            <w:r w:rsidRPr="00D629EF">
              <w:t>-</w:t>
            </w:r>
          </w:p>
        </w:tc>
      </w:tr>
      <w:tr w:rsidR="00DF325D" w:rsidRPr="00D629EF" w14:paraId="52D31A13" w14:textId="77777777" w:rsidTr="00AE4A3E">
        <w:tc>
          <w:tcPr>
            <w:tcW w:w="2624" w:type="dxa"/>
            <w:tcBorders>
              <w:top w:val="single" w:sz="4" w:space="0" w:color="auto"/>
              <w:left w:val="single" w:sz="4" w:space="0" w:color="auto"/>
              <w:bottom w:val="single" w:sz="4" w:space="0" w:color="auto"/>
              <w:right w:val="single" w:sz="4" w:space="0" w:color="auto"/>
            </w:tcBorders>
          </w:tcPr>
          <w:p w14:paraId="733938AF" w14:textId="77777777" w:rsidR="00DF325D" w:rsidRPr="00D629EF" w:rsidRDefault="00DF325D" w:rsidP="00AE4A3E">
            <w:pPr>
              <w:pStyle w:val="TAL"/>
              <w:ind w:leftChars="50" w:left="100"/>
              <w:rPr>
                <w:lang w:eastAsia="ja-JP"/>
              </w:rPr>
            </w:pPr>
            <w:r w:rsidRPr="00D629EF">
              <w:rPr>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7540972B"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9F447BA"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B709532" w14:textId="77777777" w:rsidR="00DF325D" w:rsidRPr="00D629EF" w:rsidRDefault="00DF325D" w:rsidP="00AE4A3E">
            <w:pPr>
              <w:pStyle w:val="TAL"/>
              <w:rPr>
                <w:lang w:eastAsia="ja-JP"/>
              </w:rPr>
            </w:pPr>
            <w:r w:rsidRPr="00D629EF">
              <w:rPr>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691864D8" w14:textId="77777777" w:rsidR="00DF325D" w:rsidRPr="00D629EF" w:rsidRDefault="00DF325D" w:rsidP="00AE4A3E">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67E1AFD2"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58230712" w14:textId="77777777" w:rsidR="00DF325D" w:rsidRPr="00D629EF" w:rsidRDefault="00DF325D" w:rsidP="00AE4A3E">
            <w:pPr>
              <w:pStyle w:val="TAC"/>
            </w:pPr>
            <w:r w:rsidRPr="00D629EF">
              <w:t>reject</w:t>
            </w:r>
          </w:p>
        </w:tc>
      </w:tr>
    </w:tbl>
    <w:p w14:paraId="079C3142" w14:textId="77777777" w:rsidR="00DF325D" w:rsidRPr="00D629EF" w:rsidRDefault="00DF325D" w:rsidP="00DF325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050B52C" w14:textId="77777777" w:rsidTr="00AE4A3E">
        <w:trPr>
          <w:trHeight w:val="271"/>
          <w:jc w:val="center"/>
        </w:trPr>
        <w:tc>
          <w:tcPr>
            <w:tcW w:w="3686" w:type="dxa"/>
          </w:tcPr>
          <w:p w14:paraId="0E1A691A" w14:textId="77777777" w:rsidR="00DF325D" w:rsidRPr="00D629EF" w:rsidRDefault="00DF325D" w:rsidP="00AE4A3E">
            <w:pPr>
              <w:pStyle w:val="TAH"/>
            </w:pPr>
            <w:r w:rsidRPr="00D629EF">
              <w:t>Range bound</w:t>
            </w:r>
          </w:p>
        </w:tc>
        <w:tc>
          <w:tcPr>
            <w:tcW w:w="5670" w:type="dxa"/>
          </w:tcPr>
          <w:p w14:paraId="263EBFCC" w14:textId="77777777" w:rsidR="00DF325D" w:rsidRPr="00D629EF" w:rsidRDefault="00DF325D" w:rsidP="00AE4A3E">
            <w:pPr>
              <w:pStyle w:val="TAH"/>
            </w:pPr>
            <w:r w:rsidRPr="00D629EF">
              <w:t>Explanation</w:t>
            </w:r>
          </w:p>
        </w:tc>
      </w:tr>
      <w:tr w:rsidR="00DF325D" w:rsidRPr="00D629EF" w14:paraId="112C5899" w14:textId="77777777" w:rsidTr="00AE4A3E">
        <w:trPr>
          <w:jc w:val="center"/>
        </w:trPr>
        <w:tc>
          <w:tcPr>
            <w:tcW w:w="3686" w:type="dxa"/>
          </w:tcPr>
          <w:p w14:paraId="43433E70" w14:textId="77777777" w:rsidR="00DF325D" w:rsidRPr="00D629EF" w:rsidRDefault="00DF325D" w:rsidP="00AE4A3E">
            <w:pPr>
              <w:pStyle w:val="TAL"/>
            </w:pPr>
            <w:r w:rsidRPr="00D629EF">
              <w:t>maxnoofDRBs</w:t>
            </w:r>
          </w:p>
        </w:tc>
        <w:tc>
          <w:tcPr>
            <w:tcW w:w="5670" w:type="dxa"/>
          </w:tcPr>
          <w:p w14:paraId="05BF2648" w14:textId="77777777" w:rsidR="00DF325D" w:rsidRPr="00D629EF" w:rsidRDefault="00DF325D" w:rsidP="00AE4A3E">
            <w:pPr>
              <w:pStyle w:val="TAL"/>
            </w:pPr>
            <w:r w:rsidRPr="00D629EF">
              <w:t xml:space="preserve">Maximum no. of DRB for a UE, the maximum value is 32. </w:t>
            </w:r>
          </w:p>
        </w:tc>
      </w:tr>
      <w:tr w:rsidR="00DF325D" w:rsidRPr="00D629EF" w14:paraId="703978FD" w14:textId="77777777" w:rsidTr="00AE4A3E">
        <w:trPr>
          <w:jc w:val="center"/>
        </w:trPr>
        <w:tc>
          <w:tcPr>
            <w:tcW w:w="3686" w:type="dxa"/>
          </w:tcPr>
          <w:p w14:paraId="6D4FA126" w14:textId="77777777" w:rsidR="00DF325D" w:rsidRPr="00D629EF" w:rsidRDefault="00DF325D" w:rsidP="00AE4A3E">
            <w:pPr>
              <w:pStyle w:val="TAL"/>
            </w:pPr>
            <w:r w:rsidRPr="00D629EF">
              <w:t xml:space="preserve">maxnoofPDUSessionResource </w:t>
            </w:r>
          </w:p>
        </w:tc>
        <w:tc>
          <w:tcPr>
            <w:tcW w:w="5670" w:type="dxa"/>
          </w:tcPr>
          <w:p w14:paraId="22E61828" w14:textId="77777777" w:rsidR="00DF325D" w:rsidRPr="00D629EF" w:rsidRDefault="00DF325D" w:rsidP="00AE4A3E">
            <w:pPr>
              <w:pStyle w:val="TAL"/>
            </w:pPr>
            <w:r w:rsidRPr="00D629EF">
              <w:t>Maximum no. of PDU Sessions for a UE. Value is 256.</w:t>
            </w:r>
          </w:p>
        </w:tc>
      </w:tr>
    </w:tbl>
    <w:p w14:paraId="67E38688" w14:textId="77777777" w:rsidR="00DF325D" w:rsidRPr="00D629EF" w:rsidRDefault="00DF325D" w:rsidP="00DF325D"/>
    <w:p w14:paraId="1EACFCBB" w14:textId="77777777" w:rsidR="00DF325D" w:rsidRPr="00D629EF" w:rsidRDefault="00DF325D" w:rsidP="00DF325D">
      <w:pPr>
        <w:pStyle w:val="Heading4"/>
      </w:pPr>
      <w:bookmarkStart w:id="136" w:name="_Toc20955575"/>
      <w:bookmarkStart w:id="137" w:name="_Toc29461010"/>
      <w:bookmarkStart w:id="138" w:name="_Toc29505742"/>
      <w:bookmarkStart w:id="139" w:name="_Toc36556267"/>
      <w:bookmarkStart w:id="140" w:name="_Toc45881725"/>
      <w:bookmarkStart w:id="141" w:name="_Toc51852363"/>
      <w:bookmarkStart w:id="142" w:name="_Toc56620314"/>
      <w:bookmarkStart w:id="143" w:name="_Toc64447954"/>
      <w:bookmarkStart w:id="144" w:name="_Toc74152729"/>
      <w:bookmarkStart w:id="145" w:name="_Toc88656154"/>
      <w:bookmarkStart w:id="146" w:name="_Toc88657213"/>
      <w:bookmarkStart w:id="147" w:name="_Toc105657247"/>
      <w:bookmarkStart w:id="148" w:name="_Toc106108628"/>
      <w:bookmarkStart w:id="149" w:name="_Toc112687721"/>
      <w:r w:rsidRPr="00D629EF">
        <w:t>9.2.2.13</w:t>
      </w:r>
      <w:r w:rsidRPr="00D629EF">
        <w:tab/>
        <w:t>DL DATA NOTIFICATION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D6845EE" w14:textId="77777777" w:rsidR="00DF325D" w:rsidRPr="00D629EF" w:rsidRDefault="00DF325D" w:rsidP="00DF325D">
      <w:pPr>
        <w:rPr>
          <w:rFonts w:eastAsia="Batang"/>
        </w:rPr>
      </w:pPr>
      <w:r w:rsidRPr="00D629EF">
        <w:t>This message is sent by the gNB-CU-UP to provide information about the DL data detection to the gNB-CU-CP.</w:t>
      </w:r>
    </w:p>
    <w:p w14:paraId="544FBDE9" w14:textId="77777777" w:rsidR="00DF325D" w:rsidRPr="00D629EF" w:rsidRDefault="00DF325D" w:rsidP="00DF325D">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3493D533" w14:textId="77777777" w:rsidTr="00AE4A3E">
        <w:tc>
          <w:tcPr>
            <w:tcW w:w="2624" w:type="dxa"/>
          </w:tcPr>
          <w:p w14:paraId="123576A1" w14:textId="77777777" w:rsidR="00DF325D" w:rsidRPr="00D629EF" w:rsidRDefault="00DF325D" w:rsidP="00AE4A3E">
            <w:pPr>
              <w:pStyle w:val="TAH"/>
              <w:rPr>
                <w:lang w:eastAsia="ja-JP"/>
              </w:rPr>
            </w:pPr>
            <w:r w:rsidRPr="00D629EF">
              <w:rPr>
                <w:lang w:eastAsia="ja-JP"/>
              </w:rPr>
              <w:lastRenderedPageBreak/>
              <w:t>IE/Group Name</w:t>
            </w:r>
          </w:p>
        </w:tc>
        <w:tc>
          <w:tcPr>
            <w:tcW w:w="1173" w:type="dxa"/>
          </w:tcPr>
          <w:p w14:paraId="2814AFF1" w14:textId="77777777" w:rsidR="00DF325D" w:rsidRPr="00D629EF" w:rsidRDefault="00DF325D" w:rsidP="00AE4A3E">
            <w:pPr>
              <w:pStyle w:val="TAH"/>
              <w:rPr>
                <w:lang w:eastAsia="ja-JP"/>
              </w:rPr>
            </w:pPr>
            <w:r w:rsidRPr="00D629EF">
              <w:rPr>
                <w:lang w:eastAsia="ja-JP"/>
              </w:rPr>
              <w:t>Presence</w:t>
            </w:r>
          </w:p>
        </w:tc>
        <w:tc>
          <w:tcPr>
            <w:tcW w:w="1134" w:type="dxa"/>
          </w:tcPr>
          <w:p w14:paraId="3CAE85E5" w14:textId="77777777" w:rsidR="00DF325D" w:rsidRPr="00D629EF" w:rsidRDefault="00DF325D" w:rsidP="00AE4A3E">
            <w:pPr>
              <w:pStyle w:val="TAH"/>
              <w:rPr>
                <w:lang w:eastAsia="ja-JP"/>
              </w:rPr>
            </w:pPr>
            <w:r w:rsidRPr="00D629EF">
              <w:rPr>
                <w:lang w:eastAsia="ja-JP"/>
              </w:rPr>
              <w:t>Range</w:t>
            </w:r>
          </w:p>
        </w:tc>
        <w:tc>
          <w:tcPr>
            <w:tcW w:w="1559" w:type="dxa"/>
          </w:tcPr>
          <w:p w14:paraId="0E5377C3" w14:textId="77777777" w:rsidR="00DF325D" w:rsidRPr="00D629EF" w:rsidRDefault="00DF325D" w:rsidP="00AE4A3E">
            <w:pPr>
              <w:pStyle w:val="TAH"/>
              <w:rPr>
                <w:lang w:eastAsia="ja-JP"/>
              </w:rPr>
            </w:pPr>
            <w:r w:rsidRPr="00D629EF">
              <w:rPr>
                <w:lang w:eastAsia="ja-JP"/>
              </w:rPr>
              <w:t>IE type and reference</w:t>
            </w:r>
          </w:p>
        </w:tc>
        <w:tc>
          <w:tcPr>
            <w:tcW w:w="1531" w:type="dxa"/>
          </w:tcPr>
          <w:p w14:paraId="332637F3" w14:textId="77777777" w:rsidR="00DF325D" w:rsidRPr="00D629EF" w:rsidRDefault="00DF325D" w:rsidP="00AE4A3E">
            <w:pPr>
              <w:pStyle w:val="TAH"/>
              <w:rPr>
                <w:lang w:eastAsia="ja-JP"/>
              </w:rPr>
            </w:pPr>
            <w:r w:rsidRPr="00D629EF">
              <w:rPr>
                <w:lang w:eastAsia="ja-JP"/>
              </w:rPr>
              <w:t>Semantics description</w:t>
            </w:r>
          </w:p>
        </w:tc>
        <w:tc>
          <w:tcPr>
            <w:tcW w:w="1190" w:type="dxa"/>
          </w:tcPr>
          <w:p w14:paraId="5C3D4363" w14:textId="77777777" w:rsidR="00DF325D" w:rsidRPr="00D629EF" w:rsidRDefault="00DF325D" w:rsidP="00AE4A3E">
            <w:pPr>
              <w:pStyle w:val="TAH"/>
              <w:rPr>
                <w:lang w:eastAsia="ja-JP"/>
              </w:rPr>
            </w:pPr>
            <w:r w:rsidRPr="00D629EF">
              <w:rPr>
                <w:lang w:eastAsia="ja-JP"/>
              </w:rPr>
              <w:t>Criticality</w:t>
            </w:r>
          </w:p>
        </w:tc>
        <w:tc>
          <w:tcPr>
            <w:tcW w:w="1274" w:type="dxa"/>
          </w:tcPr>
          <w:p w14:paraId="354F0C33" w14:textId="77777777" w:rsidR="00DF325D" w:rsidRPr="00D629EF" w:rsidRDefault="00DF325D" w:rsidP="00AE4A3E">
            <w:pPr>
              <w:pStyle w:val="TAH"/>
              <w:rPr>
                <w:lang w:eastAsia="ja-JP"/>
              </w:rPr>
            </w:pPr>
            <w:r w:rsidRPr="00D629EF">
              <w:rPr>
                <w:lang w:eastAsia="ja-JP"/>
              </w:rPr>
              <w:t>Assigned Criticality</w:t>
            </w:r>
          </w:p>
        </w:tc>
      </w:tr>
      <w:tr w:rsidR="00DF325D" w:rsidRPr="00D629EF" w14:paraId="7AEA797D" w14:textId="77777777" w:rsidTr="00AE4A3E">
        <w:tc>
          <w:tcPr>
            <w:tcW w:w="2624" w:type="dxa"/>
          </w:tcPr>
          <w:p w14:paraId="2666C2BF" w14:textId="77777777" w:rsidR="00DF325D" w:rsidRPr="00D629EF" w:rsidRDefault="00DF325D" w:rsidP="00AE4A3E">
            <w:pPr>
              <w:pStyle w:val="TAL"/>
              <w:rPr>
                <w:lang w:eastAsia="ja-JP"/>
              </w:rPr>
            </w:pPr>
            <w:r w:rsidRPr="00D629EF">
              <w:rPr>
                <w:lang w:eastAsia="ja-JP"/>
              </w:rPr>
              <w:t>Message Type</w:t>
            </w:r>
          </w:p>
        </w:tc>
        <w:tc>
          <w:tcPr>
            <w:tcW w:w="1173" w:type="dxa"/>
          </w:tcPr>
          <w:p w14:paraId="4F49DC39" w14:textId="77777777" w:rsidR="00DF325D" w:rsidRPr="00D629EF" w:rsidRDefault="00DF325D" w:rsidP="00AE4A3E">
            <w:pPr>
              <w:pStyle w:val="TAL"/>
              <w:rPr>
                <w:lang w:eastAsia="ja-JP"/>
              </w:rPr>
            </w:pPr>
            <w:r w:rsidRPr="00D629EF">
              <w:rPr>
                <w:lang w:eastAsia="ja-JP"/>
              </w:rPr>
              <w:t>M</w:t>
            </w:r>
          </w:p>
        </w:tc>
        <w:tc>
          <w:tcPr>
            <w:tcW w:w="1134" w:type="dxa"/>
          </w:tcPr>
          <w:p w14:paraId="5F925172" w14:textId="77777777" w:rsidR="00DF325D" w:rsidRPr="00D629EF" w:rsidRDefault="00DF325D" w:rsidP="00AE4A3E">
            <w:pPr>
              <w:pStyle w:val="TAL"/>
              <w:rPr>
                <w:lang w:eastAsia="ja-JP"/>
              </w:rPr>
            </w:pPr>
          </w:p>
        </w:tc>
        <w:tc>
          <w:tcPr>
            <w:tcW w:w="1559" w:type="dxa"/>
          </w:tcPr>
          <w:p w14:paraId="0B4B5AFC" w14:textId="77777777" w:rsidR="00DF325D" w:rsidRPr="00D629EF" w:rsidRDefault="00DF325D" w:rsidP="00AE4A3E">
            <w:pPr>
              <w:pStyle w:val="TAL"/>
              <w:rPr>
                <w:lang w:eastAsia="ja-JP"/>
              </w:rPr>
            </w:pPr>
            <w:r w:rsidRPr="00D629EF">
              <w:rPr>
                <w:lang w:eastAsia="ja-JP"/>
              </w:rPr>
              <w:t>9.3.1.1</w:t>
            </w:r>
          </w:p>
        </w:tc>
        <w:tc>
          <w:tcPr>
            <w:tcW w:w="1531" w:type="dxa"/>
          </w:tcPr>
          <w:p w14:paraId="64EE1D7B" w14:textId="77777777" w:rsidR="00DF325D" w:rsidRPr="00D629EF" w:rsidRDefault="00DF325D" w:rsidP="00AE4A3E">
            <w:pPr>
              <w:pStyle w:val="TAL"/>
              <w:rPr>
                <w:lang w:eastAsia="ja-JP"/>
              </w:rPr>
            </w:pPr>
          </w:p>
        </w:tc>
        <w:tc>
          <w:tcPr>
            <w:tcW w:w="1190" w:type="dxa"/>
          </w:tcPr>
          <w:p w14:paraId="1DEDF0C5" w14:textId="77777777" w:rsidR="00DF325D" w:rsidRPr="00D629EF" w:rsidRDefault="00DF325D" w:rsidP="00AE4A3E">
            <w:pPr>
              <w:pStyle w:val="TAC"/>
              <w:rPr>
                <w:lang w:eastAsia="ja-JP"/>
              </w:rPr>
            </w:pPr>
            <w:r w:rsidRPr="00D629EF">
              <w:rPr>
                <w:lang w:eastAsia="ja-JP"/>
              </w:rPr>
              <w:t>YES</w:t>
            </w:r>
          </w:p>
        </w:tc>
        <w:tc>
          <w:tcPr>
            <w:tcW w:w="1274" w:type="dxa"/>
          </w:tcPr>
          <w:p w14:paraId="4C3A7D6C" w14:textId="77777777" w:rsidR="00DF325D" w:rsidRPr="00D629EF" w:rsidRDefault="00DF325D" w:rsidP="00AE4A3E">
            <w:pPr>
              <w:pStyle w:val="TAC"/>
              <w:rPr>
                <w:lang w:eastAsia="ja-JP"/>
              </w:rPr>
            </w:pPr>
            <w:r w:rsidRPr="00D629EF">
              <w:rPr>
                <w:lang w:eastAsia="ja-JP"/>
              </w:rPr>
              <w:t>reject</w:t>
            </w:r>
          </w:p>
        </w:tc>
      </w:tr>
      <w:tr w:rsidR="00DF325D" w:rsidRPr="00D629EF" w14:paraId="68592883" w14:textId="77777777" w:rsidTr="00AE4A3E">
        <w:tc>
          <w:tcPr>
            <w:tcW w:w="2624" w:type="dxa"/>
          </w:tcPr>
          <w:p w14:paraId="1043A7C6" w14:textId="77777777" w:rsidR="00DF325D" w:rsidRPr="00D629EF" w:rsidRDefault="00DF325D" w:rsidP="00AE4A3E">
            <w:pPr>
              <w:pStyle w:val="TAL"/>
              <w:rPr>
                <w:lang w:eastAsia="ja-JP"/>
              </w:rPr>
            </w:pPr>
            <w:r w:rsidRPr="00D629EF">
              <w:rPr>
                <w:rFonts w:eastAsia="Batang"/>
                <w:bCs/>
              </w:rPr>
              <w:t>gNB-CU-CP</w:t>
            </w:r>
            <w:r w:rsidRPr="00D629EF">
              <w:rPr>
                <w:bCs/>
              </w:rPr>
              <w:t xml:space="preserve"> UE E1AP ID</w:t>
            </w:r>
          </w:p>
        </w:tc>
        <w:tc>
          <w:tcPr>
            <w:tcW w:w="1173" w:type="dxa"/>
          </w:tcPr>
          <w:p w14:paraId="0E88180C" w14:textId="77777777" w:rsidR="00DF325D" w:rsidRPr="00D629EF" w:rsidRDefault="00DF325D" w:rsidP="00AE4A3E">
            <w:pPr>
              <w:pStyle w:val="TAL"/>
              <w:rPr>
                <w:lang w:eastAsia="ja-JP"/>
              </w:rPr>
            </w:pPr>
            <w:r w:rsidRPr="00D629EF">
              <w:t xml:space="preserve">M </w:t>
            </w:r>
          </w:p>
        </w:tc>
        <w:tc>
          <w:tcPr>
            <w:tcW w:w="1134" w:type="dxa"/>
          </w:tcPr>
          <w:p w14:paraId="160F31EB" w14:textId="77777777" w:rsidR="00DF325D" w:rsidRPr="00D629EF" w:rsidRDefault="00DF325D" w:rsidP="00AE4A3E">
            <w:pPr>
              <w:pStyle w:val="TAL"/>
              <w:rPr>
                <w:lang w:eastAsia="ja-JP"/>
              </w:rPr>
            </w:pPr>
          </w:p>
        </w:tc>
        <w:tc>
          <w:tcPr>
            <w:tcW w:w="1559" w:type="dxa"/>
          </w:tcPr>
          <w:p w14:paraId="5FFAC8A1" w14:textId="77777777" w:rsidR="00DF325D" w:rsidRPr="00D629EF" w:rsidRDefault="00DF325D" w:rsidP="00AE4A3E">
            <w:pPr>
              <w:pStyle w:val="TAL"/>
              <w:rPr>
                <w:lang w:eastAsia="ja-JP"/>
              </w:rPr>
            </w:pPr>
            <w:r w:rsidRPr="00D629EF">
              <w:t>9.3.1.4</w:t>
            </w:r>
          </w:p>
        </w:tc>
        <w:tc>
          <w:tcPr>
            <w:tcW w:w="1531" w:type="dxa"/>
          </w:tcPr>
          <w:p w14:paraId="32EFB489" w14:textId="77777777" w:rsidR="00DF325D" w:rsidRPr="00D629EF" w:rsidRDefault="00DF325D" w:rsidP="00AE4A3E">
            <w:pPr>
              <w:pStyle w:val="TAL"/>
              <w:rPr>
                <w:lang w:eastAsia="ja-JP"/>
              </w:rPr>
            </w:pPr>
          </w:p>
        </w:tc>
        <w:tc>
          <w:tcPr>
            <w:tcW w:w="1190" w:type="dxa"/>
          </w:tcPr>
          <w:p w14:paraId="30EDC2C3" w14:textId="77777777" w:rsidR="00DF325D" w:rsidRPr="00D629EF" w:rsidRDefault="00DF325D" w:rsidP="00AE4A3E">
            <w:pPr>
              <w:pStyle w:val="TAC"/>
              <w:rPr>
                <w:lang w:eastAsia="ja-JP"/>
              </w:rPr>
            </w:pPr>
            <w:r w:rsidRPr="00D629EF">
              <w:t>YES</w:t>
            </w:r>
          </w:p>
        </w:tc>
        <w:tc>
          <w:tcPr>
            <w:tcW w:w="1274" w:type="dxa"/>
          </w:tcPr>
          <w:p w14:paraId="2C558842" w14:textId="77777777" w:rsidR="00DF325D" w:rsidRPr="00D629EF" w:rsidRDefault="00DF325D" w:rsidP="00AE4A3E">
            <w:pPr>
              <w:pStyle w:val="TAC"/>
              <w:rPr>
                <w:lang w:eastAsia="ja-JP"/>
              </w:rPr>
            </w:pPr>
            <w:r w:rsidRPr="00D629EF">
              <w:t>reject</w:t>
            </w:r>
          </w:p>
        </w:tc>
      </w:tr>
      <w:tr w:rsidR="00DF325D" w:rsidRPr="00D629EF" w14:paraId="2B0985CB" w14:textId="77777777" w:rsidTr="00AE4A3E">
        <w:tc>
          <w:tcPr>
            <w:tcW w:w="2624" w:type="dxa"/>
          </w:tcPr>
          <w:p w14:paraId="3F740FF1" w14:textId="77777777" w:rsidR="00DF325D" w:rsidRPr="00D629EF" w:rsidRDefault="00DF325D" w:rsidP="00AE4A3E">
            <w:pPr>
              <w:pStyle w:val="TAL"/>
              <w:rPr>
                <w:lang w:eastAsia="ja-JP"/>
              </w:rPr>
            </w:pPr>
            <w:r w:rsidRPr="00D629EF">
              <w:rPr>
                <w:rFonts w:eastAsia="Batang"/>
                <w:bCs/>
              </w:rPr>
              <w:t xml:space="preserve">gNB-CU-UP UE E1AP ID </w:t>
            </w:r>
          </w:p>
        </w:tc>
        <w:tc>
          <w:tcPr>
            <w:tcW w:w="1173" w:type="dxa"/>
          </w:tcPr>
          <w:p w14:paraId="62946F09" w14:textId="77777777" w:rsidR="00DF325D" w:rsidRPr="00D629EF" w:rsidRDefault="00DF325D" w:rsidP="00AE4A3E">
            <w:pPr>
              <w:pStyle w:val="TAL"/>
              <w:rPr>
                <w:lang w:eastAsia="ja-JP"/>
              </w:rPr>
            </w:pPr>
            <w:r w:rsidRPr="00D629EF">
              <w:t>M</w:t>
            </w:r>
          </w:p>
        </w:tc>
        <w:tc>
          <w:tcPr>
            <w:tcW w:w="1134" w:type="dxa"/>
          </w:tcPr>
          <w:p w14:paraId="737487FB" w14:textId="77777777" w:rsidR="00DF325D" w:rsidRPr="00D629EF" w:rsidRDefault="00DF325D" w:rsidP="00AE4A3E">
            <w:pPr>
              <w:pStyle w:val="TAL"/>
              <w:rPr>
                <w:lang w:eastAsia="ja-JP"/>
              </w:rPr>
            </w:pPr>
          </w:p>
        </w:tc>
        <w:tc>
          <w:tcPr>
            <w:tcW w:w="1559" w:type="dxa"/>
          </w:tcPr>
          <w:p w14:paraId="58918E9C" w14:textId="77777777" w:rsidR="00DF325D" w:rsidRPr="00D629EF" w:rsidRDefault="00DF325D" w:rsidP="00AE4A3E">
            <w:pPr>
              <w:pStyle w:val="TAL"/>
              <w:rPr>
                <w:lang w:eastAsia="ja-JP"/>
              </w:rPr>
            </w:pPr>
            <w:r w:rsidRPr="00D629EF">
              <w:t>9.3.1.5</w:t>
            </w:r>
          </w:p>
        </w:tc>
        <w:tc>
          <w:tcPr>
            <w:tcW w:w="1531" w:type="dxa"/>
          </w:tcPr>
          <w:p w14:paraId="6318DC33" w14:textId="77777777" w:rsidR="00DF325D" w:rsidRPr="00D629EF" w:rsidRDefault="00DF325D" w:rsidP="00AE4A3E">
            <w:pPr>
              <w:pStyle w:val="TAL"/>
              <w:rPr>
                <w:lang w:eastAsia="ja-JP"/>
              </w:rPr>
            </w:pPr>
          </w:p>
        </w:tc>
        <w:tc>
          <w:tcPr>
            <w:tcW w:w="1190" w:type="dxa"/>
          </w:tcPr>
          <w:p w14:paraId="4BC46F16" w14:textId="77777777" w:rsidR="00DF325D" w:rsidRPr="00D629EF" w:rsidRDefault="00DF325D" w:rsidP="00AE4A3E">
            <w:pPr>
              <w:pStyle w:val="TAC"/>
              <w:rPr>
                <w:lang w:eastAsia="ja-JP"/>
              </w:rPr>
            </w:pPr>
            <w:r w:rsidRPr="00D629EF">
              <w:t>YES</w:t>
            </w:r>
          </w:p>
        </w:tc>
        <w:tc>
          <w:tcPr>
            <w:tcW w:w="1274" w:type="dxa"/>
          </w:tcPr>
          <w:p w14:paraId="49E681AC" w14:textId="77777777" w:rsidR="00DF325D" w:rsidRPr="00D629EF" w:rsidRDefault="00DF325D" w:rsidP="00AE4A3E">
            <w:pPr>
              <w:pStyle w:val="TAC"/>
              <w:rPr>
                <w:lang w:eastAsia="ja-JP"/>
              </w:rPr>
            </w:pPr>
            <w:r w:rsidRPr="00D629EF">
              <w:t>reject</w:t>
            </w:r>
          </w:p>
        </w:tc>
      </w:tr>
      <w:tr w:rsidR="00DF325D" w:rsidRPr="00D629EF" w14:paraId="673DE425" w14:textId="77777777" w:rsidTr="00AE4A3E">
        <w:tc>
          <w:tcPr>
            <w:tcW w:w="2624" w:type="dxa"/>
          </w:tcPr>
          <w:p w14:paraId="275E7C36" w14:textId="77777777" w:rsidR="00DF325D" w:rsidRPr="00D629EF" w:rsidRDefault="00DF325D" w:rsidP="00AE4A3E">
            <w:pPr>
              <w:pStyle w:val="TAL"/>
              <w:rPr>
                <w:rFonts w:eastAsia="Batang"/>
                <w:bCs/>
              </w:rPr>
            </w:pPr>
            <w:r w:rsidRPr="00D629EF">
              <w:t>Paging Priority Indicator (PPI)</w:t>
            </w:r>
          </w:p>
        </w:tc>
        <w:tc>
          <w:tcPr>
            <w:tcW w:w="1173" w:type="dxa"/>
          </w:tcPr>
          <w:p w14:paraId="6ECFF7AF" w14:textId="77777777" w:rsidR="00DF325D" w:rsidRPr="00D629EF" w:rsidRDefault="00DF325D" w:rsidP="00AE4A3E">
            <w:pPr>
              <w:pStyle w:val="TAL"/>
            </w:pPr>
            <w:r w:rsidRPr="00D629EF">
              <w:t>O</w:t>
            </w:r>
          </w:p>
        </w:tc>
        <w:tc>
          <w:tcPr>
            <w:tcW w:w="1134" w:type="dxa"/>
          </w:tcPr>
          <w:p w14:paraId="3B5DED22" w14:textId="77777777" w:rsidR="00DF325D" w:rsidRPr="00D629EF" w:rsidRDefault="00DF325D" w:rsidP="00AE4A3E">
            <w:pPr>
              <w:pStyle w:val="TAL"/>
              <w:rPr>
                <w:lang w:eastAsia="ja-JP"/>
              </w:rPr>
            </w:pPr>
          </w:p>
        </w:tc>
        <w:tc>
          <w:tcPr>
            <w:tcW w:w="1559" w:type="dxa"/>
          </w:tcPr>
          <w:p w14:paraId="1D5F153C" w14:textId="77777777" w:rsidR="00DF325D" w:rsidRPr="00D629EF" w:rsidRDefault="00DF325D" w:rsidP="00AE4A3E">
            <w:pPr>
              <w:pStyle w:val="TAL"/>
            </w:pPr>
            <w:r w:rsidRPr="00D629EF">
              <w:t>9.3.1.55</w:t>
            </w:r>
          </w:p>
        </w:tc>
        <w:tc>
          <w:tcPr>
            <w:tcW w:w="1531" w:type="dxa"/>
          </w:tcPr>
          <w:p w14:paraId="63BE5724" w14:textId="77777777" w:rsidR="00DF325D" w:rsidRPr="00D629EF" w:rsidRDefault="00DF325D" w:rsidP="00AE4A3E">
            <w:pPr>
              <w:pStyle w:val="TAL"/>
              <w:rPr>
                <w:lang w:eastAsia="ja-JP"/>
              </w:rPr>
            </w:pPr>
          </w:p>
        </w:tc>
        <w:tc>
          <w:tcPr>
            <w:tcW w:w="1190" w:type="dxa"/>
          </w:tcPr>
          <w:p w14:paraId="1821F0B3" w14:textId="77777777" w:rsidR="00DF325D" w:rsidRPr="00D629EF" w:rsidRDefault="00DF325D" w:rsidP="00AE4A3E">
            <w:pPr>
              <w:pStyle w:val="TAC"/>
            </w:pPr>
            <w:r w:rsidRPr="00D629EF">
              <w:t>YES</w:t>
            </w:r>
          </w:p>
        </w:tc>
        <w:tc>
          <w:tcPr>
            <w:tcW w:w="1274" w:type="dxa"/>
          </w:tcPr>
          <w:p w14:paraId="691BB6BA" w14:textId="77777777" w:rsidR="00DF325D" w:rsidRPr="00D629EF" w:rsidRDefault="00DF325D" w:rsidP="00AE4A3E">
            <w:pPr>
              <w:pStyle w:val="TAC"/>
            </w:pPr>
            <w:r w:rsidRPr="00D629EF">
              <w:t>ignore</w:t>
            </w:r>
          </w:p>
        </w:tc>
      </w:tr>
      <w:tr w:rsidR="00DF325D" w:rsidRPr="00D629EF" w14:paraId="51E18618" w14:textId="77777777" w:rsidTr="00AE4A3E">
        <w:tc>
          <w:tcPr>
            <w:tcW w:w="2624" w:type="dxa"/>
          </w:tcPr>
          <w:p w14:paraId="4C6652D5" w14:textId="77777777" w:rsidR="00DF325D" w:rsidRPr="0060494F" w:rsidRDefault="00DF325D" w:rsidP="00AE4A3E">
            <w:pPr>
              <w:pStyle w:val="TAL"/>
              <w:rPr>
                <w:b/>
                <w:bCs/>
              </w:rPr>
            </w:pPr>
            <w:r w:rsidRPr="0060494F">
              <w:rPr>
                <w:b/>
                <w:bCs/>
              </w:rPr>
              <w:t>PDU Session To Notify List</w:t>
            </w:r>
          </w:p>
        </w:tc>
        <w:tc>
          <w:tcPr>
            <w:tcW w:w="1173" w:type="dxa"/>
          </w:tcPr>
          <w:p w14:paraId="0C8484BB" w14:textId="77777777" w:rsidR="00DF325D" w:rsidRPr="00D629EF" w:rsidRDefault="00DF325D" w:rsidP="00AE4A3E">
            <w:pPr>
              <w:pStyle w:val="TAL"/>
            </w:pPr>
            <w:r>
              <w:rPr>
                <w:rFonts w:hint="eastAsia"/>
                <w:lang w:eastAsia="zh-CN"/>
              </w:rPr>
              <w:t>O</w:t>
            </w:r>
          </w:p>
        </w:tc>
        <w:tc>
          <w:tcPr>
            <w:tcW w:w="1134" w:type="dxa"/>
          </w:tcPr>
          <w:p w14:paraId="52E4BB1F" w14:textId="77777777" w:rsidR="00DF325D" w:rsidRPr="00D629EF" w:rsidRDefault="00DF325D" w:rsidP="00AE4A3E">
            <w:pPr>
              <w:pStyle w:val="TAL"/>
              <w:rPr>
                <w:lang w:eastAsia="ja-JP"/>
              </w:rPr>
            </w:pPr>
          </w:p>
        </w:tc>
        <w:tc>
          <w:tcPr>
            <w:tcW w:w="1559" w:type="dxa"/>
          </w:tcPr>
          <w:p w14:paraId="2BEB6F27" w14:textId="77777777" w:rsidR="00DF325D" w:rsidRPr="00D629EF" w:rsidRDefault="00DF325D" w:rsidP="00AE4A3E">
            <w:pPr>
              <w:pStyle w:val="TAL"/>
            </w:pPr>
          </w:p>
        </w:tc>
        <w:tc>
          <w:tcPr>
            <w:tcW w:w="1531" w:type="dxa"/>
          </w:tcPr>
          <w:p w14:paraId="0213EB50" w14:textId="77777777" w:rsidR="00DF325D" w:rsidRPr="00D629EF" w:rsidRDefault="00DF325D" w:rsidP="00AE4A3E">
            <w:pPr>
              <w:pStyle w:val="TAL"/>
              <w:rPr>
                <w:lang w:eastAsia="ja-JP"/>
              </w:rPr>
            </w:pPr>
          </w:p>
        </w:tc>
        <w:tc>
          <w:tcPr>
            <w:tcW w:w="1190" w:type="dxa"/>
          </w:tcPr>
          <w:p w14:paraId="5136FBC2" w14:textId="77777777" w:rsidR="00DF325D" w:rsidRPr="00D629EF" w:rsidRDefault="00DF325D" w:rsidP="00AE4A3E">
            <w:pPr>
              <w:pStyle w:val="TAC"/>
            </w:pPr>
            <w:r w:rsidRPr="00D629EF">
              <w:rPr>
                <w:lang w:eastAsia="ja-JP"/>
              </w:rPr>
              <w:t>YES</w:t>
            </w:r>
          </w:p>
        </w:tc>
        <w:tc>
          <w:tcPr>
            <w:tcW w:w="1274" w:type="dxa"/>
          </w:tcPr>
          <w:p w14:paraId="456514F3" w14:textId="77777777" w:rsidR="00DF325D" w:rsidRPr="00D629EF" w:rsidRDefault="00DF325D" w:rsidP="00AE4A3E">
            <w:pPr>
              <w:pStyle w:val="TAC"/>
            </w:pPr>
            <w:r>
              <w:rPr>
                <w:rFonts w:hint="eastAsia"/>
                <w:lang w:eastAsia="zh-CN"/>
              </w:rPr>
              <w:t>ignore</w:t>
            </w:r>
          </w:p>
        </w:tc>
      </w:tr>
      <w:tr w:rsidR="00DF325D" w:rsidRPr="00D629EF" w14:paraId="1A5C72C1" w14:textId="77777777" w:rsidTr="00AE4A3E">
        <w:tc>
          <w:tcPr>
            <w:tcW w:w="2624" w:type="dxa"/>
          </w:tcPr>
          <w:p w14:paraId="53E21C10" w14:textId="77777777" w:rsidR="00DF325D" w:rsidRPr="0060494F" w:rsidRDefault="00DF325D" w:rsidP="00AE4A3E">
            <w:pPr>
              <w:pStyle w:val="TAL"/>
              <w:ind w:leftChars="50" w:left="100"/>
              <w:rPr>
                <w:b/>
                <w:bCs/>
              </w:rPr>
            </w:pPr>
            <w:r w:rsidRPr="0060494F">
              <w:rPr>
                <w:rFonts w:hint="eastAsia"/>
                <w:b/>
                <w:bCs/>
                <w:lang w:eastAsia="zh-CN"/>
              </w:rPr>
              <w:t>&gt;</w:t>
            </w:r>
            <w:r w:rsidRPr="0060494F">
              <w:rPr>
                <w:b/>
                <w:bCs/>
              </w:rPr>
              <w:t xml:space="preserve">PDU Session </w:t>
            </w:r>
            <w:r w:rsidRPr="0060494F">
              <w:rPr>
                <w:b/>
                <w:bCs/>
                <w:lang w:eastAsia="zh-CN"/>
              </w:rPr>
              <w:t>To Notify</w:t>
            </w:r>
            <w:r w:rsidRPr="0060494F">
              <w:rPr>
                <w:b/>
                <w:bCs/>
              </w:rPr>
              <w:t xml:space="preserve"> Item</w:t>
            </w:r>
          </w:p>
        </w:tc>
        <w:tc>
          <w:tcPr>
            <w:tcW w:w="1173" w:type="dxa"/>
          </w:tcPr>
          <w:p w14:paraId="245B6762" w14:textId="77777777" w:rsidR="00DF325D" w:rsidRPr="00D629EF" w:rsidRDefault="00DF325D" w:rsidP="00AE4A3E">
            <w:pPr>
              <w:pStyle w:val="TAL"/>
            </w:pPr>
          </w:p>
        </w:tc>
        <w:tc>
          <w:tcPr>
            <w:tcW w:w="1134" w:type="dxa"/>
          </w:tcPr>
          <w:p w14:paraId="6199DEB6" w14:textId="77777777" w:rsidR="00DF325D" w:rsidRPr="00D629EF" w:rsidRDefault="00DF325D" w:rsidP="00AE4A3E">
            <w:pPr>
              <w:pStyle w:val="TAL"/>
              <w:rPr>
                <w:lang w:eastAsia="ja-JP"/>
              </w:rPr>
            </w:pPr>
            <w:r w:rsidRPr="00E802A6">
              <w:rPr>
                <w:i/>
                <w:noProof/>
                <w:lang w:eastAsia="ja-JP"/>
              </w:rPr>
              <w:t>1..&lt;maxnoofPDUSessionResource&gt;</w:t>
            </w:r>
          </w:p>
        </w:tc>
        <w:tc>
          <w:tcPr>
            <w:tcW w:w="1559" w:type="dxa"/>
          </w:tcPr>
          <w:p w14:paraId="6701CA3A" w14:textId="77777777" w:rsidR="00DF325D" w:rsidRPr="00D629EF" w:rsidRDefault="00DF325D" w:rsidP="00AE4A3E">
            <w:pPr>
              <w:pStyle w:val="TAL"/>
            </w:pPr>
          </w:p>
        </w:tc>
        <w:tc>
          <w:tcPr>
            <w:tcW w:w="1531" w:type="dxa"/>
          </w:tcPr>
          <w:p w14:paraId="4AB7F24E" w14:textId="77777777" w:rsidR="00DF325D" w:rsidRPr="00D629EF" w:rsidRDefault="00DF325D" w:rsidP="00AE4A3E">
            <w:pPr>
              <w:pStyle w:val="TAL"/>
              <w:rPr>
                <w:lang w:eastAsia="ja-JP"/>
              </w:rPr>
            </w:pPr>
          </w:p>
        </w:tc>
        <w:tc>
          <w:tcPr>
            <w:tcW w:w="1190" w:type="dxa"/>
          </w:tcPr>
          <w:p w14:paraId="0DD76F02" w14:textId="77777777" w:rsidR="00DF325D" w:rsidRPr="00D629EF" w:rsidRDefault="00DF325D" w:rsidP="00AE4A3E">
            <w:pPr>
              <w:pStyle w:val="TAC"/>
            </w:pPr>
            <w:r>
              <w:rPr>
                <w:rFonts w:hint="eastAsia"/>
                <w:lang w:eastAsia="zh-CN"/>
              </w:rPr>
              <w:t>-</w:t>
            </w:r>
          </w:p>
        </w:tc>
        <w:tc>
          <w:tcPr>
            <w:tcW w:w="1274" w:type="dxa"/>
          </w:tcPr>
          <w:p w14:paraId="1CCA5CF2" w14:textId="77777777" w:rsidR="00DF325D" w:rsidRPr="00D629EF" w:rsidRDefault="00DF325D" w:rsidP="00AE4A3E">
            <w:pPr>
              <w:pStyle w:val="TAC"/>
            </w:pPr>
            <w:r>
              <w:rPr>
                <w:rFonts w:hint="eastAsia"/>
                <w:lang w:eastAsia="zh-CN"/>
              </w:rPr>
              <w:t>-</w:t>
            </w:r>
          </w:p>
        </w:tc>
      </w:tr>
      <w:tr w:rsidR="00DF325D" w:rsidRPr="00D629EF" w14:paraId="2229AADF" w14:textId="77777777" w:rsidTr="00AE4A3E">
        <w:tc>
          <w:tcPr>
            <w:tcW w:w="2624" w:type="dxa"/>
          </w:tcPr>
          <w:p w14:paraId="67AB0A7C" w14:textId="77777777" w:rsidR="00DF325D" w:rsidRPr="00D629EF" w:rsidRDefault="00DF325D" w:rsidP="00AE4A3E">
            <w:pPr>
              <w:pStyle w:val="TAL"/>
              <w:ind w:leftChars="100" w:left="200"/>
            </w:pPr>
            <w:r w:rsidRPr="004E35F8">
              <w:t>&gt;</w:t>
            </w:r>
            <w:r>
              <w:rPr>
                <w:rFonts w:hint="eastAsia"/>
                <w:lang w:eastAsia="zh-CN"/>
              </w:rPr>
              <w:t>&gt;</w:t>
            </w:r>
            <w:r w:rsidRPr="004E35F8">
              <w:t xml:space="preserve">PDU Session ID </w:t>
            </w:r>
          </w:p>
        </w:tc>
        <w:tc>
          <w:tcPr>
            <w:tcW w:w="1173" w:type="dxa"/>
          </w:tcPr>
          <w:p w14:paraId="27BE35FA" w14:textId="77777777" w:rsidR="00DF325D" w:rsidRPr="00D629EF" w:rsidRDefault="00DF325D" w:rsidP="00AE4A3E">
            <w:pPr>
              <w:pStyle w:val="TAL"/>
            </w:pPr>
            <w:r>
              <w:rPr>
                <w:rFonts w:hint="eastAsia"/>
                <w:lang w:eastAsia="zh-CN"/>
              </w:rPr>
              <w:t>M</w:t>
            </w:r>
          </w:p>
        </w:tc>
        <w:tc>
          <w:tcPr>
            <w:tcW w:w="1134" w:type="dxa"/>
          </w:tcPr>
          <w:p w14:paraId="4729861F" w14:textId="77777777" w:rsidR="00DF325D" w:rsidRPr="00D629EF" w:rsidRDefault="00DF325D" w:rsidP="00AE4A3E">
            <w:pPr>
              <w:pStyle w:val="TAL"/>
              <w:rPr>
                <w:lang w:eastAsia="ja-JP"/>
              </w:rPr>
            </w:pPr>
          </w:p>
        </w:tc>
        <w:tc>
          <w:tcPr>
            <w:tcW w:w="1559" w:type="dxa"/>
          </w:tcPr>
          <w:p w14:paraId="1F0B25FC" w14:textId="77777777" w:rsidR="00DF325D" w:rsidRPr="00D629EF" w:rsidRDefault="00DF325D" w:rsidP="00AE4A3E">
            <w:pPr>
              <w:pStyle w:val="TAL"/>
            </w:pPr>
            <w:r>
              <w:rPr>
                <w:rFonts w:hint="eastAsia"/>
                <w:lang w:eastAsia="zh-CN"/>
              </w:rPr>
              <w:t>9.3.1.21</w:t>
            </w:r>
          </w:p>
        </w:tc>
        <w:tc>
          <w:tcPr>
            <w:tcW w:w="1531" w:type="dxa"/>
          </w:tcPr>
          <w:p w14:paraId="09BCFC68" w14:textId="77777777" w:rsidR="00DF325D" w:rsidRPr="00D629EF" w:rsidRDefault="00DF325D" w:rsidP="00AE4A3E">
            <w:pPr>
              <w:pStyle w:val="TAL"/>
              <w:rPr>
                <w:lang w:eastAsia="ja-JP"/>
              </w:rPr>
            </w:pPr>
          </w:p>
        </w:tc>
        <w:tc>
          <w:tcPr>
            <w:tcW w:w="1190" w:type="dxa"/>
          </w:tcPr>
          <w:p w14:paraId="322BDCAD" w14:textId="77777777" w:rsidR="00DF325D" w:rsidRPr="00D629EF" w:rsidRDefault="00DF325D" w:rsidP="00AE4A3E">
            <w:pPr>
              <w:pStyle w:val="TAC"/>
            </w:pPr>
            <w:r>
              <w:rPr>
                <w:rFonts w:hint="eastAsia"/>
                <w:lang w:eastAsia="zh-CN"/>
              </w:rPr>
              <w:t>-</w:t>
            </w:r>
          </w:p>
        </w:tc>
        <w:tc>
          <w:tcPr>
            <w:tcW w:w="1274" w:type="dxa"/>
          </w:tcPr>
          <w:p w14:paraId="57BDA9D8" w14:textId="77777777" w:rsidR="00DF325D" w:rsidRPr="00D629EF" w:rsidRDefault="00DF325D" w:rsidP="00AE4A3E">
            <w:pPr>
              <w:pStyle w:val="TAC"/>
            </w:pPr>
            <w:r>
              <w:rPr>
                <w:rFonts w:hint="eastAsia"/>
                <w:lang w:eastAsia="zh-CN"/>
              </w:rPr>
              <w:t>-</w:t>
            </w:r>
          </w:p>
        </w:tc>
      </w:tr>
      <w:tr w:rsidR="00DF325D" w:rsidRPr="00D629EF" w14:paraId="0216D485" w14:textId="77777777" w:rsidTr="00AE4A3E">
        <w:tc>
          <w:tcPr>
            <w:tcW w:w="2624" w:type="dxa"/>
          </w:tcPr>
          <w:p w14:paraId="338CF9F7" w14:textId="77777777" w:rsidR="00DF325D" w:rsidRPr="00D629EF" w:rsidRDefault="00DF325D" w:rsidP="00AE4A3E">
            <w:pPr>
              <w:pStyle w:val="TAL"/>
              <w:ind w:leftChars="100" w:left="200"/>
            </w:pPr>
            <w:r w:rsidRPr="004E35F8">
              <w:t>&gt;</w:t>
            </w:r>
            <w:r>
              <w:rPr>
                <w:rFonts w:hint="eastAsia"/>
                <w:lang w:eastAsia="zh-CN"/>
              </w:rPr>
              <w:t>&gt;</w:t>
            </w:r>
            <w:r w:rsidRPr="004E35F8">
              <w:rPr>
                <w:noProof/>
                <w:lang w:eastAsia="zh-CN"/>
              </w:rPr>
              <w:t>QoS Flow List</w:t>
            </w:r>
          </w:p>
        </w:tc>
        <w:tc>
          <w:tcPr>
            <w:tcW w:w="1173" w:type="dxa"/>
          </w:tcPr>
          <w:p w14:paraId="425E411D" w14:textId="77777777" w:rsidR="00DF325D" w:rsidRPr="00D629EF" w:rsidRDefault="00DF325D" w:rsidP="00AE4A3E">
            <w:pPr>
              <w:pStyle w:val="TAL"/>
            </w:pPr>
            <w:r>
              <w:rPr>
                <w:rFonts w:hint="eastAsia"/>
                <w:lang w:eastAsia="zh-CN"/>
              </w:rPr>
              <w:t>M</w:t>
            </w:r>
          </w:p>
        </w:tc>
        <w:tc>
          <w:tcPr>
            <w:tcW w:w="1134" w:type="dxa"/>
          </w:tcPr>
          <w:p w14:paraId="34F4BAD8" w14:textId="77777777" w:rsidR="00DF325D" w:rsidRPr="00D629EF" w:rsidRDefault="00DF325D" w:rsidP="00AE4A3E">
            <w:pPr>
              <w:pStyle w:val="TAL"/>
              <w:rPr>
                <w:lang w:eastAsia="ja-JP"/>
              </w:rPr>
            </w:pPr>
          </w:p>
        </w:tc>
        <w:tc>
          <w:tcPr>
            <w:tcW w:w="1559" w:type="dxa"/>
          </w:tcPr>
          <w:p w14:paraId="2BB0CAFC" w14:textId="77777777" w:rsidR="00DF325D" w:rsidRPr="00D629EF" w:rsidRDefault="00DF325D" w:rsidP="00AE4A3E">
            <w:pPr>
              <w:pStyle w:val="TAL"/>
            </w:pPr>
            <w:r>
              <w:rPr>
                <w:rFonts w:hint="eastAsia"/>
                <w:lang w:eastAsia="zh-CN"/>
              </w:rPr>
              <w:t>9.3.1.12</w:t>
            </w:r>
          </w:p>
        </w:tc>
        <w:tc>
          <w:tcPr>
            <w:tcW w:w="1531" w:type="dxa"/>
          </w:tcPr>
          <w:p w14:paraId="3867E935" w14:textId="77777777" w:rsidR="00DF325D" w:rsidRPr="00D629EF" w:rsidRDefault="00DF325D" w:rsidP="00AE4A3E">
            <w:pPr>
              <w:pStyle w:val="TAL"/>
              <w:rPr>
                <w:lang w:eastAsia="ja-JP"/>
              </w:rPr>
            </w:pPr>
          </w:p>
        </w:tc>
        <w:tc>
          <w:tcPr>
            <w:tcW w:w="1190" w:type="dxa"/>
          </w:tcPr>
          <w:p w14:paraId="056A70EC" w14:textId="77777777" w:rsidR="00DF325D" w:rsidRPr="00D629EF" w:rsidRDefault="00DF325D" w:rsidP="00AE4A3E">
            <w:pPr>
              <w:pStyle w:val="TAC"/>
            </w:pPr>
            <w:r>
              <w:rPr>
                <w:rFonts w:hint="eastAsia"/>
                <w:lang w:eastAsia="zh-CN"/>
              </w:rPr>
              <w:t>-</w:t>
            </w:r>
          </w:p>
        </w:tc>
        <w:tc>
          <w:tcPr>
            <w:tcW w:w="1274" w:type="dxa"/>
          </w:tcPr>
          <w:p w14:paraId="5F7AB8F7" w14:textId="77777777" w:rsidR="00DF325D" w:rsidRPr="00D629EF" w:rsidRDefault="00DF325D" w:rsidP="00AE4A3E">
            <w:pPr>
              <w:pStyle w:val="TAC"/>
            </w:pPr>
            <w:r>
              <w:rPr>
                <w:rFonts w:hint="eastAsia"/>
                <w:lang w:eastAsia="zh-CN"/>
              </w:rPr>
              <w:t>-</w:t>
            </w:r>
          </w:p>
        </w:tc>
      </w:tr>
    </w:tbl>
    <w:p w14:paraId="40E39E4D" w14:textId="77777777" w:rsidR="00DF325D" w:rsidRPr="004E35F8" w:rsidRDefault="00DF325D" w:rsidP="00DF325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4E35F8" w14:paraId="581A3496" w14:textId="77777777" w:rsidTr="00AE4A3E">
        <w:tc>
          <w:tcPr>
            <w:tcW w:w="3686" w:type="dxa"/>
          </w:tcPr>
          <w:p w14:paraId="773CBB5A" w14:textId="77777777" w:rsidR="00DF325D" w:rsidRPr="004E35F8" w:rsidRDefault="00DF325D" w:rsidP="00AE4A3E">
            <w:pPr>
              <w:pStyle w:val="TAH"/>
            </w:pPr>
            <w:r w:rsidRPr="004E35F8">
              <w:t>Range bound</w:t>
            </w:r>
          </w:p>
        </w:tc>
        <w:tc>
          <w:tcPr>
            <w:tcW w:w="5670" w:type="dxa"/>
          </w:tcPr>
          <w:p w14:paraId="6FEC5232" w14:textId="77777777" w:rsidR="00DF325D" w:rsidRPr="004E35F8" w:rsidRDefault="00DF325D" w:rsidP="00AE4A3E">
            <w:pPr>
              <w:pStyle w:val="TAH"/>
            </w:pPr>
            <w:r w:rsidRPr="004E35F8">
              <w:t>Explanation</w:t>
            </w:r>
          </w:p>
        </w:tc>
      </w:tr>
      <w:tr w:rsidR="00DF325D" w:rsidRPr="004E35F8" w14:paraId="2C47C9CD" w14:textId="77777777" w:rsidTr="00AE4A3E">
        <w:tc>
          <w:tcPr>
            <w:tcW w:w="3686" w:type="dxa"/>
          </w:tcPr>
          <w:p w14:paraId="0060320B" w14:textId="77777777" w:rsidR="00DF325D" w:rsidRPr="004E35F8" w:rsidRDefault="00DF325D" w:rsidP="00AE4A3E">
            <w:pPr>
              <w:pStyle w:val="TAL"/>
            </w:pPr>
            <w:r w:rsidRPr="004E35F8">
              <w:t xml:space="preserve">maxnoofPDUSessionResource </w:t>
            </w:r>
          </w:p>
        </w:tc>
        <w:tc>
          <w:tcPr>
            <w:tcW w:w="5670" w:type="dxa"/>
          </w:tcPr>
          <w:p w14:paraId="056C716B" w14:textId="77777777" w:rsidR="00DF325D" w:rsidRPr="004E35F8" w:rsidRDefault="00DF325D" w:rsidP="00AE4A3E">
            <w:pPr>
              <w:pStyle w:val="TAL"/>
            </w:pPr>
            <w:r w:rsidRPr="004E35F8">
              <w:t>Maximum no. of PDU Sessions for a UE. Value is 256.</w:t>
            </w:r>
          </w:p>
        </w:tc>
      </w:tr>
    </w:tbl>
    <w:p w14:paraId="59157A99" w14:textId="77777777" w:rsidR="00DF325D" w:rsidRPr="00D629EF" w:rsidRDefault="00DF325D" w:rsidP="00DF325D"/>
    <w:p w14:paraId="280D314A" w14:textId="77777777" w:rsidR="00DF325D" w:rsidRPr="00D629EF" w:rsidRDefault="00DF325D" w:rsidP="00DF325D">
      <w:pPr>
        <w:pStyle w:val="Heading4"/>
      </w:pPr>
      <w:bookmarkStart w:id="150" w:name="_Toc20955576"/>
      <w:bookmarkStart w:id="151" w:name="_Toc29461011"/>
      <w:bookmarkStart w:id="152" w:name="_Toc29505743"/>
      <w:bookmarkStart w:id="153" w:name="_Toc36556268"/>
      <w:bookmarkStart w:id="154" w:name="_Toc45881726"/>
      <w:bookmarkStart w:id="155" w:name="_Toc51852364"/>
      <w:bookmarkStart w:id="156" w:name="_Toc56620315"/>
      <w:bookmarkStart w:id="157" w:name="_Toc64447955"/>
      <w:bookmarkStart w:id="158" w:name="_Toc74152730"/>
      <w:bookmarkStart w:id="159" w:name="_Toc88656155"/>
      <w:bookmarkStart w:id="160" w:name="_Toc88657214"/>
      <w:bookmarkStart w:id="161" w:name="_Toc105657248"/>
      <w:bookmarkStart w:id="162" w:name="_Toc106108629"/>
      <w:bookmarkStart w:id="163" w:name="_Toc112687722"/>
      <w:r w:rsidRPr="00D629EF">
        <w:t>9.2.2.14</w:t>
      </w:r>
      <w:r w:rsidRPr="00D629EF">
        <w:tab/>
        <w:t>DATA USAGE REPORT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D289CAE" w14:textId="77777777" w:rsidR="00DF325D" w:rsidRPr="00D629EF" w:rsidRDefault="00DF325D" w:rsidP="00DF325D">
      <w:pPr>
        <w:rPr>
          <w:rFonts w:eastAsia="Batang"/>
        </w:rPr>
      </w:pPr>
      <w:r w:rsidRPr="00D629EF">
        <w:t>This message is sent by the gNB-CU-UP to report data volumes.</w:t>
      </w:r>
    </w:p>
    <w:p w14:paraId="3A0F8CEA"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33CFDD98" w14:textId="77777777" w:rsidTr="00AE4A3E">
        <w:tc>
          <w:tcPr>
            <w:tcW w:w="2624" w:type="dxa"/>
          </w:tcPr>
          <w:p w14:paraId="019DAE59" w14:textId="77777777" w:rsidR="00DF325D" w:rsidRPr="00D629EF" w:rsidRDefault="00DF325D" w:rsidP="00AE4A3E">
            <w:pPr>
              <w:pStyle w:val="TAH"/>
              <w:rPr>
                <w:lang w:eastAsia="ja-JP"/>
              </w:rPr>
            </w:pPr>
            <w:r w:rsidRPr="00D629EF">
              <w:rPr>
                <w:lang w:eastAsia="ja-JP"/>
              </w:rPr>
              <w:t>IE/Group Name</w:t>
            </w:r>
          </w:p>
        </w:tc>
        <w:tc>
          <w:tcPr>
            <w:tcW w:w="1173" w:type="dxa"/>
          </w:tcPr>
          <w:p w14:paraId="19364ECC" w14:textId="77777777" w:rsidR="00DF325D" w:rsidRPr="00D629EF" w:rsidRDefault="00DF325D" w:rsidP="00AE4A3E">
            <w:pPr>
              <w:pStyle w:val="TAH"/>
              <w:rPr>
                <w:lang w:eastAsia="ja-JP"/>
              </w:rPr>
            </w:pPr>
            <w:r w:rsidRPr="00D629EF">
              <w:rPr>
                <w:lang w:eastAsia="ja-JP"/>
              </w:rPr>
              <w:t>Presence</w:t>
            </w:r>
          </w:p>
        </w:tc>
        <w:tc>
          <w:tcPr>
            <w:tcW w:w="1134" w:type="dxa"/>
          </w:tcPr>
          <w:p w14:paraId="5379A002" w14:textId="77777777" w:rsidR="00DF325D" w:rsidRPr="00D629EF" w:rsidRDefault="00DF325D" w:rsidP="00AE4A3E">
            <w:pPr>
              <w:pStyle w:val="TAH"/>
              <w:rPr>
                <w:lang w:eastAsia="ja-JP"/>
              </w:rPr>
            </w:pPr>
            <w:r w:rsidRPr="00D629EF">
              <w:rPr>
                <w:lang w:eastAsia="ja-JP"/>
              </w:rPr>
              <w:t>Range</w:t>
            </w:r>
          </w:p>
        </w:tc>
        <w:tc>
          <w:tcPr>
            <w:tcW w:w="1559" w:type="dxa"/>
          </w:tcPr>
          <w:p w14:paraId="7BFC3F08" w14:textId="77777777" w:rsidR="00DF325D" w:rsidRPr="00D629EF" w:rsidRDefault="00DF325D" w:rsidP="00AE4A3E">
            <w:pPr>
              <w:pStyle w:val="TAH"/>
              <w:rPr>
                <w:lang w:eastAsia="ja-JP"/>
              </w:rPr>
            </w:pPr>
            <w:r w:rsidRPr="00D629EF">
              <w:rPr>
                <w:lang w:eastAsia="ja-JP"/>
              </w:rPr>
              <w:t>IE type and reference</w:t>
            </w:r>
          </w:p>
        </w:tc>
        <w:tc>
          <w:tcPr>
            <w:tcW w:w="1531" w:type="dxa"/>
          </w:tcPr>
          <w:p w14:paraId="170B1763" w14:textId="77777777" w:rsidR="00DF325D" w:rsidRPr="00D629EF" w:rsidRDefault="00DF325D" w:rsidP="00AE4A3E">
            <w:pPr>
              <w:pStyle w:val="TAH"/>
              <w:rPr>
                <w:lang w:eastAsia="ja-JP"/>
              </w:rPr>
            </w:pPr>
            <w:r w:rsidRPr="00D629EF">
              <w:rPr>
                <w:lang w:eastAsia="ja-JP"/>
              </w:rPr>
              <w:t>Semantics description</w:t>
            </w:r>
          </w:p>
        </w:tc>
        <w:tc>
          <w:tcPr>
            <w:tcW w:w="1190" w:type="dxa"/>
          </w:tcPr>
          <w:p w14:paraId="1F8CDFA6" w14:textId="77777777" w:rsidR="00DF325D" w:rsidRPr="00D629EF" w:rsidRDefault="00DF325D" w:rsidP="00AE4A3E">
            <w:pPr>
              <w:pStyle w:val="TAH"/>
              <w:rPr>
                <w:lang w:eastAsia="ja-JP"/>
              </w:rPr>
            </w:pPr>
            <w:r w:rsidRPr="00D629EF">
              <w:rPr>
                <w:lang w:eastAsia="ja-JP"/>
              </w:rPr>
              <w:t>Criticality</w:t>
            </w:r>
          </w:p>
        </w:tc>
        <w:tc>
          <w:tcPr>
            <w:tcW w:w="1274" w:type="dxa"/>
          </w:tcPr>
          <w:p w14:paraId="7A6C9CFF" w14:textId="77777777" w:rsidR="00DF325D" w:rsidRPr="00D629EF" w:rsidRDefault="00DF325D" w:rsidP="00AE4A3E">
            <w:pPr>
              <w:pStyle w:val="TAH"/>
              <w:rPr>
                <w:lang w:eastAsia="ja-JP"/>
              </w:rPr>
            </w:pPr>
            <w:r w:rsidRPr="00D629EF">
              <w:rPr>
                <w:lang w:eastAsia="ja-JP"/>
              </w:rPr>
              <w:t>Assigned Criticality</w:t>
            </w:r>
          </w:p>
        </w:tc>
      </w:tr>
      <w:tr w:rsidR="00DF325D" w:rsidRPr="00D629EF" w14:paraId="7295ACC9" w14:textId="77777777" w:rsidTr="00AE4A3E">
        <w:tc>
          <w:tcPr>
            <w:tcW w:w="2624" w:type="dxa"/>
          </w:tcPr>
          <w:p w14:paraId="4874ECE8" w14:textId="77777777" w:rsidR="00DF325D" w:rsidRPr="00D629EF" w:rsidRDefault="00DF325D" w:rsidP="00AE4A3E">
            <w:pPr>
              <w:pStyle w:val="TAL"/>
              <w:rPr>
                <w:lang w:eastAsia="ja-JP"/>
              </w:rPr>
            </w:pPr>
            <w:r w:rsidRPr="00D629EF">
              <w:rPr>
                <w:lang w:eastAsia="ja-JP"/>
              </w:rPr>
              <w:t>Message Type</w:t>
            </w:r>
          </w:p>
        </w:tc>
        <w:tc>
          <w:tcPr>
            <w:tcW w:w="1173" w:type="dxa"/>
          </w:tcPr>
          <w:p w14:paraId="48B14E35" w14:textId="77777777" w:rsidR="00DF325D" w:rsidRPr="00D629EF" w:rsidRDefault="00DF325D" w:rsidP="00AE4A3E">
            <w:pPr>
              <w:pStyle w:val="TAL"/>
              <w:rPr>
                <w:lang w:eastAsia="ja-JP"/>
              </w:rPr>
            </w:pPr>
            <w:r w:rsidRPr="00D629EF">
              <w:rPr>
                <w:lang w:eastAsia="ja-JP"/>
              </w:rPr>
              <w:t>M</w:t>
            </w:r>
          </w:p>
        </w:tc>
        <w:tc>
          <w:tcPr>
            <w:tcW w:w="1134" w:type="dxa"/>
          </w:tcPr>
          <w:p w14:paraId="55121D7F" w14:textId="77777777" w:rsidR="00DF325D" w:rsidRPr="00D629EF" w:rsidRDefault="00DF325D" w:rsidP="00AE4A3E">
            <w:pPr>
              <w:pStyle w:val="TAL"/>
              <w:rPr>
                <w:lang w:eastAsia="ja-JP"/>
              </w:rPr>
            </w:pPr>
          </w:p>
        </w:tc>
        <w:tc>
          <w:tcPr>
            <w:tcW w:w="1559" w:type="dxa"/>
          </w:tcPr>
          <w:p w14:paraId="33026D99" w14:textId="77777777" w:rsidR="00DF325D" w:rsidRPr="00D629EF" w:rsidRDefault="00DF325D" w:rsidP="00AE4A3E">
            <w:pPr>
              <w:pStyle w:val="TAL"/>
              <w:rPr>
                <w:lang w:eastAsia="ja-JP"/>
              </w:rPr>
            </w:pPr>
            <w:r w:rsidRPr="00D629EF">
              <w:rPr>
                <w:lang w:eastAsia="ja-JP"/>
              </w:rPr>
              <w:t>9.3.1.1</w:t>
            </w:r>
          </w:p>
        </w:tc>
        <w:tc>
          <w:tcPr>
            <w:tcW w:w="1531" w:type="dxa"/>
          </w:tcPr>
          <w:p w14:paraId="7F3365F6" w14:textId="77777777" w:rsidR="00DF325D" w:rsidRPr="00D629EF" w:rsidRDefault="00DF325D" w:rsidP="00AE4A3E">
            <w:pPr>
              <w:pStyle w:val="TAL"/>
              <w:rPr>
                <w:lang w:eastAsia="ja-JP"/>
              </w:rPr>
            </w:pPr>
          </w:p>
        </w:tc>
        <w:tc>
          <w:tcPr>
            <w:tcW w:w="1190" w:type="dxa"/>
          </w:tcPr>
          <w:p w14:paraId="71DB9755" w14:textId="77777777" w:rsidR="00DF325D" w:rsidRPr="00D629EF" w:rsidRDefault="00DF325D" w:rsidP="00AE4A3E">
            <w:pPr>
              <w:pStyle w:val="TAC"/>
              <w:rPr>
                <w:lang w:eastAsia="ja-JP"/>
              </w:rPr>
            </w:pPr>
            <w:r w:rsidRPr="00D629EF">
              <w:rPr>
                <w:lang w:eastAsia="ja-JP"/>
              </w:rPr>
              <w:t>YES</w:t>
            </w:r>
          </w:p>
        </w:tc>
        <w:tc>
          <w:tcPr>
            <w:tcW w:w="1274" w:type="dxa"/>
          </w:tcPr>
          <w:p w14:paraId="10499995" w14:textId="77777777" w:rsidR="00DF325D" w:rsidRPr="00D629EF" w:rsidRDefault="00DF325D" w:rsidP="00AE4A3E">
            <w:pPr>
              <w:pStyle w:val="TAC"/>
              <w:rPr>
                <w:lang w:eastAsia="ja-JP"/>
              </w:rPr>
            </w:pPr>
            <w:r w:rsidRPr="00D629EF">
              <w:rPr>
                <w:lang w:eastAsia="ja-JP"/>
              </w:rPr>
              <w:t>reject</w:t>
            </w:r>
          </w:p>
        </w:tc>
      </w:tr>
      <w:tr w:rsidR="00DF325D" w:rsidRPr="00D629EF" w14:paraId="3E19B174" w14:textId="77777777" w:rsidTr="00AE4A3E">
        <w:tc>
          <w:tcPr>
            <w:tcW w:w="2624" w:type="dxa"/>
          </w:tcPr>
          <w:p w14:paraId="73129C0B" w14:textId="77777777" w:rsidR="00DF325D" w:rsidRPr="00D629EF" w:rsidRDefault="00DF325D" w:rsidP="00AE4A3E">
            <w:pPr>
              <w:pStyle w:val="TAL"/>
              <w:rPr>
                <w:lang w:eastAsia="ja-JP"/>
              </w:rPr>
            </w:pPr>
            <w:r w:rsidRPr="00D629EF">
              <w:rPr>
                <w:rFonts w:eastAsia="Batang"/>
                <w:bCs/>
              </w:rPr>
              <w:t>gNB-CU-CP</w:t>
            </w:r>
            <w:r w:rsidRPr="00D629EF">
              <w:rPr>
                <w:bCs/>
              </w:rPr>
              <w:t xml:space="preserve"> UE E1AP ID</w:t>
            </w:r>
          </w:p>
        </w:tc>
        <w:tc>
          <w:tcPr>
            <w:tcW w:w="1173" w:type="dxa"/>
          </w:tcPr>
          <w:p w14:paraId="2BF94A1C" w14:textId="77777777" w:rsidR="00DF325D" w:rsidRPr="00D629EF" w:rsidRDefault="00DF325D" w:rsidP="00AE4A3E">
            <w:pPr>
              <w:pStyle w:val="TAL"/>
              <w:rPr>
                <w:lang w:eastAsia="ja-JP"/>
              </w:rPr>
            </w:pPr>
            <w:r w:rsidRPr="00D629EF">
              <w:t xml:space="preserve">M </w:t>
            </w:r>
          </w:p>
        </w:tc>
        <w:tc>
          <w:tcPr>
            <w:tcW w:w="1134" w:type="dxa"/>
          </w:tcPr>
          <w:p w14:paraId="159CCE3F" w14:textId="77777777" w:rsidR="00DF325D" w:rsidRPr="00D629EF" w:rsidRDefault="00DF325D" w:rsidP="00AE4A3E">
            <w:pPr>
              <w:pStyle w:val="TAL"/>
              <w:rPr>
                <w:lang w:eastAsia="ja-JP"/>
              </w:rPr>
            </w:pPr>
          </w:p>
        </w:tc>
        <w:tc>
          <w:tcPr>
            <w:tcW w:w="1559" w:type="dxa"/>
          </w:tcPr>
          <w:p w14:paraId="3BA0F199" w14:textId="77777777" w:rsidR="00DF325D" w:rsidRPr="00D629EF" w:rsidRDefault="00DF325D" w:rsidP="00AE4A3E">
            <w:pPr>
              <w:pStyle w:val="TAL"/>
              <w:rPr>
                <w:lang w:eastAsia="ja-JP"/>
              </w:rPr>
            </w:pPr>
            <w:r w:rsidRPr="00D629EF">
              <w:t>9.3.1.4</w:t>
            </w:r>
          </w:p>
        </w:tc>
        <w:tc>
          <w:tcPr>
            <w:tcW w:w="1531" w:type="dxa"/>
          </w:tcPr>
          <w:p w14:paraId="28614297" w14:textId="77777777" w:rsidR="00DF325D" w:rsidRPr="00D629EF" w:rsidRDefault="00DF325D" w:rsidP="00AE4A3E">
            <w:pPr>
              <w:pStyle w:val="TAL"/>
              <w:rPr>
                <w:lang w:eastAsia="ja-JP"/>
              </w:rPr>
            </w:pPr>
          </w:p>
        </w:tc>
        <w:tc>
          <w:tcPr>
            <w:tcW w:w="1190" w:type="dxa"/>
          </w:tcPr>
          <w:p w14:paraId="364463B0" w14:textId="77777777" w:rsidR="00DF325D" w:rsidRPr="00D629EF" w:rsidRDefault="00DF325D" w:rsidP="00AE4A3E">
            <w:pPr>
              <w:pStyle w:val="TAC"/>
              <w:rPr>
                <w:lang w:eastAsia="ja-JP"/>
              </w:rPr>
            </w:pPr>
            <w:r w:rsidRPr="00D629EF">
              <w:t>YES</w:t>
            </w:r>
          </w:p>
        </w:tc>
        <w:tc>
          <w:tcPr>
            <w:tcW w:w="1274" w:type="dxa"/>
          </w:tcPr>
          <w:p w14:paraId="78B11FB1" w14:textId="77777777" w:rsidR="00DF325D" w:rsidRPr="00D629EF" w:rsidRDefault="00DF325D" w:rsidP="00AE4A3E">
            <w:pPr>
              <w:pStyle w:val="TAC"/>
              <w:rPr>
                <w:lang w:eastAsia="ja-JP"/>
              </w:rPr>
            </w:pPr>
            <w:r w:rsidRPr="00D629EF">
              <w:t>reject</w:t>
            </w:r>
          </w:p>
        </w:tc>
      </w:tr>
      <w:tr w:rsidR="00DF325D" w:rsidRPr="00D629EF" w14:paraId="73D67AFF" w14:textId="77777777" w:rsidTr="00AE4A3E">
        <w:tc>
          <w:tcPr>
            <w:tcW w:w="2624" w:type="dxa"/>
          </w:tcPr>
          <w:p w14:paraId="7AB97532" w14:textId="77777777" w:rsidR="00DF325D" w:rsidRPr="00D629EF" w:rsidRDefault="00DF325D" w:rsidP="00AE4A3E">
            <w:pPr>
              <w:pStyle w:val="TAL"/>
              <w:rPr>
                <w:lang w:eastAsia="ja-JP"/>
              </w:rPr>
            </w:pPr>
            <w:r w:rsidRPr="00D629EF">
              <w:rPr>
                <w:rFonts w:eastAsia="Batang"/>
                <w:bCs/>
              </w:rPr>
              <w:t xml:space="preserve">gNB-CU-UP UE E1AP ID </w:t>
            </w:r>
          </w:p>
        </w:tc>
        <w:tc>
          <w:tcPr>
            <w:tcW w:w="1173" w:type="dxa"/>
          </w:tcPr>
          <w:p w14:paraId="37D1F900" w14:textId="77777777" w:rsidR="00DF325D" w:rsidRPr="00D629EF" w:rsidRDefault="00DF325D" w:rsidP="00AE4A3E">
            <w:pPr>
              <w:pStyle w:val="TAL"/>
              <w:rPr>
                <w:lang w:eastAsia="ja-JP"/>
              </w:rPr>
            </w:pPr>
            <w:r w:rsidRPr="00D629EF">
              <w:t>M</w:t>
            </w:r>
          </w:p>
        </w:tc>
        <w:tc>
          <w:tcPr>
            <w:tcW w:w="1134" w:type="dxa"/>
          </w:tcPr>
          <w:p w14:paraId="0D4A35F7" w14:textId="77777777" w:rsidR="00DF325D" w:rsidRPr="00D629EF" w:rsidRDefault="00DF325D" w:rsidP="00AE4A3E">
            <w:pPr>
              <w:pStyle w:val="TAL"/>
              <w:rPr>
                <w:lang w:eastAsia="ja-JP"/>
              </w:rPr>
            </w:pPr>
          </w:p>
        </w:tc>
        <w:tc>
          <w:tcPr>
            <w:tcW w:w="1559" w:type="dxa"/>
          </w:tcPr>
          <w:p w14:paraId="73050AB6" w14:textId="77777777" w:rsidR="00DF325D" w:rsidRPr="00D629EF" w:rsidRDefault="00DF325D" w:rsidP="00AE4A3E">
            <w:pPr>
              <w:pStyle w:val="TAL"/>
              <w:rPr>
                <w:lang w:eastAsia="ja-JP"/>
              </w:rPr>
            </w:pPr>
            <w:r w:rsidRPr="00D629EF">
              <w:t>9.3.1.5</w:t>
            </w:r>
          </w:p>
        </w:tc>
        <w:tc>
          <w:tcPr>
            <w:tcW w:w="1531" w:type="dxa"/>
          </w:tcPr>
          <w:p w14:paraId="2378DAFC" w14:textId="77777777" w:rsidR="00DF325D" w:rsidRPr="00D629EF" w:rsidRDefault="00DF325D" w:rsidP="00AE4A3E">
            <w:pPr>
              <w:pStyle w:val="TAL"/>
              <w:rPr>
                <w:lang w:eastAsia="ja-JP"/>
              </w:rPr>
            </w:pPr>
          </w:p>
        </w:tc>
        <w:tc>
          <w:tcPr>
            <w:tcW w:w="1190" w:type="dxa"/>
          </w:tcPr>
          <w:p w14:paraId="6E75BA8E" w14:textId="77777777" w:rsidR="00DF325D" w:rsidRPr="00D629EF" w:rsidRDefault="00DF325D" w:rsidP="00AE4A3E">
            <w:pPr>
              <w:pStyle w:val="TAC"/>
              <w:rPr>
                <w:lang w:eastAsia="ja-JP"/>
              </w:rPr>
            </w:pPr>
            <w:r w:rsidRPr="00D629EF">
              <w:t>YES</w:t>
            </w:r>
          </w:p>
        </w:tc>
        <w:tc>
          <w:tcPr>
            <w:tcW w:w="1274" w:type="dxa"/>
          </w:tcPr>
          <w:p w14:paraId="3582BE97" w14:textId="77777777" w:rsidR="00DF325D" w:rsidRPr="00D629EF" w:rsidRDefault="00DF325D" w:rsidP="00AE4A3E">
            <w:pPr>
              <w:pStyle w:val="TAC"/>
              <w:rPr>
                <w:lang w:eastAsia="ja-JP"/>
              </w:rPr>
            </w:pPr>
            <w:r w:rsidRPr="00D629EF">
              <w:t>reject</w:t>
            </w:r>
          </w:p>
        </w:tc>
      </w:tr>
      <w:tr w:rsidR="00DF325D" w:rsidRPr="00D629EF" w14:paraId="4AFF2C31" w14:textId="77777777" w:rsidTr="00AE4A3E">
        <w:tc>
          <w:tcPr>
            <w:tcW w:w="2624" w:type="dxa"/>
          </w:tcPr>
          <w:p w14:paraId="0639882B" w14:textId="77777777" w:rsidR="00DF325D" w:rsidRPr="00D629EF" w:rsidRDefault="00DF325D" w:rsidP="00AE4A3E">
            <w:pPr>
              <w:pStyle w:val="TAL"/>
              <w:rPr>
                <w:rFonts w:eastAsia="Batang"/>
                <w:bCs/>
              </w:rPr>
            </w:pPr>
            <w:r w:rsidRPr="00D629EF">
              <w:rPr>
                <w:rFonts w:eastAsia="Batang"/>
                <w:bCs/>
              </w:rPr>
              <w:t>Data Usage Report List</w:t>
            </w:r>
          </w:p>
        </w:tc>
        <w:tc>
          <w:tcPr>
            <w:tcW w:w="1173" w:type="dxa"/>
          </w:tcPr>
          <w:p w14:paraId="68299317" w14:textId="77777777" w:rsidR="00DF325D" w:rsidRPr="00D629EF" w:rsidRDefault="00DF325D" w:rsidP="00AE4A3E">
            <w:pPr>
              <w:pStyle w:val="TAL"/>
            </w:pPr>
            <w:r w:rsidRPr="00D629EF">
              <w:t>M</w:t>
            </w:r>
          </w:p>
        </w:tc>
        <w:tc>
          <w:tcPr>
            <w:tcW w:w="1134" w:type="dxa"/>
          </w:tcPr>
          <w:p w14:paraId="1DFCBF69" w14:textId="77777777" w:rsidR="00DF325D" w:rsidRPr="00D629EF" w:rsidRDefault="00DF325D" w:rsidP="00AE4A3E">
            <w:pPr>
              <w:pStyle w:val="TAL"/>
              <w:rPr>
                <w:lang w:eastAsia="ja-JP"/>
              </w:rPr>
            </w:pPr>
          </w:p>
        </w:tc>
        <w:tc>
          <w:tcPr>
            <w:tcW w:w="1559" w:type="dxa"/>
          </w:tcPr>
          <w:p w14:paraId="0447E1C2" w14:textId="77777777" w:rsidR="00DF325D" w:rsidRPr="00D629EF" w:rsidRDefault="00DF325D" w:rsidP="00AE4A3E">
            <w:pPr>
              <w:pStyle w:val="TAL"/>
            </w:pPr>
            <w:r w:rsidRPr="00D629EF">
              <w:t>9.3.1.44</w:t>
            </w:r>
          </w:p>
        </w:tc>
        <w:tc>
          <w:tcPr>
            <w:tcW w:w="1531" w:type="dxa"/>
          </w:tcPr>
          <w:p w14:paraId="54AC954F" w14:textId="77777777" w:rsidR="00DF325D" w:rsidRPr="00D629EF" w:rsidRDefault="00DF325D" w:rsidP="00AE4A3E">
            <w:pPr>
              <w:pStyle w:val="TAL"/>
              <w:rPr>
                <w:lang w:eastAsia="ja-JP"/>
              </w:rPr>
            </w:pPr>
          </w:p>
        </w:tc>
        <w:tc>
          <w:tcPr>
            <w:tcW w:w="1190" w:type="dxa"/>
          </w:tcPr>
          <w:p w14:paraId="7BE8DCA0" w14:textId="77777777" w:rsidR="00DF325D" w:rsidRPr="00D629EF" w:rsidRDefault="00DF325D" w:rsidP="00AE4A3E">
            <w:pPr>
              <w:pStyle w:val="TAC"/>
            </w:pPr>
            <w:r w:rsidRPr="00D629EF">
              <w:t>YES</w:t>
            </w:r>
          </w:p>
        </w:tc>
        <w:tc>
          <w:tcPr>
            <w:tcW w:w="1274" w:type="dxa"/>
          </w:tcPr>
          <w:p w14:paraId="2F64D9AA" w14:textId="77777777" w:rsidR="00DF325D" w:rsidRPr="00D629EF" w:rsidRDefault="00DF325D" w:rsidP="00AE4A3E">
            <w:pPr>
              <w:pStyle w:val="TAC"/>
            </w:pPr>
            <w:r w:rsidRPr="00D629EF">
              <w:t>ignore</w:t>
            </w:r>
          </w:p>
        </w:tc>
      </w:tr>
    </w:tbl>
    <w:p w14:paraId="3A4F410C" w14:textId="77777777" w:rsidR="00DF325D" w:rsidRPr="00D629EF" w:rsidRDefault="00DF325D" w:rsidP="00DF325D"/>
    <w:p w14:paraId="0D7F3CC2" w14:textId="77777777" w:rsidR="00DF325D" w:rsidRPr="00D629EF" w:rsidRDefault="00DF325D" w:rsidP="00DF325D">
      <w:pPr>
        <w:pStyle w:val="Heading4"/>
        <w:rPr>
          <w:rFonts w:eastAsia="Malgun Gothic"/>
        </w:rPr>
      </w:pPr>
      <w:bookmarkStart w:id="164" w:name="_Toc20955577"/>
      <w:bookmarkStart w:id="165" w:name="_Toc29461012"/>
      <w:bookmarkStart w:id="166" w:name="_Toc29505744"/>
      <w:bookmarkStart w:id="167" w:name="_Toc36556269"/>
      <w:bookmarkStart w:id="168" w:name="_Toc45881727"/>
      <w:bookmarkStart w:id="169" w:name="_Toc51852365"/>
      <w:bookmarkStart w:id="170" w:name="_Toc56620316"/>
      <w:bookmarkStart w:id="171" w:name="_Toc64447956"/>
      <w:bookmarkStart w:id="172" w:name="_Toc74152731"/>
      <w:bookmarkStart w:id="173" w:name="_Toc88656156"/>
      <w:bookmarkStart w:id="174" w:name="_Toc88657215"/>
      <w:bookmarkStart w:id="175" w:name="_Toc105657249"/>
      <w:bookmarkStart w:id="176" w:name="_Toc106108630"/>
      <w:bookmarkStart w:id="177" w:name="_Toc112687723"/>
      <w:r w:rsidRPr="00D629EF">
        <w:rPr>
          <w:rFonts w:eastAsia="Malgun Gothic"/>
        </w:rPr>
        <w:t>9.2.2.15</w:t>
      </w:r>
      <w:r w:rsidRPr="00D629EF">
        <w:rPr>
          <w:rFonts w:eastAsia="Malgun Gothic"/>
        </w:rPr>
        <w:tab/>
        <w:t>GNB-CU-UP COUNTER CHECK REQUEST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54A9852" w14:textId="77777777" w:rsidR="00DF325D" w:rsidRPr="00D629EF" w:rsidRDefault="00DF325D" w:rsidP="00DF325D">
      <w:pPr>
        <w:rPr>
          <w:rFonts w:eastAsia="Malgun Gothic"/>
        </w:rPr>
      </w:pPr>
      <w:r w:rsidRPr="00D629EF">
        <w:rPr>
          <w:rFonts w:eastAsia="Malgun Gothic"/>
        </w:rPr>
        <w:t xml:space="preserve">This message is sent by the </w:t>
      </w:r>
      <w:r w:rsidRPr="00D629EF">
        <w:t xml:space="preserve">gNB-CU-UP </w:t>
      </w:r>
      <w:r w:rsidRPr="00D629EF">
        <w:rPr>
          <w:rFonts w:eastAsia="Malgun Gothic"/>
        </w:rPr>
        <w:t xml:space="preserve">to request </w:t>
      </w:r>
      <w:r w:rsidRPr="00D629EF">
        <w:rPr>
          <w:rFonts w:eastAsia="Malgun Gothic"/>
          <w:lang w:eastAsia="zh-CN"/>
        </w:rPr>
        <w:t xml:space="preserve">the </w:t>
      </w:r>
      <w:r w:rsidRPr="00D629EF">
        <w:rPr>
          <w:rFonts w:eastAsia="Malgun Gothic"/>
        </w:rPr>
        <w:t>verif</w:t>
      </w:r>
      <w:r w:rsidRPr="00D629EF">
        <w:rPr>
          <w:rFonts w:eastAsia="Malgun Gothic"/>
          <w:lang w:eastAsia="zh-CN"/>
        </w:rPr>
        <w:t>ication of</w:t>
      </w:r>
      <w:r w:rsidRPr="00D629EF">
        <w:rPr>
          <w:rFonts w:eastAsia="Malgun Gothic"/>
        </w:rPr>
        <w:t xml:space="preserve"> the value of the PDCP COUNTs associated with </w:t>
      </w:r>
      <w:r w:rsidRPr="00D629EF">
        <w:rPr>
          <w:rFonts w:eastAsia="Geneva"/>
        </w:rPr>
        <w:t xml:space="preserve">the </w:t>
      </w:r>
      <w:r w:rsidRPr="00D629EF">
        <w:rPr>
          <w:rFonts w:eastAsia="Malgun Gothic"/>
        </w:rPr>
        <w:t xml:space="preserve">DRBs </w:t>
      </w:r>
      <w:r w:rsidRPr="00D629EF">
        <w:rPr>
          <w:rFonts w:eastAsia="Malgun Gothic"/>
          <w:lang w:eastAsia="zh-CN"/>
        </w:rPr>
        <w:t>established in</w:t>
      </w:r>
      <w:r w:rsidRPr="00D629EF">
        <w:rPr>
          <w:rFonts w:eastAsia="Malgun Gothic"/>
        </w:rPr>
        <w:t xml:space="preserve"> the </w:t>
      </w:r>
      <w:r w:rsidRPr="00D629EF">
        <w:t>gNB-CU-UP</w:t>
      </w:r>
      <w:r w:rsidRPr="00D629EF">
        <w:rPr>
          <w:rFonts w:eastAsia="Malgun Gothic"/>
        </w:rPr>
        <w:t>.</w:t>
      </w:r>
    </w:p>
    <w:p w14:paraId="79C26451" w14:textId="77777777" w:rsidR="00DF325D" w:rsidRPr="00D629EF" w:rsidRDefault="00DF325D" w:rsidP="00DF325D">
      <w:pPr>
        <w:rPr>
          <w:rFonts w:eastAsia="Malgun Gothic"/>
        </w:rPr>
      </w:pPr>
      <w:r w:rsidRPr="00D629EF">
        <w:rPr>
          <w:rFonts w:eastAsia="Malgun Gothic"/>
        </w:rPr>
        <w:t xml:space="preserve">Direction: </w:t>
      </w:r>
      <w:r w:rsidRPr="00D629EF">
        <w:t>gNB-CU-UP</w:t>
      </w:r>
      <w:r w:rsidRPr="00D629EF">
        <w:rPr>
          <w:rFonts w:eastAsia="Malgun Gothic"/>
        </w:rPr>
        <w:t xml:space="preserve"> </w:t>
      </w:r>
      <w:r w:rsidRPr="00D629EF">
        <w:rPr>
          <w:rFonts w:eastAsia="Malgun Gothic"/>
        </w:rPr>
        <w:sym w:font="Symbol" w:char="F0AE"/>
      </w:r>
      <w:r w:rsidRPr="00D629EF">
        <w:rPr>
          <w:rFonts w:eastAsia="Malgun Gothic"/>
        </w:rPr>
        <w:t xml:space="preserve"> </w:t>
      </w:r>
      <w:r w:rsidRPr="00D629EF">
        <w:t>gNB-CU-CP</w:t>
      </w:r>
      <w:r w:rsidRPr="00D629EF">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F325D" w:rsidRPr="00D629EF" w14:paraId="58D0DD89" w14:textId="77777777" w:rsidTr="00AE4A3E">
        <w:tc>
          <w:tcPr>
            <w:tcW w:w="2578" w:type="dxa"/>
          </w:tcPr>
          <w:p w14:paraId="318F7229" w14:textId="77777777" w:rsidR="00DF325D" w:rsidRPr="00D629EF" w:rsidRDefault="00DF325D" w:rsidP="00AE4A3E">
            <w:pPr>
              <w:pStyle w:val="TAH"/>
              <w:rPr>
                <w:rFonts w:eastAsia="Malgun Gothic"/>
                <w:lang w:eastAsia="ja-JP"/>
              </w:rPr>
            </w:pPr>
            <w:r w:rsidRPr="00D629EF">
              <w:rPr>
                <w:rFonts w:eastAsia="Malgun Gothic"/>
                <w:lang w:eastAsia="ja-JP"/>
              </w:rPr>
              <w:lastRenderedPageBreak/>
              <w:t>IE/Group Name</w:t>
            </w:r>
          </w:p>
        </w:tc>
        <w:tc>
          <w:tcPr>
            <w:tcW w:w="1104" w:type="dxa"/>
          </w:tcPr>
          <w:p w14:paraId="671B56C0" w14:textId="77777777" w:rsidR="00DF325D" w:rsidRPr="00D629EF" w:rsidRDefault="00DF325D" w:rsidP="00AE4A3E">
            <w:pPr>
              <w:pStyle w:val="TAH"/>
              <w:rPr>
                <w:rFonts w:eastAsia="Malgun Gothic"/>
                <w:lang w:eastAsia="ja-JP"/>
              </w:rPr>
            </w:pPr>
            <w:r w:rsidRPr="00D629EF">
              <w:rPr>
                <w:rFonts w:eastAsia="Malgun Gothic"/>
                <w:lang w:eastAsia="ja-JP"/>
              </w:rPr>
              <w:t>Presence</w:t>
            </w:r>
          </w:p>
        </w:tc>
        <w:tc>
          <w:tcPr>
            <w:tcW w:w="1694" w:type="dxa"/>
          </w:tcPr>
          <w:p w14:paraId="1EDBE502" w14:textId="77777777" w:rsidR="00DF325D" w:rsidRPr="00D629EF" w:rsidRDefault="00DF325D" w:rsidP="00AE4A3E">
            <w:pPr>
              <w:pStyle w:val="TAH"/>
              <w:rPr>
                <w:rFonts w:eastAsia="Malgun Gothic"/>
                <w:lang w:eastAsia="ja-JP"/>
              </w:rPr>
            </w:pPr>
            <w:r w:rsidRPr="00D629EF">
              <w:rPr>
                <w:rFonts w:eastAsia="Malgun Gothic"/>
                <w:lang w:eastAsia="ja-JP"/>
              </w:rPr>
              <w:t>Range</w:t>
            </w:r>
          </w:p>
        </w:tc>
        <w:tc>
          <w:tcPr>
            <w:tcW w:w="1273" w:type="dxa"/>
          </w:tcPr>
          <w:p w14:paraId="74ED4EB9" w14:textId="77777777" w:rsidR="00DF325D" w:rsidRPr="00D629EF" w:rsidRDefault="00DF325D" w:rsidP="00AE4A3E">
            <w:pPr>
              <w:pStyle w:val="TAH"/>
              <w:rPr>
                <w:rFonts w:eastAsia="Malgun Gothic"/>
                <w:lang w:eastAsia="ja-JP"/>
              </w:rPr>
            </w:pPr>
            <w:r w:rsidRPr="00D629EF">
              <w:rPr>
                <w:rFonts w:eastAsia="Malgun Gothic"/>
                <w:lang w:eastAsia="ja-JP"/>
              </w:rPr>
              <w:t>IE type and reference</w:t>
            </w:r>
          </w:p>
        </w:tc>
        <w:tc>
          <w:tcPr>
            <w:tcW w:w="1274" w:type="dxa"/>
          </w:tcPr>
          <w:p w14:paraId="4EF1F69C" w14:textId="77777777" w:rsidR="00DF325D" w:rsidRPr="00D629EF" w:rsidRDefault="00DF325D" w:rsidP="00AE4A3E">
            <w:pPr>
              <w:pStyle w:val="TAH"/>
              <w:rPr>
                <w:rFonts w:eastAsia="Malgun Gothic"/>
                <w:lang w:eastAsia="ja-JP"/>
              </w:rPr>
            </w:pPr>
            <w:r w:rsidRPr="00D629EF">
              <w:rPr>
                <w:rFonts w:eastAsia="Malgun Gothic"/>
                <w:lang w:eastAsia="ja-JP"/>
              </w:rPr>
              <w:t>Semantics description</w:t>
            </w:r>
          </w:p>
        </w:tc>
        <w:tc>
          <w:tcPr>
            <w:tcW w:w="1288" w:type="dxa"/>
          </w:tcPr>
          <w:p w14:paraId="338E8BA0" w14:textId="77777777" w:rsidR="00DF325D" w:rsidRPr="00D629EF" w:rsidRDefault="00DF325D" w:rsidP="00AE4A3E">
            <w:pPr>
              <w:pStyle w:val="TAH"/>
              <w:rPr>
                <w:rFonts w:eastAsia="Malgun Gothic"/>
                <w:lang w:eastAsia="ja-JP"/>
              </w:rPr>
            </w:pPr>
            <w:r w:rsidRPr="00D629EF">
              <w:rPr>
                <w:rFonts w:eastAsia="Malgun Gothic"/>
                <w:lang w:eastAsia="ja-JP"/>
              </w:rPr>
              <w:t>Criticality</w:t>
            </w:r>
          </w:p>
        </w:tc>
        <w:tc>
          <w:tcPr>
            <w:tcW w:w="1274" w:type="dxa"/>
          </w:tcPr>
          <w:p w14:paraId="7E8F4181" w14:textId="77777777" w:rsidR="00DF325D" w:rsidRPr="00D629EF" w:rsidRDefault="00DF325D" w:rsidP="00AE4A3E">
            <w:pPr>
              <w:pStyle w:val="TAH"/>
              <w:rPr>
                <w:rFonts w:eastAsia="Malgun Gothic"/>
                <w:lang w:eastAsia="ja-JP"/>
              </w:rPr>
            </w:pPr>
            <w:r w:rsidRPr="00D629EF">
              <w:rPr>
                <w:rFonts w:eastAsia="Malgun Gothic"/>
                <w:lang w:eastAsia="ja-JP"/>
              </w:rPr>
              <w:t>Assigned Criticality</w:t>
            </w:r>
          </w:p>
        </w:tc>
      </w:tr>
      <w:tr w:rsidR="00DF325D" w:rsidRPr="00D629EF" w14:paraId="07AE89E2" w14:textId="77777777" w:rsidTr="00AE4A3E">
        <w:tc>
          <w:tcPr>
            <w:tcW w:w="2578" w:type="dxa"/>
          </w:tcPr>
          <w:p w14:paraId="5FCFAB5B" w14:textId="77777777" w:rsidR="00DF325D" w:rsidRPr="00D629EF" w:rsidRDefault="00DF325D" w:rsidP="00AE4A3E">
            <w:pPr>
              <w:pStyle w:val="TAL"/>
              <w:rPr>
                <w:rFonts w:eastAsia="Malgun Gothic"/>
                <w:lang w:eastAsia="ja-JP"/>
              </w:rPr>
            </w:pPr>
            <w:r w:rsidRPr="00D629EF">
              <w:rPr>
                <w:rFonts w:eastAsia="Malgun Gothic"/>
                <w:lang w:eastAsia="ja-JP"/>
              </w:rPr>
              <w:t>Message Type</w:t>
            </w:r>
          </w:p>
        </w:tc>
        <w:tc>
          <w:tcPr>
            <w:tcW w:w="1104" w:type="dxa"/>
          </w:tcPr>
          <w:p w14:paraId="3CEDB30D" w14:textId="77777777" w:rsidR="00DF325D" w:rsidRPr="00D629EF" w:rsidRDefault="00DF325D" w:rsidP="00AE4A3E">
            <w:pPr>
              <w:pStyle w:val="TAL"/>
              <w:rPr>
                <w:rFonts w:eastAsia="Malgun Gothic"/>
                <w:lang w:eastAsia="ja-JP"/>
              </w:rPr>
            </w:pPr>
            <w:r w:rsidRPr="00D629EF">
              <w:rPr>
                <w:rFonts w:eastAsia="Malgun Gothic"/>
                <w:lang w:eastAsia="ja-JP"/>
              </w:rPr>
              <w:t>M</w:t>
            </w:r>
          </w:p>
        </w:tc>
        <w:tc>
          <w:tcPr>
            <w:tcW w:w="1694" w:type="dxa"/>
          </w:tcPr>
          <w:p w14:paraId="05FAD045" w14:textId="77777777" w:rsidR="00DF325D" w:rsidRPr="00D629EF" w:rsidRDefault="00DF325D" w:rsidP="00AE4A3E">
            <w:pPr>
              <w:pStyle w:val="TAL"/>
              <w:rPr>
                <w:rFonts w:eastAsia="Malgun Gothic"/>
                <w:szCs w:val="18"/>
                <w:lang w:eastAsia="ja-JP"/>
              </w:rPr>
            </w:pPr>
          </w:p>
        </w:tc>
        <w:tc>
          <w:tcPr>
            <w:tcW w:w="1273" w:type="dxa"/>
          </w:tcPr>
          <w:p w14:paraId="021492AE" w14:textId="77777777" w:rsidR="00DF325D" w:rsidRPr="00D629EF" w:rsidRDefault="00DF325D" w:rsidP="00AE4A3E">
            <w:pPr>
              <w:pStyle w:val="TAL"/>
              <w:rPr>
                <w:rFonts w:eastAsia="Malgun Gothic"/>
                <w:lang w:eastAsia="ja-JP"/>
              </w:rPr>
            </w:pPr>
            <w:r w:rsidRPr="00D629EF">
              <w:rPr>
                <w:rFonts w:eastAsia="Malgun Gothic"/>
                <w:lang w:eastAsia="ja-JP"/>
              </w:rPr>
              <w:t>9.3.1.1</w:t>
            </w:r>
          </w:p>
        </w:tc>
        <w:tc>
          <w:tcPr>
            <w:tcW w:w="1274" w:type="dxa"/>
          </w:tcPr>
          <w:p w14:paraId="6A4BC5BF" w14:textId="77777777" w:rsidR="00DF325D" w:rsidRPr="00D629EF" w:rsidRDefault="00DF325D" w:rsidP="00AE4A3E">
            <w:pPr>
              <w:pStyle w:val="TAL"/>
              <w:rPr>
                <w:rFonts w:eastAsia="Malgun Gothic"/>
                <w:szCs w:val="18"/>
                <w:lang w:eastAsia="ja-JP"/>
              </w:rPr>
            </w:pPr>
          </w:p>
        </w:tc>
        <w:tc>
          <w:tcPr>
            <w:tcW w:w="1288" w:type="dxa"/>
          </w:tcPr>
          <w:p w14:paraId="77EE147D" w14:textId="77777777" w:rsidR="00DF325D" w:rsidRPr="00D629EF" w:rsidRDefault="00DF325D" w:rsidP="00AE4A3E">
            <w:pPr>
              <w:pStyle w:val="TAC"/>
              <w:rPr>
                <w:rFonts w:eastAsia="Malgun Gothic"/>
                <w:lang w:eastAsia="ja-JP"/>
              </w:rPr>
            </w:pPr>
            <w:r w:rsidRPr="00D629EF">
              <w:rPr>
                <w:rFonts w:eastAsia="Malgun Gothic"/>
                <w:lang w:eastAsia="ja-JP"/>
              </w:rPr>
              <w:t>YES</w:t>
            </w:r>
          </w:p>
        </w:tc>
        <w:tc>
          <w:tcPr>
            <w:tcW w:w="1274" w:type="dxa"/>
          </w:tcPr>
          <w:p w14:paraId="03950A08" w14:textId="77777777" w:rsidR="00DF325D" w:rsidRPr="00D629EF" w:rsidRDefault="00DF325D" w:rsidP="00AE4A3E">
            <w:pPr>
              <w:pStyle w:val="TAC"/>
              <w:rPr>
                <w:rFonts w:eastAsia="Malgun Gothic"/>
                <w:lang w:eastAsia="ja-JP"/>
              </w:rPr>
            </w:pPr>
            <w:r w:rsidRPr="00D629EF">
              <w:rPr>
                <w:rFonts w:eastAsia="Malgun Gothic"/>
                <w:lang w:eastAsia="ja-JP"/>
              </w:rPr>
              <w:t>reject</w:t>
            </w:r>
          </w:p>
        </w:tc>
      </w:tr>
      <w:tr w:rsidR="00DF325D" w:rsidRPr="00D629EF" w14:paraId="6F78B512" w14:textId="77777777" w:rsidTr="00AE4A3E">
        <w:tc>
          <w:tcPr>
            <w:tcW w:w="2578" w:type="dxa"/>
          </w:tcPr>
          <w:p w14:paraId="4DEC66B0" w14:textId="77777777" w:rsidR="00DF325D" w:rsidRPr="00D629EF" w:rsidRDefault="00DF325D" w:rsidP="00AE4A3E">
            <w:pPr>
              <w:pStyle w:val="TAL"/>
              <w:rPr>
                <w:rFonts w:eastAsia="Malgun Gothic"/>
                <w:lang w:eastAsia="ja-JP"/>
              </w:rPr>
            </w:pPr>
            <w:r w:rsidRPr="00D629EF">
              <w:rPr>
                <w:szCs w:val="18"/>
              </w:rPr>
              <w:t>gNB-CU-CP UE E1AP ID</w:t>
            </w:r>
          </w:p>
        </w:tc>
        <w:tc>
          <w:tcPr>
            <w:tcW w:w="1104" w:type="dxa"/>
          </w:tcPr>
          <w:p w14:paraId="012C41A3" w14:textId="77777777" w:rsidR="00DF325D" w:rsidRPr="00D629EF" w:rsidRDefault="00DF325D" w:rsidP="00AE4A3E">
            <w:pPr>
              <w:pStyle w:val="TAL"/>
              <w:rPr>
                <w:rFonts w:eastAsia="Malgun Gothic"/>
                <w:lang w:eastAsia="ja-JP"/>
              </w:rPr>
            </w:pPr>
            <w:r w:rsidRPr="00D629EF">
              <w:rPr>
                <w:szCs w:val="18"/>
                <w:lang w:eastAsia="ja-JP"/>
              </w:rPr>
              <w:t>M</w:t>
            </w:r>
          </w:p>
        </w:tc>
        <w:tc>
          <w:tcPr>
            <w:tcW w:w="1694" w:type="dxa"/>
          </w:tcPr>
          <w:p w14:paraId="19DEB992" w14:textId="77777777" w:rsidR="00DF325D" w:rsidRPr="00D629EF" w:rsidRDefault="00DF325D" w:rsidP="00AE4A3E">
            <w:pPr>
              <w:pStyle w:val="TAL"/>
              <w:rPr>
                <w:rFonts w:eastAsia="Malgun Gothic"/>
                <w:szCs w:val="18"/>
                <w:lang w:eastAsia="ja-JP"/>
              </w:rPr>
            </w:pPr>
          </w:p>
        </w:tc>
        <w:tc>
          <w:tcPr>
            <w:tcW w:w="1273" w:type="dxa"/>
          </w:tcPr>
          <w:p w14:paraId="1081E817" w14:textId="77777777" w:rsidR="00DF325D" w:rsidRPr="00D629EF" w:rsidRDefault="00DF325D" w:rsidP="00AE4A3E">
            <w:pPr>
              <w:pStyle w:val="TAL"/>
              <w:rPr>
                <w:rFonts w:eastAsia="Malgun Gothic"/>
                <w:lang w:eastAsia="ja-JP"/>
              </w:rPr>
            </w:pPr>
            <w:r w:rsidRPr="00D629EF">
              <w:rPr>
                <w:noProof/>
                <w:szCs w:val="18"/>
                <w:lang w:eastAsia="ja-JP"/>
              </w:rPr>
              <w:t>9.3.1.4</w:t>
            </w:r>
          </w:p>
        </w:tc>
        <w:tc>
          <w:tcPr>
            <w:tcW w:w="1274" w:type="dxa"/>
          </w:tcPr>
          <w:p w14:paraId="62B1755C" w14:textId="77777777" w:rsidR="00DF325D" w:rsidRPr="00D629EF" w:rsidRDefault="00DF325D" w:rsidP="00AE4A3E">
            <w:pPr>
              <w:pStyle w:val="TAL"/>
              <w:rPr>
                <w:rFonts w:eastAsia="Malgun Gothic"/>
                <w:szCs w:val="18"/>
                <w:lang w:eastAsia="ja-JP"/>
              </w:rPr>
            </w:pPr>
          </w:p>
        </w:tc>
        <w:tc>
          <w:tcPr>
            <w:tcW w:w="1288" w:type="dxa"/>
          </w:tcPr>
          <w:p w14:paraId="4CF0390E" w14:textId="77777777" w:rsidR="00DF325D" w:rsidRPr="00D629EF" w:rsidRDefault="00DF325D" w:rsidP="00AE4A3E">
            <w:pPr>
              <w:pStyle w:val="TAC"/>
              <w:rPr>
                <w:rFonts w:eastAsia="Malgun Gothic"/>
                <w:lang w:eastAsia="ja-JP"/>
              </w:rPr>
            </w:pPr>
            <w:r w:rsidRPr="00D629EF">
              <w:rPr>
                <w:szCs w:val="18"/>
                <w:lang w:eastAsia="ja-JP"/>
              </w:rPr>
              <w:t>YES</w:t>
            </w:r>
          </w:p>
        </w:tc>
        <w:tc>
          <w:tcPr>
            <w:tcW w:w="1274" w:type="dxa"/>
          </w:tcPr>
          <w:p w14:paraId="36C99C29" w14:textId="77777777" w:rsidR="00DF325D" w:rsidRPr="00D629EF" w:rsidRDefault="00DF325D" w:rsidP="00AE4A3E">
            <w:pPr>
              <w:pStyle w:val="TAC"/>
              <w:rPr>
                <w:rFonts w:eastAsia="Malgun Gothic"/>
                <w:lang w:eastAsia="ja-JP"/>
              </w:rPr>
            </w:pPr>
            <w:r w:rsidRPr="00D629EF">
              <w:rPr>
                <w:szCs w:val="18"/>
                <w:lang w:eastAsia="ja-JP"/>
              </w:rPr>
              <w:t>reject</w:t>
            </w:r>
          </w:p>
        </w:tc>
      </w:tr>
      <w:tr w:rsidR="00DF325D" w:rsidRPr="00D629EF" w14:paraId="27B1335F" w14:textId="77777777" w:rsidTr="00AE4A3E">
        <w:tc>
          <w:tcPr>
            <w:tcW w:w="2578" w:type="dxa"/>
          </w:tcPr>
          <w:p w14:paraId="04C76E20" w14:textId="77777777" w:rsidR="00DF325D" w:rsidRPr="00D629EF" w:rsidRDefault="00DF325D" w:rsidP="00AE4A3E">
            <w:pPr>
              <w:pStyle w:val="TAL"/>
              <w:rPr>
                <w:rFonts w:eastAsia="Malgun Gothic"/>
                <w:lang w:eastAsia="ja-JP"/>
              </w:rPr>
            </w:pPr>
            <w:r w:rsidRPr="00D629EF">
              <w:rPr>
                <w:szCs w:val="18"/>
              </w:rPr>
              <w:t>gNB-CU-UP UE E1AP ID</w:t>
            </w:r>
          </w:p>
        </w:tc>
        <w:tc>
          <w:tcPr>
            <w:tcW w:w="1104" w:type="dxa"/>
          </w:tcPr>
          <w:p w14:paraId="71D87B64" w14:textId="77777777" w:rsidR="00DF325D" w:rsidRPr="00D629EF" w:rsidRDefault="00DF325D" w:rsidP="00AE4A3E">
            <w:pPr>
              <w:pStyle w:val="TAL"/>
              <w:rPr>
                <w:rFonts w:eastAsia="Malgun Gothic"/>
                <w:lang w:eastAsia="ja-JP"/>
              </w:rPr>
            </w:pPr>
            <w:r w:rsidRPr="00D629EF">
              <w:rPr>
                <w:szCs w:val="18"/>
                <w:lang w:eastAsia="ja-JP"/>
              </w:rPr>
              <w:t>M</w:t>
            </w:r>
          </w:p>
        </w:tc>
        <w:tc>
          <w:tcPr>
            <w:tcW w:w="1694" w:type="dxa"/>
          </w:tcPr>
          <w:p w14:paraId="1902AD42" w14:textId="77777777" w:rsidR="00DF325D" w:rsidRPr="00D629EF" w:rsidRDefault="00DF325D" w:rsidP="00AE4A3E">
            <w:pPr>
              <w:pStyle w:val="TAL"/>
              <w:rPr>
                <w:rFonts w:eastAsia="Malgun Gothic"/>
                <w:szCs w:val="18"/>
                <w:lang w:eastAsia="ja-JP"/>
              </w:rPr>
            </w:pPr>
          </w:p>
        </w:tc>
        <w:tc>
          <w:tcPr>
            <w:tcW w:w="1273" w:type="dxa"/>
          </w:tcPr>
          <w:p w14:paraId="16BD6F42" w14:textId="77777777" w:rsidR="00DF325D" w:rsidRPr="00D629EF" w:rsidRDefault="00DF325D" w:rsidP="00AE4A3E">
            <w:pPr>
              <w:pStyle w:val="TAL"/>
              <w:rPr>
                <w:rFonts w:eastAsia="Malgun Gothic"/>
                <w:lang w:val="fr-FR" w:eastAsia="ja-JP"/>
              </w:rPr>
            </w:pPr>
            <w:r w:rsidRPr="00D629EF">
              <w:rPr>
                <w:noProof/>
                <w:szCs w:val="18"/>
                <w:lang w:eastAsia="ja-JP"/>
              </w:rPr>
              <w:t>9.3.1.5</w:t>
            </w:r>
          </w:p>
        </w:tc>
        <w:tc>
          <w:tcPr>
            <w:tcW w:w="1274" w:type="dxa"/>
          </w:tcPr>
          <w:p w14:paraId="7C61E5E1" w14:textId="77777777" w:rsidR="00DF325D" w:rsidRPr="00D629EF" w:rsidRDefault="00DF325D" w:rsidP="00AE4A3E">
            <w:pPr>
              <w:pStyle w:val="TAL"/>
              <w:rPr>
                <w:rFonts w:eastAsia="Malgun Gothic"/>
                <w:szCs w:val="18"/>
                <w:lang w:eastAsia="ja-JP"/>
              </w:rPr>
            </w:pPr>
          </w:p>
        </w:tc>
        <w:tc>
          <w:tcPr>
            <w:tcW w:w="1288" w:type="dxa"/>
          </w:tcPr>
          <w:p w14:paraId="52BCDDB3" w14:textId="77777777" w:rsidR="00DF325D" w:rsidRPr="00D629EF" w:rsidRDefault="00DF325D" w:rsidP="00AE4A3E">
            <w:pPr>
              <w:pStyle w:val="TAC"/>
              <w:rPr>
                <w:rFonts w:eastAsia="Malgun Gothic"/>
                <w:lang w:eastAsia="ja-JP"/>
              </w:rPr>
            </w:pPr>
            <w:r w:rsidRPr="00D629EF">
              <w:rPr>
                <w:szCs w:val="18"/>
                <w:lang w:eastAsia="ja-JP"/>
              </w:rPr>
              <w:t>YES</w:t>
            </w:r>
          </w:p>
        </w:tc>
        <w:tc>
          <w:tcPr>
            <w:tcW w:w="1274" w:type="dxa"/>
          </w:tcPr>
          <w:p w14:paraId="32920AB3" w14:textId="77777777" w:rsidR="00DF325D" w:rsidRPr="00D629EF" w:rsidRDefault="00DF325D" w:rsidP="00AE4A3E">
            <w:pPr>
              <w:pStyle w:val="TAC"/>
              <w:rPr>
                <w:rFonts w:eastAsia="Malgun Gothic"/>
                <w:lang w:eastAsia="ja-JP"/>
              </w:rPr>
            </w:pPr>
            <w:r w:rsidRPr="00D629EF">
              <w:rPr>
                <w:szCs w:val="18"/>
                <w:lang w:eastAsia="ja-JP"/>
              </w:rPr>
              <w:t>reject</w:t>
            </w:r>
          </w:p>
        </w:tc>
      </w:tr>
      <w:tr w:rsidR="00DF325D" w:rsidRPr="00D629EF" w14:paraId="65BA2125" w14:textId="77777777" w:rsidTr="00AE4A3E">
        <w:tc>
          <w:tcPr>
            <w:tcW w:w="2578" w:type="dxa"/>
          </w:tcPr>
          <w:p w14:paraId="540C7BC8" w14:textId="77777777" w:rsidR="00DF325D" w:rsidRPr="00D629EF" w:rsidRDefault="00DF325D" w:rsidP="00AE4A3E">
            <w:pPr>
              <w:pStyle w:val="TAL"/>
              <w:rPr>
                <w:szCs w:val="18"/>
              </w:rPr>
            </w:pPr>
            <w:r w:rsidRPr="00D629EF">
              <w:rPr>
                <w:szCs w:val="18"/>
              </w:rPr>
              <w:t xml:space="preserve">CHOICE </w:t>
            </w:r>
            <w:r w:rsidRPr="00D629EF">
              <w:rPr>
                <w:i/>
                <w:szCs w:val="18"/>
              </w:rPr>
              <w:t>System</w:t>
            </w:r>
          </w:p>
        </w:tc>
        <w:tc>
          <w:tcPr>
            <w:tcW w:w="1104" w:type="dxa"/>
          </w:tcPr>
          <w:p w14:paraId="7DF5914D" w14:textId="77777777" w:rsidR="00DF325D" w:rsidRPr="00D629EF" w:rsidRDefault="00DF325D" w:rsidP="00AE4A3E">
            <w:pPr>
              <w:pStyle w:val="TAL"/>
              <w:rPr>
                <w:szCs w:val="18"/>
                <w:lang w:eastAsia="ja-JP"/>
              </w:rPr>
            </w:pPr>
            <w:r w:rsidRPr="00D629EF">
              <w:rPr>
                <w:szCs w:val="18"/>
                <w:lang w:eastAsia="ja-JP"/>
              </w:rPr>
              <w:t>M</w:t>
            </w:r>
          </w:p>
        </w:tc>
        <w:tc>
          <w:tcPr>
            <w:tcW w:w="1694" w:type="dxa"/>
          </w:tcPr>
          <w:p w14:paraId="50D43B85" w14:textId="77777777" w:rsidR="00DF325D" w:rsidRPr="00D629EF" w:rsidRDefault="00DF325D" w:rsidP="00AE4A3E">
            <w:pPr>
              <w:pStyle w:val="TAL"/>
              <w:rPr>
                <w:rFonts w:eastAsia="Malgun Gothic"/>
                <w:szCs w:val="18"/>
                <w:lang w:eastAsia="ja-JP"/>
              </w:rPr>
            </w:pPr>
          </w:p>
        </w:tc>
        <w:tc>
          <w:tcPr>
            <w:tcW w:w="1273" w:type="dxa"/>
          </w:tcPr>
          <w:p w14:paraId="78FC4397" w14:textId="77777777" w:rsidR="00DF325D" w:rsidRPr="00D629EF" w:rsidRDefault="00DF325D" w:rsidP="00AE4A3E">
            <w:pPr>
              <w:pStyle w:val="TAL"/>
              <w:rPr>
                <w:noProof/>
                <w:szCs w:val="18"/>
                <w:lang w:eastAsia="ja-JP"/>
              </w:rPr>
            </w:pPr>
          </w:p>
        </w:tc>
        <w:tc>
          <w:tcPr>
            <w:tcW w:w="1274" w:type="dxa"/>
          </w:tcPr>
          <w:p w14:paraId="00B9F5BD" w14:textId="77777777" w:rsidR="00DF325D" w:rsidRPr="00D629EF" w:rsidRDefault="00DF325D" w:rsidP="00AE4A3E">
            <w:pPr>
              <w:pStyle w:val="TAL"/>
              <w:rPr>
                <w:rFonts w:eastAsia="Malgun Gothic"/>
                <w:szCs w:val="18"/>
                <w:lang w:eastAsia="ja-JP"/>
              </w:rPr>
            </w:pPr>
          </w:p>
        </w:tc>
        <w:tc>
          <w:tcPr>
            <w:tcW w:w="1288" w:type="dxa"/>
          </w:tcPr>
          <w:p w14:paraId="79150D21" w14:textId="77777777" w:rsidR="00DF325D" w:rsidRPr="00D629EF" w:rsidRDefault="00DF325D" w:rsidP="00AE4A3E">
            <w:pPr>
              <w:pStyle w:val="TAC"/>
              <w:rPr>
                <w:szCs w:val="18"/>
                <w:lang w:eastAsia="ja-JP"/>
              </w:rPr>
            </w:pPr>
            <w:r w:rsidRPr="00D629EF">
              <w:rPr>
                <w:szCs w:val="18"/>
                <w:lang w:eastAsia="ja-JP"/>
              </w:rPr>
              <w:t>YES</w:t>
            </w:r>
          </w:p>
        </w:tc>
        <w:tc>
          <w:tcPr>
            <w:tcW w:w="1274" w:type="dxa"/>
          </w:tcPr>
          <w:p w14:paraId="37A5910B" w14:textId="77777777" w:rsidR="00DF325D" w:rsidRPr="00D629EF" w:rsidRDefault="00DF325D" w:rsidP="00AE4A3E">
            <w:pPr>
              <w:pStyle w:val="TAC"/>
              <w:rPr>
                <w:szCs w:val="18"/>
                <w:lang w:eastAsia="ja-JP"/>
              </w:rPr>
            </w:pPr>
            <w:r w:rsidRPr="00D629EF">
              <w:rPr>
                <w:szCs w:val="18"/>
                <w:lang w:eastAsia="ja-JP"/>
              </w:rPr>
              <w:t>reject</w:t>
            </w:r>
          </w:p>
        </w:tc>
      </w:tr>
      <w:tr w:rsidR="00DF325D" w:rsidRPr="00D629EF" w14:paraId="25C25E6C" w14:textId="77777777" w:rsidTr="00AE4A3E">
        <w:tc>
          <w:tcPr>
            <w:tcW w:w="2578" w:type="dxa"/>
          </w:tcPr>
          <w:p w14:paraId="30967397" w14:textId="77777777" w:rsidR="00DF325D" w:rsidRPr="00D629EF" w:rsidRDefault="00DF325D" w:rsidP="00AE4A3E">
            <w:pPr>
              <w:pStyle w:val="TAL"/>
              <w:ind w:leftChars="50" w:left="100"/>
              <w:rPr>
                <w:szCs w:val="18"/>
              </w:rPr>
            </w:pPr>
            <w:r w:rsidRPr="00D629EF">
              <w:rPr>
                <w:i/>
                <w:szCs w:val="18"/>
              </w:rPr>
              <w:t>&gt;E-UTRAN</w:t>
            </w:r>
          </w:p>
        </w:tc>
        <w:tc>
          <w:tcPr>
            <w:tcW w:w="1104" w:type="dxa"/>
          </w:tcPr>
          <w:p w14:paraId="16DD37F5" w14:textId="77777777" w:rsidR="00DF325D" w:rsidRPr="00D629EF" w:rsidRDefault="00DF325D" w:rsidP="00AE4A3E">
            <w:pPr>
              <w:pStyle w:val="TAL"/>
              <w:rPr>
                <w:szCs w:val="18"/>
                <w:lang w:eastAsia="ja-JP"/>
              </w:rPr>
            </w:pPr>
          </w:p>
        </w:tc>
        <w:tc>
          <w:tcPr>
            <w:tcW w:w="1694" w:type="dxa"/>
          </w:tcPr>
          <w:p w14:paraId="3FB86C26" w14:textId="77777777" w:rsidR="00DF325D" w:rsidRPr="00D629EF" w:rsidRDefault="00DF325D" w:rsidP="00AE4A3E">
            <w:pPr>
              <w:pStyle w:val="TAL"/>
              <w:rPr>
                <w:rFonts w:eastAsia="Malgun Gothic"/>
                <w:szCs w:val="18"/>
                <w:lang w:eastAsia="ja-JP"/>
              </w:rPr>
            </w:pPr>
          </w:p>
        </w:tc>
        <w:tc>
          <w:tcPr>
            <w:tcW w:w="1273" w:type="dxa"/>
          </w:tcPr>
          <w:p w14:paraId="2119C5D9" w14:textId="77777777" w:rsidR="00DF325D" w:rsidRPr="00D629EF" w:rsidRDefault="00DF325D" w:rsidP="00AE4A3E">
            <w:pPr>
              <w:pStyle w:val="TAL"/>
              <w:rPr>
                <w:noProof/>
                <w:szCs w:val="18"/>
                <w:lang w:eastAsia="ja-JP"/>
              </w:rPr>
            </w:pPr>
          </w:p>
        </w:tc>
        <w:tc>
          <w:tcPr>
            <w:tcW w:w="1274" w:type="dxa"/>
          </w:tcPr>
          <w:p w14:paraId="74C7D9B7" w14:textId="77777777" w:rsidR="00DF325D" w:rsidRPr="00D629EF" w:rsidRDefault="00DF325D" w:rsidP="00AE4A3E">
            <w:pPr>
              <w:pStyle w:val="TAL"/>
              <w:rPr>
                <w:rFonts w:eastAsia="Malgun Gothic"/>
                <w:szCs w:val="18"/>
                <w:lang w:eastAsia="ja-JP"/>
              </w:rPr>
            </w:pPr>
          </w:p>
        </w:tc>
        <w:tc>
          <w:tcPr>
            <w:tcW w:w="1288" w:type="dxa"/>
          </w:tcPr>
          <w:p w14:paraId="31F8310D" w14:textId="77777777" w:rsidR="00DF325D" w:rsidRPr="00D629EF" w:rsidRDefault="00DF325D" w:rsidP="00AE4A3E">
            <w:pPr>
              <w:pStyle w:val="TAC"/>
              <w:rPr>
                <w:szCs w:val="18"/>
                <w:lang w:eastAsia="ja-JP"/>
              </w:rPr>
            </w:pPr>
          </w:p>
        </w:tc>
        <w:tc>
          <w:tcPr>
            <w:tcW w:w="1274" w:type="dxa"/>
          </w:tcPr>
          <w:p w14:paraId="197E8509" w14:textId="77777777" w:rsidR="00DF325D" w:rsidRPr="00D629EF" w:rsidRDefault="00DF325D" w:rsidP="00AE4A3E">
            <w:pPr>
              <w:pStyle w:val="TAC"/>
              <w:rPr>
                <w:szCs w:val="18"/>
                <w:lang w:eastAsia="ja-JP"/>
              </w:rPr>
            </w:pPr>
          </w:p>
        </w:tc>
      </w:tr>
      <w:tr w:rsidR="00DF325D" w:rsidRPr="00D629EF" w14:paraId="25DEB338" w14:textId="77777777" w:rsidTr="00AE4A3E">
        <w:tc>
          <w:tcPr>
            <w:tcW w:w="2578" w:type="dxa"/>
          </w:tcPr>
          <w:p w14:paraId="2CAD18E5" w14:textId="77777777" w:rsidR="00DF325D" w:rsidRPr="00D629EF" w:rsidRDefault="00DF325D" w:rsidP="00AE4A3E">
            <w:pPr>
              <w:pStyle w:val="TAL"/>
              <w:ind w:leftChars="100" w:left="200"/>
              <w:rPr>
                <w:rFonts w:eastAsia="Malgun Gothic"/>
                <w:b/>
                <w:lang w:eastAsia="ja-JP"/>
              </w:rPr>
            </w:pPr>
            <w:r w:rsidRPr="00D629EF">
              <w:rPr>
                <w:rFonts w:eastAsia="Malgun Gothic"/>
                <w:b/>
                <w:lang w:eastAsia="ja-JP"/>
              </w:rPr>
              <w:t xml:space="preserve">&gt;&gt;DRBs </w:t>
            </w:r>
            <w:r w:rsidRPr="00D629EF">
              <w:rPr>
                <w:rFonts w:eastAsia="Malgun Gothic"/>
                <w:b/>
                <w:lang w:eastAsia="zh-CN"/>
              </w:rPr>
              <w:t>S</w:t>
            </w:r>
            <w:r w:rsidRPr="00D629EF">
              <w:rPr>
                <w:rFonts w:eastAsia="Malgun Gothic"/>
                <w:b/>
                <w:lang w:eastAsia="ja-JP"/>
              </w:rPr>
              <w:t>ubject to</w:t>
            </w:r>
          </w:p>
          <w:p w14:paraId="07A0E3DC" w14:textId="77777777" w:rsidR="00DF325D" w:rsidRPr="00D629EF" w:rsidRDefault="00DF325D" w:rsidP="00AE4A3E">
            <w:pPr>
              <w:pStyle w:val="TAL"/>
              <w:ind w:leftChars="100" w:left="200"/>
              <w:rPr>
                <w:rFonts w:eastAsia="Geneva"/>
                <w:b/>
                <w:lang w:eastAsia="ja-JP"/>
              </w:rPr>
            </w:pPr>
            <w:r w:rsidRPr="00D629EF">
              <w:rPr>
                <w:rFonts w:eastAsia="Malgun Gothic"/>
                <w:b/>
                <w:lang w:eastAsia="ja-JP"/>
              </w:rPr>
              <w:t xml:space="preserve">Counter </w:t>
            </w:r>
            <w:r w:rsidRPr="00D629EF">
              <w:rPr>
                <w:rFonts w:eastAsia="Malgun Gothic"/>
                <w:b/>
                <w:lang w:eastAsia="zh-CN"/>
              </w:rPr>
              <w:t>C</w:t>
            </w:r>
            <w:r w:rsidRPr="00D629EF">
              <w:rPr>
                <w:rFonts w:eastAsia="Malgun Gothic"/>
                <w:b/>
                <w:lang w:eastAsia="ja-JP"/>
              </w:rPr>
              <w:t>heck List</w:t>
            </w:r>
          </w:p>
        </w:tc>
        <w:tc>
          <w:tcPr>
            <w:tcW w:w="1104" w:type="dxa"/>
          </w:tcPr>
          <w:p w14:paraId="42521A28" w14:textId="77777777" w:rsidR="00DF325D" w:rsidRPr="00D629EF" w:rsidRDefault="00DF325D" w:rsidP="00AE4A3E">
            <w:pPr>
              <w:pStyle w:val="TAL"/>
              <w:rPr>
                <w:rFonts w:eastAsia="Malgun Gothic"/>
                <w:lang w:eastAsia="ja-JP"/>
              </w:rPr>
            </w:pPr>
          </w:p>
        </w:tc>
        <w:tc>
          <w:tcPr>
            <w:tcW w:w="1694" w:type="dxa"/>
          </w:tcPr>
          <w:p w14:paraId="62C242F3" w14:textId="77777777" w:rsidR="00DF325D" w:rsidRPr="00D629EF" w:rsidRDefault="00DF325D" w:rsidP="00AE4A3E">
            <w:pPr>
              <w:pStyle w:val="TAL"/>
              <w:rPr>
                <w:rFonts w:eastAsia="Malgun Gothic"/>
                <w:i/>
                <w:szCs w:val="18"/>
                <w:lang w:eastAsia="ja-JP"/>
              </w:rPr>
            </w:pPr>
            <w:r w:rsidRPr="00D629EF">
              <w:rPr>
                <w:rFonts w:eastAsia="Malgun Gothic"/>
                <w:i/>
                <w:szCs w:val="18"/>
                <w:lang w:eastAsia="ja-JP"/>
              </w:rPr>
              <w:t>1</w:t>
            </w:r>
          </w:p>
        </w:tc>
        <w:tc>
          <w:tcPr>
            <w:tcW w:w="1273" w:type="dxa"/>
          </w:tcPr>
          <w:p w14:paraId="518F5CFC" w14:textId="77777777" w:rsidR="00DF325D" w:rsidRPr="00D629EF" w:rsidRDefault="00DF325D" w:rsidP="00AE4A3E">
            <w:pPr>
              <w:pStyle w:val="TAL"/>
              <w:rPr>
                <w:rFonts w:eastAsia="Malgun Gothic"/>
                <w:lang w:eastAsia="ja-JP"/>
              </w:rPr>
            </w:pPr>
          </w:p>
        </w:tc>
        <w:tc>
          <w:tcPr>
            <w:tcW w:w="1274" w:type="dxa"/>
          </w:tcPr>
          <w:p w14:paraId="03EF214B" w14:textId="77777777" w:rsidR="00DF325D" w:rsidRPr="00D629EF" w:rsidRDefault="00DF325D" w:rsidP="00AE4A3E">
            <w:pPr>
              <w:pStyle w:val="TAL"/>
              <w:rPr>
                <w:rFonts w:eastAsia="Malgun Gothic"/>
                <w:szCs w:val="18"/>
                <w:lang w:eastAsia="ja-JP"/>
              </w:rPr>
            </w:pPr>
          </w:p>
        </w:tc>
        <w:tc>
          <w:tcPr>
            <w:tcW w:w="1288" w:type="dxa"/>
          </w:tcPr>
          <w:p w14:paraId="07DCE363" w14:textId="77777777" w:rsidR="00DF325D" w:rsidRPr="00D629EF" w:rsidRDefault="00DF325D" w:rsidP="00AE4A3E">
            <w:pPr>
              <w:pStyle w:val="TAC"/>
              <w:rPr>
                <w:rFonts w:eastAsia="Malgun Gothic"/>
                <w:lang w:eastAsia="ja-JP"/>
              </w:rPr>
            </w:pPr>
            <w:r w:rsidRPr="00D629EF">
              <w:rPr>
                <w:rFonts w:eastAsia="Malgun Gothic"/>
                <w:lang w:eastAsia="ja-JP"/>
              </w:rPr>
              <w:t>YES</w:t>
            </w:r>
          </w:p>
        </w:tc>
        <w:tc>
          <w:tcPr>
            <w:tcW w:w="1274" w:type="dxa"/>
          </w:tcPr>
          <w:p w14:paraId="400BF5BA" w14:textId="77777777" w:rsidR="00DF325D" w:rsidRPr="00D629EF" w:rsidRDefault="00DF325D" w:rsidP="00AE4A3E">
            <w:pPr>
              <w:pStyle w:val="TAC"/>
              <w:rPr>
                <w:rFonts w:eastAsia="Malgun Gothic"/>
                <w:lang w:eastAsia="ja-JP"/>
              </w:rPr>
            </w:pPr>
            <w:r w:rsidRPr="00D629EF">
              <w:rPr>
                <w:rFonts w:eastAsia="Malgun Gothic"/>
                <w:lang w:eastAsia="ja-JP"/>
              </w:rPr>
              <w:t>ignore</w:t>
            </w:r>
          </w:p>
        </w:tc>
      </w:tr>
      <w:tr w:rsidR="00DF325D" w:rsidRPr="00D629EF" w14:paraId="5777AEC6" w14:textId="77777777" w:rsidTr="00AE4A3E">
        <w:tc>
          <w:tcPr>
            <w:tcW w:w="2578" w:type="dxa"/>
          </w:tcPr>
          <w:p w14:paraId="6B8E2C3B" w14:textId="77777777" w:rsidR="00DF325D" w:rsidRPr="00D629EF" w:rsidRDefault="00DF325D" w:rsidP="00AE4A3E">
            <w:pPr>
              <w:pStyle w:val="TAL"/>
              <w:ind w:leftChars="150" w:left="300"/>
              <w:rPr>
                <w:rFonts w:eastAsia="Malgun Gothic"/>
                <w:lang w:val="x-none"/>
              </w:rPr>
            </w:pPr>
            <w:r w:rsidRPr="00D629EF">
              <w:rPr>
                <w:rFonts w:eastAsia="Malgun Gothic"/>
                <w:b/>
                <w:lang w:val="x-none"/>
              </w:rPr>
              <w:t>&gt;&gt;&gt;DRBs Subject to Counter Check Item</w:t>
            </w:r>
          </w:p>
        </w:tc>
        <w:tc>
          <w:tcPr>
            <w:tcW w:w="1104" w:type="dxa"/>
          </w:tcPr>
          <w:p w14:paraId="4843B8D0" w14:textId="77777777" w:rsidR="00DF325D" w:rsidRPr="00D629EF" w:rsidRDefault="00DF325D" w:rsidP="00AE4A3E">
            <w:pPr>
              <w:pStyle w:val="TAL"/>
              <w:rPr>
                <w:rFonts w:eastAsia="Malgun Gothic"/>
                <w:lang w:eastAsia="ja-JP"/>
              </w:rPr>
            </w:pPr>
          </w:p>
        </w:tc>
        <w:tc>
          <w:tcPr>
            <w:tcW w:w="1694" w:type="dxa"/>
          </w:tcPr>
          <w:p w14:paraId="6915D442" w14:textId="77777777" w:rsidR="00DF325D" w:rsidRPr="00D629EF" w:rsidRDefault="00DF325D" w:rsidP="00AE4A3E">
            <w:pPr>
              <w:pStyle w:val="TAL"/>
              <w:rPr>
                <w:rFonts w:eastAsia="Malgun Gothic"/>
                <w:i/>
                <w:szCs w:val="18"/>
                <w:lang w:eastAsia="ja-JP"/>
              </w:rPr>
            </w:pPr>
            <w:r w:rsidRPr="00D629EF">
              <w:rPr>
                <w:rFonts w:eastAsia="Malgun Gothic"/>
                <w:i/>
                <w:lang w:eastAsia="ja-JP"/>
              </w:rPr>
              <w:t>1 .. &lt;maxnoof DRBs&gt;</w:t>
            </w:r>
          </w:p>
        </w:tc>
        <w:tc>
          <w:tcPr>
            <w:tcW w:w="1273" w:type="dxa"/>
          </w:tcPr>
          <w:p w14:paraId="057CD9DF" w14:textId="77777777" w:rsidR="00DF325D" w:rsidRPr="00D629EF" w:rsidRDefault="00DF325D" w:rsidP="00AE4A3E">
            <w:pPr>
              <w:pStyle w:val="TAL"/>
              <w:rPr>
                <w:rFonts w:eastAsia="Malgun Gothic"/>
                <w:lang w:eastAsia="ja-JP"/>
              </w:rPr>
            </w:pPr>
          </w:p>
        </w:tc>
        <w:tc>
          <w:tcPr>
            <w:tcW w:w="1274" w:type="dxa"/>
          </w:tcPr>
          <w:p w14:paraId="21BEF716" w14:textId="77777777" w:rsidR="00DF325D" w:rsidRPr="00D629EF" w:rsidRDefault="00DF325D" w:rsidP="00AE4A3E">
            <w:pPr>
              <w:pStyle w:val="TAL"/>
              <w:rPr>
                <w:rFonts w:eastAsia="Malgun Gothic"/>
                <w:lang w:eastAsia="ja-JP"/>
              </w:rPr>
            </w:pPr>
          </w:p>
        </w:tc>
        <w:tc>
          <w:tcPr>
            <w:tcW w:w="1288" w:type="dxa"/>
          </w:tcPr>
          <w:p w14:paraId="3619CDE0" w14:textId="77777777" w:rsidR="00DF325D" w:rsidRPr="00D629EF" w:rsidRDefault="00DF325D" w:rsidP="00AE4A3E">
            <w:pPr>
              <w:pStyle w:val="TAC"/>
              <w:rPr>
                <w:rFonts w:eastAsia="Malgun Gothic"/>
                <w:lang w:eastAsia="ja-JP"/>
              </w:rPr>
            </w:pPr>
            <w:r w:rsidRPr="00D629EF">
              <w:rPr>
                <w:rFonts w:eastAsia="Malgun Gothic"/>
                <w:lang w:eastAsia="ja-JP"/>
              </w:rPr>
              <w:t>-</w:t>
            </w:r>
          </w:p>
        </w:tc>
        <w:tc>
          <w:tcPr>
            <w:tcW w:w="1274" w:type="dxa"/>
          </w:tcPr>
          <w:p w14:paraId="16FBDDC6" w14:textId="77777777" w:rsidR="00DF325D" w:rsidRPr="00D629EF" w:rsidRDefault="00DF325D" w:rsidP="00AE4A3E">
            <w:pPr>
              <w:pStyle w:val="TAC"/>
              <w:rPr>
                <w:rFonts w:eastAsia="Malgun Gothic"/>
                <w:lang w:eastAsia="ja-JP"/>
              </w:rPr>
            </w:pPr>
            <w:r w:rsidRPr="00D629EF">
              <w:rPr>
                <w:rFonts w:eastAsia="Malgun Gothic"/>
                <w:lang w:eastAsia="ja-JP"/>
              </w:rPr>
              <w:t>-</w:t>
            </w:r>
          </w:p>
        </w:tc>
      </w:tr>
      <w:tr w:rsidR="00DF325D" w:rsidRPr="00D629EF" w14:paraId="2163BAA6" w14:textId="77777777" w:rsidTr="00AE4A3E">
        <w:tc>
          <w:tcPr>
            <w:tcW w:w="2578" w:type="dxa"/>
          </w:tcPr>
          <w:p w14:paraId="2578C476" w14:textId="77777777" w:rsidR="00DF325D" w:rsidRPr="00D629EF" w:rsidRDefault="00DF325D" w:rsidP="00AE4A3E">
            <w:pPr>
              <w:pStyle w:val="TAL"/>
              <w:ind w:leftChars="200" w:left="400"/>
              <w:rPr>
                <w:rFonts w:eastAsia="Malgun Gothic"/>
                <w:lang w:val="x-none"/>
              </w:rPr>
            </w:pPr>
            <w:r w:rsidRPr="00D629EF">
              <w:rPr>
                <w:rFonts w:eastAsia="Geneva"/>
                <w:bCs/>
                <w:lang w:val="x-none"/>
              </w:rPr>
              <w:t>&gt;&gt;&gt;&gt;</w:t>
            </w:r>
            <w:r w:rsidRPr="00D629EF">
              <w:rPr>
                <w:rFonts w:eastAsia="Malgun Gothic"/>
                <w:lang w:val="x-none"/>
              </w:rPr>
              <w:t>DRB ID</w:t>
            </w:r>
          </w:p>
        </w:tc>
        <w:tc>
          <w:tcPr>
            <w:tcW w:w="1104" w:type="dxa"/>
          </w:tcPr>
          <w:p w14:paraId="2515B73D" w14:textId="77777777" w:rsidR="00DF325D" w:rsidRPr="00D629EF" w:rsidRDefault="00DF325D" w:rsidP="00AE4A3E">
            <w:pPr>
              <w:pStyle w:val="TAL"/>
              <w:rPr>
                <w:rFonts w:eastAsia="Malgun Gothic"/>
                <w:lang w:eastAsia="ja-JP"/>
              </w:rPr>
            </w:pPr>
            <w:r w:rsidRPr="00D629EF">
              <w:rPr>
                <w:rFonts w:eastAsia="Malgun Gothic"/>
                <w:lang w:eastAsia="ja-JP"/>
              </w:rPr>
              <w:t>M</w:t>
            </w:r>
          </w:p>
        </w:tc>
        <w:tc>
          <w:tcPr>
            <w:tcW w:w="1694" w:type="dxa"/>
          </w:tcPr>
          <w:p w14:paraId="4D2366DE" w14:textId="77777777" w:rsidR="00DF325D" w:rsidRPr="00D629EF" w:rsidRDefault="00DF325D" w:rsidP="00AE4A3E">
            <w:pPr>
              <w:pStyle w:val="TAL"/>
              <w:rPr>
                <w:rFonts w:eastAsia="Malgun Gothic"/>
                <w:i/>
                <w:szCs w:val="18"/>
                <w:lang w:eastAsia="ja-JP"/>
              </w:rPr>
            </w:pPr>
          </w:p>
        </w:tc>
        <w:tc>
          <w:tcPr>
            <w:tcW w:w="1273" w:type="dxa"/>
          </w:tcPr>
          <w:p w14:paraId="622E25F8" w14:textId="77777777" w:rsidR="00DF325D" w:rsidRPr="00D629EF" w:rsidRDefault="00DF325D" w:rsidP="00AE4A3E">
            <w:pPr>
              <w:pStyle w:val="TAL"/>
              <w:rPr>
                <w:rFonts w:eastAsia="Malgun Gothic"/>
                <w:lang w:eastAsia="ja-JP"/>
              </w:rPr>
            </w:pPr>
            <w:r w:rsidRPr="00D629EF">
              <w:rPr>
                <w:rFonts w:eastAsia="Malgun Gothic"/>
                <w:lang w:eastAsia="ja-JP"/>
              </w:rPr>
              <w:t>9.3.1.16</w:t>
            </w:r>
          </w:p>
        </w:tc>
        <w:tc>
          <w:tcPr>
            <w:tcW w:w="1274" w:type="dxa"/>
          </w:tcPr>
          <w:p w14:paraId="1F737456" w14:textId="77777777" w:rsidR="00DF325D" w:rsidRPr="00D629EF" w:rsidRDefault="00DF325D" w:rsidP="00AE4A3E">
            <w:pPr>
              <w:pStyle w:val="TAL"/>
              <w:rPr>
                <w:rFonts w:eastAsia="Malgun Gothic"/>
                <w:lang w:eastAsia="ja-JP"/>
              </w:rPr>
            </w:pPr>
          </w:p>
        </w:tc>
        <w:tc>
          <w:tcPr>
            <w:tcW w:w="1288" w:type="dxa"/>
          </w:tcPr>
          <w:p w14:paraId="2B42C788" w14:textId="77777777" w:rsidR="00DF325D" w:rsidRPr="00D629EF" w:rsidRDefault="00DF325D" w:rsidP="00AE4A3E">
            <w:pPr>
              <w:pStyle w:val="TAC"/>
              <w:rPr>
                <w:rFonts w:eastAsia="Malgun Gothic"/>
                <w:lang w:eastAsia="ja-JP"/>
              </w:rPr>
            </w:pPr>
            <w:r w:rsidRPr="00D629EF">
              <w:rPr>
                <w:rFonts w:eastAsia="Malgun Gothic"/>
                <w:lang w:eastAsia="ja-JP"/>
              </w:rPr>
              <w:t>-</w:t>
            </w:r>
          </w:p>
        </w:tc>
        <w:tc>
          <w:tcPr>
            <w:tcW w:w="1274" w:type="dxa"/>
          </w:tcPr>
          <w:p w14:paraId="3BED8067" w14:textId="77777777" w:rsidR="00DF325D" w:rsidRPr="00D629EF" w:rsidRDefault="00DF325D" w:rsidP="00AE4A3E">
            <w:pPr>
              <w:pStyle w:val="TAC"/>
              <w:rPr>
                <w:rFonts w:eastAsia="Malgun Gothic"/>
                <w:lang w:eastAsia="ja-JP"/>
              </w:rPr>
            </w:pPr>
            <w:r w:rsidRPr="00D629EF">
              <w:rPr>
                <w:rFonts w:eastAsia="Malgun Gothic"/>
                <w:lang w:eastAsia="ja-JP"/>
              </w:rPr>
              <w:t>-</w:t>
            </w:r>
          </w:p>
        </w:tc>
      </w:tr>
      <w:tr w:rsidR="00DF325D" w:rsidRPr="00D629EF" w14:paraId="7514461D" w14:textId="77777777" w:rsidTr="00AE4A3E">
        <w:tc>
          <w:tcPr>
            <w:tcW w:w="2578" w:type="dxa"/>
          </w:tcPr>
          <w:p w14:paraId="09FC33DF" w14:textId="77777777" w:rsidR="00DF325D" w:rsidRPr="00D629EF" w:rsidRDefault="00DF325D" w:rsidP="00AE4A3E">
            <w:pPr>
              <w:pStyle w:val="TAL"/>
              <w:ind w:leftChars="200" w:left="400"/>
              <w:rPr>
                <w:rFonts w:eastAsia="Geneva"/>
                <w:bCs/>
                <w:lang w:val="x-none"/>
              </w:rPr>
            </w:pPr>
            <w:r w:rsidRPr="00D629EF">
              <w:rPr>
                <w:noProof/>
                <w:szCs w:val="18"/>
              </w:rPr>
              <w:t>&gt;&gt;&gt;&gt;PDCP UL Count</w:t>
            </w:r>
          </w:p>
        </w:tc>
        <w:tc>
          <w:tcPr>
            <w:tcW w:w="1104" w:type="dxa"/>
          </w:tcPr>
          <w:p w14:paraId="2B5EA304" w14:textId="77777777" w:rsidR="00DF325D" w:rsidRPr="00D629EF" w:rsidRDefault="00DF325D" w:rsidP="00AE4A3E">
            <w:pPr>
              <w:pStyle w:val="TAL"/>
              <w:rPr>
                <w:rFonts w:eastAsia="Malgun Gothic"/>
                <w:lang w:eastAsia="ja-JP"/>
              </w:rPr>
            </w:pPr>
            <w:r w:rsidRPr="00D629EF">
              <w:rPr>
                <w:szCs w:val="18"/>
                <w:lang w:eastAsia="ja-JP"/>
              </w:rPr>
              <w:t>M</w:t>
            </w:r>
          </w:p>
        </w:tc>
        <w:tc>
          <w:tcPr>
            <w:tcW w:w="1694" w:type="dxa"/>
          </w:tcPr>
          <w:p w14:paraId="68A0A259" w14:textId="77777777" w:rsidR="00DF325D" w:rsidRPr="00D629EF" w:rsidRDefault="00DF325D" w:rsidP="00AE4A3E">
            <w:pPr>
              <w:pStyle w:val="TAL"/>
              <w:rPr>
                <w:rFonts w:eastAsia="Malgun Gothic"/>
                <w:szCs w:val="18"/>
                <w:lang w:eastAsia="ja-JP"/>
              </w:rPr>
            </w:pPr>
          </w:p>
        </w:tc>
        <w:tc>
          <w:tcPr>
            <w:tcW w:w="1273" w:type="dxa"/>
          </w:tcPr>
          <w:p w14:paraId="75811EA0"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Pr>
          <w:p w14:paraId="7580C859"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uplink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gNB/ ng-eNB CP-UP separation, or in TS 36.331 </w:t>
            </w:r>
            <w:r>
              <w:rPr>
                <w:rFonts w:eastAsia="SimSun"/>
              </w:rPr>
              <w:t>[33]</w:t>
            </w:r>
            <w:r w:rsidRPr="00D32DA6">
              <w:rPr>
                <w:rFonts w:eastAsia="SimSun"/>
              </w:rPr>
              <w:t xml:space="preserve"> for the eNB CP-UP separation</w:t>
            </w:r>
            <w:r w:rsidRPr="00D629EF">
              <w:rPr>
                <w:rFonts w:eastAsia="Malgun Gothic"/>
                <w:lang w:eastAsia="ja-JP"/>
              </w:rPr>
              <w:t>.</w:t>
            </w:r>
          </w:p>
        </w:tc>
        <w:tc>
          <w:tcPr>
            <w:tcW w:w="1288" w:type="dxa"/>
          </w:tcPr>
          <w:p w14:paraId="6892F1A5" w14:textId="77777777" w:rsidR="00DF325D" w:rsidRPr="00D629EF" w:rsidRDefault="00DF325D" w:rsidP="00AE4A3E">
            <w:pPr>
              <w:pStyle w:val="TAC"/>
              <w:rPr>
                <w:rFonts w:eastAsia="Malgun Gothic"/>
                <w:lang w:eastAsia="zh-CN"/>
              </w:rPr>
            </w:pPr>
            <w:r w:rsidRPr="00D629EF">
              <w:rPr>
                <w:rFonts w:eastAsia="Malgun Gothic"/>
                <w:lang w:eastAsia="ja-JP"/>
              </w:rPr>
              <w:t>-</w:t>
            </w:r>
          </w:p>
        </w:tc>
        <w:tc>
          <w:tcPr>
            <w:tcW w:w="1274" w:type="dxa"/>
          </w:tcPr>
          <w:p w14:paraId="684D35C2" w14:textId="77777777" w:rsidR="00DF325D" w:rsidRPr="00D629EF" w:rsidRDefault="00DF325D" w:rsidP="00AE4A3E">
            <w:pPr>
              <w:pStyle w:val="TAC"/>
              <w:rPr>
                <w:rFonts w:eastAsia="Malgun Gothic"/>
                <w:lang w:eastAsia="zh-CN"/>
              </w:rPr>
            </w:pPr>
            <w:r w:rsidRPr="00D629EF">
              <w:rPr>
                <w:rFonts w:eastAsia="Malgun Gothic"/>
                <w:lang w:eastAsia="ja-JP"/>
              </w:rPr>
              <w:t>-</w:t>
            </w:r>
          </w:p>
        </w:tc>
      </w:tr>
      <w:tr w:rsidR="00DF325D" w:rsidRPr="00D629EF" w14:paraId="21527B9B" w14:textId="77777777" w:rsidTr="00AE4A3E">
        <w:tc>
          <w:tcPr>
            <w:tcW w:w="2578" w:type="dxa"/>
          </w:tcPr>
          <w:p w14:paraId="25D2C34B" w14:textId="77777777" w:rsidR="00DF325D" w:rsidRPr="00D629EF" w:rsidRDefault="00DF325D" w:rsidP="00AE4A3E">
            <w:pPr>
              <w:pStyle w:val="TAL"/>
              <w:ind w:leftChars="200" w:left="400"/>
              <w:rPr>
                <w:rFonts w:eastAsia="Malgun Gothic"/>
                <w:lang w:val="x-none"/>
              </w:rPr>
            </w:pPr>
            <w:r w:rsidRPr="00D629EF">
              <w:rPr>
                <w:noProof/>
                <w:szCs w:val="18"/>
              </w:rPr>
              <w:t>&gt;&gt;&gt;&gt;PDCP DL Count</w:t>
            </w:r>
          </w:p>
        </w:tc>
        <w:tc>
          <w:tcPr>
            <w:tcW w:w="1104" w:type="dxa"/>
          </w:tcPr>
          <w:p w14:paraId="219AD85C" w14:textId="77777777" w:rsidR="00DF325D" w:rsidRPr="00D629EF" w:rsidRDefault="00DF325D" w:rsidP="00AE4A3E">
            <w:pPr>
              <w:pStyle w:val="TAL"/>
              <w:rPr>
                <w:rFonts w:eastAsia="Malgun Gothic"/>
                <w:lang w:eastAsia="zh-CN"/>
              </w:rPr>
            </w:pPr>
            <w:r w:rsidRPr="00D629EF">
              <w:rPr>
                <w:szCs w:val="18"/>
                <w:lang w:eastAsia="ja-JP"/>
              </w:rPr>
              <w:t>M</w:t>
            </w:r>
          </w:p>
        </w:tc>
        <w:tc>
          <w:tcPr>
            <w:tcW w:w="1694" w:type="dxa"/>
          </w:tcPr>
          <w:p w14:paraId="4C6AF92B" w14:textId="77777777" w:rsidR="00DF325D" w:rsidRPr="00D629EF" w:rsidRDefault="00DF325D" w:rsidP="00AE4A3E">
            <w:pPr>
              <w:pStyle w:val="TAL"/>
              <w:rPr>
                <w:rFonts w:eastAsia="Malgun Gothic"/>
                <w:lang w:eastAsia="ja-JP"/>
              </w:rPr>
            </w:pPr>
          </w:p>
        </w:tc>
        <w:tc>
          <w:tcPr>
            <w:tcW w:w="1273" w:type="dxa"/>
          </w:tcPr>
          <w:p w14:paraId="3EE5C5DB"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Pr>
          <w:p w14:paraId="0FE4373B"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downlink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gNB/ ng-eNB CP-UP separation, or in TS 36.331 </w:t>
            </w:r>
            <w:r>
              <w:rPr>
                <w:rFonts w:eastAsia="SimSun"/>
              </w:rPr>
              <w:t>[33]</w:t>
            </w:r>
            <w:r w:rsidRPr="00D32DA6">
              <w:rPr>
                <w:rFonts w:eastAsia="SimSun"/>
              </w:rPr>
              <w:t xml:space="preserve"> for the eNB CP-UP separation</w:t>
            </w:r>
            <w:r w:rsidRPr="00D629EF">
              <w:rPr>
                <w:rFonts w:eastAsia="Malgun Gothic"/>
                <w:lang w:eastAsia="ja-JP"/>
              </w:rPr>
              <w:t>.</w:t>
            </w:r>
          </w:p>
        </w:tc>
        <w:tc>
          <w:tcPr>
            <w:tcW w:w="1288" w:type="dxa"/>
          </w:tcPr>
          <w:p w14:paraId="41278FA6" w14:textId="77777777" w:rsidR="00DF325D" w:rsidRPr="00D629EF" w:rsidRDefault="00DF325D" w:rsidP="00AE4A3E">
            <w:pPr>
              <w:pStyle w:val="TAC"/>
              <w:rPr>
                <w:rFonts w:eastAsia="Malgun Gothic"/>
                <w:lang w:eastAsia="zh-CN"/>
              </w:rPr>
            </w:pPr>
            <w:r w:rsidRPr="00D629EF">
              <w:rPr>
                <w:rFonts w:eastAsia="Malgun Gothic"/>
                <w:lang w:eastAsia="ja-JP"/>
              </w:rPr>
              <w:t>-</w:t>
            </w:r>
          </w:p>
        </w:tc>
        <w:tc>
          <w:tcPr>
            <w:tcW w:w="1274" w:type="dxa"/>
          </w:tcPr>
          <w:p w14:paraId="25BEBC82" w14:textId="77777777" w:rsidR="00DF325D" w:rsidRPr="00D629EF" w:rsidRDefault="00DF325D" w:rsidP="00AE4A3E">
            <w:pPr>
              <w:pStyle w:val="TAC"/>
              <w:rPr>
                <w:rFonts w:eastAsia="Malgun Gothic"/>
                <w:lang w:eastAsia="zh-CN"/>
              </w:rPr>
            </w:pPr>
            <w:r w:rsidRPr="00D629EF">
              <w:rPr>
                <w:rFonts w:eastAsia="Malgun Gothic"/>
                <w:lang w:eastAsia="ja-JP"/>
              </w:rPr>
              <w:t>-</w:t>
            </w:r>
          </w:p>
        </w:tc>
      </w:tr>
      <w:tr w:rsidR="00DF325D" w:rsidRPr="00D629EF" w14:paraId="5BC6D81B" w14:textId="77777777" w:rsidTr="00AE4A3E">
        <w:tc>
          <w:tcPr>
            <w:tcW w:w="2578" w:type="dxa"/>
            <w:tcBorders>
              <w:top w:val="single" w:sz="4" w:space="0" w:color="auto"/>
              <w:left w:val="single" w:sz="4" w:space="0" w:color="auto"/>
              <w:bottom w:val="single" w:sz="4" w:space="0" w:color="auto"/>
              <w:right w:val="single" w:sz="4" w:space="0" w:color="auto"/>
            </w:tcBorders>
          </w:tcPr>
          <w:p w14:paraId="745C9B82" w14:textId="77777777" w:rsidR="00DF325D" w:rsidRPr="00D629EF" w:rsidRDefault="00DF325D" w:rsidP="00AE4A3E">
            <w:pPr>
              <w:pStyle w:val="TAL"/>
              <w:ind w:leftChars="50" w:left="100"/>
              <w:rPr>
                <w:rFonts w:eastAsia="Malgun Gothic"/>
                <w:lang w:eastAsia="ja-JP"/>
              </w:rPr>
            </w:pPr>
            <w:r w:rsidRPr="00D629EF">
              <w:rPr>
                <w:i/>
                <w:szCs w:val="18"/>
              </w:rPr>
              <w:t>&gt;NG-RAN</w:t>
            </w:r>
          </w:p>
        </w:tc>
        <w:tc>
          <w:tcPr>
            <w:tcW w:w="1104" w:type="dxa"/>
            <w:tcBorders>
              <w:top w:val="single" w:sz="4" w:space="0" w:color="auto"/>
              <w:left w:val="single" w:sz="4" w:space="0" w:color="auto"/>
              <w:bottom w:val="single" w:sz="4" w:space="0" w:color="auto"/>
              <w:right w:val="single" w:sz="4" w:space="0" w:color="auto"/>
            </w:tcBorders>
          </w:tcPr>
          <w:p w14:paraId="1FC6BEE4" w14:textId="77777777" w:rsidR="00DF325D" w:rsidRPr="00D629EF" w:rsidRDefault="00DF325D" w:rsidP="00AE4A3E">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269603A0" w14:textId="77777777" w:rsidR="00DF325D" w:rsidRPr="00D629EF" w:rsidRDefault="00DF325D" w:rsidP="00AE4A3E">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6415DFF3" w14:textId="77777777" w:rsidR="00DF325D" w:rsidRPr="00D629EF" w:rsidRDefault="00DF325D" w:rsidP="00AE4A3E">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363D4A6A"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685C95E1" w14:textId="77777777" w:rsidR="00DF325D" w:rsidRPr="00D629EF" w:rsidRDefault="00DF325D" w:rsidP="00AE4A3E">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14:paraId="42EEBC9E" w14:textId="77777777" w:rsidR="00DF325D" w:rsidRPr="00D629EF" w:rsidRDefault="00DF325D" w:rsidP="00AE4A3E">
            <w:pPr>
              <w:pStyle w:val="TAC"/>
              <w:rPr>
                <w:rFonts w:eastAsia="Malgun Gothic"/>
                <w:lang w:eastAsia="zh-CN"/>
              </w:rPr>
            </w:pPr>
          </w:p>
        </w:tc>
      </w:tr>
      <w:tr w:rsidR="00DF325D" w:rsidRPr="00D629EF" w14:paraId="5F169F9C" w14:textId="77777777" w:rsidTr="00AE4A3E">
        <w:tc>
          <w:tcPr>
            <w:tcW w:w="2578" w:type="dxa"/>
            <w:tcBorders>
              <w:top w:val="single" w:sz="4" w:space="0" w:color="auto"/>
              <w:left w:val="single" w:sz="4" w:space="0" w:color="auto"/>
              <w:bottom w:val="single" w:sz="4" w:space="0" w:color="auto"/>
              <w:right w:val="single" w:sz="4" w:space="0" w:color="auto"/>
            </w:tcBorders>
          </w:tcPr>
          <w:p w14:paraId="765D746C" w14:textId="77777777" w:rsidR="00DF325D" w:rsidRPr="00D629EF" w:rsidRDefault="00DF325D" w:rsidP="00AE4A3E">
            <w:pPr>
              <w:pStyle w:val="TAL"/>
              <w:ind w:leftChars="100" w:left="200"/>
              <w:rPr>
                <w:rFonts w:eastAsia="Malgun Gothic"/>
                <w:lang w:eastAsia="ja-JP"/>
              </w:rPr>
            </w:pPr>
            <w:r w:rsidRPr="00D629EF">
              <w:rPr>
                <w:rFonts w:eastAsia="Malgun Gothic"/>
                <w:b/>
                <w:lang w:eastAsia="ja-JP"/>
              </w:rPr>
              <w:t xml:space="preserve">&gt;&gt;DRBs </w:t>
            </w:r>
            <w:r w:rsidRPr="00D629EF">
              <w:rPr>
                <w:rFonts w:eastAsia="Malgun Gothic"/>
                <w:b/>
                <w:lang w:eastAsia="zh-CN"/>
              </w:rPr>
              <w:t>S</w:t>
            </w:r>
            <w:r w:rsidRPr="00D629EF">
              <w:rPr>
                <w:rFonts w:eastAsia="Malgun Gothic"/>
                <w:b/>
                <w:lang w:eastAsia="ja-JP"/>
              </w:rPr>
              <w:t xml:space="preserve">ubject to Counter </w:t>
            </w:r>
            <w:r w:rsidRPr="00D629EF">
              <w:rPr>
                <w:rFonts w:eastAsia="Malgun Gothic"/>
                <w:b/>
                <w:lang w:eastAsia="zh-CN"/>
              </w:rPr>
              <w:t>C</w:t>
            </w:r>
            <w:r w:rsidRPr="00D629EF">
              <w:rPr>
                <w:rFonts w:eastAsia="Malgun Gothic"/>
                <w:b/>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7A4853A9" w14:textId="77777777" w:rsidR="00DF325D" w:rsidRPr="00D629EF" w:rsidRDefault="00DF325D" w:rsidP="00AE4A3E">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43BE611F" w14:textId="77777777" w:rsidR="00DF325D" w:rsidRPr="00D629EF" w:rsidRDefault="00DF325D" w:rsidP="00AE4A3E">
            <w:pPr>
              <w:pStyle w:val="TAL"/>
              <w:rPr>
                <w:rFonts w:eastAsia="Malgun Gothic"/>
                <w:i/>
                <w:lang w:eastAsia="ja-JP"/>
              </w:rPr>
            </w:pPr>
            <w:r w:rsidRPr="00D629EF">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9A0BD4C" w14:textId="77777777" w:rsidR="00DF325D" w:rsidRPr="00D629EF" w:rsidRDefault="00DF325D" w:rsidP="00AE4A3E">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68B010D"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3DB40DB0" w14:textId="77777777" w:rsidR="00DF325D" w:rsidRPr="00D629EF" w:rsidRDefault="00DF325D" w:rsidP="00AE4A3E">
            <w:pPr>
              <w:pStyle w:val="TAC"/>
              <w:rPr>
                <w:rFonts w:eastAsia="Malgun Gothic"/>
                <w:lang w:eastAsia="zh-CN"/>
              </w:rPr>
            </w:pPr>
            <w:r w:rsidRPr="00D629EF">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7DFB18" w14:textId="77777777" w:rsidR="00DF325D" w:rsidRPr="00D629EF" w:rsidRDefault="00DF325D" w:rsidP="00AE4A3E">
            <w:pPr>
              <w:pStyle w:val="TAC"/>
              <w:rPr>
                <w:rFonts w:eastAsia="Malgun Gothic"/>
                <w:lang w:eastAsia="zh-CN"/>
              </w:rPr>
            </w:pPr>
            <w:r w:rsidRPr="00D629EF">
              <w:rPr>
                <w:rFonts w:eastAsia="Malgun Gothic"/>
                <w:lang w:eastAsia="ja-JP"/>
              </w:rPr>
              <w:t>ignore</w:t>
            </w:r>
          </w:p>
        </w:tc>
      </w:tr>
      <w:tr w:rsidR="00DF325D" w:rsidRPr="00D629EF" w14:paraId="48C0F6F9" w14:textId="77777777" w:rsidTr="00AE4A3E">
        <w:tc>
          <w:tcPr>
            <w:tcW w:w="2578" w:type="dxa"/>
            <w:tcBorders>
              <w:top w:val="single" w:sz="4" w:space="0" w:color="auto"/>
              <w:left w:val="single" w:sz="4" w:space="0" w:color="auto"/>
              <w:bottom w:val="single" w:sz="4" w:space="0" w:color="auto"/>
              <w:right w:val="single" w:sz="4" w:space="0" w:color="auto"/>
            </w:tcBorders>
          </w:tcPr>
          <w:p w14:paraId="01F5FFFD" w14:textId="77777777" w:rsidR="00DF325D" w:rsidRPr="00D629EF" w:rsidRDefault="00DF325D" w:rsidP="00AE4A3E">
            <w:pPr>
              <w:pStyle w:val="TAL"/>
              <w:ind w:leftChars="150" w:left="300"/>
              <w:rPr>
                <w:rFonts w:eastAsia="Malgun Gothic"/>
                <w:lang w:eastAsia="ja-JP"/>
              </w:rPr>
            </w:pPr>
            <w:r w:rsidRPr="00D629EF">
              <w:rPr>
                <w:rFonts w:eastAsia="Malgun Gothic"/>
                <w:b/>
                <w:lang w:val="x-none"/>
              </w:rPr>
              <w:t>&gt;&gt;&gt;DRBs Subject to Counter Check Item</w:t>
            </w:r>
          </w:p>
        </w:tc>
        <w:tc>
          <w:tcPr>
            <w:tcW w:w="1104" w:type="dxa"/>
            <w:tcBorders>
              <w:top w:val="single" w:sz="4" w:space="0" w:color="auto"/>
              <w:left w:val="single" w:sz="4" w:space="0" w:color="auto"/>
              <w:bottom w:val="single" w:sz="4" w:space="0" w:color="auto"/>
              <w:right w:val="single" w:sz="4" w:space="0" w:color="auto"/>
            </w:tcBorders>
          </w:tcPr>
          <w:p w14:paraId="556A37FE" w14:textId="77777777" w:rsidR="00DF325D" w:rsidRPr="00D629EF" w:rsidRDefault="00DF325D" w:rsidP="00AE4A3E">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66F2F61F" w14:textId="77777777" w:rsidR="00DF325D" w:rsidRPr="00D629EF" w:rsidRDefault="00DF325D" w:rsidP="00AE4A3E">
            <w:pPr>
              <w:pStyle w:val="TAL"/>
              <w:rPr>
                <w:rFonts w:eastAsia="Malgun Gothic"/>
                <w:i/>
                <w:lang w:eastAsia="ja-JP"/>
              </w:rPr>
            </w:pPr>
            <w:r w:rsidRPr="00D629EF">
              <w:rPr>
                <w:rFonts w:eastAsia="Malgun Gothic"/>
                <w:i/>
                <w:lang w:eastAsia="ja-JP"/>
              </w:rPr>
              <w:t>1 .. &lt;maxnoof DRBs&gt;</w:t>
            </w:r>
          </w:p>
        </w:tc>
        <w:tc>
          <w:tcPr>
            <w:tcW w:w="1273" w:type="dxa"/>
            <w:tcBorders>
              <w:top w:val="single" w:sz="4" w:space="0" w:color="auto"/>
              <w:left w:val="single" w:sz="4" w:space="0" w:color="auto"/>
              <w:bottom w:val="single" w:sz="4" w:space="0" w:color="auto"/>
              <w:right w:val="single" w:sz="4" w:space="0" w:color="auto"/>
            </w:tcBorders>
          </w:tcPr>
          <w:p w14:paraId="11D8F4DB" w14:textId="77777777" w:rsidR="00DF325D" w:rsidRPr="00D629EF" w:rsidRDefault="00DF325D" w:rsidP="00AE4A3E">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B36371F"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79ED77A0"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6132D63"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6A225A0A" w14:textId="77777777" w:rsidTr="00AE4A3E">
        <w:tc>
          <w:tcPr>
            <w:tcW w:w="2578" w:type="dxa"/>
            <w:tcBorders>
              <w:top w:val="single" w:sz="4" w:space="0" w:color="auto"/>
              <w:left w:val="single" w:sz="4" w:space="0" w:color="auto"/>
              <w:bottom w:val="single" w:sz="4" w:space="0" w:color="auto"/>
              <w:right w:val="single" w:sz="4" w:space="0" w:color="auto"/>
            </w:tcBorders>
          </w:tcPr>
          <w:p w14:paraId="2DCF774A" w14:textId="77777777" w:rsidR="00DF325D" w:rsidRPr="00D629EF" w:rsidRDefault="00DF325D" w:rsidP="00AE4A3E">
            <w:pPr>
              <w:pStyle w:val="TAL"/>
              <w:ind w:leftChars="200" w:left="400"/>
              <w:rPr>
                <w:rFonts w:eastAsia="Geneva"/>
                <w:bCs/>
                <w:lang w:val="x-none"/>
              </w:rPr>
            </w:pPr>
            <w:r w:rsidRPr="00D629EF">
              <w:rPr>
                <w:rFonts w:eastAsia="Geneva"/>
                <w:bCs/>
                <w:lang w:val="x-none"/>
              </w:rPr>
              <w:t>&gt;&gt;&gt;&gt;</w:t>
            </w:r>
            <w:r w:rsidRPr="00D629EF">
              <w:rPr>
                <w:rFonts w:eastAsia="Malgun Gothic"/>
                <w:lang w:val="x-none"/>
              </w:rPr>
              <w:t>PDU Session ID</w:t>
            </w:r>
          </w:p>
        </w:tc>
        <w:tc>
          <w:tcPr>
            <w:tcW w:w="1104" w:type="dxa"/>
            <w:tcBorders>
              <w:top w:val="single" w:sz="4" w:space="0" w:color="auto"/>
              <w:left w:val="single" w:sz="4" w:space="0" w:color="auto"/>
              <w:bottom w:val="single" w:sz="4" w:space="0" w:color="auto"/>
              <w:right w:val="single" w:sz="4" w:space="0" w:color="auto"/>
            </w:tcBorders>
          </w:tcPr>
          <w:p w14:paraId="0B201AA4" w14:textId="77777777" w:rsidR="00DF325D" w:rsidRPr="00D629EF" w:rsidRDefault="00DF325D" w:rsidP="00AE4A3E">
            <w:pPr>
              <w:pStyle w:val="TAL"/>
              <w:rPr>
                <w:rFonts w:eastAsia="Malgun Gothic"/>
                <w:lang w:eastAsia="ja-JP"/>
              </w:rPr>
            </w:pPr>
            <w:r w:rsidRPr="00D629EF">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9AAC75D" w14:textId="77777777" w:rsidR="00DF325D" w:rsidRPr="00D629EF" w:rsidRDefault="00DF325D" w:rsidP="00AE4A3E">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57AF270E" w14:textId="77777777" w:rsidR="00DF325D" w:rsidRPr="00D629EF" w:rsidRDefault="00DF325D" w:rsidP="00AE4A3E">
            <w:pPr>
              <w:pStyle w:val="TAL"/>
              <w:rPr>
                <w:rFonts w:eastAsia="Malgun Gothic"/>
                <w:snapToGrid w:val="0"/>
                <w:lang w:eastAsia="ja-JP"/>
              </w:rPr>
            </w:pPr>
            <w:r w:rsidRPr="00D629EF">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757A2FFB"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6B8F9F9A"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7FEAB4AD"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1FC3F1A2" w14:textId="77777777" w:rsidTr="00AE4A3E">
        <w:tc>
          <w:tcPr>
            <w:tcW w:w="2578" w:type="dxa"/>
            <w:tcBorders>
              <w:top w:val="single" w:sz="4" w:space="0" w:color="auto"/>
              <w:left w:val="single" w:sz="4" w:space="0" w:color="auto"/>
              <w:bottom w:val="single" w:sz="4" w:space="0" w:color="auto"/>
              <w:right w:val="single" w:sz="4" w:space="0" w:color="auto"/>
            </w:tcBorders>
          </w:tcPr>
          <w:p w14:paraId="42E521F3" w14:textId="77777777" w:rsidR="00DF325D" w:rsidRPr="00D629EF" w:rsidRDefault="00DF325D" w:rsidP="00AE4A3E">
            <w:pPr>
              <w:pStyle w:val="TAL"/>
              <w:ind w:leftChars="200" w:left="400"/>
              <w:rPr>
                <w:rFonts w:eastAsia="Malgun Gothic"/>
                <w:lang w:eastAsia="ja-JP"/>
              </w:rPr>
            </w:pPr>
            <w:r w:rsidRPr="00D629EF">
              <w:rPr>
                <w:rFonts w:eastAsia="Geneva"/>
                <w:bCs/>
                <w:lang w:val="x-none"/>
              </w:rPr>
              <w:t>&gt;&gt;&gt;&gt;</w:t>
            </w:r>
            <w:r w:rsidRPr="00D629EF">
              <w:rPr>
                <w:rFonts w:eastAsia="Malgun Gothic"/>
                <w:lang w:val="x-none"/>
              </w:rPr>
              <w:t>DRB ID</w:t>
            </w:r>
          </w:p>
        </w:tc>
        <w:tc>
          <w:tcPr>
            <w:tcW w:w="1104" w:type="dxa"/>
            <w:tcBorders>
              <w:top w:val="single" w:sz="4" w:space="0" w:color="auto"/>
              <w:left w:val="single" w:sz="4" w:space="0" w:color="auto"/>
              <w:bottom w:val="single" w:sz="4" w:space="0" w:color="auto"/>
              <w:right w:val="single" w:sz="4" w:space="0" w:color="auto"/>
            </w:tcBorders>
          </w:tcPr>
          <w:p w14:paraId="6B544BD4" w14:textId="77777777" w:rsidR="00DF325D" w:rsidRPr="00D629EF" w:rsidRDefault="00DF325D" w:rsidP="00AE4A3E">
            <w:pPr>
              <w:pStyle w:val="TAL"/>
              <w:rPr>
                <w:rFonts w:eastAsia="Malgun Gothic"/>
                <w:lang w:eastAsia="zh-CN"/>
              </w:rPr>
            </w:pPr>
            <w:r w:rsidRPr="00D629EF">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BEDFB14" w14:textId="77777777" w:rsidR="00DF325D" w:rsidRPr="00D629EF" w:rsidRDefault="00DF325D" w:rsidP="00AE4A3E">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13C5F9DF" w14:textId="77777777" w:rsidR="00DF325D" w:rsidRPr="00D629EF" w:rsidRDefault="00DF325D" w:rsidP="00AE4A3E">
            <w:pPr>
              <w:pStyle w:val="TAL"/>
              <w:rPr>
                <w:rFonts w:eastAsia="Malgun Gothic"/>
                <w:snapToGrid w:val="0"/>
                <w:lang w:eastAsia="ja-JP"/>
              </w:rPr>
            </w:pPr>
            <w:r w:rsidRPr="00D629EF">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2D0F9E0E"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B2F41D9"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FDF599"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6BBEBBF7" w14:textId="77777777" w:rsidTr="00AE4A3E">
        <w:tc>
          <w:tcPr>
            <w:tcW w:w="2578" w:type="dxa"/>
            <w:tcBorders>
              <w:top w:val="single" w:sz="4" w:space="0" w:color="auto"/>
              <w:left w:val="single" w:sz="4" w:space="0" w:color="auto"/>
              <w:bottom w:val="single" w:sz="4" w:space="0" w:color="auto"/>
              <w:right w:val="single" w:sz="4" w:space="0" w:color="auto"/>
            </w:tcBorders>
          </w:tcPr>
          <w:p w14:paraId="3B19A1DA" w14:textId="77777777" w:rsidR="00DF325D" w:rsidRPr="00D629EF" w:rsidRDefault="00DF325D" w:rsidP="00AE4A3E">
            <w:pPr>
              <w:pStyle w:val="TAL"/>
              <w:ind w:leftChars="200" w:left="400"/>
              <w:rPr>
                <w:rFonts w:eastAsia="Malgun Gothic"/>
                <w:lang w:eastAsia="ja-JP"/>
              </w:rPr>
            </w:pPr>
            <w:r w:rsidRPr="00D629EF">
              <w:rPr>
                <w:noProof/>
                <w:szCs w:val="18"/>
              </w:rPr>
              <w:lastRenderedPageBreak/>
              <w:t>&gt;&gt;&gt;&gt;PDCP UL Count</w:t>
            </w:r>
          </w:p>
        </w:tc>
        <w:tc>
          <w:tcPr>
            <w:tcW w:w="1104" w:type="dxa"/>
            <w:tcBorders>
              <w:top w:val="single" w:sz="4" w:space="0" w:color="auto"/>
              <w:left w:val="single" w:sz="4" w:space="0" w:color="auto"/>
              <w:bottom w:val="single" w:sz="4" w:space="0" w:color="auto"/>
              <w:right w:val="single" w:sz="4" w:space="0" w:color="auto"/>
            </w:tcBorders>
          </w:tcPr>
          <w:p w14:paraId="61630568" w14:textId="77777777" w:rsidR="00DF325D" w:rsidRPr="00D629EF" w:rsidRDefault="00DF325D" w:rsidP="00AE4A3E">
            <w:pPr>
              <w:pStyle w:val="TAL"/>
              <w:rPr>
                <w:rFonts w:eastAsia="Malgun Gothic"/>
                <w:lang w:eastAsia="zh-CN"/>
              </w:rPr>
            </w:pPr>
            <w:r w:rsidRPr="00D629EF">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ED33F20" w14:textId="77777777" w:rsidR="00DF325D" w:rsidRPr="00D629EF" w:rsidRDefault="00DF325D" w:rsidP="00AE4A3E">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79296804"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448866E7"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uplink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gNB/ ng-eNB CP-UP separation, or in TS 36.331 </w:t>
            </w:r>
            <w:r>
              <w:rPr>
                <w:rFonts w:eastAsia="SimSun"/>
              </w:rPr>
              <w:t>[33]</w:t>
            </w:r>
            <w:r w:rsidRPr="00D32DA6">
              <w:rPr>
                <w:rFonts w:eastAsia="SimSun"/>
              </w:rPr>
              <w:t xml:space="preserve"> for the eNB CP-UP separation</w:t>
            </w:r>
            <w:r w:rsidRPr="00D629EF">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3FE072BA"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9E1600"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59187E28" w14:textId="77777777" w:rsidTr="00AE4A3E">
        <w:tc>
          <w:tcPr>
            <w:tcW w:w="2578" w:type="dxa"/>
            <w:tcBorders>
              <w:top w:val="single" w:sz="4" w:space="0" w:color="auto"/>
              <w:left w:val="single" w:sz="4" w:space="0" w:color="auto"/>
              <w:bottom w:val="single" w:sz="4" w:space="0" w:color="auto"/>
              <w:right w:val="single" w:sz="4" w:space="0" w:color="auto"/>
            </w:tcBorders>
          </w:tcPr>
          <w:p w14:paraId="0F3DD4E4" w14:textId="77777777" w:rsidR="00DF325D" w:rsidRPr="00D629EF" w:rsidRDefault="00DF325D" w:rsidP="00AE4A3E">
            <w:pPr>
              <w:pStyle w:val="TAL"/>
              <w:ind w:leftChars="200" w:left="400"/>
              <w:rPr>
                <w:rFonts w:eastAsia="Malgun Gothic"/>
                <w:lang w:eastAsia="ja-JP"/>
              </w:rPr>
            </w:pPr>
            <w:r w:rsidRPr="00D629EF">
              <w:rPr>
                <w:noProof/>
                <w:szCs w:val="18"/>
              </w:rPr>
              <w:t>&gt;&gt;&gt;&gt;PDCP DL Count</w:t>
            </w:r>
          </w:p>
        </w:tc>
        <w:tc>
          <w:tcPr>
            <w:tcW w:w="1104" w:type="dxa"/>
            <w:tcBorders>
              <w:top w:val="single" w:sz="4" w:space="0" w:color="auto"/>
              <w:left w:val="single" w:sz="4" w:space="0" w:color="auto"/>
              <w:bottom w:val="single" w:sz="4" w:space="0" w:color="auto"/>
              <w:right w:val="single" w:sz="4" w:space="0" w:color="auto"/>
            </w:tcBorders>
          </w:tcPr>
          <w:p w14:paraId="521CE081" w14:textId="77777777" w:rsidR="00DF325D" w:rsidRPr="00D629EF" w:rsidRDefault="00DF325D" w:rsidP="00AE4A3E">
            <w:pPr>
              <w:pStyle w:val="TAL"/>
              <w:rPr>
                <w:rFonts w:eastAsia="Malgun Gothic"/>
                <w:lang w:eastAsia="zh-CN"/>
              </w:rPr>
            </w:pPr>
            <w:r w:rsidRPr="00D629EF">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8DD9F1D" w14:textId="77777777" w:rsidR="00DF325D" w:rsidRPr="00D629EF" w:rsidRDefault="00DF325D" w:rsidP="00AE4A3E">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292DE4BE"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60AD1241"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downlink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gNB/ ng-eNB CP-UP separation, or in TS 36.331 </w:t>
            </w:r>
            <w:r>
              <w:rPr>
                <w:rFonts w:eastAsia="SimSun"/>
              </w:rPr>
              <w:t>[33]</w:t>
            </w:r>
            <w:r w:rsidRPr="00D32DA6">
              <w:rPr>
                <w:rFonts w:eastAsia="SimSun"/>
              </w:rPr>
              <w:t xml:space="preserve"> for the eNB CP-UP separation</w:t>
            </w:r>
            <w:r w:rsidRPr="00D629EF">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6AA24185"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B87975" w14:textId="77777777" w:rsidR="00DF325D" w:rsidRPr="00D629EF" w:rsidRDefault="00DF325D" w:rsidP="00AE4A3E">
            <w:pPr>
              <w:pStyle w:val="TAC"/>
              <w:rPr>
                <w:rFonts w:eastAsia="Malgun Gothic"/>
                <w:lang w:eastAsia="zh-CN"/>
              </w:rPr>
            </w:pPr>
            <w:r w:rsidRPr="00D629EF">
              <w:rPr>
                <w:rFonts w:eastAsia="Malgun Gothic"/>
                <w:lang w:eastAsia="zh-CN"/>
              </w:rPr>
              <w:t>-</w:t>
            </w:r>
          </w:p>
        </w:tc>
      </w:tr>
    </w:tbl>
    <w:p w14:paraId="1BAC99BA"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C181EE2" w14:textId="77777777" w:rsidTr="00AE4A3E">
        <w:trPr>
          <w:jc w:val="center"/>
        </w:trPr>
        <w:tc>
          <w:tcPr>
            <w:tcW w:w="3686" w:type="dxa"/>
          </w:tcPr>
          <w:p w14:paraId="47923C34" w14:textId="77777777" w:rsidR="00DF325D" w:rsidRPr="00D629EF" w:rsidRDefault="00DF325D" w:rsidP="00AE4A3E">
            <w:pPr>
              <w:pStyle w:val="TAH"/>
            </w:pPr>
            <w:r w:rsidRPr="00D629EF">
              <w:t>Range bound</w:t>
            </w:r>
          </w:p>
        </w:tc>
        <w:tc>
          <w:tcPr>
            <w:tcW w:w="5670" w:type="dxa"/>
          </w:tcPr>
          <w:p w14:paraId="501C633E" w14:textId="77777777" w:rsidR="00DF325D" w:rsidRPr="00D629EF" w:rsidRDefault="00DF325D" w:rsidP="00AE4A3E">
            <w:pPr>
              <w:pStyle w:val="TAH"/>
            </w:pPr>
            <w:r w:rsidRPr="00D629EF">
              <w:t>Explanation</w:t>
            </w:r>
          </w:p>
        </w:tc>
      </w:tr>
      <w:tr w:rsidR="00DF325D" w:rsidRPr="00D629EF" w14:paraId="4CB305E4" w14:textId="77777777" w:rsidTr="00AE4A3E">
        <w:trPr>
          <w:jc w:val="center"/>
        </w:trPr>
        <w:tc>
          <w:tcPr>
            <w:tcW w:w="3686" w:type="dxa"/>
          </w:tcPr>
          <w:p w14:paraId="7465AA60" w14:textId="77777777" w:rsidR="00DF325D" w:rsidRPr="00D629EF" w:rsidRDefault="00DF325D" w:rsidP="00AE4A3E">
            <w:pPr>
              <w:pStyle w:val="TAL"/>
            </w:pPr>
            <w:r w:rsidRPr="00D629EF">
              <w:t>maxnoofDRBs</w:t>
            </w:r>
          </w:p>
        </w:tc>
        <w:tc>
          <w:tcPr>
            <w:tcW w:w="5670" w:type="dxa"/>
          </w:tcPr>
          <w:p w14:paraId="7B4622D3" w14:textId="77777777" w:rsidR="00DF325D" w:rsidRPr="00D629EF" w:rsidRDefault="00DF325D" w:rsidP="00AE4A3E">
            <w:pPr>
              <w:pStyle w:val="TAL"/>
            </w:pPr>
            <w:r w:rsidRPr="00D629EF">
              <w:t>Maximum no. of DRBs for a UE. Value is 32.</w:t>
            </w:r>
          </w:p>
        </w:tc>
      </w:tr>
    </w:tbl>
    <w:p w14:paraId="0AF5E4CE" w14:textId="77777777" w:rsidR="00DF325D" w:rsidRPr="00D629EF" w:rsidRDefault="00DF325D" w:rsidP="00DF325D"/>
    <w:p w14:paraId="165778AC" w14:textId="77777777" w:rsidR="00DF325D" w:rsidRPr="00D629EF" w:rsidRDefault="00DF325D" w:rsidP="00DF325D">
      <w:pPr>
        <w:pStyle w:val="Heading4"/>
      </w:pPr>
      <w:bookmarkStart w:id="178" w:name="_Toc20955578"/>
      <w:bookmarkStart w:id="179" w:name="_Toc29461013"/>
      <w:bookmarkStart w:id="180" w:name="_Toc29505745"/>
      <w:bookmarkStart w:id="181" w:name="_Toc36556270"/>
      <w:bookmarkStart w:id="182" w:name="_Toc45881728"/>
      <w:bookmarkStart w:id="183" w:name="_Toc51852366"/>
      <w:bookmarkStart w:id="184" w:name="_Toc56620317"/>
      <w:bookmarkStart w:id="185" w:name="_Toc64447957"/>
      <w:bookmarkStart w:id="186" w:name="_Toc74152732"/>
      <w:bookmarkStart w:id="187" w:name="_Toc88656157"/>
      <w:bookmarkStart w:id="188" w:name="_Toc88657216"/>
      <w:bookmarkStart w:id="189" w:name="_Toc105657250"/>
      <w:bookmarkStart w:id="190" w:name="_Toc106108631"/>
      <w:bookmarkStart w:id="191" w:name="_Toc112687724"/>
      <w:r w:rsidRPr="00D629EF">
        <w:t>9.2.2.16</w:t>
      </w:r>
      <w:r w:rsidRPr="00D629EF">
        <w:tab/>
        <w:t>UL DATA NOTIFICATION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4BD1D0D" w14:textId="77777777" w:rsidR="00DF325D" w:rsidRPr="00D629EF" w:rsidRDefault="00DF325D" w:rsidP="00DF325D">
      <w:pPr>
        <w:rPr>
          <w:rFonts w:eastAsia="Batang"/>
        </w:rPr>
      </w:pPr>
      <w:r w:rsidRPr="00D629EF">
        <w:t>This message is sent by the gNB-CU-UP to provide information about the UL data detection to the gNB-CU-CP.</w:t>
      </w:r>
    </w:p>
    <w:p w14:paraId="561048E6" w14:textId="77777777" w:rsidR="00DF325D" w:rsidRPr="00D629EF" w:rsidRDefault="00DF325D" w:rsidP="00DF325D">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703E6027" w14:textId="77777777" w:rsidTr="00AE4A3E">
        <w:tc>
          <w:tcPr>
            <w:tcW w:w="2624" w:type="dxa"/>
          </w:tcPr>
          <w:p w14:paraId="49C97CD7" w14:textId="77777777" w:rsidR="00DF325D" w:rsidRPr="00D629EF" w:rsidRDefault="00DF325D" w:rsidP="00AE4A3E">
            <w:pPr>
              <w:pStyle w:val="TAH"/>
              <w:rPr>
                <w:lang w:eastAsia="ja-JP"/>
              </w:rPr>
            </w:pPr>
            <w:r w:rsidRPr="00D629EF">
              <w:rPr>
                <w:lang w:eastAsia="ja-JP"/>
              </w:rPr>
              <w:t>IE/Group Name</w:t>
            </w:r>
          </w:p>
        </w:tc>
        <w:tc>
          <w:tcPr>
            <w:tcW w:w="1173" w:type="dxa"/>
          </w:tcPr>
          <w:p w14:paraId="51C7236A" w14:textId="77777777" w:rsidR="00DF325D" w:rsidRPr="00D629EF" w:rsidRDefault="00DF325D" w:rsidP="00AE4A3E">
            <w:pPr>
              <w:pStyle w:val="TAH"/>
              <w:rPr>
                <w:lang w:eastAsia="ja-JP"/>
              </w:rPr>
            </w:pPr>
            <w:r w:rsidRPr="00D629EF">
              <w:rPr>
                <w:lang w:eastAsia="ja-JP"/>
              </w:rPr>
              <w:t>Presence</w:t>
            </w:r>
          </w:p>
        </w:tc>
        <w:tc>
          <w:tcPr>
            <w:tcW w:w="1134" w:type="dxa"/>
          </w:tcPr>
          <w:p w14:paraId="5FA67525" w14:textId="77777777" w:rsidR="00DF325D" w:rsidRPr="00D629EF" w:rsidRDefault="00DF325D" w:rsidP="00AE4A3E">
            <w:pPr>
              <w:pStyle w:val="TAH"/>
              <w:rPr>
                <w:lang w:eastAsia="ja-JP"/>
              </w:rPr>
            </w:pPr>
            <w:r w:rsidRPr="00D629EF">
              <w:rPr>
                <w:lang w:eastAsia="ja-JP"/>
              </w:rPr>
              <w:t>Range</w:t>
            </w:r>
          </w:p>
        </w:tc>
        <w:tc>
          <w:tcPr>
            <w:tcW w:w="1559" w:type="dxa"/>
          </w:tcPr>
          <w:p w14:paraId="0FE8EBE7" w14:textId="77777777" w:rsidR="00DF325D" w:rsidRPr="00D629EF" w:rsidRDefault="00DF325D" w:rsidP="00AE4A3E">
            <w:pPr>
              <w:pStyle w:val="TAH"/>
              <w:rPr>
                <w:lang w:eastAsia="ja-JP"/>
              </w:rPr>
            </w:pPr>
            <w:r w:rsidRPr="00D629EF">
              <w:rPr>
                <w:lang w:eastAsia="ja-JP"/>
              </w:rPr>
              <w:t>IE type and reference</w:t>
            </w:r>
          </w:p>
        </w:tc>
        <w:tc>
          <w:tcPr>
            <w:tcW w:w="1531" w:type="dxa"/>
          </w:tcPr>
          <w:p w14:paraId="75AEC020" w14:textId="77777777" w:rsidR="00DF325D" w:rsidRPr="00D629EF" w:rsidRDefault="00DF325D" w:rsidP="00AE4A3E">
            <w:pPr>
              <w:pStyle w:val="TAH"/>
              <w:rPr>
                <w:lang w:eastAsia="ja-JP"/>
              </w:rPr>
            </w:pPr>
            <w:r w:rsidRPr="00D629EF">
              <w:rPr>
                <w:lang w:eastAsia="ja-JP"/>
              </w:rPr>
              <w:t>Semantics description</w:t>
            </w:r>
          </w:p>
        </w:tc>
        <w:tc>
          <w:tcPr>
            <w:tcW w:w="1190" w:type="dxa"/>
          </w:tcPr>
          <w:p w14:paraId="4C0D8934" w14:textId="77777777" w:rsidR="00DF325D" w:rsidRPr="00D629EF" w:rsidRDefault="00DF325D" w:rsidP="00AE4A3E">
            <w:pPr>
              <w:pStyle w:val="TAH"/>
              <w:rPr>
                <w:lang w:eastAsia="ja-JP"/>
              </w:rPr>
            </w:pPr>
            <w:r w:rsidRPr="00D629EF">
              <w:rPr>
                <w:lang w:eastAsia="ja-JP"/>
              </w:rPr>
              <w:t>Criticality</w:t>
            </w:r>
          </w:p>
        </w:tc>
        <w:tc>
          <w:tcPr>
            <w:tcW w:w="1274" w:type="dxa"/>
          </w:tcPr>
          <w:p w14:paraId="3E557A37" w14:textId="77777777" w:rsidR="00DF325D" w:rsidRPr="00D629EF" w:rsidRDefault="00DF325D" w:rsidP="00AE4A3E">
            <w:pPr>
              <w:pStyle w:val="TAH"/>
              <w:rPr>
                <w:lang w:eastAsia="ja-JP"/>
              </w:rPr>
            </w:pPr>
            <w:r w:rsidRPr="00D629EF">
              <w:rPr>
                <w:lang w:eastAsia="ja-JP"/>
              </w:rPr>
              <w:t>Assigned Criticality</w:t>
            </w:r>
          </w:p>
        </w:tc>
      </w:tr>
      <w:tr w:rsidR="00DF325D" w:rsidRPr="00D629EF" w14:paraId="1ADB75BB" w14:textId="77777777" w:rsidTr="00AE4A3E">
        <w:tc>
          <w:tcPr>
            <w:tcW w:w="2624" w:type="dxa"/>
          </w:tcPr>
          <w:p w14:paraId="23FB9FA5" w14:textId="77777777" w:rsidR="00DF325D" w:rsidRPr="00D629EF" w:rsidRDefault="00DF325D" w:rsidP="00AE4A3E">
            <w:pPr>
              <w:pStyle w:val="TAL"/>
              <w:rPr>
                <w:lang w:eastAsia="ja-JP"/>
              </w:rPr>
            </w:pPr>
            <w:r w:rsidRPr="00D629EF">
              <w:rPr>
                <w:lang w:eastAsia="ja-JP"/>
              </w:rPr>
              <w:t>Message Type</w:t>
            </w:r>
          </w:p>
        </w:tc>
        <w:tc>
          <w:tcPr>
            <w:tcW w:w="1173" w:type="dxa"/>
          </w:tcPr>
          <w:p w14:paraId="072850F1" w14:textId="77777777" w:rsidR="00DF325D" w:rsidRPr="00D629EF" w:rsidRDefault="00DF325D" w:rsidP="00AE4A3E">
            <w:pPr>
              <w:pStyle w:val="TAL"/>
              <w:rPr>
                <w:lang w:eastAsia="ja-JP"/>
              </w:rPr>
            </w:pPr>
            <w:r w:rsidRPr="00D629EF">
              <w:rPr>
                <w:lang w:eastAsia="ja-JP"/>
              </w:rPr>
              <w:t>M</w:t>
            </w:r>
          </w:p>
        </w:tc>
        <w:tc>
          <w:tcPr>
            <w:tcW w:w="1134" w:type="dxa"/>
          </w:tcPr>
          <w:p w14:paraId="30B5D26B" w14:textId="77777777" w:rsidR="00DF325D" w:rsidRPr="00D629EF" w:rsidRDefault="00DF325D" w:rsidP="00AE4A3E">
            <w:pPr>
              <w:pStyle w:val="TAL"/>
              <w:rPr>
                <w:lang w:eastAsia="ja-JP"/>
              </w:rPr>
            </w:pPr>
          </w:p>
        </w:tc>
        <w:tc>
          <w:tcPr>
            <w:tcW w:w="1559" w:type="dxa"/>
          </w:tcPr>
          <w:p w14:paraId="4A56146F" w14:textId="77777777" w:rsidR="00DF325D" w:rsidRPr="00D629EF" w:rsidRDefault="00DF325D" w:rsidP="00AE4A3E">
            <w:pPr>
              <w:pStyle w:val="TAL"/>
              <w:rPr>
                <w:lang w:eastAsia="ja-JP"/>
              </w:rPr>
            </w:pPr>
            <w:r w:rsidRPr="00D629EF">
              <w:rPr>
                <w:lang w:eastAsia="ja-JP"/>
              </w:rPr>
              <w:t>9.3.1.1</w:t>
            </w:r>
          </w:p>
        </w:tc>
        <w:tc>
          <w:tcPr>
            <w:tcW w:w="1531" w:type="dxa"/>
          </w:tcPr>
          <w:p w14:paraId="635ABDB0" w14:textId="77777777" w:rsidR="00DF325D" w:rsidRPr="00D629EF" w:rsidRDefault="00DF325D" w:rsidP="00AE4A3E">
            <w:pPr>
              <w:pStyle w:val="TAL"/>
              <w:rPr>
                <w:lang w:eastAsia="ja-JP"/>
              </w:rPr>
            </w:pPr>
          </w:p>
        </w:tc>
        <w:tc>
          <w:tcPr>
            <w:tcW w:w="1190" w:type="dxa"/>
          </w:tcPr>
          <w:p w14:paraId="2B2C0133" w14:textId="77777777" w:rsidR="00DF325D" w:rsidRPr="00D629EF" w:rsidRDefault="00DF325D" w:rsidP="00AE4A3E">
            <w:pPr>
              <w:pStyle w:val="TAC"/>
              <w:rPr>
                <w:lang w:eastAsia="ja-JP"/>
              </w:rPr>
            </w:pPr>
            <w:r w:rsidRPr="00D629EF">
              <w:rPr>
                <w:lang w:eastAsia="ja-JP"/>
              </w:rPr>
              <w:t>YES</w:t>
            </w:r>
          </w:p>
        </w:tc>
        <w:tc>
          <w:tcPr>
            <w:tcW w:w="1274" w:type="dxa"/>
          </w:tcPr>
          <w:p w14:paraId="5236C975" w14:textId="77777777" w:rsidR="00DF325D" w:rsidRPr="00D629EF" w:rsidRDefault="00DF325D" w:rsidP="00AE4A3E">
            <w:pPr>
              <w:pStyle w:val="TAC"/>
              <w:rPr>
                <w:lang w:eastAsia="ja-JP"/>
              </w:rPr>
            </w:pPr>
            <w:r w:rsidRPr="00D629EF">
              <w:rPr>
                <w:lang w:eastAsia="ja-JP"/>
              </w:rPr>
              <w:t>reject</w:t>
            </w:r>
          </w:p>
        </w:tc>
      </w:tr>
      <w:tr w:rsidR="00DF325D" w:rsidRPr="00D629EF" w14:paraId="1B84763B" w14:textId="77777777" w:rsidTr="00AE4A3E">
        <w:tc>
          <w:tcPr>
            <w:tcW w:w="2624" w:type="dxa"/>
          </w:tcPr>
          <w:p w14:paraId="704053CF" w14:textId="77777777" w:rsidR="00DF325D" w:rsidRPr="00D629EF" w:rsidRDefault="00DF325D" w:rsidP="00AE4A3E">
            <w:pPr>
              <w:pStyle w:val="TAL"/>
              <w:rPr>
                <w:lang w:eastAsia="ja-JP"/>
              </w:rPr>
            </w:pPr>
            <w:r w:rsidRPr="00D629EF">
              <w:rPr>
                <w:rFonts w:eastAsia="Batang"/>
                <w:bCs/>
              </w:rPr>
              <w:t>gNB-CU-CP</w:t>
            </w:r>
            <w:r w:rsidRPr="00D629EF">
              <w:rPr>
                <w:bCs/>
              </w:rPr>
              <w:t xml:space="preserve"> UE E1AP ID</w:t>
            </w:r>
          </w:p>
        </w:tc>
        <w:tc>
          <w:tcPr>
            <w:tcW w:w="1173" w:type="dxa"/>
          </w:tcPr>
          <w:p w14:paraId="6EDC13F9" w14:textId="77777777" w:rsidR="00DF325D" w:rsidRPr="00D629EF" w:rsidRDefault="00DF325D" w:rsidP="00AE4A3E">
            <w:pPr>
              <w:pStyle w:val="TAL"/>
              <w:rPr>
                <w:lang w:eastAsia="ja-JP"/>
              </w:rPr>
            </w:pPr>
            <w:r w:rsidRPr="00D629EF">
              <w:t xml:space="preserve">M </w:t>
            </w:r>
          </w:p>
        </w:tc>
        <w:tc>
          <w:tcPr>
            <w:tcW w:w="1134" w:type="dxa"/>
          </w:tcPr>
          <w:p w14:paraId="0BF72754" w14:textId="77777777" w:rsidR="00DF325D" w:rsidRPr="00D629EF" w:rsidRDefault="00DF325D" w:rsidP="00AE4A3E">
            <w:pPr>
              <w:pStyle w:val="TAL"/>
              <w:rPr>
                <w:lang w:eastAsia="ja-JP"/>
              </w:rPr>
            </w:pPr>
          </w:p>
        </w:tc>
        <w:tc>
          <w:tcPr>
            <w:tcW w:w="1559" w:type="dxa"/>
          </w:tcPr>
          <w:p w14:paraId="23AC7C56" w14:textId="77777777" w:rsidR="00DF325D" w:rsidRPr="00D629EF" w:rsidRDefault="00DF325D" w:rsidP="00AE4A3E">
            <w:pPr>
              <w:pStyle w:val="TAL"/>
              <w:rPr>
                <w:lang w:eastAsia="ja-JP"/>
              </w:rPr>
            </w:pPr>
            <w:r w:rsidRPr="00D629EF">
              <w:t>9.3.1.4</w:t>
            </w:r>
          </w:p>
        </w:tc>
        <w:tc>
          <w:tcPr>
            <w:tcW w:w="1531" w:type="dxa"/>
          </w:tcPr>
          <w:p w14:paraId="2B2AB946" w14:textId="77777777" w:rsidR="00DF325D" w:rsidRPr="00D629EF" w:rsidRDefault="00DF325D" w:rsidP="00AE4A3E">
            <w:pPr>
              <w:pStyle w:val="TAL"/>
              <w:rPr>
                <w:lang w:eastAsia="ja-JP"/>
              </w:rPr>
            </w:pPr>
          </w:p>
        </w:tc>
        <w:tc>
          <w:tcPr>
            <w:tcW w:w="1190" w:type="dxa"/>
          </w:tcPr>
          <w:p w14:paraId="21127797" w14:textId="77777777" w:rsidR="00DF325D" w:rsidRPr="00D629EF" w:rsidRDefault="00DF325D" w:rsidP="00AE4A3E">
            <w:pPr>
              <w:pStyle w:val="TAC"/>
              <w:rPr>
                <w:lang w:eastAsia="ja-JP"/>
              </w:rPr>
            </w:pPr>
            <w:r w:rsidRPr="00D629EF">
              <w:t>YES</w:t>
            </w:r>
          </w:p>
        </w:tc>
        <w:tc>
          <w:tcPr>
            <w:tcW w:w="1274" w:type="dxa"/>
          </w:tcPr>
          <w:p w14:paraId="5C82A86E" w14:textId="77777777" w:rsidR="00DF325D" w:rsidRPr="00D629EF" w:rsidRDefault="00DF325D" w:rsidP="00AE4A3E">
            <w:pPr>
              <w:pStyle w:val="TAC"/>
              <w:rPr>
                <w:lang w:eastAsia="ja-JP"/>
              </w:rPr>
            </w:pPr>
            <w:r w:rsidRPr="00D629EF">
              <w:t>reject</w:t>
            </w:r>
          </w:p>
        </w:tc>
      </w:tr>
      <w:tr w:rsidR="00DF325D" w:rsidRPr="00D629EF" w14:paraId="61005C71" w14:textId="77777777" w:rsidTr="00AE4A3E">
        <w:tc>
          <w:tcPr>
            <w:tcW w:w="2624" w:type="dxa"/>
          </w:tcPr>
          <w:p w14:paraId="43B868FC" w14:textId="77777777" w:rsidR="00DF325D" w:rsidRPr="00D629EF" w:rsidRDefault="00DF325D" w:rsidP="00AE4A3E">
            <w:pPr>
              <w:pStyle w:val="TAL"/>
              <w:rPr>
                <w:lang w:eastAsia="ja-JP"/>
              </w:rPr>
            </w:pPr>
            <w:r w:rsidRPr="00D629EF">
              <w:rPr>
                <w:rFonts w:eastAsia="Batang"/>
                <w:bCs/>
              </w:rPr>
              <w:t xml:space="preserve">gNB-CU-UP UE E1AP ID </w:t>
            </w:r>
          </w:p>
        </w:tc>
        <w:tc>
          <w:tcPr>
            <w:tcW w:w="1173" w:type="dxa"/>
          </w:tcPr>
          <w:p w14:paraId="14A06431" w14:textId="77777777" w:rsidR="00DF325D" w:rsidRPr="00D629EF" w:rsidRDefault="00DF325D" w:rsidP="00AE4A3E">
            <w:pPr>
              <w:pStyle w:val="TAL"/>
              <w:rPr>
                <w:lang w:eastAsia="ja-JP"/>
              </w:rPr>
            </w:pPr>
            <w:r w:rsidRPr="00D629EF">
              <w:t>M</w:t>
            </w:r>
          </w:p>
        </w:tc>
        <w:tc>
          <w:tcPr>
            <w:tcW w:w="1134" w:type="dxa"/>
          </w:tcPr>
          <w:p w14:paraId="68305AB4" w14:textId="77777777" w:rsidR="00DF325D" w:rsidRPr="00D629EF" w:rsidRDefault="00DF325D" w:rsidP="00AE4A3E">
            <w:pPr>
              <w:pStyle w:val="TAL"/>
              <w:rPr>
                <w:lang w:eastAsia="ja-JP"/>
              </w:rPr>
            </w:pPr>
          </w:p>
        </w:tc>
        <w:tc>
          <w:tcPr>
            <w:tcW w:w="1559" w:type="dxa"/>
          </w:tcPr>
          <w:p w14:paraId="2214A05B" w14:textId="77777777" w:rsidR="00DF325D" w:rsidRPr="00D629EF" w:rsidRDefault="00DF325D" w:rsidP="00AE4A3E">
            <w:pPr>
              <w:pStyle w:val="TAL"/>
              <w:rPr>
                <w:lang w:eastAsia="ja-JP"/>
              </w:rPr>
            </w:pPr>
            <w:r w:rsidRPr="00D629EF">
              <w:t>9.3.1.5</w:t>
            </w:r>
          </w:p>
        </w:tc>
        <w:tc>
          <w:tcPr>
            <w:tcW w:w="1531" w:type="dxa"/>
          </w:tcPr>
          <w:p w14:paraId="0C588B4B" w14:textId="77777777" w:rsidR="00DF325D" w:rsidRPr="00D629EF" w:rsidRDefault="00DF325D" w:rsidP="00AE4A3E">
            <w:pPr>
              <w:pStyle w:val="TAL"/>
              <w:rPr>
                <w:lang w:eastAsia="ja-JP"/>
              </w:rPr>
            </w:pPr>
          </w:p>
        </w:tc>
        <w:tc>
          <w:tcPr>
            <w:tcW w:w="1190" w:type="dxa"/>
          </w:tcPr>
          <w:p w14:paraId="3BE4739E" w14:textId="77777777" w:rsidR="00DF325D" w:rsidRPr="00D629EF" w:rsidRDefault="00DF325D" w:rsidP="00AE4A3E">
            <w:pPr>
              <w:pStyle w:val="TAC"/>
              <w:rPr>
                <w:lang w:eastAsia="ja-JP"/>
              </w:rPr>
            </w:pPr>
            <w:r w:rsidRPr="00D629EF">
              <w:t>YES</w:t>
            </w:r>
          </w:p>
        </w:tc>
        <w:tc>
          <w:tcPr>
            <w:tcW w:w="1274" w:type="dxa"/>
          </w:tcPr>
          <w:p w14:paraId="46345727" w14:textId="77777777" w:rsidR="00DF325D" w:rsidRPr="00D629EF" w:rsidRDefault="00DF325D" w:rsidP="00AE4A3E">
            <w:pPr>
              <w:pStyle w:val="TAC"/>
              <w:rPr>
                <w:lang w:eastAsia="ja-JP"/>
              </w:rPr>
            </w:pPr>
            <w:r w:rsidRPr="00D629EF">
              <w:t>reject</w:t>
            </w:r>
          </w:p>
        </w:tc>
      </w:tr>
      <w:tr w:rsidR="00DF325D" w:rsidRPr="00D629EF" w14:paraId="5BEC5BA4" w14:textId="77777777" w:rsidTr="00AE4A3E">
        <w:tc>
          <w:tcPr>
            <w:tcW w:w="2624" w:type="dxa"/>
          </w:tcPr>
          <w:p w14:paraId="65E73CC1" w14:textId="77777777" w:rsidR="00DF325D" w:rsidRPr="00D629EF" w:rsidRDefault="00DF325D" w:rsidP="00AE4A3E">
            <w:pPr>
              <w:pStyle w:val="TAL"/>
              <w:rPr>
                <w:b/>
              </w:rPr>
            </w:pPr>
            <w:r w:rsidRPr="00D629EF">
              <w:rPr>
                <w:b/>
              </w:rPr>
              <w:t>PDU Session To Notify List</w:t>
            </w:r>
          </w:p>
        </w:tc>
        <w:tc>
          <w:tcPr>
            <w:tcW w:w="1173" w:type="dxa"/>
          </w:tcPr>
          <w:p w14:paraId="7312B2EB" w14:textId="77777777" w:rsidR="00DF325D" w:rsidRPr="00D629EF" w:rsidRDefault="00DF325D" w:rsidP="00AE4A3E">
            <w:pPr>
              <w:pStyle w:val="TAL"/>
            </w:pPr>
          </w:p>
        </w:tc>
        <w:tc>
          <w:tcPr>
            <w:tcW w:w="1134" w:type="dxa"/>
          </w:tcPr>
          <w:p w14:paraId="2F66D669" w14:textId="77777777" w:rsidR="00DF325D" w:rsidRPr="00D629EF" w:rsidRDefault="00DF325D" w:rsidP="00AE4A3E">
            <w:pPr>
              <w:pStyle w:val="TAL"/>
              <w:rPr>
                <w:lang w:eastAsia="ja-JP"/>
              </w:rPr>
            </w:pPr>
            <w:r w:rsidRPr="00D629EF">
              <w:rPr>
                <w:i/>
                <w:lang w:eastAsia="ja-JP"/>
              </w:rPr>
              <w:t>1</w:t>
            </w:r>
          </w:p>
        </w:tc>
        <w:tc>
          <w:tcPr>
            <w:tcW w:w="1559" w:type="dxa"/>
          </w:tcPr>
          <w:p w14:paraId="173C497F" w14:textId="77777777" w:rsidR="00DF325D" w:rsidRPr="00D629EF" w:rsidRDefault="00DF325D" w:rsidP="00AE4A3E">
            <w:pPr>
              <w:pStyle w:val="TAL"/>
            </w:pPr>
          </w:p>
        </w:tc>
        <w:tc>
          <w:tcPr>
            <w:tcW w:w="1531" w:type="dxa"/>
          </w:tcPr>
          <w:p w14:paraId="7EDC4E52" w14:textId="77777777" w:rsidR="00DF325D" w:rsidRPr="00D629EF" w:rsidRDefault="00DF325D" w:rsidP="00AE4A3E">
            <w:pPr>
              <w:pStyle w:val="TAL"/>
              <w:rPr>
                <w:lang w:eastAsia="ja-JP"/>
              </w:rPr>
            </w:pPr>
          </w:p>
        </w:tc>
        <w:tc>
          <w:tcPr>
            <w:tcW w:w="1190" w:type="dxa"/>
          </w:tcPr>
          <w:p w14:paraId="64B5A10A" w14:textId="77777777" w:rsidR="00DF325D" w:rsidRPr="00D629EF" w:rsidRDefault="00DF325D" w:rsidP="00AE4A3E">
            <w:pPr>
              <w:pStyle w:val="TAC"/>
            </w:pPr>
            <w:r w:rsidRPr="00D629EF">
              <w:rPr>
                <w:lang w:eastAsia="ja-JP"/>
              </w:rPr>
              <w:t>YES</w:t>
            </w:r>
          </w:p>
        </w:tc>
        <w:tc>
          <w:tcPr>
            <w:tcW w:w="1274" w:type="dxa"/>
          </w:tcPr>
          <w:p w14:paraId="26EFE336" w14:textId="77777777" w:rsidR="00DF325D" w:rsidRPr="00D629EF" w:rsidRDefault="00DF325D" w:rsidP="00AE4A3E">
            <w:pPr>
              <w:pStyle w:val="TAC"/>
            </w:pPr>
            <w:r w:rsidRPr="00D629EF">
              <w:rPr>
                <w:lang w:eastAsia="ja-JP"/>
              </w:rPr>
              <w:t>reject</w:t>
            </w:r>
          </w:p>
        </w:tc>
      </w:tr>
      <w:tr w:rsidR="00DF325D" w:rsidRPr="00D629EF" w14:paraId="6B806E51" w14:textId="77777777" w:rsidTr="00AE4A3E">
        <w:tc>
          <w:tcPr>
            <w:tcW w:w="2624" w:type="dxa"/>
          </w:tcPr>
          <w:p w14:paraId="1584984B" w14:textId="77777777" w:rsidR="00DF325D" w:rsidRPr="00D629EF" w:rsidRDefault="00DF325D" w:rsidP="00AE4A3E">
            <w:pPr>
              <w:pStyle w:val="TAL"/>
              <w:ind w:leftChars="50" w:left="100"/>
              <w:rPr>
                <w:b/>
              </w:rPr>
            </w:pPr>
            <w:r w:rsidRPr="00D629EF">
              <w:rPr>
                <w:b/>
              </w:rPr>
              <w:t>&gt;PDU Session To Notify Item</w:t>
            </w:r>
          </w:p>
        </w:tc>
        <w:tc>
          <w:tcPr>
            <w:tcW w:w="1173" w:type="dxa"/>
          </w:tcPr>
          <w:p w14:paraId="1AD33670" w14:textId="77777777" w:rsidR="00DF325D" w:rsidRPr="00D629EF" w:rsidRDefault="00DF325D" w:rsidP="00AE4A3E">
            <w:pPr>
              <w:pStyle w:val="TAL"/>
            </w:pPr>
          </w:p>
        </w:tc>
        <w:tc>
          <w:tcPr>
            <w:tcW w:w="1134" w:type="dxa"/>
          </w:tcPr>
          <w:p w14:paraId="33DC1B37" w14:textId="77777777" w:rsidR="00DF325D" w:rsidRPr="00D629EF" w:rsidRDefault="00DF325D" w:rsidP="00AE4A3E">
            <w:pPr>
              <w:pStyle w:val="TAL"/>
              <w:rPr>
                <w:i/>
                <w:lang w:eastAsia="ja-JP"/>
              </w:rPr>
            </w:pPr>
            <w:r w:rsidRPr="00D629EF">
              <w:rPr>
                <w:i/>
                <w:noProof/>
                <w:lang w:eastAsia="ja-JP"/>
              </w:rPr>
              <w:t>1..&lt;maxnoofPDUSessionResource&gt;</w:t>
            </w:r>
          </w:p>
        </w:tc>
        <w:tc>
          <w:tcPr>
            <w:tcW w:w="1559" w:type="dxa"/>
          </w:tcPr>
          <w:p w14:paraId="1E0CCD1F" w14:textId="77777777" w:rsidR="00DF325D" w:rsidRPr="00D629EF" w:rsidRDefault="00DF325D" w:rsidP="00AE4A3E">
            <w:pPr>
              <w:pStyle w:val="TAL"/>
            </w:pPr>
          </w:p>
        </w:tc>
        <w:tc>
          <w:tcPr>
            <w:tcW w:w="1531" w:type="dxa"/>
          </w:tcPr>
          <w:p w14:paraId="6C25E451" w14:textId="77777777" w:rsidR="00DF325D" w:rsidRPr="00D629EF" w:rsidRDefault="00DF325D" w:rsidP="00AE4A3E">
            <w:pPr>
              <w:pStyle w:val="TAL"/>
              <w:rPr>
                <w:lang w:eastAsia="ja-JP"/>
              </w:rPr>
            </w:pPr>
          </w:p>
        </w:tc>
        <w:tc>
          <w:tcPr>
            <w:tcW w:w="1190" w:type="dxa"/>
          </w:tcPr>
          <w:p w14:paraId="04B4F143" w14:textId="77777777" w:rsidR="00DF325D" w:rsidRPr="00D629EF" w:rsidRDefault="00DF325D" w:rsidP="00AE4A3E">
            <w:pPr>
              <w:pStyle w:val="TAC"/>
              <w:rPr>
                <w:lang w:eastAsia="ja-JP"/>
              </w:rPr>
            </w:pPr>
            <w:r w:rsidRPr="00D629EF">
              <w:rPr>
                <w:lang w:eastAsia="ja-JP"/>
              </w:rPr>
              <w:t>-</w:t>
            </w:r>
          </w:p>
        </w:tc>
        <w:tc>
          <w:tcPr>
            <w:tcW w:w="1274" w:type="dxa"/>
          </w:tcPr>
          <w:p w14:paraId="2C98584E" w14:textId="77777777" w:rsidR="00DF325D" w:rsidRPr="00D629EF" w:rsidRDefault="00DF325D" w:rsidP="00AE4A3E">
            <w:pPr>
              <w:pStyle w:val="TAC"/>
              <w:rPr>
                <w:lang w:eastAsia="ja-JP"/>
              </w:rPr>
            </w:pPr>
            <w:r w:rsidRPr="00D629EF">
              <w:rPr>
                <w:lang w:eastAsia="ja-JP"/>
              </w:rPr>
              <w:t>-</w:t>
            </w:r>
          </w:p>
        </w:tc>
      </w:tr>
      <w:tr w:rsidR="00DF325D" w:rsidRPr="00D629EF" w14:paraId="6F427A74" w14:textId="77777777" w:rsidTr="00AE4A3E">
        <w:tc>
          <w:tcPr>
            <w:tcW w:w="2624" w:type="dxa"/>
          </w:tcPr>
          <w:p w14:paraId="39150C4B" w14:textId="77777777" w:rsidR="00DF325D" w:rsidRPr="00D629EF" w:rsidRDefault="00DF325D" w:rsidP="00AE4A3E">
            <w:pPr>
              <w:pStyle w:val="TAL"/>
              <w:ind w:leftChars="100" w:left="200"/>
            </w:pPr>
            <w:r w:rsidRPr="00D629EF">
              <w:t xml:space="preserve">&gt;&gt;PDU Session ID </w:t>
            </w:r>
          </w:p>
        </w:tc>
        <w:tc>
          <w:tcPr>
            <w:tcW w:w="1173" w:type="dxa"/>
          </w:tcPr>
          <w:p w14:paraId="77855E41" w14:textId="77777777" w:rsidR="00DF325D" w:rsidRPr="00D629EF" w:rsidRDefault="00DF325D" w:rsidP="00AE4A3E">
            <w:pPr>
              <w:pStyle w:val="TAL"/>
            </w:pPr>
            <w:r w:rsidRPr="00D629EF">
              <w:rPr>
                <w:lang w:eastAsia="ja-JP"/>
              </w:rPr>
              <w:t>M</w:t>
            </w:r>
          </w:p>
        </w:tc>
        <w:tc>
          <w:tcPr>
            <w:tcW w:w="1134" w:type="dxa"/>
          </w:tcPr>
          <w:p w14:paraId="527DC89E" w14:textId="77777777" w:rsidR="00DF325D" w:rsidRPr="00D629EF" w:rsidRDefault="00DF325D" w:rsidP="00AE4A3E">
            <w:pPr>
              <w:pStyle w:val="TAL"/>
              <w:rPr>
                <w:i/>
                <w:noProof/>
                <w:lang w:eastAsia="ja-JP"/>
              </w:rPr>
            </w:pPr>
          </w:p>
        </w:tc>
        <w:tc>
          <w:tcPr>
            <w:tcW w:w="1559" w:type="dxa"/>
          </w:tcPr>
          <w:p w14:paraId="3E86298B" w14:textId="77777777" w:rsidR="00DF325D" w:rsidRPr="00D629EF" w:rsidRDefault="00DF325D" w:rsidP="00AE4A3E">
            <w:pPr>
              <w:pStyle w:val="TAL"/>
            </w:pPr>
            <w:r w:rsidRPr="00D629EF">
              <w:rPr>
                <w:noProof/>
                <w:lang w:eastAsia="ja-JP"/>
              </w:rPr>
              <w:t>9.3.1.21</w:t>
            </w:r>
          </w:p>
        </w:tc>
        <w:tc>
          <w:tcPr>
            <w:tcW w:w="1531" w:type="dxa"/>
          </w:tcPr>
          <w:p w14:paraId="3BF492A9" w14:textId="77777777" w:rsidR="00DF325D" w:rsidRPr="00D629EF" w:rsidRDefault="00DF325D" w:rsidP="00AE4A3E">
            <w:pPr>
              <w:pStyle w:val="TAL"/>
              <w:rPr>
                <w:lang w:eastAsia="ja-JP"/>
              </w:rPr>
            </w:pPr>
          </w:p>
        </w:tc>
        <w:tc>
          <w:tcPr>
            <w:tcW w:w="1190" w:type="dxa"/>
          </w:tcPr>
          <w:p w14:paraId="30AB3D14" w14:textId="77777777" w:rsidR="00DF325D" w:rsidRPr="00D629EF" w:rsidRDefault="00DF325D" w:rsidP="00AE4A3E">
            <w:pPr>
              <w:pStyle w:val="TAC"/>
              <w:rPr>
                <w:lang w:eastAsia="ja-JP"/>
              </w:rPr>
            </w:pPr>
            <w:r w:rsidRPr="00D629EF">
              <w:rPr>
                <w:lang w:eastAsia="ja-JP"/>
              </w:rPr>
              <w:t>-</w:t>
            </w:r>
          </w:p>
        </w:tc>
        <w:tc>
          <w:tcPr>
            <w:tcW w:w="1274" w:type="dxa"/>
          </w:tcPr>
          <w:p w14:paraId="34530062" w14:textId="77777777" w:rsidR="00DF325D" w:rsidRPr="00D629EF" w:rsidRDefault="00DF325D" w:rsidP="00AE4A3E">
            <w:pPr>
              <w:pStyle w:val="TAC"/>
              <w:rPr>
                <w:lang w:eastAsia="ja-JP"/>
              </w:rPr>
            </w:pPr>
            <w:r w:rsidRPr="00D629EF">
              <w:rPr>
                <w:lang w:eastAsia="ja-JP"/>
              </w:rPr>
              <w:t>-</w:t>
            </w:r>
          </w:p>
        </w:tc>
      </w:tr>
      <w:tr w:rsidR="00DF325D" w:rsidRPr="00D629EF" w14:paraId="7305D582" w14:textId="77777777" w:rsidTr="00AE4A3E">
        <w:tc>
          <w:tcPr>
            <w:tcW w:w="2624" w:type="dxa"/>
          </w:tcPr>
          <w:p w14:paraId="64609F96" w14:textId="77777777" w:rsidR="00DF325D" w:rsidRPr="00D629EF" w:rsidRDefault="00DF325D" w:rsidP="00AE4A3E">
            <w:pPr>
              <w:pStyle w:val="TAL"/>
              <w:ind w:leftChars="100" w:left="200"/>
            </w:pPr>
            <w:r w:rsidRPr="00D629EF">
              <w:t xml:space="preserve">&gt;&gt;QoS Flow List </w:t>
            </w:r>
          </w:p>
        </w:tc>
        <w:tc>
          <w:tcPr>
            <w:tcW w:w="1173" w:type="dxa"/>
          </w:tcPr>
          <w:p w14:paraId="69D7299D" w14:textId="77777777" w:rsidR="00DF325D" w:rsidRPr="00D629EF" w:rsidRDefault="00DF325D" w:rsidP="00AE4A3E">
            <w:pPr>
              <w:pStyle w:val="TAL"/>
              <w:rPr>
                <w:lang w:eastAsia="ja-JP"/>
              </w:rPr>
            </w:pPr>
            <w:r w:rsidRPr="00D629EF">
              <w:rPr>
                <w:lang w:eastAsia="ja-JP"/>
              </w:rPr>
              <w:t>M</w:t>
            </w:r>
          </w:p>
        </w:tc>
        <w:tc>
          <w:tcPr>
            <w:tcW w:w="1134" w:type="dxa"/>
          </w:tcPr>
          <w:p w14:paraId="7E6449FE" w14:textId="77777777" w:rsidR="00DF325D" w:rsidRPr="00D629EF" w:rsidRDefault="00DF325D" w:rsidP="00AE4A3E">
            <w:pPr>
              <w:pStyle w:val="TAL"/>
              <w:rPr>
                <w:i/>
                <w:noProof/>
                <w:lang w:eastAsia="ja-JP"/>
              </w:rPr>
            </w:pPr>
          </w:p>
        </w:tc>
        <w:tc>
          <w:tcPr>
            <w:tcW w:w="1559" w:type="dxa"/>
          </w:tcPr>
          <w:p w14:paraId="68778CEF" w14:textId="77777777" w:rsidR="00DF325D" w:rsidRPr="00D629EF" w:rsidRDefault="00DF325D" w:rsidP="00AE4A3E">
            <w:pPr>
              <w:pStyle w:val="TAL"/>
              <w:rPr>
                <w:noProof/>
                <w:lang w:eastAsia="ja-JP"/>
              </w:rPr>
            </w:pPr>
            <w:r w:rsidRPr="00D629EF">
              <w:rPr>
                <w:noProof/>
                <w:lang w:eastAsia="ja-JP"/>
              </w:rPr>
              <w:t>9.3.1.12</w:t>
            </w:r>
          </w:p>
        </w:tc>
        <w:tc>
          <w:tcPr>
            <w:tcW w:w="1531" w:type="dxa"/>
          </w:tcPr>
          <w:p w14:paraId="4D6689CF" w14:textId="77777777" w:rsidR="00DF325D" w:rsidRPr="00D629EF" w:rsidRDefault="00DF325D" w:rsidP="00AE4A3E">
            <w:pPr>
              <w:pStyle w:val="TAL"/>
              <w:rPr>
                <w:lang w:eastAsia="ja-JP"/>
              </w:rPr>
            </w:pPr>
          </w:p>
        </w:tc>
        <w:tc>
          <w:tcPr>
            <w:tcW w:w="1190" w:type="dxa"/>
          </w:tcPr>
          <w:p w14:paraId="71C1B3FF" w14:textId="77777777" w:rsidR="00DF325D" w:rsidRPr="00D629EF" w:rsidRDefault="00DF325D" w:rsidP="00AE4A3E">
            <w:pPr>
              <w:pStyle w:val="TAC"/>
              <w:rPr>
                <w:lang w:eastAsia="ja-JP"/>
              </w:rPr>
            </w:pPr>
            <w:r w:rsidRPr="00D629EF">
              <w:rPr>
                <w:lang w:eastAsia="ja-JP"/>
              </w:rPr>
              <w:t>-</w:t>
            </w:r>
          </w:p>
        </w:tc>
        <w:tc>
          <w:tcPr>
            <w:tcW w:w="1274" w:type="dxa"/>
          </w:tcPr>
          <w:p w14:paraId="2F2329C2" w14:textId="77777777" w:rsidR="00DF325D" w:rsidRPr="00D629EF" w:rsidRDefault="00DF325D" w:rsidP="00AE4A3E">
            <w:pPr>
              <w:pStyle w:val="TAC"/>
              <w:rPr>
                <w:lang w:eastAsia="ja-JP"/>
              </w:rPr>
            </w:pPr>
            <w:r w:rsidRPr="00D629EF">
              <w:rPr>
                <w:lang w:eastAsia="ja-JP"/>
              </w:rPr>
              <w:t>-</w:t>
            </w:r>
          </w:p>
        </w:tc>
      </w:tr>
    </w:tbl>
    <w:p w14:paraId="41DCDADB" w14:textId="77777777" w:rsidR="00DF325D" w:rsidRPr="00D629EF" w:rsidRDefault="00DF325D" w:rsidP="00DF325D">
      <w:pPr>
        <w:rPr>
          <w:lang w:eastAsia="zh-CN"/>
        </w:rPr>
      </w:pPr>
    </w:p>
    <w:p w14:paraId="50C4DC7F" w14:textId="77777777" w:rsidR="00DF325D" w:rsidRPr="00D629EF" w:rsidRDefault="00DF325D" w:rsidP="00DF325D">
      <w:pPr>
        <w:pStyle w:val="Heading4"/>
      </w:pPr>
      <w:bookmarkStart w:id="192" w:name="_Toc20955579"/>
      <w:bookmarkStart w:id="193" w:name="_Toc29461014"/>
      <w:bookmarkStart w:id="194" w:name="_Toc29505746"/>
      <w:bookmarkStart w:id="195" w:name="_Toc36556271"/>
      <w:bookmarkStart w:id="196" w:name="_Toc45881729"/>
      <w:bookmarkStart w:id="197" w:name="_Toc51852367"/>
      <w:bookmarkStart w:id="198" w:name="_Toc56620318"/>
      <w:bookmarkStart w:id="199" w:name="_Toc64447958"/>
      <w:bookmarkStart w:id="200" w:name="_Toc74152733"/>
      <w:bookmarkStart w:id="201" w:name="_Toc88656158"/>
      <w:bookmarkStart w:id="202" w:name="_Toc88657217"/>
      <w:bookmarkStart w:id="203" w:name="_Toc105657251"/>
      <w:bookmarkStart w:id="204" w:name="_Toc106108632"/>
      <w:bookmarkStart w:id="205" w:name="_Toc112687725"/>
      <w:r w:rsidRPr="00D629EF">
        <w:t>9.2.2.17</w:t>
      </w:r>
      <w:r w:rsidRPr="00D629EF">
        <w:tab/>
      </w:r>
      <w:r w:rsidRPr="00D629EF">
        <w:rPr>
          <w:lang w:eastAsia="zh-CN"/>
        </w:rPr>
        <w:t>MR-DC DATA USAGE REPORT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B4BE548" w14:textId="77777777" w:rsidR="00DF325D" w:rsidRPr="00D629EF" w:rsidRDefault="00DF325D" w:rsidP="00DF325D">
      <w:r w:rsidRPr="00D629EF">
        <w:t>This message is sent by the gNB-CU-UP to report data volumes when the UE is connected to the 5GC.</w:t>
      </w:r>
    </w:p>
    <w:p w14:paraId="19A7B946" w14:textId="77777777" w:rsidR="00DF325D" w:rsidRPr="00D629EF" w:rsidRDefault="00DF325D" w:rsidP="00DF325D">
      <w:pPr>
        <w:rPr>
          <w:rFonts w:eastAsia="Batang"/>
        </w:rPr>
      </w:pPr>
      <w:r w:rsidRPr="00D629EF">
        <w:t xml:space="preserve">Direction: gNB-CU-UP </w:t>
      </w:r>
      <w:r w:rsidRPr="00D629EF">
        <w:sym w:font="Symbol" w:char="F0AE"/>
      </w:r>
      <w:r w:rsidRPr="00D629EF">
        <w:t xml:space="preserve"> gNB-CU-CP.</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F325D" w:rsidRPr="00D629EF" w14:paraId="63B1BF99" w14:textId="77777777" w:rsidTr="00AE4A3E">
        <w:tc>
          <w:tcPr>
            <w:tcW w:w="2578" w:type="dxa"/>
          </w:tcPr>
          <w:p w14:paraId="527B7C29"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104" w:type="dxa"/>
          </w:tcPr>
          <w:p w14:paraId="6657008B" w14:textId="77777777" w:rsidR="00DF325D" w:rsidRPr="00D629EF" w:rsidRDefault="00DF325D" w:rsidP="00AE4A3E">
            <w:pPr>
              <w:pStyle w:val="TAH"/>
              <w:rPr>
                <w:rFonts w:cs="Arial"/>
                <w:lang w:eastAsia="ja-JP"/>
              </w:rPr>
            </w:pPr>
            <w:r w:rsidRPr="00D629EF">
              <w:rPr>
                <w:rFonts w:cs="Arial"/>
                <w:lang w:eastAsia="ja-JP"/>
              </w:rPr>
              <w:t>Presence</w:t>
            </w:r>
          </w:p>
        </w:tc>
        <w:tc>
          <w:tcPr>
            <w:tcW w:w="1526" w:type="dxa"/>
          </w:tcPr>
          <w:p w14:paraId="32BCB18F" w14:textId="77777777" w:rsidR="00DF325D" w:rsidRPr="00D629EF" w:rsidRDefault="00DF325D" w:rsidP="00AE4A3E">
            <w:pPr>
              <w:pStyle w:val="TAH"/>
              <w:rPr>
                <w:rFonts w:cs="Arial"/>
                <w:lang w:eastAsia="ja-JP"/>
              </w:rPr>
            </w:pPr>
            <w:r w:rsidRPr="00D629EF">
              <w:rPr>
                <w:rFonts w:cs="Arial"/>
                <w:lang w:eastAsia="ja-JP"/>
              </w:rPr>
              <w:t>Range</w:t>
            </w:r>
          </w:p>
        </w:tc>
        <w:tc>
          <w:tcPr>
            <w:tcW w:w="1260" w:type="dxa"/>
          </w:tcPr>
          <w:p w14:paraId="0BF4855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800" w:type="dxa"/>
          </w:tcPr>
          <w:p w14:paraId="3EACB5B2"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02C34C01" w14:textId="77777777" w:rsidR="00DF325D" w:rsidRPr="00D629EF" w:rsidRDefault="00DF325D" w:rsidP="00AE4A3E">
            <w:pPr>
              <w:pStyle w:val="TAH"/>
              <w:rPr>
                <w:rFonts w:cs="Arial"/>
                <w:b w:val="0"/>
                <w:lang w:eastAsia="ja-JP"/>
              </w:rPr>
            </w:pPr>
            <w:r w:rsidRPr="00D629EF">
              <w:rPr>
                <w:rFonts w:cs="Arial"/>
                <w:lang w:eastAsia="ja-JP"/>
              </w:rPr>
              <w:t>Criticality</w:t>
            </w:r>
          </w:p>
        </w:tc>
        <w:tc>
          <w:tcPr>
            <w:tcW w:w="1137" w:type="dxa"/>
          </w:tcPr>
          <w:p w14:paraId="194769C7"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3B084D95" w14:textId="77777777" w:rsidTr="00AE4A3E">
        <w:tc>
          <w:tcPr>
            <w:tcW w:w="2578" w:type="dxa"/>
          </w:tcPr>
          <w:p w14:paraId="35104C4A" w14:textId="77777777" w:rsidR="00DF325D" w:rsidRPr="00D629EF" w:rsidRDefault="00DF325D" w:rsidP="00AE4A3E">
            <w:pPr>
              <w:pStyle w:val="TAL"/>
              <w:rPr>
                <w:rFonts w:cs="Arial"/>
                <w:lang w:eastAsia="ja-JP"/>
              </w:rPr>
            </w:pPr>
            <w:r w:rsidRPr="00D629EF">
              <w:rPr>
                <w:lang w:eastAsia="ja-JP"/>
              </w:rPr>
              <w:t>Message Type</w:t>
            </w:r>
          </w:p>
        </w:tc>
        <w:tc>
          <w:tcPr>
            <w:tcW w:w="1104" w:type="dxa"/>
          </w:tcPr>
          <w:p w14:paraId="4D4B8873" w14:textId="77777777" w:rsidR="00DF325D" w:rsidRPr="00D629EF" w:rsidRDefault="00DF325D" w:rsidP="00AE4A3E">
            <w:pPr>
              <w:pStyle w:val="TAL"/>
              <w:rPr>
                <w:rFonts w:cs="Arial"/>
                <w:lang w:eastAsia="ja-JP"/>
              </w:rPr>
            </w:pPr>
            <w:r w:rsidRPr="00D629EF">
              <w:rPr>
                <w:lang w:eastAsia="ja-JP"/>
              </w:rPr>
              <w:t>M</w:t>
            </w:r>
          </w:p>
        </w:tc>
        <w:tc>
          <w:tcPr>
            <w:tcW w:w="1526" w:type="dxa"/>
          </w:tcPr>
          <w:p w14:paraId="65BE8E40" w14:textId="77777777" w:rsidR="00DF325D" w:rsidRPr="00D629EF" w:rsidRDefault="00DF325D" w:rsidP="00AE4A3E">
            <w:pPr>
              <w:pStyle w:val="TAL"/>
              <w:rPr>
                <w:rFonts w:cs="Arial"/>
                <w:lang w:eastAsia="ja-JP"/>
              </w:rPr>
            </w:pPr>
          </w:p>
        </w:tc>
        <w:tc>
          <w:tcPr>
            <w:tcW w:w="1260" w:type="dxa"/>
          </w:tcPr>
          <w:p w14:paraId="5A640B5C" w14:textId="77777777" w:rsidR="00DF325D" w:rsidRPr="00D629EF" w:rsidRDefault="00DF325D" w:rsidP="00AE4A3E">
            <w:pPr>
              <w:pStyle w:val="TAL"/>
              <w:rPr>
                <w:rFonts w:cs="Arial"/>
                <w:lang w:eastAsia="ja-JP"/>
              </w:rPr>
            </w:pPr>
            <w:r w:rsidRPr="00D629EF">
              <w:rPr>
                <w:lang w:eastAsia="ja-JP"/>
              </w:rPr>
              <w:t>9.3.1.1</w:t>
            </w:r>
          </w:p>
        </w:tc>
        <w:tc>
          <w:tcPr>
            <w:tcW w:w="1800" w:type="dxa"/>
          </w:tcPr>
          <w:p w14:paraId="4B14A7A8" w14:textId="77777777" w:rsidR="00DF325D" w:rsidRPr="00D629EF" w:rsidRDefault="00DF325D" w:rsidP="00AE4A3E">
            <w:pPr>
              <w:pStyle w:val="TAL"/>
              <w:rPr>
                <w:rFonts w:cs="Arial"/>
                <w:lang w:eastAsia="ja-JP"/>
              </w:rPr>
            </w:pPr>
          </w:p>
        </w:tc>
        <w:tc>
          <w:tcPr>
            <w:tcW w:w="1080" w:type="dxa"/>
          </w:tcPr>
          <w:p w14:paraId="7270ACB3" w14:textId="77777777" w:rsidR="00DF325D" w:rsidRPr="00D629EF" w:rsidRDefault="00DF325D" w:rsidP="00AE4A3E">
            <w:pPr>
              <w:pStyle w:val="TAC"/>
              <w:rPr>
                <w:rFonts w:cs="Arial"/>
                <w:lang w:eastAsia="ja-JP"/>
              </w:rPr>
            </w:pPr>
            <w:r w:rsidRPr="00D629EF">
              <w:rPr>
                <w:lang w:eastAsia="ja-JP"/>
              </w:rPr>
              <w:t>YES</w:t>
            </w:r>
          </w:p>
        </w:tc>
        <w:tc>
          <w:tcPr>
            <w:tcW w:w="1137" w:type="dxa"/>
          </w:tcPr>
          <w:p w14:paraId="679E329B" w14:textId="77777777" w:rsidR="00DF325D" w:rsidRPr="00D629EF" w:rsidRDefault="00DF325D" w:rsidP="00AE4A3E">
            <w:pPr>
              <w:pStyle w:val="TAC"/>
              <w:rPr>
                <w:rFonts w:cs="Arial"/>
                <w:lang w:eastAsia="ja-JP"/>
              </w:rPr>
            </w:pPr>
            <w:r w:rsidRPr="00D629EF">
              <w:rPr>
                <w:lang w:eastAsia="ja-JP"/>
              </w:rPr>
              <w:t>reject</w:t>
            </w:r>
          </w:p>
        </w:tc>
      </w:tr>
      <w:tr w:rsidR="00DF325D" w:rsidRPr="00D629EF" w14:paraId="52A0D4AD" w14:textId="77777777" w:rsidTr="00AE4A3E">
        <w:tc>
          <w:tcPr>
            <w:tcW w:w="2578" w:type="dxa"/>
          </w:tcPr>
          <w:p w14:paraId="48952ED6" w14:textId="77777777" w:rsidR="00DF325D" w:rsidRPr="00D629EF" w:rsidRDefault="00DF325D" w:rsidP="00AE4A3E">
            <w:pPr>
              <w:pStyle w:val="TAL"/>
              <w:rPr>
                <w:rFonts w:cs="Arial"/>
                <w:lang w:eastAsia="ja-JP"/>
              </w:rPr>
            </w:pPr>
            <w:r w:rsidRPr="00D629EF">
              <w:rPr>
                <w:rFonts w:eastAsia="Batang" w:cs="Arial"/>
                <w:bCs/>
              </w:rPr>
              <w:t>gNB-CU-CP</w:t>
            </w:r>
            <w:r w:rsidRPr="00D629EF">
              <w:rPr>
                <w:rFonts w:cs="Arial"/>
                <w:bCs/>
              </w:rPr>
              <w:t xml:space="preserve"> UE E1AP ID</w:t>
            </w:r>
          </w:p>
        </w:tc>
        <w:tc>
          <w:tcPr>
            <w:tcW w:w="1104" w:type="dxa"/>
          </w:tcPr>
          <w:p w14:paraId="1E329C30" w14:textId="77777777" w:rsidR="00DF325D" w:rsidRPr="00D629EF" w:rsidRDefault="00DF325D" w:rsidP="00AE4A3E">
            <w:pPr>
              <w:pStyle w:val="TAL"/>
              <w:rPr>
                <w:rFonts w:cs="Arial"/>
                <w:lang w:eastAsia="ja-JP"/>
              </w:rPr>
            </w:pPr>
            <w:r w:rsidRPr="00D629EF">
              <w:rPr>
                <w:lang w:eastAsia="ja-JP"/>
              </w:rPr>
              <w:t>M</w:t>
            </w:r>
          </w:p>
        </w:tc>
        <w:tc>
          <w:tcPr>
            <w:tcW w:w="1526" w:type="dxa"/>
          </w:tcPr>
          <w:p w14:paraId="169EAC1D" w14:textId="77777777" w:rsidR="00DF325D" w:rsidRPr="00D629EF" w:rsidRDefault="00DF325D" w:rsidP="00AE4A3E">
            <w:pPr>
              <w:pStyle w:val="TAL"/>
              <w:rPr>
                <w:rFonts w:cs="Arial"/>
                <w:lang w:eastAsia="ja-JP"/>
              </w:rPr>
            </w:pPr>
          </w:p>
        </w:tc>
        <w:tc>
          <w:tcPr>
            <w:tcW w:w="1260" w:type="dxa"/>
          </w:tcPr>
          <w:p w14:paraId="603DA3BC" w14:textId="77777777" w:rsidR="00DF325D" w:rsidRPr="00D629EF" w:rsidRDefault="00DF325D" w:rsidP="00AE4A3E">
            <w:pPr>
              <w:pStyle w:val="TAL"/>
              <w:rPr>
                <w:rFonts w:cs="Arial"/>
                <w:lang w:eastAsia="ja-JP"/>
              </w:rPr>
            </w:pPr>
            <w:r w:rsidRPr="00D629EF">
              <w:rPr>
                <w:snapToGrid w:val="0"/>
                <w:lang w:eastAsia="ja-JP"/>
              </w:rPr>
              <w:t>9.3.1.4</w:t>
            </w:r>
          </w:p>
        </w:tc>
        <w:tc>
          <w:tcPr>
            <w:tcW w:w="1800" w:type="dxa"/>
          </w:tcPr>
          <w:p w14:paraId="37BF3CE9" w14:textId="77777777" w:rsidR="00DF325D" w:rsidRPr="00D629EF" w:rsidRDefault="00DF325D" w:rsidP="00AE4A3E">
            <w:pPr>
              <w:pStyle w:val="TAL"/>
              <w:rPr>
                <w:rFonts w:cs="Arial"/>
                <w:lang w:eastAsia="zh-CN"/>
              </w:rPr>
            </w:pPr>
          </w:p>
        </w:tc>
        <w:tc>
          <w:tcPr>
            <w:tcW w:w="1080" w:type="dxa"/>
          </w:tcPr>
          <w:p w14:paraId="3E9099C6" w14:textId="77777777" w:rsidR="00DF325D" w:rsidRPr="00D629EF" w:rsidRDefault="00DF325D" w:rsidP="00AE4A3E">
            <w:pPr>
              <w:pStyle w:val="TAC"/>
              <w:rPr>
                <w:rFonts w:cs="Arial"/>
                <w:lang w:eastAsia="ja-JP"/>
              </w:rPr>
            </w:pPr>
            <w:r w:rsidRPr="00D629EF">
              <w:rPr>
                <w:lang w:eastAsia="ja-JP"/>
              </w:rPr>
              <w:t>YES</w:t>
            </w:r>
          </w:p>
        </w:tc>
        <w:tc>
          <w:tcPr>
            <w:tcW w:w="1137" w:type="dxa"/>
          </w:tcPr>
          <w:p w14:paraId="4C6826AF" w14:textId="77777777" w:rsidR="00DF325D" w:rsidRPr="00D629EF" w:rsidRDefault="00DF325D" w:rsidP="00AE4A3E">
            <w:pPr>
              <w:pStyle w:val="TAC"/>
              <w:rPr>
                <w:rFonts w:cs="Arial"/>
                <w:lang w:eastAsia="ja-JP"/>
              </w:rPr>
            </w:pPr>
            <w:r w:rsidRPr="00D629EF">
              <w:rPr>
                <w:lang w:eastAsia="ja-JP"/>
              </w:rPr>
              <w:t>reject</w:t>
            </w:r>
          </w:p>
        </w:tc>
      </w:tr>
      <w:tr w:rsidR="00DF325D" w:rsidRPr="00D629EF" w14:paraId="6680AF7B" w14:textId="77777777" w:rsidTr="00AE4A3E">
        <w:tc>
          <w:tcPr>
            <w:tcW w:w="2578" w:type="dxa"/>
          </w:tcPr>
          <w:p w14:paraId="7F0BC729" w14:textId="77777777" w:rsidR="00DF325D" w:rsidRPr="00D629EF" w:rsidRDefault="00DF325D" w:rsidP="00AE4A3E">
            <w:pPr>
              <w:pStyle w:val="TAL"/>
              <w:rPr>
                <w:rFonts w:cs="Arial"/>
                <w:lang w:eastAsia="ja-JP"/>
              </w:rPr>
            </w:pPr>
            <w:r w:rsidRPr="00D629EF">
              <w:rPr>
                <w:rFonts w:eastAsia="Batang" w:cs="Arial"/>
                <w:bCs/>
              </w:rPr>
              <w:t>gNB-CU-UP UE E1AP ID</w:t>
            </w:r>
          </w:p>
        </w:tc>
        <w:tc>
          <w:tcPr>
            <w:tcW w:w="1104" w:type="dxa"/>
          </w:tcPr>
          <w:p w14:paraId="01E479B1" w14:textId="77777777" w:rsidR="00DF325D" w:rsidRPr="00D629EF" w:rsidRDefault="00DF325D" w:rsidP="00AE4A3E">
            <w:pPr>
              <w:pStyle w:val="TAL"/>
              <w:rPr>
                <w:rFonts w:cs="Arial"/>
                <w:lang w:eastAsia="ja-JP"/>
              </w:rPr>
            </w:pPr>
            <w:r w:rsidRPr="00D629EF">
              <w:rPr>
                <w:lang w:eastAsia="ja-JP"/>
              </w:rPr>
              <w:t>M</w:t>
            </w:r>
          </w:p>
        </w:tc>
        <w:tc>
          <w:tcPr>
            <w:tcW w:w="1526" w:type="dxa"/>
          </w:tcPr>
          <w:p w14:paraId="351D3047" w14:textId="77777777" w:rsidR="00DF325D" w:rsidRPr="00D629EF" w:rsidRDefault="00DF325D" w:rsidP="00AE4A3E">
            <w:pPr>
              <w:pStyle w:val="TAL"/>
              <w:rPr>
                <w:rFonts w:cs="Arial"/>
                <w:lang w:eastAsia="ja-JP"/>
              </w:rPr>
            </w:pPr>
          </w:p>
        </w:tc>
        <w:tc>
          <w:tcPr>
            <w:tcW w:w="1260" w:type="dxa"/>
          </w:tcPr>
          <w:p w14:paraId="3BD1D762" w14:textId="77777777" w:rsidR="00DF325D" w:rsidRPr="00D629EF" w:rsidRDefault="00DF325D" w:rsidP="00AE4A3E">
            <w:pPr>
              <w:pStyle w:val="TAL"/>
              <w:rPr>
                <w:rFonts w:cs="Arial"/>
                <w:lang w:eastAsia="ja-JP"/>
              </w:rPr>
            </w:pPr>
            <w:r w:rsidRPr="00D629EF">
              <w:rPr>
                <w:snapToGrid w:val="0"/>
                <w:lang w:eastAsia="ja-JP"/>
              </w:rPr>
              <w:t>9.3.1.5</w:t>
            </w:r>
          </w:p>
        </w:tc>
        <w:tc>
          <w:tcPr>
            <w:tcW w:w="1800" w:type="dxa"/>
          </w:tcPr>
          <w:p w14:paraId="7C408EEF" w14:textId="77777777" w:rsidR="00DF325D" w:rsidRPr="00D629EF" w:rsidRDefault="00DF325D" w:rsidP="00AE4A3E">
            <w:pPr>
              <w:pStyle w:val="TAL"/>
              <w:rPr>
                <w:rFonts w:cs="Arial"/>
                <w:lang w:eastAsia="zh-CN"/>
              </w:rPr>
            </w:pPr>
          </w:p>
        </w:tc>
        <w:tc>
          <w:tcPr>
            <w:tcW w:w="1080" w:type="dxa"/>
          </w:tcPr>
          <w:p w14:paraId="53B859D7" w14:textId="77777777" w:rsidR="00DF325D" w:rsidRPr="00D629EF" w:rsidRDefault="00DF325D" w:rsidP="00AE4A3E">
            <w:pPr>
              <w:pStyle w:val="TAC"/>
              <w:rPr>
                <w:rFonts w:cs="Arial"/>
                <w:lang w:eastAsia="ja-JP"/>
              </w:rPr>
            </w:pPr>
            <w:r w:rsidRPr="00D629EF">
              <w:rPr>
                <w:lang w:eastAsia="ja-JP"/>
              </w:rPr>
              <w:t>YES</w:t>
            </w:r>
          </w:p>
        </w:tc>
        <w:tc>
          <w:tcPr>
            <w:tcW w:w="1137" w:type="dxa"/>
          </w:tcPr>
          <w:p w14:paraId="625B600D" w14:textId="77777777" w:rsidR="00DF325D" w:rsidRPr="00D629EF" w:rsidRDefault="00DF325D" w:rsidP="00AE4A3E">
            <w:pPr>
              <w:pStyle w:val="TAC"/>
              <w:rPr>
                <w:rFonts w:cs="Arial"/>
                <w:lang w:eastAsia="ja-JP"/>
              </w:rPr>
            </w:pPr>
            <w:r w:rsidRPr="00D629EF">
              <w:rPr>
                <w:lang w:eastAsia="ja-JP"/>
              </w:rPr>
              <w:t>reject</w:t>
            </w:r>
          </w:p>
        </w:tc>
      </w:tr>
      <w:tr w:rsidR="00DF325D" w:rsidRPr="00D629EF" w14:paraId="090E36FF" w14:textId="77777777" w:rsidTr="00AE4A3E">
        <w:tc>
          <w:tcPr>
            <w:tcW w:w="2578" w:type="dxa"/>
          </w:tcPr>
          <w:p w14:paraId="71D8FCF0" w14:textId="77777777" w:rsidR="00DF325D" w:rsidRPr="00D629EF" w:rsidRDefault="00DF325D" w:rsidP="00AE4A3E">
            <w:pPr>
              <w:pStyle w:val="TAL"/>
              <w:rPr>
                <w:rFonts w:cs="Arial"/>
                <w:lang w:eastAsia="ja-JP"/>
              </w:rPr>
            </w:pPr>
            <w:r w:rsidRPr="00D629EF">
              <w:rPr>
                <w:rFonts w:cs="Arial"/>
                <w:b/>
                <w:lang w:eastAsia="ja-JP"/>
              </w:rPr>
              <w:t>PDU Session Resource Data Usage List</w:t>
            </w:r>
          </w:p>
        </w:tc>
        <w:tc>
          <w:tcPr>
            <w:tcW w:w="1104" w:type="dxa"/>
          </w:tcPr>
          <w:p w14:paraId="2C6C7BAC" w14:textId="77777777" w:rsidR="00DF325D" w:rsidRPr="00D629EF" w:rsidRDefault="00DF325D" w:rsidP="00AE4A3E">
            <w:pPr>
              <w:pStyle w:val="TAL"/>
              <w:rPr>
                <w:rFonts w:cs="Arial"/>
                <w:lang w:eastAsia="ja-JP"/>
              </w:rPr>
            </w:pPr>
          </w:p>
        </w:tc>
        <w:tc>
          <w:tcPr>
            <w:tcW w:w="1526" w:type="dxa"/>
          </w:tcPr>
          <w:p w14:paraId="58D15252" w14:textId="77777777" w:rsidR="00DF325D" w:rsidRPr="00D629EF" w:rsidRDefault="00DF325D" w:rsidP="00AE4A3E">
            <w:pPr>
              <w:pStyle w:val="TAL"/>
              <w:rPr>
                <w:rFonts w:cs="Arial"/>
                <w:lang w:eastAsia="ja-JP"/>
              </w:rPr>
            </w:pPr>
            <w:r w:rsidRPr="00D629EF">
              <w:rPr>
                <w:i/>
                <w:szCs w:val="18"/>
                <w:lang w:eastAsia="ja-JP"/>
              </w:rPr>
              <w:t>1</w:t>
            </w:r>
          </w:p>
        </w:tc>
        <w:tc>
          <w:tcPr>
            <w:tcW w:w="1260" w:type="dxa"/>
          </w:tcPr>
          <w:p w14:paraId="714FEFA6" w14:textId="77777777" w:rsidR="00DF325D" w:rsidRPr="00D629EF" w:rsidRDefault="00DF325D" w:rsidP="00AE4A3E">
            <w:pPr>
              <w:pStyle w:val="TAL"/>
              <w:rPr>
                <w:rFonts w:cs="Arial"/>
                <w:lang w:eastAsia="ja-JP"/>
              </w:rPr>
            </w:pPr>
          </w:p>
        </w:tc>
        <w:tc>
          <w:tcPr>
            <w:tcW w:w="1800" w:type="dxa"/>
          </w:tcPr>
          <w:p w14:paraId="22A9A7AC" w14:textId="77777777" w:rsidR="00DF325D" w:rsidRPr="00D629EF" w:rsidRDefault="00DF325D" w:rsidP="00AE4A3E">
            <w:pPr>
              <w:pStyle w:val="TAL"/>
              <w:rPr>
                <w:rFonts w:cs="Arial"/>
                <w:lang w:eastAsia="ja-JP"/>
              </w:rPr>
            </w:pPr>
          </w:p>
        </w:tc>
        <w:tc>
          <w:tcPr>
            <w:tcW w:w="1080" w:type="dxa"/>
          </w:tcPr>
          <w:p w14:paraId="61922868" w14:textId="77777777" w:rsidR="00DF325D" w:rsidRPr="00D629EF" w:rsidRDefault="00DF325D" w:rsidP="00AE4A3E">
            <w:pPr>
              <w:pStyle w:val="TAC"/>
              <w:rPr>
                <w:rFonts w:cs="Arial"/>
                <w:lang w:eastAsia="ja-JP"/>
              </w:rPr>
            </w:pPr>
            <w:r w:rsidRPr="00D629EF">
              <w:rPr>
                <w:lang w:eastAsia="ja-JP"/>
              </w:rPr>
              <w:t>YES</w:t>
            </w:r>
          </w:p>
        </w:tc>
        <w:tc>
          <w:tcPr>
            <w:tcW w:w="1137" w:type="dxa"/>
          </w:tcPr>
          <w:p w14:paraId="3F24FD17" w14:textId="77777777" w:rsidR="00DF325D" w:rsidRPr="00D629EF" w:rsidRDefault="00DF325D" w:rsidP="00AE4A3E">
            <w:pPr>
              <w:pStyle w:val="TAC"/>
              <w:rPr>
                <w:rFonts w:cs="Arial"/>
                <w:lang w:eastAsia="ja-JP"/>
              </w:rPr>
            </w:pPr>
            <w:r w:rsidRPr="00D629EF">
              <w:rPr>
                <w:lang w:eastAsia="ja-JP"/>
              </w:rPr>
              <w:t>ignore</w:t>
            </w:r>
          </w:p>
        </w:tc>
      </w:tr>
      <w:tr w:rsidR="00DF325D" w:rsidRPr="00D629EF" w14:paraId="6EB582FD" w14:textId="77777777" w:rsidTr="00AE4A3E">
        <w:tc>
          <w:tcPr>
            <w:tcW w:w="2578" w:type="dxa"/>
          </w:tcPr>
          <w:p w14:paraId="01608DBC" w14:textId="77777777" w:rsidR="00DF325D" w:rsidRPr="00D629EF" w:rsidRDefault="00DF325D" w:rsidP="00AE4A3E">
            <w:pPr>
              <w:pStyle w:val="TAL"/>
              <w:ind w:leftChars="50" w:left="100"/>
              <w:rPr>
                <w:rFonts w:cs="Arial"/>
                <w:lang w:eastAsia="ja-JP"/>
              </w:rPr>
            </w:pPr>
            <w:r w:rsidRPr="00D629EF">
              <w:rPr>
                <w:b/>
              </w:rPr>
              <w:t>&gt;</w:t>
            </w:r>
            <w:r w:rsidRPr="00D629EF">
              <w:rPr>
                <w:rFonts w:cs="Arial"/>
                <w:b/>
                <w:lang w:eastAsia="ja-JP"/>
              </w:rPr>
              <w:t xml:space="preserve">PDU Session Resource Data Usage </w:t>
            </w:r>
            <w:r w:rsidRPr="00D629EF">
              <w:rPr>
                <w:b/>
              </w:rPr>
              <w:t>Item</w:t>
            </w:r>
          </w:p>
        </w:tc>
        <w:tc>
          <w:tcPr>
            <w:tcW w:w="1104" w:type="dxa"/>
          </w:tcPr>
          <w:p w14:paraId="702A2881" w14:textId="77777777" w:rsidR="00DF325D" w:rsidRPr="00D629EF" w:rsidRDefault="00DF325D" w:rsidP="00AE4A3E">
            <w:pPr>
              <w:pStyle w:val="TAL"/>
              <w:rPr>
                <w:rFonts w:cs="Arial"/>
                <w:lang w:eastAsia="ja-JP"/>
              </w:rPr>
            </w:pPr>
          </w:p>
        </w:tc>
        <w:tc>
          <w:tcPr>
            <w:tcW w:w="1526" w:type="dxa"/>
          </w:tcPr>
          <w:p w14:paraId="1C60DA72" w14:textId="77777777" w:rsidR="00DF325D" w:rsidRPr="00D629EF" w:rsidRDefault="00DF325D" w:rsidP="00AE4A3E">
            <w:pPr>
              <w:pStyle w:val="TAL"/>
              <w:rPr>
                <w:rFonts w:cs="Arial"/>
                <w:lang w:eastAsia="ja-JP"/>
              </w:rPr>
            </w:pPr>
            <w:r w:rsidRPr="00D629EF">
              <w:rPr>
                <w:i/>
                <w:lang w:eastAsia="ja-JP"/>
              </w:rPr>
              <w:t>1 .. &lt;maxnoof PDUsessions&gt;</w:t>
            </w:r>
          </w:p>
        </w:tc>
        <w:tc>
          <w:tcPr>
            <w:tcW w:w="1260" w:type="dxa"/>
          </w:tcPr>
          <w:p w14:paraId="4AA916EA" w14:textId="77777777" w:rsidR="00DF325D" w:rsidRPr="00D629EF" w:rsidRDefault="00DF325D" w:rsidP="00AE4A3E">
            <w:pPr>
              <w:pStyle w:val="TAL"/>
              <w:rPr>
                <w:rFonts w:cs="Arial"/>
                <w:lang w:eastAsia="ja-JP"/>
              </w:rPr>
            </w:pPr>
          </w:p>
        </w:tc>
        <w:tc>
          <w:tcPr>
            <w:tcW w:w="1800" w:type="dxa"/>
          </w:tcPr>
          <w:p w14:paraId="53E0DE22" w14:textId="77777777" w:rsidR="00DF325D" w:rsidRPr="00D629EF" w:rsidRDefault="00DF325D" w:rsidP="00AE4A3E">
            <w:pPr>
              <w:pStyle w:val="TAL"/>
              <w:rPr>
                <w:rFonts w:cs="Arial"/>
                <w:lang w:eastAsia="ja-JP"/>
              </w:rPr>
            </w:pPr>
          </w:p>
        </w:tc>
        <w:tc>
          <w:tcPr>
            <w:tcW w:w="1080" w:type="dxa"/>
          </w:tcPr>
          <w:p w14:paraId="74B690FF" w14:textId="77777777" w:rsidR="00DF325D" w:rsidRPr="00D629EF" w:rsidRDefault="00DF325D" w:rsidP="00AE4A3E">
            <w:pPr>
              <w:pStyle w:val="TAC"/>
              <w:rPr>
                <w:rFonts w:cs="Arial"/>
                <w:lang w:eastAsia="ja-JP"/>
              </w:rPr>
            </w:pPr>
            <w:r w:rsidRPr="00D629EF">
              <w:rPr>
                <w:bCs/>
                <w:lang w:eastAsia="ja-JP"/>
              </w:rPr>
              <w:t>–</w:t>
            </w:r>
          </w:p>
        </w:tc>
        <w:tc>
          <w:tcPr>
            <w:tcW w:w="1137" w:type="dxa"/>
          </w:tcPr>
          <w:p w14:paraId="1AE56DE4" w14:textId="77777777" w:rsidR="00DF325D" w:rsidRPr="00D629EF" w:rsidRDefault="00DF325D" w:rsidP="00AE4A3E">
            <w:pPr>
              <w:pStyle w:val="TAC"/>
              <w:rPr>
                <w:rFonts w:cs="Arial"/>
                <w:lang w:eastAsia="ja-JP"/>
              </w:rPr>
            </w:pPr>
          </w:p>
        </w:tc>
      </w:tr>
      <w:tr w:rsidR="00DF325D" w:rsidRPr="00D629EF" w14:paraId="72F9D3FC" w14:textId="77777777" w:rsidTr="00AE4A3E">
        <w:tc>
          <w:tcPr>
            <w:tcW w:w="2578" w:type="dxa"/>
          </w:tcPr>
          <w:p w14:paraId="446F28D5" w14:textId="77777777" w:rsidR="00DF325D" w:rsidRPr="00D629EF" w:rsidRDefault="00DF325D" w:rsidP="00AE4A3E">
            <w:pPr>
              <w:pStyle w:val="TAL"/>
              <w:ind w:leftChars="100" w:left="200"/>
              <w:rPr>
                <w:rFonts w:cs="Arial"/>
                <w:lang w:eastAsia="ja-JP"/>
              </w:rPr>
            </w:pPr>
            <w:r w:rsidRPr="00D629EF">
              <w:rPr>
                <w:lang w:eastAsia="ja-JP"/>
              </w:rPr>
              <w:t>&gt;&gt;PDU Session ID</w:t>
            </w:r>
          </w:p>
        </w:tc>
        <w:tc>
          <w:tcPr>
            <w:tcW w:w="1104" w:type="dxa"/>
          </w:tcPr>
          <w:p w14:paraId="777E5635" w14:textId="77777777" w:rsidR="00DF325D" w:rsidRPr="00D629EF" w:rsidRDefault="00DF325D" w:rsidP="00AE4A3E">
            <w:pPr>
              <w:pStyle w:val="TAL"/>
              <w:rPr>
                <w:rFonts w:cs="Arial"/>
                <w:lang w:eastAsia="ja-JP"/>
              </w:rPr>
            </w:pPr>
            <w:r w:rsidRPr="00D629EF">
              <w:rPr>
                <w:lang w:eastAsia="ja-JP"/>
              </w:rPr>
              <w:t>M</w:t>
            </w:r>
          </w:p>
        </w:tc>
        <w:tc>
          <w:tcPr>
            <w:tcW w:w="1526" w:type="dxa"/>
          </w:tcPr>
          <w:p w14:paraId="44BE1F7F" w14:textId="77777777" w:rsidR="00DF325D" w:rsidRPr="00D629EF" w:rsidRDefault="00DF325D" w:rsidP="00AE4A3E">
            <w:pPr>
              <w:pStyle w:val="TAL"/>
              <w:rPr>
                <w:rFonts w:cs="Arial"/>
                <w:lang w:eastAsia="ja-JP"/>
              </w:rPr>
            </w:pPr>
          </w:p>
        </w:tc>
        <w:tc>
          <w:tcPr>
            <w:tcW w:w="1260" w:type="dxa"/>
          </w:tcPr>
          <w:p w14:paraId="4CCB28DF" w14:textId="77777777" w:rsidR="00DF325D" w:rsidRPr="00D629EF" w:rsidRDefault="00DF325D" w:rsidP="00AE4A3E">
            <w:pPr>
              <w:pStyle w:val="TAL"/>
              <w:rPr>
                <w:rFonts w:cs="Arial"/>
                <w:lang w:eastAsia="ja-JP"/>
              </w:rPr>
            </w:pPr>
            <w:r w:rsidRPr="00D629EF">
              <w:rPr>
                <w:lang w:eastAsia="ja-JP"/>
              </w:rPr>
              <w:t>9.3.1.21</w:t>
            </w:r>
          </w:p>
        </w:tc>
        <w:tc>
          <w:tcPr>
            <w:tcW w:w="1800" w:type="dxa"/>
          </w:tcPr>
          <w:p w14:paraId="28EBD5C5" w14:textId="77777777" w:rsidR="00DF325D" w:rsidRPr="00D629EF" w:rsidRDefault="00DF325D" w:rsidP="00AE4A3E">
            <w:pPr>
              <w:pStyle w:val="TAL"/>
              <w:rPr>
                <w:rFonts w:cs="Arial"/>
                <w:lang w:eastAsia="ja-JP"/>
              </w:rPr>
            </w:pPr>
          </w:p>
        </w:tc>
        <w:tc>
          <w:tcPr>
            <w:tcW w:w="1080" w:type="dxa"/>
          </w:tcPr>
          <w:p w14:paraId="7A74A979" w14:textId="77777777" w:rsidR="00DF325D" w:rsidRPr="00D629EF" w:rsidRDefault="00DF325D" w:rsidP="00AE4A3E">
            <w:pPr>
              <w:pStyle w:val="TAC"/>
              <w:rPr>
                <w:rFonts w:cs="Arial"/>
                <w:lang w:eastAsia="ja-JP"/>
              </w:rPr>
            </w:pPr>
            <w:r w:rsidRPr="00D629EF">
              <w:rPr>
                <w:bCs/>
                <w:lang w:eastAsia="ja-JP"/>
              </w:rPr>
              <w:t>–</w:t>
            </w:r>
          </w:p>
        </w:tc>
        <w:tc>
          <w:tcPr>
            <w:tcW w:w="1137" w:type="dxa"/>
          </w:tcPr>
          <w:p w14:paraId="68968F06" w14:textId="77777777" w:rsidR="00DF325D" w:rsidRPr="00D629EF" w:rsidRDefault="00DF325D" w:rsidP="00AE4A3E">
            <w:pPr>
              <w:pStyle w:val="TAC"/>
              <w:rPr>
                <w:rFonts w:cs="Arial"/>
                <w:lang w:eastAsia="ja-JP"/>
              </w:rPr>
            </w:pPr>
          </w:p>
        </w:tc>
      </w:tr>
      <w:tr w:rsidR="00DF325D" w:rsidRPr="00D629EF" w14:paraId="62184CD4" w14:textId="77777777" w:rsidTr="00AE4A3E">
        <w:tc>
          <w:tcPr>
            <w:tcW w:w="2578" w:type="dxa"/>
          </w:tcPr>
          <w:p w14:paraId="75465F95" w14:textId="77777777" w:rsidR="00DF325D" w:rsidRPr="00D629EF" w:rsidRDefault="00DF325D" w:rsidP="00AE4A3E">
            <w:pPr>
              <w:pStyle w:val="TAL"/>
              <w:ind w:leftChars="100" w:left="200"/>
              <w:rPr>
                <w:rFonts w:cs="Arial"/>
                <w:lang w:eastAsia="ja-JP"/>
              </w:rPr>
            </w:pPr>
            <w:r w:rsidRPr="00D629EF">
              <w:rPr>
                <w:bCs/>
                <w:lang w:eastAsia="ja-JP"/>
              </w:rPr>
              <w:t>&gt;&gt;MR-DC Usage Information</w:t>
            </w:r>
          </w:p>
        </w:tc>
        <w:tc>
          <w:tcPr>
            <w:tcW w:w="1104" w:type="dxa"/>
          </w:tcPr>
          <w:p w14:paraId="27CDCCD8" w14:textId="77777777" w:rsidR="00DF325D" w:rsidRPr="00D629EF" w:rsidRDefault="00DF325D" w:rsidP="00AE4A3E">
            <w:pPr>
              <w:pStyle w:val="TAL"/>
              <w:rPr>
                <w:rFonts w:cs="Arial"/>
                <w:lang w:eastAsia="ja-JP"/>
              </w:rPr>
            </w:pPr>
            <w:r w:rsidRPr="00D629EF">
              <w:rPr>
                <w:rFonts w:cs="Arial"/>
                <w:lang w:eastAsia="ja-JP"/>
              </w:rPr>
              <w:t>M</w:t>
            </w:r>
          </w:p>
        </w:tc>
        <w:tc>
          <w:tcPr>
            <w:tcW w:w="1526" w:type="dxa"/>
          </w:tcPr>
          <w:p w14:paraId="1D383BBC" w14:textId="77777777" w:rsidR="00DF325D" w:rsidRPr="00D629EF" w:rsidRDefault="00DF325D" w:rsidP="00AE4A3E">
            <w:pPr>
              <w:pStyle w:val="TAL"/>
              <w:rPr>
                <w:rFonts w:cs="Arial"/>
                <w:lang w:eastAsia="ja-JP"/>
              </w:rPr>
            </w:pPr>
          </w:p>
        </w:tc>
        <w:tc>
          <w:tcPr>
            <w:tcW w:w="1260" w:type="dxa"/>
          </w:tcPr>
          <w:p w14:paraId="115856CB" w14:textId="77777777" w:rsidR="00DF325D" w:rsidRPr="00D629EF" w:rsidRDefault="00DF325D" w:rsidP="00AE4A3E">
            <w:pPr>
              <w:pStyle w:val="TAL"/>
              <w:rPr>
                <w:rFonts w:cs="Arial"/>
                <w:lang w:eastAsia="ja-JP"/>
              </w:rPr>
            </w:pPr>
            <w:r w:rsidRPr="00D629EF">
              <w:rPr>
                <w:rFonts w:cs="Arial"/>
                <w:lang w:eastAsia="ja-JP"/>
              </w:rPr>
              <w:t>9.3.1.63</w:t>
            </w:r>
          </w:p>
        </w:tc>
        <w:tc>
          <w:tcPr>
            <w:tcW w:w="1800" w:type="dxa"/>
          </w:tcPr>
          <w:p w14:paraId="050665C5" w14:textId="77777777" w:rsidR="00DF325D" w:rsidRPr="00D629EF" w:rsidRDefault="00DF325D" w:rsidP="00AE4A3E">
            <w:pPr>
              <w:pStyle w:val="TAL"/>
              <w:rPr>
                <w:rFonts w:cs="Arial"/>
                <w:lang w:eastAsia="ja-JP"/>
              </w:rPr>
            </w:pPr>
          </w:p>
        </w:tc>
        <w:tc>
          <w:tcPr>
            <w:tcW w:w="1080" w:type="dxa"/>
          </w:tcPr>
          <w:p w14:paraId="617AD6A2" w14:textId="77777777" w:rsidR="00DF325D" w:rsidRPr="00D629EF" w:rsidRDefault="00DF325D" w:rsidP="00AE4A3E">
            <w:pPr>
              <w:pStyle w:val="TAC"/>
              <w:rPr>
                <w:rFonts w:cs="Arial"/>
                <w:lang w:eastAsia="ja-JP"/>
              </w:rPr>
            </w:pPr>
            <w:r w:rsidRPr="00D629EF">
              <w:rPr>
                <w:bCs/>
                <w:lang w:eastAsia="ja-JP"/>
              </w:rPr>
              <w:t>–</w:t>
            </w:r>
          </w:p>
        </w:tc>
        <w:tc>
          <w:tcPr>
            <w:tcW w:w="1137" w:type="dxa"/>
          </w:tcPr>
          <w:p w14:paraId="4088FB2A" w14:textId="77777777" w:rsidR="00DF325D" w:rsidRPr="00D629EF" w:rsidRDefault="00DF325D" w:rsidP="00AE4A3E">
            <w:pPr>
              <w:pStyle w:val="TAC"/>
              <w:rPr>
                <w:rFonts w:cs="Arial"/>
                <w:lang w:eastAsia="ja-JP"/>
              </w:rPr>
            </w:pPr>
          </w:p>
        </w:tc>
      </w:tr>
    </w:tbl>
    <w:p w14:paraId="5948414C" w14:textId="77777777" w:rsidR="00DF325D" w:rsidRPr="00D629EF" w:rsidRDefault="00DF325D" w:rsidP="00DF32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4B56B50" w14:textId="77777777" w:rsidTr="00AE4A3E">
        <w:tc>
          <w:tcPr>
            <w:tcW w:w="3686" w:type="dxa"/>
          </w:tcPr>
          <w:p w14:paraId="43FDEA1C" w14:textId="77777777" w:rsidR="00DF325D" w:rsidRPr="00D629EF" w:rsidRDefault="00DF325D" w:rsidP="00AE4A3E">
            <w:pPr>
              <w:pStyle w:val="TAH"/>
              <w:rPr>
                <w:rFonts w:cs="Arial"/>
                <w:lang w:eastAsia="ja-JP"/>
              </w:rPr>
            </w:pPr>
            <w:r w:rsidRPr="00D629EF">
              <w:rPr>
                <w:lang w:eastAsia="ja-JP"/>
              </w:rPr>
              <w:t>Range bound</w:t>
            </w:r>
          </w:p>
        </w:tc>
        <w:tc>
          <w:tcPr>
            <w:tcW w:w="5670" w:type="dxa"/>
          </w:tcPr>
          <w:p w14:paraId="7F0B046B" w14:textId="77777777" w:rsidR="00DF325D" w:rsidRPr="00D629EF" w:rsidRDefault="00DF325D" w:rsidP="00AE4A3E">
            <w:pPr>
              <w:pStyle w:val="TAH"/>
              <w:rPr>
                <w:rFonts w:cs="Arial"/>
                <w:lang w:eastAsia="ja-JP"/>
              </w:rPr>
            </w:pPr>
            <w:r w:rsidRPr="00D629EF">
              <w:rPr>
                <w:lang w:eastAsia="ja-JP"/>
              </w:rPr>
              <w:t>Explanation</w:t>
            </w:r>
          </w:p>
        </w:tc>
      </w:tr>
      <w:tr w:rsidR="00DF325D" w:rsidRPr="00D629EF" w14:paraId="60FF18B2" w14:textId="77777777" w:rsidTr="00AE4A3E">
        <w:tc>
          <w:tcPr>
            <w:tcW w:w="3686" w:type="dxa"/>
          </w:tcPr>
          <w:p w14:paraId="1EE2D260" w14:textId="77777777" w:rsidR="00DF325D" w:rsidRPr="00D629EF" w:rsidRDefault="00DF325D" w:rsidP="00AE4A3E">
            <w:pPr>
              <w:pStyle w:val="TAL"/>
              <w:rPr>
                <w:rFonts w:cs="Arial"/>
                <w:lang w:eastAsia="ja-JP"/>
              </w:rPr>
            </w:pPr>
            <w:r w:rsidRPr="00D629EF">
              <w:rPr>
                <w:lang w:eastAsia="ja-JP"/>
              </w:rPr>
              <w:t>maxnoof</w:t>
            </w:r>
            <w:r w:rsidRPr="00D629EF">
              <w:t>PDUsessions</w:t>
            </w:r>
          </w:p>
        </w:tc>
        <w:tc>
          <w:tcPr>
            <w:tcW w:w="5670" w:type="dxa"/>
          </w:tcPr>
          <w:p w14:paraId="7EAD7F71" w14:textId="77777777" w:rsidR="00DF325D" w:rsidRPr="00D629EF" w:rsidRDefault="00DF325D" w:rsidP="00AE4A3E">
            <w:pPr>
              <w:pStyle w:val="TAL"/>
              <w:rPr>
                <w:rFonts w:cs="Arial"/>
                <w:lang w:eastAsia="ja-JP"/>
              </w:rPr>
            </w:pPr>
            <w:r w:rsidRPr="00D629EF">
              <w:rPr>
                <w:lang w:eastAsia="ja-JP"/>
              </w:rPr>
              <w:t>Maximum no. of PDU sessions. Value is 256</w:t>
            </w:r>
          </w:p>
        </w:tc>
      </w:tr>
    </w:tbl>
    <w:p w14:paraId="35634E3D" w14:textId="77777777" w:rsidR="00DF325D" w:rsidRDefault="00DF325D" w:rsidP="00DF325D"/>
    <w:p w14:paraId="3DBD5161" w14:textId="77777777" w:rsidR="00DF325D" w:rsidRPr="00236185" w:rsidRDefault="00DF325D" w:rsidP="00DF325D">
      <w:pPr>
        <w:pStyle w:val="Heading4"/>
      </w:pPr>
      <w:bookmarkStart w:id="206" w:name="_Toc45881730"/>
      <w:bookmarkStart w:id="207" w:name="_Toc51852368"/>
      <w:bookmarkStart w:id="208" w:name="_Toc56620319"/>
      <w:bookmarkStart w:id="209" w:name="_Toc64447959"/>
      <w:bookmarkStart w:id="210" w:name="_Toc74152734"/>
      <w:bookmarkStart w:id="211" w:name="_Toc88656159"/>
      <w:bookmarkStart w:id="212" w:name="_Toc88657218"/>
      <w:bookmarkStart w:id="213" w:name="_Toc105657252"/>
      <w:bookmarkStart w:id="214" w:name="_Toc106108633"/>
      <w:bookmarkStart w:id="215" w:name="_Toc112687726"/>
      <w:r>
        <w:t>9.2.2.18</w:t>
      </w:r>
      <w:r w:rsidRPr="00236185">
        <w:tab/>
      </w:r>
      <w:r w:rsidRPr="004E7D49">
        <w:rPr>
          <w:rFonts w:eastAsia="Malgun Gothic"/>
        </w:rPr>
        <w:t>EARLY FORWARDING SN TRANSFER</w:t>
      </w:r>
      <w:bookmarkEnd w:id="206"/>
      <w:bookmarkEnd w:id="207"/>
      <w:bookmarkEnd w:id="208"/>
      <w:bookmarkEnd w:id="209"/>
      <w:bookmarkEnd w:id="210"/>
      <w:bookmarkEnd w:id="211"/>
      <w:bookmarkEnd w:id="212"/>
      <w:bookmarkEnd w:id="213"/>
      <w:bookmarkEnd w:id="214"/>
      <w:bookmarkEnd w:id="215"/>
    </w:p>
    <w:p w14:paraId="22E7BA33" w14:textId="77777777" w:rsidR="00DF325D" w:rsidRDefault="00DF325D" w:rsidP="00DF325D">
      <w:r w:rsidRPr="007E6716">
        <w:t xml:space="preserve">This message is sent by the </w:t>
      </w:r>
      <w:r>
        <w:t xml:space="preserve">source </w:t>
      </w:r>
      <w:r w:rsidRPr="00FA52B0">
        <w:t>gNB-CU-UP</w:t>
      </w:r>
      <w:r w:rsidRPr="007E6716">
        <w:t xml:space="preserve"> to the </w:t>
      </w:r>
      <w:r>
        <w:t xml:space="preserve">source </w:t>
      </w:r>
      <w:r w:rsidRPr="00FA52B0">
        <w:t>gNB-CU-CP</w:t>
      </w:r>
      <w:r w:rsidRPr="007E6716">
        <w:t xml:space="preserve"> to transfer </w:t>
      </w:r>
      <w:r>
        <w:t>the COUNT value(s) related to early forwarded downlink PDCP SDUs during Conditional Handover</w:t>
      </w:r>
      <w:r>
        <w:rPr>
          <w:rFonts w:eastAsia="SimSun"/>
          <w:lang w:eastAsia="zh-CN"/>
        </w:rPr>
        <w:t xml:space="preserve"> </w:t>
      </w:r>
      <w:r>
        <w:rPr>
          <w:rFonts w:eastAsia="SimSun" w:hint="eastAsia"/>
          <w:lang w:val="en-US" w:eastAsia="zh-CN"/>
        </w:rPr>
        <w:t>or c</w:t>
      </w:r>
      <w:r>
        <w:t>onditional</w:t>
      </w:r>
      <w:r>
        <w:rPr>
          <w:rFonts w:eastAsia="SimSun" w:hint="eastAsia"/>
          <w:lang w:val="en-US" w:eastAsia="zh-CN"/>
        </w:rPr>
        <w:t xml:space="preserve"> PSCell change</w:t>
      </w:r>
      <w:r w:rsidRPr="00052168">
        <w:t xml:space="preserve"> </w:t>
      </w:r>
      <w:r>
        <w:t>or</w:t>
      </w:r>
      <w:r w:rsidRPr="00077811">
        <w:t xml:space="preserve"> </w:t>
      </w:r>
      <w:r>
        <w:t>c</w:t>
      </w:r>
      <w:r w:rsidRPr="00E6016D">
        <w:t xml:space="preserve">onditional PSCell </w:t>
      </w:r>
      <w:r>
        <w:t>a</w:t>
      </w:r>
      <w:r w:rsidRPr="00E6016D">
        <w:t>ddition</w:t>
      </w:r>
      <w:r>
        <w:t>.</w:t>
      </w:r>
    </w:p>
    <w:p w14:paraId="2EDF06B4" w14:textId="77777777" w:rsidR="00DF325D" w:rsidRPr="00FA52B0" w:rsidRDefault="00DF325D" w:rsidP="00DF325D">
      <w:r w:rsidRPr="00FA52B0">
        <w:t xml:space="preserve">Direction: gNB-CU-UP </w:t>
      </w:r>
      <w:r w:rsidRPr="00FA52B0">
        <w:sym w:font="Symbol" w:char="F0AE"/>
      </w:r>
      <w:r w:rsidRPr="00FA52B0">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FA52B0" w14:paraId="6A01939F" w14:textId="77777777" w:rsidTr="00AE4A3E">
        <w:tc>
          <w:tcPr>
            <w:tcW w:w="2624" w:type="dxa"/>
          </w:tcPr>
          <w:p w14:paraId="3D10E881" w14:textId="77777777" w:rsidR="00DF325D" w:rsidRPr="00EC55A2" w:rsidRDefault="00DF325D" w:rsidP="00AE4A3E">
            <w:pPr>
              <w:pStyle w:val="TAH"/>
              <w:rPr>
                <w:lang w:eastAsia="ja-JP"/>
              </w:rPr>
            </w:pPr>
            <w:r w:rsidRPr="00EC55A2">
              <w:rPr>
                <w:lang w:eastAsia="ja-JP"/>
              </w:rPr>
              <w:t>IE/Group Name</w:t>
            </w:r>
          </w:p>
        </w:tc>
        <w:tc>
          <w:tcPr>
            <w:tcW w:w="1173" w:type="dxa"/>
          </w:tcPr>
          <w:p w14:paraId="4CB470C8" w14:textId="77777777" w:rsidR="00DF325D" w:rsidRPr="00EC55A2" w:rsidRDefault="00DF325D" w:rsidP="00AE4A3E">
            <w:pPr>
              <w:pStyle w:val="TAH"/>
              <w:rPr>
                <w:lang w:eastAsia="ja-JP"/>
              </w:rPr>
            </w:pPr>
            <w:r w:rsidRPr="00EC55A2">
              <w:rPr>
                <w:lang w:eastAsia="ja-JP"/>
              </w:rPr>
              <w:t>Presence</w:t>
            </w:r>
          </w:p>
        </w:tc>
        <w:tc>
          <w:tcPr>
            <w:tcW w:w="1134" w:type="dxa"/>
          </w:tcPr>
          <w:p w14:paraId="41579348" w14:textId="77777777" w:rsidR="00DF325D" w:rsidRPr="00EC55A2" w:rsidRDefault="00DF325D" w:rsidP="00AE4A3E">
            <w:pPr>
              <w:pStyle w:val="TAH"/>
              <w:rPr>
                <w:lang w:eastAsia="ja-JP"/>
              </w:rPr>
            </w:pPr>
            <w:r w:rsidRPr="00EC55A2">
              <w:rPr>
                <w:lang w:eastAsia="ja-JP"/>
              </w:rPr>
              <w:t>Range</w:t>
            </w:r>
          </w:p>
        </w:tc>
        <w:tc>
          <w:tcPr>
            <w:tcW w:w="1559" w:type="dxa"/>
          </w:tcPr>
          <w:p w14:paraId="57B9F6D7" w14:textId="77777777" w:rsidR="00DF325D" w:rsidRPr="00EC55A2" w:rsidRDefault="00DF325D" w:rsidP="00AE4A3E">
            <w:pPr>
              <w:pStyle w:val="TAH"/>
              <w:rPr>
                <w:lang w:eastAsia="ja-JP"/>
              </w:rPr>
            </w:pPr>
            <w:r w:rsidRPr="00EC55A2">
              <w:rPr>
                <w:lang w:eastAsia="ja-JP"/>
              </w:rPr>
              <w:t>IE type and reference</w:t>
            </w:r>
          </w:p>
        </w:tc>
        <w:tc>
          <w:tcPr>
            <w:tcW w:w="1531" w:type="dxa"/>
          </w:tcPr>
          <w:p w14:paraId="143F6D1A" w14:textId="77777777" w:rsidR="00DF325D" w:rsidRPr="00EC55A2" w:rsidRDefault="00DF325D" w:rsidP="00AE4A3E">
            <w:pPr>
              <w:pStyle w:val="TAH"/>
              <w:rPr>
                <w:lang w:eastAsia="ja-JP"/>
              </w:rPr>
            </w:pPr>
            <w:r w:rsidRPr="00EC55A2">
              <w:rPr>
                <w:lang w:eastAsia="ja-JP"/>
              </w:rPr>
              <w:t>Semantics description</w:t>
            </w:r>
          </w:p>
        </w:tc>
        <w:tc>
          <w:tcPr>
            <w:tcW w:w="1190" w:type="dxa"/>
          </w:tcPr>
          <w:p w14:paraId="60492D80" w14:textId="77777777" w:rsidR="00DF325D" w:rsidRPr="00EC55A2" w:rsidRDefault="00DF325D" w:rsidP="00AE4A3E">
            <w:pPr>
              <w:pStyle w:val="TAH"/>
              <w:rPr>
                <w:lang w:eastAsia="ja-JP"/>
              </w:rPr>
            </w:pPr>
            <w:r w:rsidRPr="00EC55A2">
              <w:rPr>
                <w:lang w:eastAsia="ja-JP"/>
              </w:rPr>
              <w:t>Criticality</w:t>
            </w:r>
          </w:p>
        </w:tc>
        <w:tc>
          <w:tcPr>
            <w:tcW w:w="1274" w:type="dxa"/>
          </w:tcPr>
          <w:p w14:paraId="72636409" w14:textId="77777777" w:rsidR="00DF325D" w:rsidRPr="00EC55A2" w:rsidRDefault="00DF325D" w:rsidP="00AE4A3E">
            <w:pPr>
              <w:pStyle w:val="TAH"/>
              <w:rPr>
                <w:lang w:eastAsia="ja-JP"/>
              </w:rPr>
            </w:pPr>
            <w:r w:rsidRPr="00EC55A2">
              <w:rPr>
                <w:lang w:eastAsia="ja-JP"/>
              </w:rPr>
              <w:t>Assigned Criticality</w:t>
            </w:r>
          </w:p>
        </w:tc>
      </w:tr>
      <w:tr w:rsidR="00DF325D" w:rsidRPr="00FA52B0" w14:paraId="4116767D" w14:textId="77777777" w:rsidTr="00AE4A3E">
        <w:tc>
          <w:tcPr>
            <w:tcW w:w="2624" w:type="dxa"/>
          </w:tcPr>
          <w:p w14:paraId="59891965" w14:textId="77777777" w:rsidR="00DF325D" w:rsidRPr="00EC55A2" w:rsidRDefault="00DF325D" w:rsidP="00AE4A3E">
            <w:pPr>
              <w:pStyle w:val="TAL"/>
              <w:rPr>
                <w:lang w:eastAsia="ja-JP"/>
              </w:rPr>
            </w:pPr>
            <w:r w:rsidRPr="00EC55A2">
              <w:rPr>
                <w:lang w:eastAsia="ja-JP"/>
              </w:rPr>
              <w:t>Message Type</w:t>
            </w:r>
          </w:p>
        </w:tc>
        <w:tc>
          <w:tcPr>
            <w:tcW w:w="1173" w:type="dxa"/>
          </w:tcPr>
          <w:p w14:paraId="7BA02156" w14:textId="77777777" w:rsidR="00DF325D" w:rsidRPr="00EC55A2" w:rsidRDefault="00DF325D" w:rsidP="00AE4A3E">
            <w:pPr>
              <w:pStyle w:val="TAL"/>
              <w:rPr>
                <w:lang w:eastAsia="ja-JP"/>
              </w:rPr>
            </w:pPr>
            <w:r w:rsidRPr="00EC55A2">
              <w:rPr>
                <w:lang w:eastAsia="ja-JP"/>
              </w:rPr>
              <w:t>M</w:t>
            </w:r>
          </w:p>
        </w:tc>
        <w:tc>
          <w:tcPr>
            <w:tcW w:w="1134" w:type="dxa"/>
          </w:tcPr>
          <w:p w14:paraId="492BE4CA" w14:textId="77777777" w:rsidR="00DF325D" w:rsidRPr="00EC55A2" w:rsidRDefault="00DF325D" w:rsidP="00AE4A3E">
            <w:pPr>
              <w:pStyle w:val="TAL"/>
              <w:rPr>
                <w:lang w:eastAsia="ja-JP"/>
              </w:rPr>
            </w:pPr>
          </w:p>
        </w:tc>
        <w:tc>
          <w:tcPr>
            <w:tcW w:w="1559" w:type="dxa"/>
          </w:tcPr>
          <w:p w14:paraId="33F4FFA9" w14:textId="77777777" w:rsidR="00DF325D" w:rsidRPr="00EC55A2" w:rsidRDefault="00DF325D" w:rsidP="00AE4A3E">
            <w:pPr>
              <w:pStyle w:val="TAL"/>
              <w:rPr>
                <w:lang w:eastAsia="ja-JP"/>
              </w:rPr>
            </w:pPr>
            <w:r w:rsidRPr="00EC55A2">
              <w:rPr>
                <w:lang w:eastAsia="ja-JP"/>
              </w:rPr>
              <w:t>9.3.1.1</w:t>
            </w:r>
          </w:p>
        </w:tc>
        <w:tc>
          <w:tcPr>
            <w:tcW w:w="1531" w:type="dxa"/>
          </w:tcPr>
          <w:p w14:paraId="5900CDE9" w14:textId="77777777" w:rsidR="00DF325D" w:rsidRPr="00EC55A2" w:rsidRDefault="00DF325D" w:rsidP="00AE4A3E">
            <w:pPr>
              <w:pStyle w:val="TAL"/>
              <w:rPr>
                <w:lang w:eastAsia="ja-JP"/>
              </w:rPr>
            </w:pPr>
          </w:p>
        </w:tc>
        <w:tc>
          <w:tcPr>
            <w:tcW w:w="1190" w:type="dxa"/>
          </w:tcPr>
          <w:p w14:paraId="0EE8437B" w14:textId="77777777" w:rsidR="00DF325D" w:rsidRPr="00EC55A2" w:rsidRDefault="00DF325D" w:rsidP="00AE4A3E">
            <w:pPr>
              <w:pStyle w:val="TAC"/>
              <w:rPr>
                <w:lang w:eastAsia="ja-JP"/>
              </w:rPr>
            </w:pPr>
            <w:r w:rsidRPr="00EC55A2">
              <w:rPr>
                <w:lang w:eastAsia="ja-JP"/>
              </w:rPr>
              <w:t>YES</w:t>
            </w:r>
          </w:p>
        </w:tc>
        <w:tc>
          <w:tcPr>
            <w:tcW w:w="1274" w:type="dxa"/>
          </w:tcPr>
          <w:p w14:paraId="7F71855E" w14:textId="77777777" w:rsidR="00DF325D" w:rsidRPr="00EC55A2" w:rsidRDefault="00DF325D" w:rsidP="00AE4A3E">
            <w:pPr>
              <w:pStyle w:val="TAC"/>
              <w:rPr>
                <w:lang w:eastAsia="ja-JP"/>
              </w:rPr>
            </w:pPr>
            <w:r w:rsidRPr="00EC55A2">
              <w:rPr>
                <w:lang w:eastAsia="ja-JP"/>
              </w:rPr>
              <w:t>reject</w:t>
            </w:r>
          </w:p>
        </w:tc>
      </w:tr>
      <w:tr w:rsidR="00DF325D" w:rsidRPr="00FA52B0" w14:paraId="1CFCB41D" w14:textId="77777777" w:rsidTr="00AE4A3E">
        <w:tc>
          <w:tcPr>
            <w:tcW w:w="2624" w:type="dxa"/>
          </w:tcPr>
          <w:p w14:paraId="15CC5F52" w14:textId="77777777" w:rsidR="00DF325D" w:rsidRPr="00EC55A2" w:rsidRDefault="00DF325D" w:rsidP="00AE4A3E">
            <w:pPr>
              <w:pStyle w:val="TAL"/>
              <w:rPr>
                <w:lang w:eastAsia="ja-JP"/>
              </w:rPr>
            </w:pPr>
            <w:r w:rsidRPr="00EC55A2">
              <w:rPr>
                <w:rFonts w:eastAsia="Batang"/>
                <w:bCs/>
              </w:rPr>
              <w:t>gNB-CU-CP</w:t>
            </w:r>
            <w:r w:rsidRPr="00EC55A2">
              <w:rPr>
                <w:bCs/>
              </w:rPr>
              <w:t xml:space="preserve"> UE E1AP ID</w:t>
            </w:r>
          </w:p>
        </w:tc>
        <w:tc>
          <w:tcPr>
            <w:tcW w:w="1173" w:type="dxa"/>
          </w:tcPr>
          <w:p w14:paraId="5C719252" w14:textId="77777777" w:rsidR="00DF325D" w:rsidRPr="00EC55A2" w:rsidRDefault="00DF325D" w:rsidP="00AE4A3E">
            <w:pPr>
              <w:pStyle w:val="TAL"/>
              <w:rPr>
                <w:lang w:eastAsia="ja-JP"/>
              </w:rPr>
            </w:pPr>
            <w:r w:rsidRPr="00EC55A2">
              <w:t xml:space="preserve">M </w:t>
            </w:r>
          </w:p>
        </w:tc>
        <w:tc>
          <w:tcPr>
            <w:tcW w:w="1134" w:type="dxa"/>
          </w:tcPr>
          <w:p w14:paraId="0C074336" w14:textId="77777777" w:rsidR="00DF325D" w:rsidRPr="00EC55A2" w:rsidRDefault="00DF325D" w:rsidP="00AE4A3E">
            <w:pPr>
              <w:pStyle w:val="TAL"/>
              <w:rPr>
                <w:lang w:eastAsia="ja-JP"/>
              </w:rPr>
            </w:pPr>
          </w:p>
        </w:tc>
        <w:tc>
          <w:tcPr>
            <w:tcW w:w="1559" w:type="dxa"/>
          </w:tcPr>
          <w:p w14:paraId="0DAA25EB" w14:textId="77777777" w:rsidR="00DF325D" w:rsidRPr="00EC55A2" w:rsidRDefault="00DF325D" w:rsidP="00AE4A3E">
            <w:pPr>
              <w:pStyle w:val="TAL"/>
              <w:rPr>
                <w:lang w:eastAsia="ja-JP"/>
              </w:rPr>
            </w:pPr>
            <w:r w:rsidRPr="00EC55A2">
              <w:t>9.3.1.4</w:t>
            </w:r>
          </w:p>
        </w:tc>
        <w:tc>
          <w:tcPr>
            <w:tcW w:w="1531" w:type="dxa"/>
          </w:tcPr>
          <w:p w14:paraId="537D5DCB" w14:textId="77777777" w:rsidR="00DF325D" w:rsidRPr="00EC55A2" w:rsidRDefault="00DF325D" w:rsidP="00AE4A3E">
            <w:pPr>
              <w:pStyle w:val="TAL"/>
              <w:rPr>
                <w:lang w:eastAsia="ja-JP"/>
              </w:rPr>
            </w:pPr>
          </w:p>
        </w:tc>
        <w:tc>
          <w:tcPr>
            <w:tcW w:w="1190" w:type="dxa"/>
          </w:tcPr>
          <w:p w14:paraId="0B842225" w14:textId="77777777" w:rsidR="00DF325D" w:rsidRPr="00EC55A2" w:rsidRDefault="00DF325D" w:rsidP="00AE4A3E">
            <w:pPr>
              <w:pStyle w:val="TAC"/>
              <w:rPr>
                <w:lang w:eastAsia="ja-JP"/>
              </w:rPr>
            </w:pPr>
            <w:r w:rsidRPr="00EC55A2">
              <w:t>YES</w:t>
            </w:r>
          </w:p>
        </w:tc>
        <w:tc>
          <w:tcPr>
            <w:tcW w:w="1274" w:type="dxa"/>
          </w:tcPr>
          <w:p w14:paraId="671EA068" w14:textId="77777777" w:rsidR="00DF325D" w:rsidRPr="00EC55A2" w:rsidRDefault="00DF325D" w:rsidP="00AE4A3E">
            <w:pPr>
              <w:pStyle w:val="TAC"/>
              <w:rPr>
                <w:lang w:eastAsia="ja-JP"/>
              </w:rPr>
            </w:pPr>
            <w:r w:rsidRPr="00EC55A2">
              <w:t>reject</w:t>
            </w:r>
          </w:p>
        </w:tc>
      </w:tr>
      <w:tr w:rsidR="00DF325D" w:rsidRPr="00FA52B0" w14:paraId="4A0F66F6" w14:textId="77777777" w:rsidTr="00AE4A3E">
        <w:tc>
          <w:tcPr>
            <w:tcW w:w="2624" w:type="dxa"/>
          </w:tcPr>
          <w:p w14:paraId="25967974" w14:textId="77777777" w:rsidR="00DF325D" w:rsidRPr="00EC55A2" w:rsidRDefault="00DF325D" w:rsidP="00AE4A3E">
            <w:pPr>
              <w:pStyle w:val="TAL"/>
              <w:rPr>
                <w:lang w:eastAsia="ja-JP"/>
              </w:rPr>
            </w:pPr>
            <w:r w:rsidRPr="00EC55A2">
              <w:rPr>
                <w:rFonts w:eastAsia="Batang"/>
                <w:bCs/>
              </w:rPr>
              <w:t xml:space="preserve">gNB-CU-UP UE E1AP ID </w:t>
            </w:r>
          </w:p>
        </w:tc>
        <w:tc>
          <w:tcPr>
            <w:tcW w:w="1173" w:type="dxa"/>
          </w:tcPr>
          <w:p w14:paraId="18BE2478" w14:textId="77777777" w:rsidR="00DF325D" w:rsidRPr="00EC55A2" w:rsidRDefault="00DF325D" w:rsidP="00AE4A3E">
            <w:pPr>
              <w:pStyle w:val="TAL"/>
              <w:rPr>
                <w:lang w:eastAsia="ja-JP"/>
              </w:rPr>
            </w:pPr>
            <w:r w:rsidRPr="00EC55A2">
              <w:t>M</w:t>
            </w:r>
          </w:p>
        </w:tc>
        <w:tc>
          <w:tcPr>
            <w:tcW w:w="1134" w:type="dxa"/>
          </w:tcPr>
          <w:p w14:paraId="5189D474" w14:textId="77777777" w:rsidR="00DF325D" w:rsidRPr="00EC55A2" w:rsidRDefault="00DF325D" w:rsidP="00AE4A3E">
            <w:pPr>
              <w:pStyle w:val="TAL"/>
              <w:rPr>
                <w:lang w:eastAsia="ja-JP"/>
              </w:rPr>
            </w:pPr>
          </w:p>
        </w:tc>
        <w:tc>
          <w:tcPr>
            <w:tcW w:w="1559" w:type="dxa"/>
          </w:tcPr>
          <w:p w14:paraId="2FA83D35" w14:textId="77777777" w:rsidR="00DF325D" w:rsidRPr="00EC55A2" w:rsidRDefault="00DF325D" w:rsidP="00AE4A3E">
            <w:pPr>
              <w:pStyle w:val="TAL"/>
              <w:rPr>
                <w:lang w:eastAsia="ja-JP"/>
              </w:rPr>
            </w:pPr>
            <w:r w:rsidRPr="00EC55A2">
              <w:t>9.3.1.5</w:t>
            </w:r>
          </w:p>
        </w:tc>
        <w:tc>
          <w:tcPr>
            <w:tcW w:w="1531" w:type="dxa"/>
          </w:tcPr>
          <w:p w14:paraId="6440F6A3" w14:textId="77777777" w:rsidR="00DF325D" w:rsidRPr="00EC55A2" w:rsidRDefault="00DF325D" w:rsidP="00AE4A3E">
            <w:pPr>
              <w:pStyle w:val="TAL"/>
              <w:rPr>
                <w:lang w:eastAsia="ja-JP"/>
              </w:rPr>
            </w:pPr>
          </w:p>
        </w:tc>
        <w:tc>
          <w:tcPr>
            <w:tcW w:w="1190" w:type="dxa"/>
          </w:tcPr>
          <w:p w14:paraId="2B42C9FF" w14:textId="77777777" w:rsidR="00DF325D" w:rsidRPr="00EC55A2" w:rsidRDefault="00DF325D" w:rsidP="00AE4A3E">
            <w:pPr>
              <w:pStyle w:val="TAC"/>
              <w:rPr>
                <w:lang w:eastAsia="ja-JP"/>
              </w:rPr>
            </w:pPr>
            <w:r w:rsidRPr="00EC55A2">
              <w:t>YES</w:t>
            </w:r>
          </w:p>
        </w:tc>
        <w:tc>
          <w:tcPr>
            <w:tcW w:w="1274" w:type="dxa"/>
          </w:tcPr>
          <w:p w14:paraId="3C4BFC00" w14:textId="77777777" w:rsidR="00DF325D" w:rsidRPr="00EC55A2" w:rsidRDefault="00DF325D" w:rsidP="00AE4A3E">
            <w:pPr>
              <w:pStyle w:val="TAC"/>
              <w:rPr>
                <w:lang w:eastAsia="ja-JP"/>
              </w:rPr>
            </w:pPr>
            <w:r w:rsidRPr="00EC55A2">
              <w:t>reject</w:t>
            </w:r>
          </w:p>
        </w:tc>
      </w:tr>
      <w:tr w:rsidR="00DF325D" w:rsidRPr="00FA52B0" w14:paraId="41055AC2" w14:textId="77777777" w:rsidTr="00AE4A3E">
        <w:tc>
          <w:tcPr>
            <w:tcW w:w="2624" w:type="dxa"/>
          </w:tcPr>
          <w:p w14:paraId="4BEDD8D6" w14:textId="77777777" w:rsidR="00DF325D" w:rsidRPr="00EC55A2" w:rsidRDefault="00DF325D" w:rsidP="00AE4A3E">
            <w:pPr>
              <w:pStyle w:val="TAL"/>
              <w:rPr>
                <w:rFonts w:eastAsia="Batang"/>
                <w:bCs/>
              </w:rPr>
            </w:pPr>
            <w:r w:rsidRPr="00EC55A2">
              <w:rPr>
                <w:bCs/>
                <w:lang w:eastAsia="ja-JP"/>
              </w:rPr>
              <w:t>DRBs Subject To Early Forwarding List</w:t>
            </w:r>
          </w:p>
        </w:tc>
        <w:tc>
          <w:tcPr>
            <w:tcW w:w="1173" w:type="dxa"/>
          </w:tcPr>
          <w:p w14:paraId="7EA4720A" w14:textId="77777777" w:rsidR="00DF325D" w:rsidRPr="00EC55A2" w:rsidRDefault="00DF325D" w:rsidP="00AE4A3E">
            <w:pPr>
              <w:pStyle w:val="TAL"/>
            </w:pPr>
            <w:r w:rsidRPr="00EC55A2">
              <w:rPr>
                <w:lang w:eastAsia="ja-JP"/>
              </w:rPr>
              <w:t>M</w:t>
            </w:r>
          </w:p>
        </w:tc>
        <w:tc>
          <w:tcPr>
            <w:tcW w:w="1134" w:type="dxa"/>
          </w:tcPr>
          <w:p w14:paraId="05B7E3D8" w14:textId="77777777" w:rsidR="00DF325D" w:rsidRPr="00EC55A2" w:rsidRDefault="00DF325D" w:rsidP="00AE4A3E">
            <w:pPr>
              <w:pStyle w:val="TAL"/>
              <w:rPr>
                <w:lang w:eastAsia="ja-JP"/>
              </w:rPr>
            </w:pPr>
            <w:r w:rsidRPr="00EC55A2">
              <w:rPr>
                <w:i/>
                <w:lang w:eastAsia="ja-JP"/>
              </w:rPr>
              <w:t>1</w:t>
            </w:r>
          </w:p>
        </w:tc>
        <w:tc>
          <w:tcPr>
            <w:tcW w:w="1559" w:type="dxa"/>
          </w:tcPr>
          <w:p w14:paraId="7AAC92D5" w14:textId="77777777" w:rsidR="00DF325D" w:rsidRPr="00EC55A2" w:rsidRDefault="00DF325D" w:rsidP="00AE4A3E">
            <w:pPr>
              <w:pStyle w:val="TAL"/>
            </w:pPr>
          </w:p>
        </w:tc>
        <w:tc>
          <w:tcPr>
            <w:tcW w:w="1531" w:type="dxa"/>
          </w:tcPr>
          <w:p w14:paraId="4989EC84" w14:textId="77777777" w:rsidR="00DF325D" w:rsidRPr="00EC55A2" w:rsidRDefault="00DF325D" w:rsidP="00AE4A3E">
            <w:pPr>
              <w:pStyle w:val="TAL"/>
              <w:rPr>
                <w:lang w:eastAsia="ja-JP"/>
              </w:rPr>
            </w:pPr>
          </w:p>
        </w:tc>
        <w:tc>
          <w:tcPr>
            <w:tcW w:w="1190" w:type="dxa"/>
          </w:tcPr>
          <w:p w14:paraId="4B435699" w14:textId="77777777" w:rsidR="00DF325D" w:rsidRPr="00EC55A2" w:rsidRDefault="00DF325D" w:rsidP="00AE4A3E">
            <w:pPr>
              <w:pStyle w:val="TAC"/>
            </w:pPr>
            <w:r>
              <w:rPr>
                <w:lang w:eastAsia="ja-JP"/>
              </w:rPr>
              <w:t>YES</w:t>
            </w:r>
          </w:p>
        </w:tc>
        <w:tc>
          <w:tcPr>
            <w:tcW w:w="1274" w:type="dxa"/>
          </w:tcPr>
          <w:p w14:paraId="715E12D5" w14:textId="77777777" w:rsidR="00DF325D" w:rsidRPr="00EC55A2" w:rsidRDefault="00DF325D" w:rsidP="00AE4A3E">
            <w:pPr>
              <w:pStyle w:val="TAC"/>
            </w:pPr>
            <w:r>
              <w:t>reject</w:t>
            </w:r>
          </w:p>
        </w:tc>
      </w:tr>
      <w:tr w:rsidR="00DF325D" w:rsidRPr="00FA52B0" w14:paraId="12A2C083" w14:textId="77777777" w:rsidTr="00AE4A3E">
        <w:tc>
          <w:tcPr>
            <w:tcW w:w="2624" w:type="dxa"/>
          </w:tcPr>
          <w:p w14:paraId="0577952E" w14:textId="77777777" w:rsidR="00DF325D" w:rsidRPr="002233A1" w:rsidRDefault="00DF325D" w:rsidP="00AE4A3E">
            <w:pPr>
              <w:pStyle w:val="TAL"/>
              <w:ind w:leftChars="50" w:left="100"/>
              <w:rPr>
                <w:rFonts w:cs="Arial"/>
                <w:bCs/>
                <w:szCs w:val="18"/>
                <w:lang w:eastAsia="ja-JP"/>
              </w:rPr>
            </w:pPr>
            <w:r w:rsidRPr="002233A1">
              <w:rPr>
                <w:bCs/>
              </w:rPr>
              <w:t>&gt;DRBs Subject To Early Forwarding Item</w:t>
            </w:r>
          </w:p>
        </w:tc>
        <w:tc>
          <w:tcPr>
            <w:tcW w:w="1173" w:type="dxa"/>
          </w:tcPr>
          <w:p w14:paraId="57A2AAE0" w14:textId="77777777" w:rsidR="00DF325D" w:rsidRPr="00EC55A2" w:rsidRDefault="00DF325D" w:rsidP="00AE4A3E">
            <w:pPr>
              <w:pStyle w:val="TAL"/>
              <w:rPr>
                <w:lang w:eastAsia="ja-JP"/>
              </w:rPr>
            </w:pPr>
          </w:p>
        </w:tc>
        <w:tc>
          <w:tcPr>
            <w:tcW w:w="1134" w:type="dxa"/>
          </w:tcPr>
          <w:p w14:paraId="168230D0" w14:textId="77777777" w:rsidR="00DF325D" w:rsidRPr="00EC55A2" w:rsidRDefault="00DF325D" w:rsidP="00AE4A3E">
            <w:pPr>
              <w:pStyle w:val="TAL"/>
              <w:rPr>
                <w:i/>
                <w:lang w:eastAsia="ja-JP"/>
              </w:rPr>
            </w:pPr>
            <w:r w:rsidRPr="00EC55A2">
              <w:rPr>
                <w:i/>
              </w:rPr>
              <w:t>1 .. &lt;maxnoofDRBs&gt;</w:t>
            </w:r>
          </w:p>
        </w:tc>
        <w:tc>
          <w:tcPr>
            <w:tcW w:w="1559" w:type="dxa"/>
          </w:tcPr>
          <w:p w14:paraId="1B976272" w14:textId="77777777" w:rsidR="00DF325D" w:rsidRPr="00EC55A2" w:rsidRDefault="00DF325D" w:rsidP="00AE4A3E">
            <w:pPr>
              <w:pStyle w:val="TAL"/>
            </w:pPr>
          </w:p>
        </w:tc>
        <w:tc>
          <w:tcPr>
            <w:tcW w:w="1531" w:type="dxa"/>
          </w:tcPr>
          <w:p w14:paraId="19A882D0" w14:textId="77777777" w:rsidR="00DF325D" w:rsidRPr="00EC55A2" w:rsidRDefault="00DF325D" w:rsidP="00AE4A3E">
            <w:pPr>
              <w:pStyle w:val="TAL"/>
              <w:rPr>
                <w:lang w:eastAsia="ja-JP"/>
              </w:rPr>
            </w:pPr>
          </w:p>
        </w:tc>
        <w:tc>
          <w:tcPr>
            <w:tcW w:w="1190" w:type="dxa"/>
          </w:tcPr>
          <w:p w14:paraId="70AF1F68" w14:textId="77777777" w:rsidR="00DF325D" w:rsidRPr="00EC55A2" w:rsidRDefault="00DF325D" w:rsidP="00AE4A3E">
            <w:pPr>
              <w:pStyle w:val="TAC"/>
              <w:rPr>
                <w:lang w:eastAsia="ja-JP"/>
              </w:rPr>
            </w:pPr>
            <w:r w:rsidRPr="00EC55A2">
              <w:rPr>
                <w:lang w:eastAsia="ja-JP"/>
              </w:rPr>
              <w:t>-</w:t>
            </w:r>
          </w:p>
        </w:tc>
        <w:tc>
          <w:tcPr>
            <w:tcW w:w="1274" w:type="dxa"/>
          </w:tcPr>
          <w:p w14:paraId="0954BB51" w14:textId="77777777" w:rsidR="00DF325D" w:rsidRPr="00EC55A2" w:rsidRDefault="00DF325D" w:rsidP="00AE4A3E">
            <w:pPr>
              <w:pStyle w:val="TAC"/>
            </w:pPr>
            <w:r w:rsidRPr="00EC55A2">
              <w:t>-</w:t>
            </w:r>
          </w:p>
        </w:tc>
      </w:tr>
      <w:tr w:rsidR="00DF325D" w:rsidRPr="00FA52B0" w14:paraId="69956120" w14:textId="77777777" w:rsidTr="00AE4A3E">
        <w:tc>
          <w:tcPr>
            <w:tcW w:w="2624" w:type="dxa"/>
          </w:tcPr>
          <w:p w14:paraId="08C009E8" w14:textId="77777777" w:rsidR="00DF325D" w:rsidRPr="006C2819" w:rsidRDefault="00DF325D" w:rsidP="00AE4A3E">
            <w:pPr>
              <w:pStyle w:val="TAL"/>
              <w:ind w:leftChars="100" w:left="200"/>
              <w:rPr>
                <w:lang w:eastAsia="ja-JP"/>
              </w:rPr>
            </w:pPr>
            <w:r w:rsidRPr="006C2819">
              <w:rPr>
                <w:lang w:eastAsia="ja-JP"/>
              </w:rPr>
              <w:t>&gt;&gt;DRB ID</w:t>
            </w:r>
          </w:p>
        </w:tc>
        <w:tc>
          <w:tcPr>
            <w:tcW w:w="1173" w:type="dxa"/>
          </w:tcPr>
          <w:p w14:paraId="4A48B21E" w14:textId="77777777" w:rsidR="00DF325D" w:rsidRPr="00EC55A2" w:rsidRDefault="00DF325D" w:rsidP="00AE4A3E">
            <w:pPr>
              <w:pStyle w:val="TAL"/>
              <w:rPr>
                <w:lang w:eastAsia="ja-JP"/>
              </w:rPr>
            </w:pPr>
            <w:r w:rsidRPr="00EC55A2">
              <w:rPr>
                <w:lang w:eastAsia="ja-JP"/>
              </w:rPr>
              <w:t>M</w:t>
            </w:r>
          </w:p>
        </w:tc>
        <w:tc>
          <w:tcPr>
            <w:tcW w:w="1134" w:type="dxa"/>
          </w:tcPr>
          <w:p w14:paraId="61E60283" w14:textId="77777777" w:rsidR="00DF325D" w:rsidRPr="00EC55A2" w:rsidRDefault="00DF325D" w:rsidP="00AE4A3E">
            <w:pPr>
              <w:pStyle w:val="TAL"/>
              <w:rPr>
                <w:i/>
              </w:rPr>
            </w:pPr>
          </w:p>
        </w:tc>
        <w:tc>
          <w:tcPr>
            <w:tcW w:w="1559" w:type="dxa"/>
          </w:tcPr>
          <w:p w14:paraId="4FFB3EB8" w14:textId="77777777" w:rsidR="00DF325D" w:rsidRPr="00EC55A2" w:rsidRDefault="00DF325D" w:rsidP="00AE4A3E">
            <w:pPr>
              <w:pStyle w:val="TAL"/>
            </w:pPr>
            <w:r w:rsidRPr="00EC55A2">
              <w:rPr>
                <w:lang w:eastAsia="ja-JP"/>
              </w:rPr>
              <w:t>9.3.1.16</w:t>
            </w:r>
          </w:p>
        </w:tc>
        <w:tc>
          <w:tcPr>
            <w:tcW w:w="1531" w:type="dxa"/>
          </w:tcPr>
          <w:p w14:paraId="74A1FE98" w14:textId="77777777" w:rsidR="00DF325D" w:rsidRPr="00EC55A2" w:rsidRDefault="00DF325D" w:rsidP="00AE4A3E">
            <w:pPr>
              <w:pStyle w:val="TAL"/>
              <w:rPr>
                <w:lang w:eastAsia="ja-JP"/>
              </w:rPr>
            </w:pPr>
          </w:p>
        </w:tc>
        <w:tc>
          <w:tcPr>
            <w:tcW w:w="1190" w:type="dxa"/>
          </w:tcPr>
          <w:p w14:paraId="05B100B0" w14:textId="77777777" w:rsidR="00DF325D" w:rsidRPr="00EC55A2" w:rsidRDefault="00DF325D" w:rsidP="00AE4A3E">
            <w:pPr>
              <w:pStyle w:val="TAC"/>
              <w:rPr>
                <w:lang w:eastAsia="ja-JP"/>
              </w:rPr>
            </w:pPr>
            <w:r w:rsidRPr="00EC55A2">
              <w:rPr>
                <w:lang w:eastAsia="ja-JP"/>
              </w:rPr>
              <w:t>-</w:t>
            </w:r>
          </w:p>
        </w:tc>
        <w:tc>
          <w:tcPr>
            <w:tcW w:w="1274" w:type="dxa"/>
          </w:tcPr>
          <w:p w14:paraId="72740FF7" w14:textId="77777777" w:rsidR="00DF325D" w:rsidRPr="00EC55A2" w:rsidRDefault="00DF325D" w:rsidP="00AE4A3E">
            <w:pPr>
              <w:pStyle w:val="TAC"/>
            </w:pPr>
            <w:r w:rsidRPr="00EC55A2">
              <w:t>-</w:t>
            </w:r>
          </w:p>
        </w:tc>
      </w:tr>
      <w:tr w:rsidR="00DF325D" w:rsidRPr="00FA52B0" w14:paraId="3E62E108" w14:textId="77777777" w:rsidTr="00AE4A3E">
        <w:tc>
          <w:tcPr>
            <w:tcW w:w="2624" w:type="dxa"/>
          </w:tcPr>
          <w:p w14:paraId="22BC0622" w14:textId="77777777" w:rsidR="00DF325D" w:rsidRPr="002233A1" w:rsidRDefault="00DF325D" w:rsidP="00AE4A3E">
            <w:pPr>
              <w:pStyle w:val="TAL"/>
              <w:ind w:leftChars="100" w:left="200"/>
              <w:rPr>
                <w:lang w:eastAsia="ja-JP"/>
              </w:rPr>
            </w:pPr>
            <w:r w:rsidRPr="002233A1">
              <w:rPr>
                <w:lang w:eastAsia="ja-JP"/>
              </w:rPr>
              <w:t>&gt;&gt;DL COUNT Value</w:t>
            </w:r>
          </w:p>
        </w:tc>
        <w:tc>
          <w:tcPr>
            <w:tcW w:w="1173" w:type="dxa"/>
          </w:tcPr>
          <w:p w14:paraId="22440358" w14:textId="77777777" w:rsidR="00DF325D" w:rsidRPr="00EC55A2" w:rsidRDefault="00DF325D" w:rsidP="00AE4A3E">
            <w:pPr>
              <w:pStyle w:val="TAL"/>
              <w:rPr>
                <w:lang w:eastAsia="ja-JP"/>
              </w:rPr>
            </w:pPr>
            <w:r w:rsidRPr="00EC55A2">
              <w:rPr>
                <w:lang w:eastAsia="ja-JP"/>
              </w:rPr>
              <w:t>M</w:t>
            </w:r>
          </w:p>
        </w:tc>
        <w:tc>
          <w:tcPr>
            <w:tcW w:w="1134" w:type="dxa"/>
          </w:tcPr>
          <w:p w14:paraId="26411B44" w14:textId="77777777" w:rsidR="00DF325D" w:rsidRPr="00EC55A2" w:rsidRDefault="00DF325D" w:rsidP="00AE4A3E">
            <w:pPr>
              <w:pStyle w:val="TAL"/>
              <w:rPr>
                <w:i/>
              </w:rPr>
            </w:pPr>
          </w:p>
        </w:tc>
        <w:tc>
          <w:tcPr>
            <w:tcW w:w="1559" w:type="dxa"/>
          </w:tcPr>
          <w:p w14:paraId="2ABFC071" w14:textId="77777777" w:rsidR="00DF325D" w:rsidRPr="00EC55A2" w:rsidRDefault="00DF325D" w:rsidP="00AE4A3E">
            <w:pPr>
              <w:pStyle w:val="TAL"/>
              <w:rPr>
                <w:noProof/>
                <w:lang w:eastAsia="ja-JP"/>
              </w:rPr>
            </w:pPr>
            <w:r w:rsidRPr="00EC55A2">
              <w:rPr>
                <w:noProof/>
                <w:lang w:eastAsia="ja-JP"/>
              </w:rPr>
              <w:t>PDCP Count</w:t>
            </w:r>
          </w:p>
          <w:p w14:paraId="1946867F" w14:textId="77777777" w:rsidR="00DF325D" w:rsidRPr="00EC55A2" w:rsidRDefault="00DF325D" w:rsidP="00AE4A3E">
            <w:pPr>
              <w:pStyle w:val="TAL"/>
              <w:rPr>
                <w:lang w:eastAsia="ja-JP"/>
              </w:rPr>
            </w:pPr>
            <w:r w:rsidRPr="00EC55A2">
              <w:rPr>
                <w:noProof/>
                <w:lang w:eastAsia="ja-JP"/>
              </w:rPr>
              <w:t>9.3.1.35</w:t>
            </w:r>
          </w:p>
        </w:tc>
        <w:tc>
          <w:tcPr>
            <w:tcW w:w="1531" w:type="dxa"/>
          </w:tcPr>
          <w:p w14:paraId="41A268A3" w14:textId="77777777" w:rsidR="00DF325D" w:rsidRPr="00EC55A2" w:rsidRDefault="00DF325D" w:rsidP="00AE4A3E">
            <w:pPr>
              <w:pStyle w:val="TAL"/>
              <w:rPr>
                <w:lang w:eastAsia="ja-JP"/>
              </w:rPr>
            </w:pPr>
            <w:r w:rsidRPr="00EC55A2">
              <w:rPr>
                <w:lang w:eastAsia="ja-JP"/>
              </w:rPr>
              <w:t xml:space="preserve">PDCP-SN and Hyper frame number </w:t>
            </w:r>
            <w:r w:rsidRPr="00EC55A2">
              <w:rPr>
                <w:rFonts w:eastAsia="Yu Mincho"/>
              </w:rPr>
              <w:t xml:space="preserve">of the last </w:t>
            </w:r>
            <w:r>
              <w:rPr>
                <w:rFonts w:eastAsia="Yu Mincho"/>
              </w:rPr>
              <w:t xml:space="preserve">DL </w:t>
            </w:r>
            <w:r w:rsidRPr="00EC55A2">
              <w:t>SDU successfully delivered in sequence to the UE, if RLC-AM, and successfully transmitted, if RLC-UM.</w:t>
            </w:r>
          </w:p>
        </w:tc>
        <w:tc>
          <w:tcPr>
            <w:tcW w:w="1190" w:type="dxa"/>
          </w:tcPr>
          <w:p w14:paraId="0E951F64" w14:textId="77777777" w:rsidR="00DF325D" w:rsidRPr="00EC55A2" w:rsidRDefault="00DF325D" w:rsidP="00AE4A3E">
            <w:pPr>
              <w:pStyle w:val="TAC"/>
              <w:rPr>
                <w:lang w:eastAsia="ja-JP"/>
              </w:rPr>
            </w:pPr>
            <w:r w:rsidRPr="00EC55A2">
              <w:rPr>
                <w:lang w:eastAsia="ja-JP"/>
              </w:rPr>
              <w:t>-</w:t>
            </w:r>
          </w:p>
        </w:tc>
        <w:tc>
          <w:tcPr>
            <w:tcW w:w="1274" w:type="dxa"/>
          </w:tcPr>
          <w:p w14:paraId="09E20192" w14:textId="77777777" w:rsidR="00DF325D" w:rsidRPr="00EC55A2" w:rsidRDefault="00DF325D" w:rsidP="00AE4A3E">
            <w:pPr>
              <w:pStyle w:val="TAC"/>
            </w:pPr>
            <w:r w:rsidRPr="00EC55A2">
              <w:rPr>
                <w:lang w:eastAsia="ja-JP"/>
              </w:rPr>
              <w:t>-</w:t>
            </w:r>
          </w:p>
        </w:tc>
      </w:tr>
    </w:tbl>
    <w:p w14:paraId="725FC313" w14:textId="77777777" w:rsidR="00DF325D" w:rsidRPr="00D629EF" w:rsidRDefault="00DF325D" w:rsidP="00DF325D"/>
    <w:p w14:paraId="5ECBA191" w14:textId="77777777" w:rsidR="00DF325D" w:rsidRPr="005E4CDB" w:rsidRDefault="00DF325D" w:rsidP="00DF325D">
      <w:pPr>
        <w:pStyle w:val="Heading4"/>
        <w:rPr>
          <w:lang w:eastAsia="zh-CN"/>
        </w:rPr>
      </w:pPr>
      <w:bookmarkStart w:id="216" w:name="_Toc51852369"/>
      <w:bookmarkStart w:id="217" w:name="_Toc56620320"/>
      <w:bookmarkStart w:id="218" w:name="_Toc64447960"/>
      <w:bookmarkStart w:id="219" w:name="_Toc74152735"/>
      <w:bookmarkStart w:id="220" w:name="_Toc88656160"/>
      <w:bookmarkStart w:id="221" w:name="_Toc88657219"/>
      <w:bookmarkStart w:id="222" w:name="_Toc105657253"/>
      <w:bookmarkStart w:id="223" w:name="_Toc106108634"/>
      <w:bookmarkStart w:id="224" w:name="_Toc112687727"/>
      <w:bookmarkStart w:id="225" w:name="_Toc29461015"/>
      <w:bookmarkStart w:id="226" w:name="_Toc29505747"/>
      <w:bookmarkStart w:id="227" w:name="_Toc36556272"/>
      <w:bookmarkStart w:id="228" w:name="_Toc45881731"/>
      <w:r w:rsidRPr="005E4CDB">
        <w:rPr>
          <w:lang w:eastAsia="zh-CN"/>
        </w:rPr>
        <w:t>9.2.2.</w:t>
      </w:r>
      <w:r>
        <w:rPr>
          <w:lang w:eastAsia="zh-CN"/>
        </w:rPr>
        <w:t>19</w:t>
      </w:r>
      <w:r w:rsidRPr="005E4CDB">
        <w:rPr>
          <w:lang w:eastAsia="zh-CN"/>
        </w:rPr>
        <w:tab/>
      </w:r>
      <w:r w:rsidRPr="00FF2A0F">
        <w:rPr>
          <w:lang w:eastAsia="zh-CN"/>
        </w:rPr>
        <w:t>GNB-CU-CP</w:t>
      </w:r>
      <w:r w:rsidRPr="00685228">
        <w:rPr>
          <w:lang w:eastAsia="zh-CN"/>
        </w:rPr>
        <w:t xml:space="preserve"> </w:t>
      </w:r>
      <w:r w:rsidRPr="005E4CDB">
        <w:rPr>
          <w:lang w:eastAsia="zh-CN"/>
        </w:rPr>
        <w:t>MEASUREMENT RESULTS INFORMATION</w:t>
      </w:r>
      <w:bookmarkEnd w:id="216"/>
      <w:bookmarkEnd w:id="217"/>
      <w:bookmarkEnd w:id="218"/>
      <w:bookmarkEnd w:id="219"/>
      <w:bookmarkEnd w:id="220"/>
      <w:bookmarkEnd w:id="221"/>
      <w:bookmarkEnd w:id="222"/>
      <w:bookmarkEnd w:id="223"/>
      <w:bookmarkEnd w:id="224"/>
    </w:p>
    <w:p w14:paraId="450226A5" w14:textId="77777777" w:rsidR="00DF325D" w:rsidRPr="005E4CDB" w:rsidRDefault="00DF325D" w:rsidP="00DF325D">
      <w:pPr>
        <w:spacing w:after="120"/>
        <w:jc w:val="both"/>
        <w:rPr>
          <w:rFonts w:eastAsia="Batang"/>
          <w:lang w:eastAsia="zh-CN"/>
        </w:rPr>
      </w:pPr>
      <w:r w:rsidRPr="005E4CDB">
        <w:rPr>
          <w:lang w:eastAsia="zh-CN"/>
        </w:rPr>
        <w:t xml:space="preserve">This message is sent </w:t>
      </w:r>
      <w:r>
        <w:rPr>
          <w:lang w:eastAsia="zh-CN"/>
        </w:rPr>
        <w:t>to</w:t>
      </w:r>
      <w:r w:rsidRPr="005E4CDB">
        <w:rPr>
          <w:lang w:eastAsia="zh-CN"/>
        </w:rPr>
        <w:t xml:space="preserve"> the gNB-CU-</w:t>
      </w:r>
      <w:r>
        <w:rPr>
          <w:lang w:eastAsia="zh-CN"/>
        </w:rPr>
        <w:t>U</w:t>
      </w:r>
      <w:r w:rsidRPr="005E4CDB">
        <w:rPr>
          <w:lang w:eastAsia="zh-CN"/>
        </w:rPr>
        <w:t xml:space="preserve">P to provide the measurement result </w:t>
      </w:r>
      <w:r>
        <w:rPr>
          <w:lang w:eastAsia="zh-CN"/>
        </w:rPr>
        <w:t>received by the gNB-CU-CP</w:t>
      </w:r>
      <w:r w:rsidRPr="005E4CDB">
        <w:rPr>
          <w:lang w:eastAsia="zh-CN"/>
        </w:rPr>
        <w:t>.</w:t>
      </w:r>
    </w:p>
    <w:p w14:paraId="7E916227" w14:textId="77777777" w:rsidR="00DF325D" w:rsidRPr="005E4CDB" w:rsidRDefault="00DF325D" w:rsidP="00DF325D">
      <w:pPr>
        <w:spacing w:after="120"/>
        <w:jc w:val="both"/>
        <w:rPr>
          <w:lang w:eastAsia="zh-CN"/>
        </w:rPr>
      </w:pPr>
      <w:r w:rsidRPr="005E4CDB">
        <w:rPr>
          <w:lang w:eastAsia="zh-CN"/>
        </w:rPr>
        <w:t xml:space="preserve">Direction: </w:t>
      </w:r>
      <w:r w:rsidRPr="005E4CDB">
        <w:t xml:space="preserve">gNB-CU-CP </w:t>
      </w:r>
      <w:r w:rsidRPr="005E4CDB">
        <w:sym w:font="Symbol" w:char="F0AE"/>
      </w:r>
      <w:r w:rsidRPr="005E4CDB">
        <w:t xml:space="preserve"> gNB-CU-UP</w:t>
      </w:r>
    </w:p>
    <w:tbl>
      <w:tblPr>
        <w:tblW w:w="972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134"/>
        <w:gridCol w:w="1134"/>
        <w:gridCol w:w="1418"/>
        <w:gridCol w:w="1559"/>
        <w:gridCol w:w="1417"/>
        <w:gridCol w:w="1560"/>
      </w:tblGrid>
      <w:tr w:rsidR="00DF325D" w:rsidRPr="005E4CDB" w14:paraId="60B3908D"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2A6F66AF" w14:textId="77777777" w:rsidR="00DF325D" w:rsidRPr="005E4CDB" w:rsidRDefault="00DF325D" w:rsidP="00AE4A3E">
            <w:pPr>
              <w:pStyle w:val="TAH"/>
              <w:rPr>
                <w:lang w:eastAsia="ja-JP"/>
              </w:rPr>
            </w:pPr>
            <w:r w:rsidRPr="005E4CDB">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EC30C70" w14:textId="77777777" w:rsidR="00DF325D" w:rsidRPr="005E4CDB" w:rsidRDefault="00DF325D" w:rsidP="00AE4A3E">
            <w:pPr>
              <w:pStyle w:val="TAH"/>
              <w:rPr>
                <w:lang w:eastAsia="ja-JP"/>
              </w:rPr>
            </w:pPr>
            <w:r w:rsidRPr="005E4CDB">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6BC0D563" w14:textId="77777777" w:rsidR="00DF325D" w:rsidRPr="005E4CDB" w:rsidRDefault="00DF325D" w:rsidP="00AE4A3E">
            <w:pPr>
              <w:pStyle w:val="TAH"/>
              <w:rPr>
                <w:lang w:eastAsia="ja-JP"/>
              </w:rPr>
            </w:pPr>
            <w:r w:rsidRPr="005E4CDB">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FC739B7" w14:textId="77777777" w:rsidR="00DF325D" w:rsidRPr="005E4CDB" w:rsidRDefault="00DF325D" w:rsidP="00AE4A3E">
            <w:pPr>
              <w:pStyle w:val="TAH"/>
              <w:rPr>
                <w:lang w:eastAsia="ja-JP"/>
              </w:rPr>
            </w:pPr>
            <w:r w:rsidRPr="005E4CDB">
              <w:rPr>
                <w:lang w:eastAsia="ja-JP"/>
              </w:rPr>
              <w:t>IE type and reference</w:t>
            </w:r>
          </w:p>
        </w:tc>
        <w:tc>
          <w:tcPr>
            <w:tcW w:w="1559" w:type="dxa"/>
            <w:tcBorders>
              <w:top w:val="single" w:sz="4" w:space="0" w:color="auto"/>
              <w:left w:val="single" w:sz="4" w:space="0" w:color="auto"/>
              <w:bottom w:val="single" w:sz="4" w:space="0" w:color="auto"/>
              <w:right w:val="single" w:sz="4" w:space="0" w:color="auto"/>
            </w:tcBorders>
            <w:hideMark/>
          </w:tcPr>
          <w:p w14:paraId="78FDF9F8" w14:textId="77777777" w:rsidR="00DF325D" w:rsidRPr="005E4CDB" w:rsidRDefault="00DF325D" w:rsidP="00AE4A3E">
            <w:pPr>
              <w:pStyle w:val="TAH"/>
              <w:rPr>
                <w:lang w:eastAsia="ja-JP"/>
              </w:rPr>
            </w:pPr>
            <w:r w:rsidRPr="005E4CDB">
              <w:rPr>
                <w:lang w:eastAsia="ja-JP"/>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426B8CCA" w14:textId="77777777" w:rsidR="00DF325D" w:rsidRPr="005E4CDB" w:rsidRDefault="00DF325D" w:rsidP="00AE4A3E">
            <w:pPr>
              <w:pStyle w:val="TAH"/>
              <w:rPr>
                <w:lang w:eastAsia="ja-JP"/>
              </w:rPr>
            </w:pPr>
            <w:r w:rsidRPr="005E4CDB">
              <w:rPr>
                <w:lang w:eastAsia="ja-JP"/>
              </w:rPr>
              <w:t>Criticality</w:t>
            </w:r>
          </w:p>
        </w:tc>
        <w:tc>
          <w:tcPr>
            <w:tcW w:w="1560" w:type="dxa"/>
            <w:tcBorders>
              <w:top w:val="single" w:sz="4" w:space="0" w:color="auto"/>
              <w:left w:val="single" w:sz="4" w:space="0" w:color="auto"/>
              <w:bottom w:val="single" w:sz="4" w:space="0" w:color="auto"/>
              <w:right w:val="single" w:sz="4" w:space="0" w:color="auto"/>
            </w:tcBorders>
            <w:hideMark/>
          </w:tcPr>
          <w:p w14:paraId="3304F83A" w14:textId="77777777" w:rsidR="00DF325D" w:rsidRPr="005E4CDB" w:rsidRDefault="00DF325D" w:rsidP="00AE4A3E">
            <w:pPr>
              <w:pStyle w:val="TAH"/>
              <w:rPr>
                <w:lang w:eastAsia="ja-JP"/>
              </w:rPr>
            </w:pPr>
            <w:r w:rsidRPr="005E4CDB">
              <w:rPr>
                <w:lang w:eastAsia="ja-JP"/>
              </w:rPr>
              <w:t>Assigned Criticality</w:t>
            </w:r>
          </w:p>
        </w:tc>
      </w:tr>
      <w:tr w:rsidR="00DF325D" w:rsidRPr="005E4CDB" w14:paraId="6032BBDC"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63BD5600" w14:textId="77777777" w:rsidR="00DF325D" w:rsidRPr="005E4CDB" w:rsidRDefault="00DF325D" w:rsidP="00AE4A3E">
            <w:pPr>
              <w:pStyle w:val="TAL"/>
              <w:rPr>
                <w:lang w:eastAsia="ja-JP"/>
              </w:rPr>
            </w:pPr>
            <w:r w:rsidRPr="005E4CDB">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199239A"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AF7B07A"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39F098" w14:textId="77777777" w:rsidR="00DF325D" w:rsidRPr="005E4CDB" w:rsidRDefault="00DF325D" w:rsidP="00AE4A3E">
            <w:pPr>
              <w:pStyle w:val="TAL"/>
              <w:rPr>
                <w:rFonts w:cs="Arial"/>
                <w:szCs w:val="18"/>
                <w:highlight w:val="yellow"/>
                <w:lang w:eastAsia="ja-JP"/>
              </w:rPr>
            </w:pPr>
            <w:r w:rsidRPr="005E4CDB">
              <w:rPr>
                <w:rFonts w:cs="Arial"/>
                <w:szCs w:val="18"/>
                <w:lang w:eastAsia="ja-JP"/>
              </w:rPr>
              <w:t>9.3.1.1</w:t>
            </w:r>
          </w:p>
        </w:tc>
        <w:tc>
          <w:tcPr>
            <w:tcW w:w="1559" w:type="dxa"/>
            <w:tcBorders>
              <w:top w:val="single" w:sz="4" w:space="0" w:color="auto"/>
              <w:left w:val="single" w:sz="4" w:space="0" w:color="auto"/>
              <w:bottom w:val="single" w:sz="4" w:space="0" w:color="auto"/>
              <w:right w:val="single" w:sz="4" w:space="0" w:color="auto"/>
            </w:tcBorders>
          </w:tcPr>
          <w:p w14:paraId="68CFBA81"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432C50D" w14:textId="77777777" w:rsidR="00DF325D" w:rsidRPr="005E4CDB" w:rsidRDefault="00DF325D" w:rsidP="00AE4A3E">
            <w:pPr>
              <w:pStyle w:val="TAC"/>
              <w:rPr>
                <w:lang w:eastAsia="ja-JP"/>
              </w:rPr>
            </w:pPr>
            <w:r w:rsidRPr="005E4CDB">
              <w:rPr>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2ABE4390" w14:textId="77777777" w:rsidR="00DF325D" w:rsidRPr="005E4CDB" w:rsidRDefault="00DF325D" w:rsidP="00AE4A3E">
            <w:pPr>
              <w:pStyle w:val="TAC"/>
              <w:rPr>
                <w:lang w:eastAsia="ja-JP"/>
              </w:rPr>
            </w:pPr>
            <w:r w:rsidRPr="005E4CDB">
              <w:rPr>
                <w:lang w:eastAsia="ja-JP"/>
              </w:rPr>
              <w:t>reject</w:t>
            </w:r>
          </w:p>
        </w:tc>
      </w:tr>
      <w:tr w:rsidR="00DF325D" w:rsidRPr="005E4CDB" w14:paraId="3AE15B06"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155DCAE1" w14:textId="77777777" w:rsidR="00DF325D" w:rsidRPr="005E4CDB" w:rsidRDefault="00DF325D" w:rsidP="00AE4A3E">
            <w:pPr>
              <w:pStyle w:val="TAL"/>
              <w:rPr>
                <w:lang w:eastAsia="ja-JP"/>
              </w:rPr>
            </w:pPr>
            <w:r w:rsidRPr="005E4CDB">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4A3CD90D"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B5FB439"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91A2C8" w14:textId="77777777" w:rsidR="00DF325D" w:rsidRPr="005E4CDB" w:rsidRDefault="00DF325D" w:rsidP="00AE4A3E">
            <w:pPr>
              <w:pStyle w:val="TAL"/>
              <w:rPr>
                <w:rFonts w:cs="Arial"/>
                <w:szCs w:val="18"/>
                <w:lang w:eastAsia="ja-JP"/>
              </w:rPr>
            </w:pPr>
            <w:r w:rsidRPr="005E4CDB">
              <w:rPr>
                <w:rFonts w:cs="Arial"/>
                <w:noProof/>
                <w:szCs w:val="18"/>
                <w:lang w:eastAsia="ja-JP"/>
              </w:rPr>
              <w:t>9.3.1.4</w:t>
            </w:r>
          </w:p>
        </w:tc>
        <w:tc>
          <w:tcPr>
            <w:tcW w:w="1559" w:type="dxa"/>
            <w:tcBorders>
              <w:top w:val="single" w:sz="4" w:space="0" w:color="auto"/>
              <w:left w:val="single" w:sz="4" w:space="0" w:color="auto"/>
              <w:bottom w:val="single" w:sz="4" w:space="0" w:color="auto"/>
              <w:right w:val="single" w:sz="4" w:space="0" w:color="auto"/>
            </w:tcBorders>
          </w:tcPr>
          <w:p w14:paraId="0B1EB5B7"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2DE5E7" w14:textId="77777777" w:rsidR="00DF325D" w:rsidRPr="005E4CDB" w:rsidRDefault="00DF325D" w:rsidP="00AE4A3E">
            <w:pPr>
              <w:pStyle w:val="TAC"/>
              <w:rPr>
                <w:lang w:eastAsia="ja-JP"/>
              </w:rPr>
            </w:pPr>
            <w:r w:rsidRPr="005E4CDB">
              <w:rPr>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5FD9A023" w14:textId="77777777" w:rsidR="00DF325D" w:rsidRPr="005E4CDB" w:rsidRDefault="00DF325D" w:rsidP="00AE4A3E">
            <w:pPr>
              <w:pStyle w:val="TAC"/>
              <w:rPr>
                <w:lang w:eastAsia="ja-JP"/>
              </w:rPr>
            </w:pPr>
            <w:r w:rsidRPr="005E4CDB">
              <w:rPr>
                <w:lang w:eastAsia="ja-JP"/>
              </w:rPr>
              <w:t>reject</w:t>
            </w:r>
          </w:p>
        </w:tc>
      </w:tr>
      <w:tr w:rsidR="00DF325D" w:rsidRPr="005E4CDB" w14:paraId="6EB92B01"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726DB5C4" w14:textId="77777777" w:rsidR="00DF325D" w:rsidRPr="005E4CDB" w:rsidRDefault="00DF325D" w:rsidP="00AE4A3E">
            <w:pPr>
              <w:pStyle w:val="TAL"/>
            </w:pPr>
            <w:r w:rsidRPr="005E4CDB">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75E31011"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2EC63B9"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BA7A4F" w14:textId="77777777" w:rsidR="00DF325D" w:rsidRPr="005E4CDB" w:rsidRDefault="00DF325D" w:rsidP="00AE4A3E">
            <w:pPr>
              <w:pStyle w:val="TAL"/>
              <w:rPr>
                <w:rFonts w:cs="Arial"/>
                <w:szCs w:val="18"/>
                <w:lang w:eastAsia="ja-JP"/>
              </w:rPr>
            </w:pPr>
            <w:r w:rsidRPr="005E4CDB">
              <w:rPr>
                <w:rFonts w:cs="Arial"/>
                <w:noProof/>
                <w:szCs w:val="18"/>
                <w:lang w:eastAsia="ja-JP"/>
              </w:rPr>
              <w:t>9.3.1.5</w:t>
            </w:r>
          </w:p>
        </w:tc>
        <w:tc>
          <w:tcPr>
            <w:tcW w:w="1559" w:type="dxa"/>
            <w:tcBorders>
              <w:top w:val="single" w:sz="4" w:space="0" w:color="auto"/>
              <w:left w:val="single" w:sz="4" w:space="0" w:color="auto"/>
              <w:bottom w:val="single" w:sz="4" w:space="0" w:color="auto"/>
              <w:right w:val="single" w:sz="4" w:space="0" w:color="auto"/>
            </w:tcBorders>
          </w:tcPr>
          <w:p w14:paraId="49F31B30"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E66EF43" w14:textId="77777777" w:rsidR="00DF325D" w:rsidRPr="005E4CDB" w:rsidRDefault="00DF325D" w:rsidP="00AE4A3E">
            <w:pPr>
              <w:pStyle w:val="TAC"/>
              <w:rPr>
                <w:lang w:eastAsia="ja-JP"/>
              </w:rPr>
            </w:pPr>
            <w:r w:rsidRPr="005E4CDB">
              <w:rPr>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1DF58342" w14:textId="77777777" w:rsidR="00DF325D" w:rsidRPr="005E4CDB" w:rsidRDefault="00DF325D" w:rsidP="00AE4A3E">
            <w:pPr>
              <w:pStyle w:val="TAC"/>
              <w:rPr>
                <w:lang w:eastAsia="ja-JP"/>
              </w:rPr>
            </w:pPr>
            <w:r w:rsidRPr="005E4CDB">
              <w:rPr>
                <w:lang w:eastAsia="ja-JP"/>
              </w:rPr>
              <w:t>reject</w:t>
            </w:r>
          </w:p>
        </w:tc>
      </w:tr>
      <w:tr w:rsidR="00DF325D" w:rsidRPr="005E4CDB" w14:paraId="215590AE"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50B3AFC3" w14:textId="77777777" w:rsidR="00DF325D" w:rsidRPr="005E4CDB" w:rsidRDefault="00DF325D" w:rsidP="00AE4A3E">
            <w:pPr>
              <w:pStyle w:val="TAL"/>
              <w:rPr>
                <w:b/>
                <w:lang w:eastAsia="ja-JP"/>
              </w:rPr>
            </w:pPr>
            <w:r w:rsidRPr="005E4CDB">
              <w:rPr>
                <w:b/>
                <w:lang w:eastAsia="ja-JP"/>
              </w:rPr>
              <w:t xml:space="preserve">DRB Measurement Results Information List </w:t>
            </w:r>
          </w:p>
        </w:tc>
        <w:tc>
          <w:tcPr>
            <w:tcW w:w="1134" w:type="dxa"/>
            <w:tcBorders>
              <w:top w:val="single" w:sz="4" w:space="0" w:color="auto"/>
              <w:left w:val="single" w:sz="4" w:space="0" w:color="auto"/>
              <w:bottom w:val="single" w:sz="4" w:space="0" w:color="auto"/>
              <w:right w:val="single" w:sz="4" w:space="0" w:color="auto"/>
            </w:tcBorders>
          </w:tcPr>
          <w:p w14:paraId="186AA2FC" w14:textId="77777777" w:rsidR="00DF325D" w:rsidRPr="005E4CDB" w:rsidRDefault="00DF325D" w:rsidP="00AE4A3E">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FB5A8A" w14:textId="77777777" w:rsidR="00DF325D" w:rsidRPr="005E4CDB" w:rsidRDefault="00DF325D" w:rsidP="00AE4A3E">
            <w:pPr>
              <w:pStyle w:val="TAL"/>
              <w:rPr>
                <w:rFonts w:cs="Arial"/>
                <w:i/>
                <w:szCs w:val="18"/>
                <w:lang w:eastAsia="ja-JP"/>
              </w:rPr>
            </w:pPr>
            <w:r w:rsidRPr="005E4CDB">
              <w:rPr>
                <w:rFonts w:cs="Arial"/>
                <w:i/>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3ECD346D" w14:textId="77777777" w:rsidR="00DF325D" w:rsidRPr="005E4CDB" w:rsidRDefault="00DF325D" w:rsidP="00AE4A3E">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16120B3"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6304A77" w14:textId="77777777" w:rsidR="00DF325D" w:rsidRPr="005E4CDB" w:rsidRDefault="00DF325D" w:rsidP="00AE4A3E">
            <w:pPr>
              <w:pStyle w:val="TAC"/>
              <w:rPr>
                <w:lang w:eastAsia="zh-CN"/>
              </w:rPr>
            </w:pPr>
            <w:r w:rsidRPr="005E4CDB">
              <w:rPr>
                <w:lang w:eastAsia="zh-CN"/>
              </w:rPr>
              <w:t>YES</w:t>
            </w:r>
          </w:p>
        </w:tc>
        <w:tc>
          <w:tcPr>
            <w:tcW w:w="1560" w:type="dxa"/>
            <w:tcBorders>
              <w:top w:val="single" w:sz="4" w:space="0" w:color="auto"/>
              <w:left w:val="single" w:sz="4" w:space="0" w:color="auto"/>
              <w:bottom w:val="single" w:sz="4" w:space="0" w:color="auto"/>
              <w:right w:val="single" w:sz="4" w:space="0" w:color="auto"/>
            </w:tcBorders>
            <w:hideMark/>
          </w:tcPr>
          <w:p w14:paraId="65A5B675" w14:textId="77777777" w:rsidR="00DF325D" w:rsidRPr="005E4CDB" w:rsidRDefault="00DF325D" w:rsidP="00AE4A3E">
            <w:pPr>
              <w:pStyle w:val="TAC"/>
              <w:rPr>
                <w:lang w:eastAsia="zh-CN"/>
              </w:rPr>
            </w:pPr>
            <w:r w:rsidRPr="005E4CDB">
              <w:rPr>
                <w:lang w:eastAsia="zh-CN"/>
              </w:rPr>
              <w:t>reject</w:t>
            </w:r>
          </w:p>
        </w:tc>
      </w:tr>
      <w:tr w:rsidR="00DF325D" w:rsidRPr="005E4CDB" w14:paraId="76E3B4F7"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6A9C2572" w14:textId="77777777" w:rsidR="00DF325D" w:rsidRPr="005E4CDB" w:rsidRDefault="00DF325D" w:rsidP="00AE4A3E">
            <w:pPr>
              <w:pStyle w:val="TAL"/>
              <w:ind w:leftChars="50" w:left="100"/>
              <w:rPr>
                <w:b/>
                <w:lang w:eastAsia="ja-JP"/>
              </w:rPr>
            </w:pPr>
            <w:r w:rsidRPr="005E4CDB">
              <w:rPr>
                <w:b/>
                <w:lang w:eastAsia="ja-JP"/>
              </w:rPr>
              <w:t xml:space="preserve">&gt;DRB Measurement Results Information Item </w:t>
            </w:r>
          </w:p>
        </w:tc>
        <w:tc>
          <w:tcPr>
            <w:tcW w:w="1134" w:type="dxa"/>
            <w:tcBorders>
              <w:top w:val="single" w:sz="4" w:space="0" w:color="auto"/>
              <w:left w:val="single" w:sz="4" w:space="0" w:color="auto"/>
              <w:bottom w:val="single" w:sz="4" w:space="0" w:color="auto"/>
              <w:right w:val="single" w:sz="4" w:space="0" w:color="auto"/>
            </w:tcBorders>
          </w:tcPr>
          <w:p w14:paraId="03557623" w14:textId="77777777" w:rsidR="00DF325D" w:rsidRPr="005E4CDB" w:rsidRDefault="00DF325D" w:rsidP="00AE4A3E">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0A1C987" w14:textId="77777777" w:rsidR="00DF325D" w:rsidRPr="005E4CDB" w:rsidRDefault="00DF325D" w:rsidP="00AE4A3E">
            <w:pPr>
              <w:pStyle w:val="TAL"/>
              <w:rPr>
                <w:rFonts w:cs="Arial"/>
                <w:i/>
                <w:szCs w:val="18"/>
                <w:lang w:eastAsia="ja-JP"/>
              </w:rPr>
            </w:pPr>
            <w:r w:rsidRPr="005E4CDB">
              <w:rPr>
                <w:rFonts w:cs="Arial"/>
                <w:i/>
              </w:rPr>
              <w:t xml:space="preserve">1 .. </w:t>
            </w:r>
            <w:r w:rsidRPr="005E4CDB">
              <w:rPr>
                <w:rFonts w:cs="Arial"/>
                <w:i/>
                <w:szCs w:val="18"/>
                <w:lang w:eastAsia="ja-JP"/>
              </w:rPr>
              <w:t xml:space="preserve">&lt;maxnoofDRBs&gt; </w:t>
            </w:r>
          </w:p>
        </w:tc>
        <w:tc>
          <w:tcPr>
            <w:tcW w:w="1418" w:type="dxa"/>
            <w:tcBorders>
              <w:top w:val="single" w:sz="4" w:space="0" w:color="auto"/>
              <w:left w:val="single" w:sz="4" w:space="0" w:color="auto"/>
              <w:bottom w:val="single" w:sz="4" w:space="0" w:color="auto"/>
              <w:right w:val="single" w:sz="4" w:space="0" w:color="auto"/>
            </w:tcBorders>
          </w:tcPr>
          <w:p w14:paraId="59BCE4FB" w14:textId="77777777" w:rsidR="00DF325D" w:rsidRPr="005E4CDB" w:rsidRDefault="00DF325D" w:rsidP="00AE4A3E">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EA96014"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2D7BDFB" w14:textId="77777777" w:rsidR="00DF325D" w:rsidRPr="005E4CDB" w:rsidRDefault="00DF325D" w:rsidP="00AE4A3E">
            <w:pPr>
              <w:pStyle w:val="TAC"/>
              <w:rPr>
                <w:lang w:eastAsia="zh-CN"/>
              </w:rPr>
            </w:pPr>
            <w:r w:rsidRPr="005E4CDB">
              <w:rPr>
                <w:lang w:eastAsia="zh-CN"/>
              </w:rPr>
              <w:t>EACH</w:t>
            </w:r>
          </w:p>
        </w:tc>
        <w:tc>
          <w:tcPr>
            <w:tcW w:w="1560" w:type="dxa"/>
            <w:tcBorders>
              <w:top w:val="single" w:sz="4" w:space="0" w:color="auto"/>
              <w:left w:val="single" w:sz="4" w:space="0" w:color="auto"/>
              <w:bottom w:val="single" w:sz="4" w:space="0" w:color="auto"/>
              <w:right w:val="single" w:sz="4" w:space="0" w:color="auto"/>
            </w:tcBorders>
            <w:hideMark/>
          </w:tcPr>
          <w:p w14:paraId="299FEA13" w14:textId="77777777" w:rsidR="00DF325D" w:rsidRPr="005E4CDB" w:rsidRDefault="00DF325D" w:rsidP="00AE4A3E">
            <w:pPr>
              <w:pStyle w:val="TAC"/>
              <w:rPr>
                <w:lang w:eastAsia="zh-CN"/>
              </w:rPr>
            </w:pPr>
            <w:r w:rsidRPr="005E4CDB">
              <w:rPr>
                <w:lang w:eastAsia="zh-CN"/>
              </w:rPr>
              <w:t>reject</w:t>
            </w:r>
          </w:p>
        </w:tc>
      </w:tr>
      <w:tr w:rsidR="00DF325D" w:rsidRPr="005E4CDB" w14:paraId="78B0D0B3"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18A26550" w14:textId="77777777" w:rsidR="00DF325D" w:rsidRPr="005E4CDB" w:rsidRDefault="00DF325D" w:rsidP="00AE4A3E">
            <w:pPr>
              <w:pStyle w:val="TAL"/>
              <w:ind w:leftChars="100" w:left="200"/>
            </w:pPr>
            <w:r w:rsidRPr="005E4CDB">
              <w:t>&gt;&gt;DRB ID</w:t>
            </w:r>
          </w:p>
        </w:tc>
        <w:tc>
          <w:tcPr>
            <w:tcW w:w="1134" w:type="dxa"/>
            <w:tcBorders>
              <w:top w:val="single" w:sz="4" w:space="0" w:color="auto"/>
              <w:left w:val="single" w:sz="4" w:space="0" w:color="auto"/>
              <w:bottom w:val="single" w:sz="4" w:space="0" w:color="auto"/>
              <w:right w:val="single" w:sz="4" w:space="0" w:color="auto"/>
            </w:tcBorders>
            <w:hideMark/>
          </w:tcPr>
          <w:p w14:paraId="29157206"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6C4205B"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1A042C" w14:textId="77777777" w:rsidR="00DF325D" w:rsidRPr="005E4CDB" w:rsidRDefault="00DF325D" w:rsidP="00AE4A3E">
            <w:pPr>
              <w:pStyle w:val="TAL"/>
              <w:rPr>
                <w:rFonts w:cs="Arial"/>
                <w:szCs w:val="18"/>
                <w:lang w:eastAsia="ja-JP"/>
              </w:rPr>
            </w:pPr>
            <w:r w:rsidRPr="005E4CDB">
              <w:rPr>
                <w:rFonts w:cs="Arial"/>
                <w:szCs w:val="18"/>
                <w:lang w:eastAsia="ja-JP"/>
              </w:rPr>
              <w:t>9.3.1.16</w:t>
            </w:r>
          </w:p>
        </w:tc>
        <w:tc>
          <w:tcPr>
            <w:tcW w:w="1559" w:type="dxa"/>
            <w:tcBorders>
              <w:top w:val="single" w:sz="4" w:space="0" w:color="auto"/>
              <w:left w:val="single" w:sz="4" w:space="0" w:color="auto"/>
              <w:bottom w:val="single" w:sz="4" w:space="0" w:color="auto"/>
              <w:right w:val="single" w:sz="4" w:space="0" w:color="auto"/>
            </w:tcBorders>
          </w:tcPr>
          <w:p w14:paraId="0A1EDFE8"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D808B8A" w14:textId="77777777" w:rsidR="00DF325D" w:rsidRPr="005E4CDB" w:rsidRDefault="00DF325D" w:rsidP="00AE4A3E">
            <w:pPr>
              <w:pStyle w:val="TAC"/>
              <w:rPr>
                <w:lang w:eastAsia="zh-CN"/>
              </w:rPr>
            </w:pPr>
            <w:r w:rsidRPr="005E4CDB">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2776192E" w14:textId="77777777" w:rsidR="00DF325D" w:rsidRPr="005E4CDB" w:rsidRDefault="00DF325D" w:rsidP="00AE4A3E">
            <w:pPr>
              <w:pStyle w:val="TAC"/>
              <w:rPr>
                <w:lang w:eastAsia="zh-CN"/>
              </w:rPr>
            </w:pPr>
          </w:p>
        </w:tc>
      </w:tr>
      <w:tr w:rsidR="00DF325D" w:rsidRPr="005E4CDB" w14:paraId="08F9ABC9"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32435ECF" w14:textId="77777777" w:rsidR="00DF325D" w:rsidRPr="005E4CDB" w:rsidRDefault="00DF325D" w:rsidP="00AE4A3E">
            <w:pPr>
              <w:pStyle w:val="TAL"/>
              <w:ind w:leftChars="100" w:left="200"/>
            </w:pPr>
            <w:r w:rsidRPr="005E4CDB">
              <w:t>&gt;&gt;</w:t>
            </w:r>
            <w:r>
              <w:t xml:space="preserve">UL D1 </w:t>
            </w:r>
            <w:r w:rsidRPr="005E4CDB">
              <w:t>Result</w:t>
            </w:r>
          </w:p>
        </w:tc>
        <w:tc>
          <w:tcPr>
            <w:tcW w:w="1134" w:type="dxa"/>
            <w:tcBorders>
              <w:top w:val="single" w:sz="4" w:space="0" w:color="auto"/>
              <w:left w:val="single" w:sz="4" w:space="0" w:color="auto"/>
              <w:bottom w:val="single" w:sz="4" w:space="0" w:color="auto"/>
              <w:right w:val="single" w:sz="4" w:space="0" w:color="auto"/>
            </w:tcBorders>
            <w:hideMark/>
          </w:tcPr>
          <w:p w14:paraId="5D9907BC" w14:textId="77777777" w:rsidR="00DF325D" w:rsidRPr="005E4CDB" w:rsidRDefault="00DF325D" w:rsidP="00AE4A3E">
            <w:pPr>
              <w:pStyle w:val="TAL"/>
              <w:rPr>
                <w:rFonts w:cs="Arial"/>
                <w:szCs w:val="18"/>
                <w:lang w:eastAsia="ja-JP"/>
              </w:rPr>
            </w:pPr>
            <w:r>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2CA9DA6"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0EC7CA" w14:textId="77777777" w:rsidR="00DF325D" w:rsidRPr="005E4CDB" w:rsidRDefault="00DF325D" w:rsidP="00AE4A3E">
            <w:pPr>
              <w:pStyle w:val="TAL"/>
              <w:rPr>
                <w:rFonts w:cs="Arial"/>
                <w:szCs w:val="18"/>
                <w:lang w:eastAsia="ja-JP"/>
              </w:rPr>
            </w:pPr>
            <w:r>
              <w:rPr>
                <w:rFonts w:cs="Arial"/>
                <w:szCs w:val="18"/>
                <w:lang w:eastAsia="ja-JP"/>
              </w:rPr>
              <w:t>INTEGER (0 .. 10000,…</w:t>
            </w:r>
            <w:r w:rsidRPr="00BF1D15">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tcPr>
          <w:p w14:paraId="4C136C18" w14:textId="77777777" w:rsidR="00DF325D" w:rsidRPr="00144163" w:rsidRDefault="00DF325D" w:rsidP="00AE4A3E">
            <w:pPr>
              <w:pStyle w:val="TAL"/>
              <w:rPr>
                <w:rFonts w:cs="Arial"/>
                <w:szCs w:val="18"/>
                <w:lang w:eastAsia="zh-CN"/>
              </w:rPr>
            </w:pPr>
            <w:r w:rsidRPr="00144163">
              <w:rPr>
                <w:rFonts w:cs="Arial" w:hint="eastAsia"/>
                <w:szCs w:val="18"/>
                <w:lang w:eastAsia="zh-CN"/>
              </w:rPr>
              <w:t>Th</w:t>
            </w:r>
            <w:r w:rsidRPr="00144163">
              <w:rPr>
                <w:rFonts w:cs="Arial"/>
                <w:szCs w:val="18"/>
                <w:lang w:eastAsia="zh-CN"/>
              </w:rPr>
              <w:t xml:space="preserve">e unit is: 0.1ms </w:t>
            </w:r>
          </w:p>
        </w:tc>
        <w:tc>
          <w:tcPr>
            <w:tcW w:w="1417" w:type="dxa"/>
            <w:tcBorders>
              <w:top w:val="single" w:sz="4" w:space="0" w:color="auto"/>
              <w:left w:val="single" w:sz="4" w:space="0" w:color="auto"/>
              <w:bottom w:val="single" w:sz="4" w:space="0" w:color="auto"/>
              <w:right w:val="single" w:sz="4" w:space="0" w:color="auto"/>
            </w:tcBorders>
            <w:hideMark/>
          </w:tcPr>
          <w:p w14:paraId="2026BB26" w14:textId="77777777" w:rsidR="00DF325D" w:rsidRPr="005E4CDB" w:rsidRDefault="00DF325D" w:rsidP="00AE4A3E">
            <w:pPr>
              <w:pStyle w:val="TAC"/>
              <w:rPr>
                <w:lang w:eastAsia="zh-CN"/>
              </w:rPr>
            </w:pPr>
            <w:r w:rsidRPr="005E4CDB">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08E65FE6" w14:textId="77777777" w:rsidR="00DF325D" w:rsidRPr="005E4CDB" w:rsidRDefault="00DF325D" w:rsidP="00AE4A3E">
            <w:pPr>
              <w:pStyle w:val="TAC"/>
              <w:rPr>
                <w:lang w:eastAsia="zh-CN"/>
              </w:rPr>
            </w:pPr>
          </w:p>
        </w:tc>
      </w:tr>
    </w:tbl>
    <w:p w14:paraId="6D3FFE75" w14:textId="77777777" w:rsidR="00DF325D" w:rsidRPr="005E4CDB" w:rsidRDefault="00DF325D" w:rsidP="00DF325D">
      <w:pPr>
        <w:rPr>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325D" w:rsidRPr="005E4CDB" w14:paraId="275A3E08" w14:textId="77777777" w:rsidTr="00AE4A3E">
        <w:trPr>
          <w:trHeight w:val="271"/>
        </w:trPr>
        <w:tc>
          <w:tcPr>
            <w:tcW w:w="3686" w:type="dxa"/>
            <w:tcBorders>
              <w:top w:val="single" w:sz="4" w:space="0" w:color="auto"/>
              <w:left w:val="single" w:sz="4" w:space="0" w:color="auto"/>
              <w:bottom w:val="single" w:sz="4" w:space="0" w:color="auto"/>
              <w:right w:val="single" w:sz="4" w:space="0" w:color="auto"/>
            </w:tcBorders>
            <w:hideMark/>
          </w:tcPr>
          <w:p w14:paraId="4B11B06F" w14:textId="77777777" w:rsidR="00DF325D" w:rsidRPr="005E4CDB" w:rsidRDefault="00DF325D" w:rsidP="00AE4A3E">
            <w:pPr>
              <w:pStyle w:val="TAH"/>
            </w:pPr>
            <w:r w:rsidRPr="005E4CDB">
              <w:t>Range bound</w:t>
            </w:r>
          </w:p>
        </w:tc>
        <w:tc>
          <w:tcPr>
            <w:tcW w:w="5670" w:type="dxa"/>
            <w:tcBorders>
              <w:top w:val="single" w:sz="4" w:space="0" w:color="auto"/>
              <w:left w:val="single" w:sz="4" w:space="0" w:color="auto"/>
              <w:bottom w:val="single" w:sz="4" w:space="0" w:color="auto"/>
              <w:right w:val="single" w:sz="4" w:space="0" w:color="auto"/>
            </w:tcBorders>
            <w:hideMark/>
          </w:tcPr>
          <w:p w14:paraId="00AA7BC1" w14:textId="77777777" w:rsidR="00DF325D" w:rsidRPr="005E4CDB" w:rsidRDefault="00DF325D" w:rsidP="00AE4A3E">
            <w:pPr>
              <w:pStyle w:val="TAH"/>
            </w:pPr>
            <w:r w:rsidRPr="005E4CDB">
              <w:t>Explanation</w:t>
            </w:r>
          </w:p>
        </w:tc>
      </w:tr>
      <w:tr w:rsidR="00DF325D" w:rsidRPr="005E4CDB" w14:paraId="2BA3BBDA"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4C0A851C" w14:textId="77777777" w:rsidR="00DF325D" w:rsidRPr="005E4CDB" w:rsidRDefault="00DF325D" w:rsidP="00AE4A3E">
            <w:pPr>
              <w:pStyle w:val="TAL"/>
            </w:pPr>
            <w:r w:rsidRPr="005E4CDB">
              <w:t>maxnoofDRBs</w:t>
            </w:r>
          </w:p>
        </w:tc>
        <w:tc>
          <w:tcPr>
            <w:tcW w:w="5670" w:type="dxa"/>
            <w:tcBorders>
              <w:top w:val="single" w:sz="4" w:space="0" w:color="auto"/>
              <w:left w:val="single" w:sz="4" w:space="0" w:color="auto"/>
              <w:bottom w:val="single" w:sz="4" w:space="0" w:color="auto"/>
              <w:right w:val="single" w:sz="4" w:space="0" w:color="auto"/>
            </w:tcBorders>
            <w:hideMark/>
          </w:tcPr>
          <w:p w14:paraId="4AA15E19" w14:textId="77777777" w:rsidR="00DF325D" w:rsidRPr="005E4CDB" w:rsidRDefault="00DF325D" w:rsidP="00AE4A3E">
            <w:pPr>
              <w:pStyle w:val="TAL"/>
            </w:pPr>
            <w:r w:rsidRPr="005E4CDB">
              <w:t xml:space="preserve">Maximum no. of DRB allowed towards one UE, the maximum value is 64. </w:t>
            </w:r>
          </w:p>
        </w:tc>
      </w:tr>
    </w:tbl>
    <w:p w14:paraId="436A5AB5" w14:textId="77777777" w:rsidR="00DF325D" w:rsidRPr="00D629EF" w:rsidRDefault="00DF325D" w:rsidP="00DF325D"/>
    <w:p w14:paraId="6226BAA7" w14:textId="77777777" w:rsidR="00DF325D" w:rsidRPr="00D629EF" w:rsidRDefault="00DF325D" w:rsidP="00DF325D">
      <w:pPr>
        <w:pStyle w:val="Heading3"/>
      </w:pPr>
      <w:bookmarkStart w:id="229" w:name="_Toc51852370"/>
      <w:bookmarkStart w:id="230" w:name="_Toc56620321"/>
      <w:bookmarkStart w:id="231" w:name="_Toc64447961"/>
      <w:bookmarkStart w:id="232" w:name="_Toc74152736"/>
      <w:bookmarkStart w:id="233" w:name="_Toc88656161"/>
      <w:bookmarkStart w:id="234" w:name="_Toc88657220"/>
      <w:bookmarkStart w:id="235" w:name="_Toc105657254"/>
      <w:bookmarkStart w:id="236" w:name="_Toc106108635"/>
      <w:bookmarkStart w:id="237" w:name="_Toc112687728"/>
      <w:r w:rsidRPr="00D629EF">
        <w:t>9.2.3</w:t>
      </w:r>
      <w:r w:rsidRPr="00D629EF">
        <w:tab/>
        <w:t>Trace Messages</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02D37DE6" w14:textId="77777777" w:rsidR="00DF325D" w:rsidRPr="00D629EF" w:rsidRDefault="00DF325D" w:rsidP="00DF325D">
      <w:pPr>
        <w:pStyle w:val="Heading4"/>
      </w:pPr>
      <w:bookmarkStart w:id="238" w:name="_Toc29461016"/>
      <w:bookmarkStart w:id="239" w:name="_Toc29505748"/>
      <w:bookmarkStart w:id="240" w:name="_Toc36556273"/>
      <w:bookmarkStart w:id="241" w:name="_Toc45881732"/>
      <w:bookmarkStart w:id="242" w:name="_Toc51852371"/>
      <w:bookmarkStart w:id="243" w:name="_Toc56620322"/>
      <w:bookmarkStart w:id="244" w:name="_Toc64447962"/>
      <w:bookmarkStart w:id="245" w:name="_Toc74152737"/>
      <w:bookmarkStart w:id="246" w:name="_Toc88656162"/>
      <w:bookmarkStart w:id="247" w:name="_Toc88657221"/>
      <w:bookmarkStart w:id="248" w:name="_Toc105657255"/>
      <w:bookmarkStart w:id="249" w:name="_Toc106108636"/>
      <w:bookmarkStart w:id="250" w:name="_Toc112687729"/>
      <w:r w:rsidRPr="00D629EF">
        <w:t>9.2.3.1</w:t>
      </w:r>
      <w:r w:rsidRPr="00D629EF">
        <w:tab/>
        <w:t>TRACE START</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0691A33F" w14:textId="77777777" w:rsidR="00DF325D" w:rsidRPr="00D629EF" w:rsidRDefault="00DF325D" w:rsidP="00DF325D">
      <w:r w:rsidRPr="00D629EF">
        <w:t>This message is sent by the gNB-CU-CP to initiate a trace session for a UE.</w:t>
      </w:r>
    </w:p>
    <w:p w14:paraId="1C304E54" w14:textId="77777777" w:rsidR="00DF325D" w:rsidRPr="00D629EF" w:rsidRDefault="00DF325D" w:rsidP="00DF325D">
      <w:pPr>
        <w:rPr>
          <w:rFonts w:eastAsia="Batang"/>
        </w:rPr>
      </w:pPr>
      <w:r w:rsidRPr="00D629EF">
        <w:t xml:space="preserve">Direction: gNB-CU-CP </w:t>
      </w:r>
      <w:r w:rsidRPr="00D629EF">
        <w:sym w:font="Symbol" w:char="F0AE"/>
      </w:r>
      <w:r w:rsidRPr="00D629EF">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D629EF" w14:paraId="43381747" w14:textId="77777777" w:rsidTr="00AE4A3E">
        <w:tc>
          <w:tcPr>
            <w:tcW w:w="2268" w:type="dxa"/>
          </w:tcPr>
          <w:p w14:paraId="0439BDF5" w14:textId="77777777" w:rsidR="00DF325D" w:rsidRPr="00D629EF" w:rsidRDefault="00DF325D" w:rsidP="00AE4A3E">
            <w:pPr>
              <w:pStyle w:val="TAH"/>
              <w:rPr>
                <w:rFonts w:cs="Arial"/>
                <w:lang w:eastAsia="ja-JP"/>
              </w:rPr>
            </w:pPr>
            <w:r w:rsidRPr="00D629EF">
              <w:rPr>
                <w:rFonts w:cs="Arial"/>
                <w:lang w:eastAsia="ja-JP"/>
              </w:rPr>
              <w:t>IE/Group Name</w:t>
            </w:r>
          </w:p>
        </w:tc>
        <w:tc>
          <w:tcPr>
            <w:tcW w:w="1021" w:type="dxa"/>
          </w:tcPr>
          <w:p w14:paraId="3639153E" w14:textId="77777777" w:rsidR="00DF325D" w:rsidRPr="00D629EF" w:rsidRDefault="00DF325D" w:rsidP="00AE4A3E">
            <w:pPr>
              <w:pStyle w:val="TAH"/>
              <w:rPr>
                <w:rFonts w:cs="Arial"/>
                <w:lang w:eastAsia="ja-JP"/>
              </w:rPr>
            </w:pPr>
            <w:r w:rsidRPr="00D629EF">
              <w:rPr>
                <w:rFonts w:cs="Arial"/>
                <w:lang w:eastAsia="ja-JP"/>
              </w:rPr>
              <w:t>Presence</w:t>
            </w:r>
          </w:p>
        </w:tc>
        <w:tc>
          <w:tcPr>
            <w:tcW w:w="1031" w:type="dxa"/>
          </w:tcPr>
          <w:p w14:paraId="46F0B451"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1B425FD8"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5C63A1D5"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75444357"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56D84E13"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7E1CB8D7" w14:textId="77777777" w:rsidTr="00AE4A3E">
        <w:tc>
          <w:tcPr>
            <w:tcW w:w="2268" w:type="dxa"/>
          </w:tcPr>
          <w:p w14:paraId="59E1D99B" w14:textId="77777777" w:rsidR="00DF325D" w:rsidRPr="00D629EF" w:rsidRDefault="00DF325D" w:rsidP="00AE4A3E">
            <w:pPr>
              <w:pStyle w:val="TAL"/>
              <w:rPr>
                <w:rFonts w:cs="Arial"/>
                <w:lang w:eastAsia="ja-JP"/>
              </w:rPr>
            </w:pPr>
            <w:r w:rsidRPr="00D629EF">
              <w:rPr>
                <w:rFonts w:cs="Arial"/>
                <w:lang w:eastAsia="ja-JP"/>
              </w:rPr>
              <w:t>Message Type</w:t>
            </w:r>
          </w:p>
        </w:tc>
        <w:tc>
          <w:tcPr>
            <w:tcW w:w="1021" w:type="dxa"/>
          </w:tcPr>
          <w:p w14:paraId="4865EED8" w14:textId="77777777" w:rsidR="00DF325D" w:rsidRPr="00D629EF" w:rsidRDefault="00DF325D" w:rsidP="00AE4A3E">
            <w:pPr>
              <w:pStyle w:val="TAL"/>
              <w:rPr>
                <w:rFonts w:cs="Arial"/>
                <w:lang w:eastAsia="ja-JP"/>
              </w:rPr>
            </w:pPr>
            <w:r w:rsidRPr="00D629EF">
              <w:rPr>
                <w:rFonts w:cs="Arial"/>
                <w:lang w:eastAsia="ja-JP"/>
              </w:rPr>
              <w:t>M</w:t>
            </w:r>
          </w:p>
        </w:tc>
        <w:tc>
          <w:tcPr>
            <w:tcW w:w="1031" w:type="dxa"/>
          </w:tcPr>
          <w:p w14:paraId="09889EA7" w14:textId="77777777" w:rsidR="00DF325D" w:rsidRPr="00D629EF" w:rsidRDefault="00DF325D" w:rsidP="00AE4A3E">
            <w:pPr>
              <w:pStyle w:val="TAL"/>
              <w:rPr>
                <w:rFonts w:cs="Arial"/>
                <w:lang w:eastAsia="ja-JP"/>
              </w:rPr>
            </w:pPr>
          </w:p>
        </w:tc>
        <w:tc>
          <w:tcPr>
            <w:tcW w:w="1512" w:type="dxa"/>
          </w:tcPr>
          <w:p w14:paraId="593B1966" w14:textId="77777777" w:rsidR="00DF325D" w:rsidRPr="00D629EF" w:rsidRDefault="00DF325D" w:rsidP="00AE4A3E">
            <w:pPr>
              <w:pStyle w:val="TAL"/>
              <w:rPr>
                <w:rFonts w:cs="Arial"/>
                <w:lang w:eastAsia="ja-JP"/>
              </w:rPr>
            </w:pPr>
            <w:r w:rsidRPr="00D629EF">
              <w:rPr>
                <w:lang w:eastAsia="ja-JP"/>
              </w:rPr>
              <w:t>9.3.1.1</w:t>
            </w:r>
          </w:p>
        </w:tc>
        <w:tc>
          <w:tcPr>
            <w:tcW w:w="1728" w:type="dxa"/>
          </w:tcPr>
          <w:p w14:paraId="4B4A48C1" w14:textId="77777777" w:rsidR="00DF325D" w:rsidRPr="00D629EF" w:rsidRDefault="00DF325D" w:rsidP="00AE4A3E">
            <w:pPr>
              <w:pStyle w:val="TAL"/>
              <w:rPr>
                <w:rFonts w:cs="Arial"/>
                <w:lang w:eastAsia="ja-JP"/>
              </w:rPr>
            </w:pPr>
          </w:p>
        </w:tc>
        <w:tc>
          <w:tcPr>
            <w:tcW w:w="1080" w:type="dxa"/>
          </w:tcPr>
          <w:p w14:paraId="7BD5E0C3" w14:textId="77777777" w:rsidR="00DF325D" w:rsidRPr="00D629EF" w:rsidRDefault="00DF325D" w:rsidP="00AE4A3E">
            <w:pPr>
              <w:pStyle w:val="TAL"/>
              <w:jc w:val="center"/>
              <w:rPr>
                <w:rFonts w:cs="Arial"/>
                <w:lang w:eastAsia="ja-JP"/>
              </w:rPr>
            </w:pPr>
            <w:r w:rsidRPr="00D629EF">
              <w:rPr>
                <w:rFonts w:cs="Arial"/>
                <w:lang w:eastAsia="ja-JP"/>
              </w:rPr>
              <w:t>YES</w:t>
            </w:r>
          </w:p>
        </w:tc>
        <w:tc>
          <w:tcPr>
            <w:tcW w:w="1080" w:type="dxa"/>
          </w:tcPr>
          <w:p w14:paraId="571C9213" w14:textId="77777777" w:rsidR="00DF325D" w:rsidRPr="00D629EF" w:rsidRDefault="00DF325D" w:rsidP="00AE4A3E">
            <w:pPr>
              <w:pStyle w:val="TAL"/>
              <w:jc w:val="center"/>
              <w:rPr>
                <w:rFonts w:cs="Arial"/>
                <w:lang w:eastAsia="ja-JP"/>
              </w:rPr>
            </w:pPr>
            <w:r w:rsidRPr="00D629EF">
              <w:rPr>
                <w:rFonts w:cs="Arial"/>
                <w:lang w:eastAsia="ja-JP"/>
              </w:rPr>
              <w:t>ignore</w:t>
            </w:r>
          </w:p>
        </w:tc>
      </w:tr>
      <w:tr w:rsidR="00DF325D" w:rsidRPr="00D629EF" w14:paraId="20B69ABE" w14:textId="77777777" w:rsidTr="00AE4A3E">
        <w:tc>
          <w:tcPr>
            <w:tcW w:w="2268" w:type="dxa"/>
          </w:tcPr>
          <w:p w14:paraId="2EEC1D6C" w14:textId="77777777" w:rsidR="00DF325D" w:rsidRPr="00D629EF" w:rsidRDefault="00DF325D" w:rsidP="00AE4A3E">
            <w:pPr>
              <w:pStyle w:val="TAL"/>
              <w:rPr>
                <w:rFonts w:eastAsia="MS Mincho" w:cs="Arial"/>
                <w:lang w:eastAsia="ja-JP"/>
              </w:rPr>
            </w:pPr>
            <w:r w:rsidRPr="00D629EF">
              <w:rPr>
                <w:rFonts w:cs="Arial"/>
                <w:szCs w:val="18"/>
              </w:rPr>
              <w:t>gNB-CU-CP UE E1AP ID</w:t>
            </w:r>
          </w:p>
        </w:tc>
        <w:tc>
          <w:tcPr>
            <w:tcW w:w="1021" w:type="dxa"/>
          </w:tcPr>
          <w:p w14:paraId="333181E4"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0D50D083" w14:textId="77777777" w:rsidR="00DF325D" w:rsidRPr="00D629EF" w:rsidRDefault="00DF325D" w:rsidP="00AE4A3E">
            <w:pPr>
              <w:pStyle w:val="TAL"/>
              <w:rPr>
                <w:rFonts w:cs="Arial"/>
                <w:lang w:eastAsia="ja-JP"/>
              </w:rPr>
            </w:pPr>
          </w:p>
        </w:tc>
        <w:tc>
          <w:tcPr>
            <w:tcW w:w="1512" w:type="dxa"/>
          </w:tcPr>
          <w:p w14:paraId="705BEC68" w14:textId="77777777" w:rsidR="00DF325D" w:rsidRPr="00D629EF" w:rsidRDefault="00DF325D" w:rsidP="00AE4A3E">
            <w:pPr>
              <w:pStyle w:val="TAL"/>
              <w:rPr>
                <w:rFonts w:cs="Arial"/>
                <w:lang w:eastAsia="ja-JP"/>
              </w:rPr>
            </w:pPr>
            <w:r w:rsidRPr="00D629EF">
              <w:rPr>
                <w:lang w:eastAsia="ja-JP"/>
              </w:rPr>
              <w:t>9.3.1.4</w:t>
            </w:r>
          </w:p>
        </w:tc>
        <w:tc>
          <w:tcPr>
            <w:tcW w:w="1728" w:type="dxa"/>
          </w:tcPr>
          <w:p w14:paraId="1189422D" w14:textId="77777777" w:rsidR="00DF325D" w:rsidRPr="00D629EF" w:rsidRDefault="00DF325D" w:rsidP="00AE4A3E">
            <w:pPr>
              <w:pStyle w:val="TAL"/>
              <w:rPr>
                <w:rFonts w:cs="Arial"/>
                <w:lang w:eastAsia="ja-JP"/>
              </w:rPr>
            </w:pPr>
          </w:p>
        </w:tc>
        <w:tc>
          <w:tcPr>
            <w:tcW w:w="1080" w:type="dxa"/>
          </w:tcPr>
          <w:p w14:paraId="59BC7D81" w14:textId="77777777" w:rsidR="00DF325D" w:rsidRPr="00D629EF" w:rsidRDefault="00DF325D" w:rsidP="00AE4A3E">
            <w:pPr>
              <w:pStyle w:val="TAL"/>
              <w:jc w:val="center"/>
              <w:rPr>
                <w:rFonts w:eastAsia="MS Mincho" w:cs="Arial"/>
                <w:lang w:eastAsia="ja-JP"/>
              </w:rPr>
            </w:pPr>
            <w:r w:rsidRPr="00D629EF">
              <w:rPr>
                <w:rFonts w:eastAsia="MS Mincho" w:cs="Arial"/>
                <w:lang w:eastAsia="ja-JP"/>
              </w:rPr>
              <w:t>YES</w:t>
            </w:r>
          </w:p>
        </w:tc>
        <w:tc>
          <w:tcPr>
            <w:tcW w:w="1080" w:type="dxa"/>
          </w:tcPr>
          <w:p w14:paraId="2F27B0CE"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10248992" w14:textId="77777777" w:rsidTr="00AE4A3E">
        <w:tc>
          <w:tcPr>
            <w:tcW w:w="2268" w:type="dxa"/>
          </w:tcPr>
          <w:p w14:paraId="185B1E94" w14:textId="77777777" w:rsidR="00DF325D" w:rsidRPr="007E6193" w:rsidRDefault="00DF325D" w:rsidP="00AE4A3E">
            <w:pPr>
              <w:pStyle w:val="TAL"/>
              <w:rPr>
                <w:rFonts w:eastAsia="MS Mincho" w:cs="Arial"/>
                <w:lang w:val="en-US" w:eastAsia="ja-JP"/>
              </w:rPr>
            </w:pPr>
            <w:r w:rsidRPr="00D629EF">
              <w:rPr>
                <w:rFonts w:cs="Arial"/>
                <w:szCs w:val="18"/>
              </w:rPr>
              <w:t>gNB-CU-UP UE E1AP ID</w:t>
            </w:r>
          </w:p>
        </w:tc>
        <w:tc>
          <w:tcPr>
            <w:tcW w:w="1021" w:type="dxa"/>
          </w:tcPr>
          <w:p w14:paraId="7AB0C60A"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6AAA6943" w14:textId="77777777" w:rsidR="00DF325D" w:rsidRPr="00D629EF" w:rsidRDefault="00DF325D" w:rsidP="00AE4A3E">
            <w:pPr>
              <w:pStyle w:val="TAL"/>
              <w:rPr>
                <w:rFonts w:cs="Arial"/>
                <w:lang w:eastAsia="ja-JP"/>
              </w:rPr>
            </w:pPr>
          </w:p>
        </w:tc>
        <w:tc>
          <w:tcPr>
            <w:tcW w:w="1512" w:type="dxa"/>
          </w:tcPr>
          <w:p w14:paraId="26952474" w14:textId="77777777" w:rsidR="00DF325D" w:rsidRPr="00D629EF" w:rsidRDefault="00DF325D" w:rsidP="00AE4A3E">
            <w:pPr>
              <w:pStyle w:val="TAL"/>
              <w:rPr>
                <w:rFonts w:cs="Arial"/>
                <w:lang w:eastAsia="ja-JP"/>
              </w:rPr>
            </w:pPr>
            <w:r w:rsidRPr="00D629EF">
              <w:rPr>
                <w:lang w:eastAsia="ja-JP"/>
              </w:rPr>
              <w:t>9.3.1.5</w:t>
            </w:r>
          </w:p>
        </w:tc>
        <w:tc>
          <w:tcPr>
            <w:tcW w:w="1728" w:type="dxa"/>
          </w:tcPr>
          <w:p w14:paraId="42A44C4F" w14:textId="77777777" w:rsidR="00DF325D" w:rsidRPr="00D629EF" w:rsidRDefault="00DF325D" w:rsidP="00AE4A3E">
            <w:pPr>
              <w:pStyle w:val="TAL"/>
              <w:rPr>
                <w:rFonts w:cs="Arial"/>
                <w:lang w:eastAsia="ja-JP"/>
              </w:rPr>
            </w:pPr>
          </w:p>
        </w:tc>
        <w:tc>
          <w:tcPr>
            <w:tcW w:w="1080" w:type="dxa"/>
          </w:tcPr>
          <w:p w14:paraId="34104832" w14:textId="77777777" w:rsidR="00DF325D" w:rsidRPr="00D629EF" w:rsidRDefault="00DF325D" w:rsidP="00AE4A3E">
            <w:pPr>
              <w:pStyle w:val="TAL"/>
              <w:jc w:val="center"/>
              <w:rPr>
                <w:rFonts w:eastAsia="MS Mincho" w:cs="Arial"/>
                <w:lang w:eastAsia="ja-JP"/>
              </w:rPr>
            </w:pPr>
            <w:r w:rsidRPr="00D629EF">
              <w:rPr>
                <w:rFonts w:cs="Arial"/>
                <w:lang w:eastAsia="ja-JP"/>
              </w:rPr>
              <w:t>YES</w:t>
            </w:r>
          </w:p>
        </w:tc>
        <w:tc>
          <w:tcPr>
            <w:tcW w:w="1080" w:type="dxa"/>
          </w:tcPr>
          <w:p w14:paraId="6FAE634E"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37F80786" w14:textId="77777777" w:rsidTr="00AE4A3E">
        <w:tc>
          <w:tcPr>
            <w:tcW w:w="2268" w:type="dxa"/>
          </w:tcPr>
          <w:p w14:paraId="64BE5E9C" w14:textId="77777777" w:rsidR="00DF325D" w:rsidRPr="00D629EF" w:rsidRDefault="00DF325D" w:rsidP="00AE4A3E">
            <w:pPr>
              <w:pStyle w:val="TAL"/>
              <w:rPr>
                <w:rFonts w:eastAsia="MS Mincho" w:cs="Arial"/>
                <w:lang w:eastAsia="ja-JP"/>
              </w:rPr>
            </w:pPr>
            <w:r w:rsidRPr="00D629EF">
              <w:rPr>
                <w:rFonts w:eastAsia="MS Mincho" w:cs="Arial"/>
                <w:lang w:eastAsia="ja-JP"/>
              </w:rPr>
              <w:t>Trace Activation</w:t>
            </w:r>
          </w:p>
        </w:tc>
        <w:tc>
          <w:tcPr>
            <w:tcW w:w="1021" w:type="dxa"/>
          </w:tcPr>
          <w:p w14:paraId="764065D4" w14:textId="77777777" w:rsidR="00DF325D" w:rsidRPr="00D629EF" w:rsidRDefault="00DF325D" w:rsidP="00AE4A3E">
            <w:pPr>
              <w:pStyle w:val="TAL"/>
              <w:rPr>
                <w:rFonts w:eastAsia="MS Mincho" w:cs="Arial"/>
                <w:lang w:eastAsia="ja-JP"/>
              </w:rPr>
            </w:pPr>
            <w:r w:rsidRPr="00D629EF">
              <w:rPr>
                <w:rFonts w:eastAsia="MS Mincho" w:cs="Arial"/>
                <w:lang w:eastAsia="ja-JP"/>
              </w:rPr>
              <w:t>M</w:t>
            </w:r>
          </w:p>
        </w:tc>
        <w:tc>
          <w:tcPr>
            <w:tcW w:w="1031" w:type="dxa"/>
          </w:tcPr>
          <w:p w14:paraId="1F8F6A15" w14:textId="77777777" w:rsidR="00DF325D" w:rsidRPr="00D629EF" w:rsidRDefault="00DF325D" w:rsidP="00AE4A3E">
            <w:pPr>
              <w:pStyle w:val="TAL"/>
              <w:rPr>
                <w:rFonts w:cs="Arial"/>
                <w:lang w:eastAsia="ja-JP"/>
              </w:rPr>
            </w:pPr>
          </w:p>
        </w:tc>
        <w:tc>
          <w:tcPr>
            <w:tcW w:w="1512" w:type="dxa"/>
          </w:tcPr>
          <w:p w14:paraId="5BE5690A" w14:textId="77777777" w:rsidR="00DF325D" w:rsidRPr="00D629EF" w:rsidRDefault="00DF325D" w:rsidP="00AE4A3E">
            <w:pPr>
              <w:pStyle w:val="TAL"/>
              <w:rPr>
                <w:rFonts w:cs="Arial"/>
                <w:lang w:eastAsia="ja-JP"/>
              </w:rPr>
            </w:pPr>
            <w:r w:rsidRPr="00D629EF">
              <w:rPr>
                <w:rFonts w:cs="Arial"/>
                <w:lang w:eastAsia="ja-JP"/>
              </w:rPr>
              <w:t>9.3.1.68</w:t>
            </w:r>
          </w:p>
        </w:tc>
        <w:tc>
          <w:tcPr>
            <w:tcW w:w="1728" w:type="dxa"/>
          </w:tcPr>
          <w:p w14:paraId="0AFB946E" w14:textId="77777777" w:rsidR="00DF325D" w:rsidRPr="00D629EF" w:rsidRDefault="00DF325D" w:rsidP="00AE4A3E">
            <w:pPr>
              <w:pStyle w:val="TAL"/>
              <w:rPr>
                <w:rFonts w:cs="Arial"/>
                <w:lang w:eastAsia="ja-JP"/>
              </w:rPr>
            </w:pPr>
          </w:p>
        </w:tc>
        <w:tc>
          <w:tcPr>
            <w:tcW w:w="1080" w:type="dxa"/>
          </w:tcPr>
          <w:p w14:paraId="7079F3BC" w14:textId="77777777" w:rsidR="00DF325D" w:rsidRPr="00D629EF" w:rsidRDefault="00DF325D" w:rsidP="00AE4A3E">
            <w:pPr>
              <w:pStyle w:val="TAL"/>
              <w:jc w:val="center"/>
              <w:rPr>
                <w:rFonts w:eastAsia="MS Mincho" w:cs="Arial"/>
                <w:lang w:eastAsia="ja-JP"/>
              </w:rPr>
            </w:pPr>
            <w:r w:rsidRPr="00D629EF">
              <w:rPr>
                <w:rFonts w:eastAsia="MS Mincho" w:cs="Arial"/>
                <w:lang w:eastAsia="ja-JP"/>
              </w:rPr>
              <w:t>YES</w:t>
            </w:r>
          </w:p>
        </w:tc>
        <w:tc>
          <w:tcPr>
            <w:tcW w:w="1080" w:type="dxa"/>
          </w:tcPr>
          <w:p w14:paraId="118860D8" w14:textId="77777777" w:rsidR="00DF325D" w:rsidRPr="00D629EF" w:rsidRDefault="00DF325D" w:rsidP="00AE4A3E">
            <w:pPr>
              <w:pStyle w:val="TAL"/>
              <w:jc w:val="center"/>
              <w:rPr>
                <w:rFonts w:cs="Arial"/>
                <w:lang w:eastAsia="ja-JP"/>
              </w:rPr>
            </w:pPr>
            <w:r w:rsidRPr="00D629EF">
              <w:rPr>
                <w:rFonts w:cs="Arial"/>
                <w:lang w:eastAsia="ja-JP"/>
              </w:rPr>
              <w:t>ignore</w:t>
            </w:r>
          </w:p>
        </w:tc>
      </w:tr>
    </w:tbl>
    <w:p w14:paraId="41457D57" w14:textId="77777777" w:rsidR="00DF325D" w:rsidRPr="00D629EF" w:rsidRDefault="00DF325D" w:rsidP="00DF325D"/>
    <w:p w14:paraId="21E64E65" w14:textId="77777777" w:rsidR="00DF325D" w:rsidRPr="00D629EF" w:rsidRDefault="00DF325D" w:rsidP="00DF325D">
      <w:pPr>
        <w:pStyle w:val="Heading4"/>
      </w:pPr>
      <w:bookmarkStart w:id="251" w:name="_Toc29461017"/>
      <w:bookmarkStart w:id="252" w:name="_Toc29505749"/>
      <w:bookmarkStart w:id="253" w:name="_Toc36556274"/>
      <w:bookmarkStart w:id="254" w:name="_Toc45881733"/>
      <w:bookmarkStart w:id="255" w:name="_Toc51852372"/>
      <w:bookmarkStart w:id="256" w:name="_Toc56620323"/>
      <w:bookmarkStart w:id="257" w:name="_Toc64447963"/>
      <w:bookmarkStart w:id="258" w:name="_Toc74152738"/>
      <w:bookmarkStart w:id="259" w:name="_Toc88656163"/>
      <w:bookmarkStart w:id="260" w:name="_Toc88657222"/>
      <w:bookmarkStart w:id="261" w:name="_Toc105657256"/>
      <w:bookmarkStart w:id="262" w:name="_Toc106108637"/>
      <w:bookmarkStart w:id="263" w:name="_Toc112687730"/>
      <w:r w:rsidRPr="00D629EF">
        <w:t>9.2.3.2</w:t>
      </w:r>
      <w:r w:rsidRPr="00D629EF">
        <w:tab/>
        <w:t>DEACTIVATE TRACE</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1B5A3FBA" w14:textId="77777777" w:rsidR="00DF325D" w:rsidRPr="00D629EF" w:rsidRDefault="00DF325D" w:rsidP="00DF325D">
      <w:r w:rsidRPr="00D629EF">
        <w:t>This message is sent by the gNB-CU-CP to deactivate a trace session.</w:t>
      </w:r>
    </w:p>
    <w:p w14:paraId="704B7D89" w14:textId="77777777" w:rsidR="00DF325D" w:rsidRPr="007E6193" w:rsidRDefault="00DF325D" w:rsidP="00DF325D">
      <w:pPr>
        <w:rPr>
          <w:rFonts w:eastAsia="Batang"/>
          <w:lang w:val="en-US"/>
        </w:rPr>
      </w:pPr>
      <w:r w:rsidRPr="007E6193">
        <w:rPr>
          <w:lang w:val="en-US"/>
        </w:rPr>
        <w:t xml:space="preserve">Direction: gNB-CU-CP </w:t>
      </w:r>
      <w:r w:rsidRPr="00D629EF">
        <w:sym w:font="Symbol" w:char="F0AE"/>
      </w:r>
      <w:r w:rsidRPr="007E6193">
        <w:rPr>
          <w:lang w:val="en-US"/>
        </w:rPr>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D629EF" w14:paraId="31B96637" w14:textId="77777777" w:rsidTr="00AE4A3E">
        <w:tc>
          <w:tcPr>
            <w:tcW w:w="2268" w:type="dxa"/>
          </w:tcPr>
          <w:p w14:paraId="1B1BEF1A" w14:textId="77777777" w:rsidR="00DF325D" w:rsidRPr="00D629EF" w:rsidRDefault="00DF325D" w:rsidP="00AE4A3E">
            <w:pPr>
              <w:pStyle w:val="TAH"/>
              <w:rPr>
                <w:rFonts w:cs="Arial"/>
                <w:lang w:eastAsia="ja-JP"/>
              </w:rPr>
            </w:pPr>
            <w:r w:rsidRPr="00D629EF">
              <w:rPr>
                <w:rFonts w:cs="Arial"/>
                <w:lang w:eastAsia="ja-JP"/>
              </w:rPr>
              <w:t>IE/Group Name</w:t>
            </w:r>
          </w:p>
        </w:tc>
        <w:tc>
          <w:tcPr>
            <w:tcW w:w="1021" w:type="dxa"/>
          </w:tcPr>
          <w:p w14:paraId="19B07584" w14:textId="77777777" w:rsidR="00DF325D" w:rsidRPr="00D629EF" w:rsidRDefault="00DF325D" w:rsidP="00AE4A3E">
            <w:pPr>
              <w:pStyle w:val="TAH"/>
              <w:rPr>
                <w:rFonts w:cs="Arial"/>
                <w:lang w:eastAsia="ja-JP"/>
              </w:rPr>
            </w:pPr>
            <w:r w:rsidRPr="00D629EF">
              <w:rPr>
                <w:rFonts w:cs="Arial"/>
                <w:lang w:eastAsia="ja-JP"/>
              </w:rPr>
              <w:t>Presence</w:t>
            </w:r>
          </w:p>
        </w:tc>
        <w:tc>
          <w:tcPr>
            <w:tcW w:w="1031" w:type="dxa"/>
          </w:tcPr>
          <w:p w14:paraId="2198FDDB"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054F772E"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549BD12A"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78B40D99"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2E7AA284"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6A356151" w14:textId="77777777" w:rsidTr="00AE4A3E">
        <w:tc>
          <w:tcPr>
            <w:tcW w:w="2268" w:type="dxa"/>
          </w:tcPr>
          <w:p w14:paraId="309311AA" w14:textId="77777777" w:rsidR="00DF325D" w:rsidRPr="00D629EF" w:rsidRDefault="00DF325D" w:rsidP="00AE4A3E">
            <w:pPr>
              <w:pStyle w:val="TAL"/>
              <w:rPr>
                <w:rFonts w:cs="Arial"/>
                <w:lang w:eastAsia="ja-JP"/>
              </w:rPr>
            </w:pPr>
            <w:r w:rsidRPr="00D629EF">
              <w:rPr>
                <w:rFonts w:cs="Arial"/>
                <w:lang w:eastAsia="ja-JP"/>
              </w:rPr>
              <w:t>Message Type</w:t>
            </w:r>
          </w:p>
        </w:tc>
        <w:tc>
          <w:tcPr>
            <w:tcW w:w="1021" w:type="dxa"/>
          </w:tcPr>
          <w:p w14:paraId="15197DC1" w14:textId="77777777" w:rsidR="00DF325D" w:rsidRPr="00D629EF" w:rsidRDefault="00DF325D" w:rsidP="00AE4A3E">
            <w:pPr>
              <w:pStyle w:val="TAL"/>
              <w:rPr>
                <w:rFonts w:cs="Arial"/>
                <w:lang w:eastAsia="ja-JP"/>
              </w:rPr>
            </w:pPr>
            <w:r w:rsidRPr="00D629EF">
              <w:rPr>
                <w:rFonts w:cs="Arial"/>
                <w:lang w:eastAsia="ja-JP"/>
              </w:rPr>
              <w:t>M</w:t>
            </w:r>
          </w:p>
        </w:tc>
        <w:tc>
          <w:tcPr>
            <w:tcW w:w="1031" w:type="dxa"/>
          </w:tcPr>
          <w:p w14:paraId="0DFA042C" w14:textId="77777777" w:rsidR="00DF325D" w:rsidRPr="00D629EF" w:rsidRDefault="00DF325D" w:rsidP="00AE4A3E">
            <w:pPr>
              <w:pStyle w:val="TAL"/>
              <w:rPr>
                <w:rFonts w:cs="Arial"/>
                <w:lang w:eastAsia="ja-JP"/>
              </w:rPr>
            </w:pPr>
          </w:p>
        </w:tc>
        <w:tc>
          <w:tcPr>
            <w:tcW w:w="1512" w:type="dxa"/>
          </w:tcPr>
          <w:p w14:paraId="4B7EC228" w14:textId="77777777" w:rsidR="00DF325D" w:rsidRPr="00D629EF" w:rsidRDefault="00DF325D" w:rsidP="00AE4A3E">
            <w:pPr>
              <w:pStyle w:val="TAL"/>
              <w:rPr>
                <w:rFonts w:cs="Arial"/>
                <w:lang w:eastAsia="ja-JP"/>
              </w:rPr>
            </w:pPr>
            <w:r w:rsidRPr="00D629EF">
              <w:rPr>
                <w:lang w:eastAsia="ja-JP"/>
              </w:rPr>
              <w:t>9.3.1.1</w:t>
            </w:r>
          </w:p>
        </w:tc>
        <w:tc>
          <w:tcPr>
            <w:tcW w:w="1728" w:type="dxa"/>
          </w:tcPr>
          <w:p w14:paraId="58EB5EE2" w14:textId="77777777" w:rsidR="00DF325D" w:rsidRPr="00D629EF" w:rsidRDefault="00DF325D" w:rsidP="00AE4A3E">
            <w:pPr>
              <w:pStyle w:val="TAL"/>
              <w:rPr>
                <w:rFonts w:cs="Arial"/>
                <w:lang w:eastAsia="ja-JP"/>
              </w:rPr>
            </w:pPr>
          </w:p>
        </w:tc>
        <w:tc>
          <w:tcPr>
            <w:tcW w:w="1080" w:type="dxa"/>
          </w:tcPr>
          <w:p w14:paraId="58A3E296" w14:textId="77777777" w:rsidR="00DF325D" w:rsidRPr="00D629EF" w:rsidRDefault="00DF325D" w:rsidP="00AE4A3E">
            <w:pPr>
              <w:pStyle w:val="TAL"/>
              <w:jc w:val="center"/>
              <w:rPr>
                <w:rFonts w:cs="Arial"/>
                <w:lang w:eastAsia="ja-JP"/>
              </w:rPr>
            </w:pPr>
            <w:r w:rsidRPr="00D629EF">
              <w:rPr>
                <w:rFonts w:cs="Arial"/>
                <w:lang w:eastAsia="ja-JP"/>
              </w:rPr>
              <w:t>YES</w:t>
            </w:r>
          </w:p>
        </w:tc>
        <w:tc>
          <w:tcPr>
            <w:tcW w:w="1080" w:type="dxa"/>
          </w:tcPr>
          <w:p w14:paraId="22387035" w14:textId="77777777" w:rsidR="00DF325D" w:rsidRPr="00D629EF" w:rsidRDefault="00DF325D" w:rsidP="00AE4A3E">
            <w:pPr>
              <w:pStyle w:val="TAL"/>
              <w:jc w:val="center"/>
              <w:rPr>
                <w:rFonts w:cs="Arial"/>
                <w:lang w:eastAsia="ja-JP"/>
              </w:rPr>
            </w:pPr>
            <w:r w:rsidRPr="00D629EF">
              <w:rPr>
                <w:rFonts w:cs="Arial"/>
                <w:lang w:eastAsia="ja-JP"/>
              </w:rPr>
              <w:t>ignore</w:t>
            </w:r>
          </w:p>
        </w:tc>
      </w:tr>
      <w:tr w:rsidR="00DF325D" w:rsidRPr="00D629EF" w14:paraId="500F83EF" w14:textId="77777777" w:rsidTr="00AE4A3E">
        <w:tc>
          <w:tcPr>
            <w:tcW w:w="2268" w:type="dxa"/>
          </w:tcPr>
          <w:p w14:paraId="1CE345E2" w14:textId="77777777" w:rsidR="00DF325D" w:rsidRPr="00D629EF" w:rsidRDefault="00DF325D" w:rsidP="00AE4A3E">
            <w:pPr>
              <w:pStyle w:val="TAL"/>
              <w:rPr>
                <w:rFonts w:eastAsia="MS Mincho" w:cs="Arial"/>
                <w:lang w:eastAsia="ja-JP"/>
              </w:rPr>
            </w:pPr>
            <w:r w:rsidRPr="00D629EF">
              <w:rPr>
                <w:rFonts w:eastAsia="Batang"/>
                <w:bCs/>
              </w:rPr>
              <w:t>gNB-CU-CP</w:t>
            </w:r>
            <w:r w:rsidRPr="00D629EF">
              <w:rPr>
                <w:bCs/>
              </w:rPr>
              <w:t xml:space="preserve"> UE E1AP ID</w:t>
            </w:r>
          </w:p>
        </w:tc>
        <w:tc>
          <w:tcPr>
            <w:tcW w:w="1021" w:type="dxa"/>
          </w:tcPr>
          <w:p w14:paraId="55FCA054"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579F9D51" w14:textId="77777777" w:rsidR="00DF325D" w:rsidRPr="00D629EF" w:rsidRDefault="00DF325D" w:rsidP="00AE4A3E">
            <w:pPr>
              <w:pStyle w:val="TAL"/>
              <w:rPr>
                <w:rFonts w:cs="Arial"/>
                <w:lang w:eastAsia="ja-JP"/>
              </w:rPr>
            </w:pPr>
          </w:p>
        </w:tc>
        <w:tc>
          <w:tcPr>
            <w:tcW w:w="1512" w:type="dxa"/>
          </w:tcPr>
          <w:p w14:paraId="21630E5C" w14:textId="77777777" w:rsidR="00DF325D" w:rsidRPr="00D629EF" w:rsidRDefault="00DF325D" w:rsidP="00AE4A3E">
            <w:pPr>
              <w:pStyle w:val="TAL"/>
              <w:rPr>
                <w:rFonts w:cs="Arial"/>
                <w:lang w:eastAsia="ja-JP"/>
              </w:rPr>
            </w:pPr>
            <w:r w:rsidRPr="00D629EF">
              <w:rPr>
                <w:lang w:eastAsia="ja-JP"/>
              </w:rPr>
              <w:t>9.3.1.4</w:t>
            </w:r>
          </w:p>
        </w:tc>
        <w:tc>
          <w:tcPr>
            <w:tcW w:w="1728" w:type="dxa"/>
          </w:tcPr>
          <w:p w14:paraId="702AA268" w14:textId="77777777" w:rsidR="00DF325D" w:rsidRPr="00D629EF" w:rsidRDefault="00DF325D" w:rsidP="00AE4A3E">
            <w:pPr>
              <w:pStyle w:val="TAL"/>
              <w:rPr>
                <w:rFonts w:cs="Arial"/>
                <w:lang w:eastAsia="ja-JP"/>
              </w:rPr>
            </w:pPr>
          </w:p>
        </w:tc>
        <w:tc>
          <w:tcPr>
            <w:tcW w:w="1080" w:type="dxa"/>
          </w:tcPr>
          <w:p w14:paraId="2EA55875" w14:textId="77777777" w:rsidR="00DF325D" w:rsidRPr="00D629EF" w:rsidRDefault="00DF325D" w:rsidP="00AE4A3E">
            <w:pPr>
              <w:pStyle w:val="TAL"/>
              <w:jc w:val="center"/>
              <w:rPr>
                <w:rFonts w:eastAsia="MS Mincho" w:cs="Arial"/>
                <w:lang w:eastAsia="ja-JP"/>
              </w:rPr>
            </w:pPr>
            <w:r w:rsidRPr="00D629EF">
              <w:rPr>
                <w:rFonts w:eastAsia="MS Mincho" w:cs="Arial"/>
                <w:lang w:eastAsia="ja-JP"/>
              </w:rPr>
              <w:t>YES</w:t>
            </w:r>
          </w:p>
        </w:tc>
        <w:tc>
          <w:tcPr>
            <w:tcW w:w="1080" w:type="dxa"/>
          </w:tcPr>
          <w:p w14:paraId="183F50E8"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375DFD72" w14:textId="77777777" w:rsidTr="00AE4A3E">
        <w:tc>
          <w:tcPr>
            <w:tcW w:w="2268" w:type="dxa"/>
          </w:tcPr>
          <w:p w14:paraId="7E4555BE" w14:textId="77777777" w:rsidR="00DF325D" w:rsidRPr="007E6193" w:rsidRDefault="00DF325D" w:rsidP="00AE4A3E">
            <w:pPr>
              <w:pStyle w:val="TAL"/>
              <w:rPr>
                <w:rFonts w:eastAsia="MS Mincho" w:cs="Arial"/>
                <w:lang w:val="en-US" w:eastAsia="ja-JP"/>
              </w:rPr>
            </w:pPr>
            <w:r w:rsidRPr="007E6193">
              <w:rPr>
                <w:rFonts w:eastAsia="Batang"/>
                <w:bCs/>
                <w:lang w:val="en-US"/>
              </w:rPr>
              <w:t>gNB-CU-UP</w:t>
            </w:r>
            <w:r w:rsidRPr="007E6193">
              <w:rPr>
                <w:bCs/>
                <w:lang w:val="en-US"/>
              </w:rPr>
              <w:t xml:space="preserve"> UE E1AP ID</w:t>
            </w:r>
          </w:p>
        </w:tc>
        <w:tc>
          <w:tcPr>
            <w:tcW w:w="1021" w:type="dxa"/>
          </w:tcPr>
          <w:p w14:paraId="44F745C5"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5D3C7832" w14:textId="77777777" w:rsidR="00DF325D" w:rsidRPr="00D629EF" w:rsidRDefault="00DF325D" w:rsidP="00AE4A3E">
            <w:pPr>
              <w:pStyle w:val="TAL"/>
              <w:rPr>
                <w:rFonts w:cs="Arial"/>
                <w:lang w:eastAsia="ja-JP"/>
              </w:rPr>
            </w:pPr>
          </w:p>
        </w:tc>
        <w:tc>
          <w:tcPr>
            <w:tcW w:w="1512" w:type="dxa"/>
          </w:tcPr>
          <w:p w14:paraId="73DC0A00" w14:textId="77777777" w:rsidR="00DF325D" w:rsidRPr="00D629EF" w:rsidRDefault="00DF325D" w:rsidP="00AE4A3E">
            <w:pPr>
              <w:pStyle w:val="TAL"/>
              <w:rPr>
                <w:rFonts w:cs="Arial"/>
                <w:lang w:eastAsia="ja-JP"/>
              </w:rPr>
            </w:pPr>
            <w:r w:rsidRPr="00D629EF">
              <w:rPr>
                <w:lang w:eastAsia="ja-JP"/>
              </w:rPr>
              <w:t>9.3.1.5</w:t>
            </w:r>
          </w:p>
        </w:tc>
        <w:tc>
          <w:tcPr>
            <w:tcW w:w="1728" w:type="dxa"/>
          </w:tcPr>
          <w:p w14:paraId="5B789B28" w14:textId="77777777" w:rsidR="00DF325D" w:rsidRPr="00D629EF" w:rsidRDefault="00DF325D" w:rsidP="00AE4A3E">
            <w:pPr>
              <w:pStyle w:val="TAL"/>
              <w:rPr>
                <w:rFonts w:cs="Arial"/>
                <w:lang w:eastAsia="ja-JP"/>
              </w:rPr>
            </w:pPr>
          </w:p>
        </w:tc>
        <w:tc>
          <w:tcPr>
            <w:tcW w:w="1080" w:type="dxa"/>
          </w:tcPr>
          <w:p w14:paraId="3CE542CB" w14:textId="77777777" w:rsidR="00DF325D" w:rsidRPr="00D629EF" w:rsidRDefault="00DF325D" w:rsidP="00AE4A3E">
            <w:pPr>
              <w:pStyle w:val="TAL"/>
              <w:jc w:val="center"/>
              <w:rPr>
                <w:rFonts w:eastAsia="MS Mincho" w:cs="Arial"/>
                <w:lang w:eastAsia="ja-JP"/>
              </w:rPr>
            </w:pPr>
            <w:r w:rsidRPr="00D629EF">
              <w:rPr>
                <w:rFonts w:cs="Arial"/>
                <w:lang w:eastAsia="ja-JP"/>
              </w:rPr>
              <w:t>YES</w:t>
            </w:r>
          </w:p>
        </w:tc>
        <w:tc>
          <w:tcPr>
            <w:tcW w:w="1080" w:type="dxa"/>
          </w:tcPr>
          <w:p w14:paraId="424049DA"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0C5DB1D6" w14:textId="77777777" w:rsidTr="00AE4A3E">
        <w:tc>
          <w:tcPr>
            <w:tcW w:w="2268" w:type="dxa"/>
          </w:tcPr>
          <w:p w14:paraId="2BD0E2AB" w14:textId="77777777" w:rsidR="00DF325D" w:rsidRPr="00D629EF" w:rsidRDefault="00DF325D" w:rsidP="00AE4A3E">
            <w:pPr>
              <w:pStyle w:val="TAL"/>
              <w:rPr>
                <w:rFonts w:eastAsia="Batang" w:cs="Arial"/>
                <w:bCs/>
                <w:lang w:eastAsia="ja-JP"/>
              </w:rPr>
            </w:pPr>
            <w:bookmarkStart w:id="264" w:name="_Hlk980695"/>
            <w:r w:rsidRPr="00D629EF">
              <w:rPr>
                <w:rFonts w:eastAsia="Batang" w:cs="Arial"/>
                <w:bCs/>
                <w:lang w:eastAsia="ja-JP"/>
              </w:rPr>
              <w:t>Trace ID</w:t>
            </w:r>
          </w:p>
        </w:tc>
        <w:tc>
          <w:tcPr>
            <w:tcW w:w="1021" w:type="dxa"/>
          </w:tcPr>
          <w:p w14:paraId="07949550" w14:textId="77777777" w:rsidR="00DF325D" w:rsidRPr="00D629EF" w:rsidRDefault="00DF325D" w:rsidP="00AE4A3E">
            <w:pPr>
              <w:pStyle w:val="TAL"/>
              <w:rPr>
                <w:rFonts w:cs="Arial"/>
                <w:lang w:eastAsia="ja-JP"/>
              </w:rPr>
            </w:pPr>
            <w:r w:rsidRPr="00D629EF">
              <w:rPr>
                <w:rFonts w:cs="Arial"/>
                <w:lang w:eastAsia="ja-JP"/>
              </w:rPr>
              <w:t>M</w:t>
            </w:r>
          </w:p>
        </w:tc>
        <w:tc>
          <w:tcPr>
            <w:tcW w:w="1031" w:type="dxa"/>
          </w:tcPr>
          <w:p w14:paraId="6A30D3B5" w14:textId="77777777" w:rsidR="00DF325D" w:rsidRPr="00D629EF" w:rsidRDefault="00DF325D" w:rsidP="00AE4A3E">
            <w:pPr>
              <w:pStyle w:val="TAL"/>
              <w:rPr>
                <w:rFonts w:cs="Arial"/>
                <w:lang w:eastAsia="ja-JP"/>
              </w:rPr>
            </w:pPr>
          </w:p>
        </w:tc>
        <w:tc>
          <w:tcPr>
            <w:tcW w:w="1512" w:type="dxa"/>
          </w:tcPr>
          <w:p w14:paraId="6E36C90D" w14:textId="77777777" w:rsidR="00DF325D" w:rsidRPr="00D629EF" w:rsidRDefault="00DF325D" w:rsidP="00AE4A3E">
            <w:pPr>
              <w:pStyle w:val="TAL"/>
              <w:rPr>
                <w:lang w:eastAsia="ja-JP"/>
              </w:rPr>
            </w:pPr>
            <w:r w:rsidRPr="00D629EF">
              <w:rPr>
                <w:lang w:eastAsia="ja-JP"/>
              </w:rPr>
              <w:t>OCTET STRING (SIZE(8))</w:t>
            </w:r>
          </w:p>
        </w:tc>
        <w:tc>
          <w:tcPr>
            <w:tcW w:w="1728" w:type="dxa"/>
          </w:tcPr>
          <w:p w14:paraId="46CBF30E" w14:textId="77777777" w:rsidR="00DF325D" w:rsidRPr="00D629EF" w:rsidRDefault="00DF325D" w:rsidP="00AE4A3E">
            <w:pPr>
              <w:pStyle w:val="TAL"/>
              <w:rPr>
                <w:rFonts w:cs="Arial"/>
                <w:lang w:eastAsia="ja-JP"/>
              </w:rPr>
            </w:pPr>
            <w:r w:rsidRPr="00D629EF">
              <w:rPr>
                <w:rFonts w:cs="Arial"/>
                <w:lang w:eastAsia="ja-JP"/>
              </w:rPr>
              <w:t xml:space="preserve">As per Trace ID in </w:t>
            </w:r>
            <w:r w:rsidRPr="00D629EF">
              <w:rPr>
                <w:rFonts w:cs="Arial"/>
                <w:i/>
                <w:lang w:eastAsia="ja-JP"/>
              </w:rPr>
              <w:t>Trace Activation</w:t>
            </w:r>
            <w:r w:rsidRPr="00D629EF">
              <w:rPr>
                <w:rFonts w:cs="Arial"/>
                <w:lang w:eastAsia="ja-JP"/>
              </w:rPr>
              <w:t xml:space="preserve"> IE</w:t>
            </w:r>
          </w:p>
        </w:tc>
        <w:tc>
          <w:tcPr>
            <w:tcW w:w="1080" w:type="dxa"/>
          </w:tcPr>
          <w:p w14:paraId="19383954" w14:textId="77777777" w:rsidR="00DF325D" w:rsidRPr="00D629EF" w:rsidRDefault="00DF325D" w:rsidP="00AE4A3E">
            <w:pPr>
              <w:pStyle w:val="TAL"/>
              <w:jc w:val="center"/>
              <w:rPr>
                <w:rFonts w:cs="Arial"/>
                <w:lang w:eastAsia="ja-JP"/>
              </w:rPr>
            </w:pPr>
            <w:r w:rsidRPr="00D629EF">
              <w:rPr>
                <w:rFonts w:cs="Arial"/>
                <w:lang w:eastAsia="ja-JP"/>
              </w:rPr>
              <w:t>YES</w:t>
            </w:r>
          </w:p>
        </w:tc>
        <w:tc>
          <w:tcPr>
            <w:tcW w:w="1080" w:type="dxa"/>
          </w:tcPr>
          <w:p w14:paraId="1CFC0BCE" w14:textId="77777777" w:rsidR="00DF325D" w:rsidRPr="00D629EF" w:rsidRDefault="00DF325D" w:rsidP="00AE4A3E">
            <w:pPr>
              <w:pStyle w:val="TAL"/>
              <w:jc w:val="center"/>
              <w:rPr>
                <w:rFonts w:cs="Arial"/>
                <w:lang w:eastAsia="ja-JP"/>
              </w:rPr>
            </w:pPr>
            <w:r w:rsidRPr="00D629EF">
              <w:rPr>
                <w:rFonts w:cs="Arial"/>
                <w:lang w:eastAsia="ja-JP"/>
              </w:rPr>
              <w:t>ignore</w:t>
            </w:r>
          </w:p>
        </w:tc>
      </w:tr>
      <w:bookmarkEnd w:id="264"/>
    </w:tbl>
    <w:p w14:paraId="017C039C" w14:textId="77777777" w:rsidR="00DF325D" w:rsidRDefault="00DF325D" w:rsidP="00DF325D"/>
    <w:p w14:paraId="0DA3393D" w14:textId="77777777" w:rsidR="00DF325D" w:rsidRDefault="00DF325D" w:rsidP="00DF325D">
      <w:pPr>
        <w:pStyle w:val="Heading4"/>
      </w:pPr>
      <w:bookmarkStart w:id="265" w:name="_Toc45881734"/>
      <w:bookmarkStart w:id="266" w:name="_Toc51852373"/>
      <w:bookmarkStart w:id="267" w:name="_Toc56620324"/>
      <w:bookmarkStart w:id="268" w:name="_Toc64447964"/>
      <w:bookmarkStart w:id="269" w:name="_Toc74152739"/>
      <w:bookmarkStart w:id="270" w:name="_Toc88656164"/>
      <w:bookmarkStart w:id="271" w:name="_Toc88657223"/>
      <w:bookmarkStart w:id="272" w:name="_Toc105657257"/>
      <w:bookmarkStart w:id="273" w:name="_Toc106108638"/>
      <w:bookmarkStart w:id="274" w:name="_Toc112687731"/>
      <w:r>
        <w:t>9</w:t>
      </w:r>
      <w:r>
        <w:rPr>
          <w:rFonts w:eastAsia="SimSun" w:hint="eastAsia"/>
          <w:lang w:val="en-US" w:eastAsia="zh-CN"/>
        </w:rPr>
        <w:t>.2</w:t>
      </w:r>
      <w:r>
        <w:t>.</w:t>
      </w:r>
      <w:r>
        <w:rPr>
          <w:rFonts w:eastAsia="SimSun" w:hint="eastAsia"/>
          <w:lang w:val="en-US" w:eastAsia="zh-CN"/>
        </w:rPr>
        <w:t>3</w:t>
      </w:r>
      <w:r>
        <w:t>.</w:t>
      </w:r>
      <w:r>
        <w:rPr>
          <w:rFonts w:eastAsia="SimSun" w:hint="eastAsia"/>
          <w:lang w:val="en-US" w:eastAsia="zh-CN"/>
        </w:rPr>
        <w:t>3</w:t>
      </w:r>
      <w:r>
        <w:tab/>
      </w:r>
      <w:r>
        <w:rPr>
          <w:lang w:eastAsia="zh-CN"/>
        </w:rPr>
        <w:t>CELL TRAFFIC TRACE</w:t>
      </w:r>
      <w:bookmarkEnd w:id="265"/>
      <w:bookmarkEnd w:id="266"/>
      <w:bookmarkEnd w:id="267"/>
      <w:bookmarkEnd w:id="268"/>
      <w:bookmarkEnd w:id="269"/>
      <w:bookmarkEnd w:id="270"/>
      <w:bookmarkEnd w:id="271"/>
      <w:bookmarkEnd w:id="272"/>
      <w:bookmarkEnd w:id="273"/>
      <w:bookmarkEnd w:id="274"/>
    </w:p>
    <w:p w14:paraId="49D78A2A" w14:textId="77777777" w:rsidR="00DF325D" w:rsidRDefault="00DF325D" w:rsidP="00DF325D">
      <w:r>
        <w:t>This message is sent by the gNB-</w:t>
      </w:r>
      <w:r>
        <w:rPr>
          <w:rFonts w:hint="eastAsia"/>
          <w:lang w:eastAsia="zh-CN"/>
        </w:rPr>
        <w:t>CU-UP</w:t>
      </w:r>
      <w:r>
        <w:t xml:space="preserve"> to initiate a trace session for a UE.</w:t>
      </w:r>
    </w:p>
    <w:p w14:paraId="6CDC4AA7" w14:textId="77777777" w:rsidR="00DF325D" w:rsidRDefault="00DF325D" w:rsidP="00DF325D">
      <w:pPr>
        <w:rPr>
          <w:rFonts w:eastAsia="Batang"/>
          <w:lang w:eastAsia="zh-CN"/>
        </w:rPr>
      </w:pPr>
      <w:r>
        <w:t>Direction: gNB-</w:t>
      </w:r>
      <w:r>
        <w:rPr>
          <w:rFonts w:hint="eastAsia"/>
          <w:lang w:eastAsia="zh-CN"/>
        </w:rPr>
        <w:t>CU-UP</w:t>
      </w:r>
      <w:r>
        <w:t xml:space="preserve"> </w:t>
      </w:r>
      <w:r>
        <w:sym w:font="Symbol" w:char="F0AE"/>
      </w:r>
      <w:r>
        <w:t xml:space="preserve"> gNB-</w:t>
      </w:r>
      <w:r>
        <w:rPr>
          <w:rFonts w:hint="eastAsia"/>
          <w:lang w:eastAsia="zh-CN"/>
        </w:rPr>
        <w:t>C</w:t>
      </w:r>
      <w:r>
        <w:t>U</w:t>
      </w:r>
      <w:r>
        <w:rPr>
          <w:rFonts w:hint="eastAsia"/>
          <w:lang w:eastAsia="zh-CN"/>
        </w:rPr>
        <w:t>-CP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918"/>
        <w:gridCol w:w="1512"/>
        <w:gridCol w:w="1728"/>
        <w:gridCol w:w="1080"/>
        <w:gridCol w:w="1080"/>
      </w:tblGrid>
      <w:tr w:rsidR="00DF325D" w14:paraId="7747BBBE" w14:textId="77777777" w:rsidTr="00AE4A3E">
        <w:tc>
          <w:tcPr>
            <w:tcW w:w="2268" w:type="dxa"/>
          </w:tcPr>
          <w:p w14:paraId="5A28E5A6" w14:textId="77777777" w:rsidR="00DF325D" w:rsidRDefault="00DF325D" w:rsidP="00AE4A3E">
            <w:pPr>
              <w:pStyle w:val="TAH"/>
              <w:rPr>
                <w:rFonts w:cs="Arial"/>
                <w:lang w:eastAsia="ja-JP"/>
              </w:rPr>
            </w:pPr>
            <w:r>
              <w:rPr>
                <w:rFonts w:cs="Arial"/>
                <w:lang w:eastAsia="ja-JP"/>
              </w:rPr>
              <w:lastRenderedPageBreak/>
              <w:t>IE/Group Name</w:t>
            </w:r>
          </w:p>
        </w:tc>
        <w:tc>
          <w:tcPr>
            <w:tcW w:w="1134" w:type="dxa"/>
          </w:tcPr>
          <w:p w14:paraId="6DFEEA3E" w14:textId="77777777" w:rsidR="00DF325D" w:rsidRDefault="00DF325D" w:rsidP="00AE4A3E">
            <w:pPr>
              <w:pStyle w:val="TAH"/>
              <w:rPr>
                <w:rFonts w:cs="Arial"/>
                <w:lang w:eastAsia="ja-JP"/>
              </w:rPr>
            </w:pPr>
            <w:r>
              <w:rPr>
                <w:rFonts w:cs="Arial"/>
                <w:lang w:eastAsia="ja-JP"/>
              </w:rPr>
              <w:t>Presence</w:t>
            </w:r>
          </w:p>
        </w:tc>
        <w:tc>
          <w:tcPr>
            <w:tcW w:w="918" w:type="dxa"/>
          </w:tcPr>
          <w:p w14:paraId="676D3DAA" w14:textId="77777777" w:rsidR="00DF325D" w:rsidRDefault="00DF325D" w:rsidP="00AE4A3E">
            <w:pPr>
              <w:pStyle w:val="TAH"/>
              <w:rPr>
                <w:rFonts w:cs="Arial"/>
                <w:lang w:eastAsia="ja-JP"/>
              </w:rPr>
            </w:pPr>
            <w:r>
              <w:rPr>
                <w:rFonts w:cs="Arial"/>
                <w:lang w:eastAsia="ja-JP"/>
              </w:rPr>
              <w:t>Range</w:t>
            </w:r>
          </w:p>
        </w:tc>
        <w:tc>
          <w:tcPr>
            <w:tcW w:w="1512" w:type="dxa"/>
          </w:tcPr>
          <w:p w14:paraId="64E38762" w14:textId="77777777" w:rsidR="00DF325D" w:rsidRDefault="00DF325D" w:rsidP="00AE4A3E">
            <w:pPr>
              <w:pStyle w:val="TAH"/>
              <w:rPr>
                <w:rFonts w:cs="Arial"/>
                <w:lang w:eastAsia="ja-JP"/>
              </w:rPr>
            </w:pPr>
            <w:r>
              <w:rPr>
                <w:rFonts w:cs="Arial"/>
                <w:lang w:eastAsia="ja-JP"/>
              </w:rPr>
              <w:t>IE type and reference</w:t>
            </w:r>
          </w:p>
        </w:tc>
        <w:tc>
          <w:tcPr>
            <w:tcW w:w="1728" w:type="dxa"/>
          </w:tcPr>
          <w:p w14:paraId="07CDB8A2" w14:textId="77777777" w:rsidR="00DF325D" w:rsidRDefault="00DF325D" w:rsidP="00AE4A3E">
            <w:pPr>
              <w:pStyle w:val="TAH"/>
              <w:rPr>
                <w:rFonts w:cs="Arial"/>
                <w:lang w:eastAsia="ja-JP"/>
              </w:rPr>
            </w:pPr>
            <w:r>
              <w:rPr>
                <w:rFonts w:cs="Arial"/>
                <w:lang w:eastAsia="ja-JP"/>
              </w:rPr>
              <w:t>Semantics description</w:t>
            </w:r>
          </w:p>
        </w:tc>
        <w:tc>
          <w:tcPr>
            <w:tcW w:w="1080" w:type="dxa"/>
          </w:tcPr>
          <w:p w14:paraId="7A30E641" w14:textId="77777777" w:rsidR="00DF325D" w:rsidRDefault="00DF325D" w:rsidP="00AE4A3E">
            <w:pPr>
              <w:pStyle w:val="TAH"/>
              <w:rPr>
                <w:rFonts w:cs="Arial"/>
                <w:lang w:eastAsia="ja-JP"/>
              </w:rPr>
            </w:pPr>
            <w:r>
              <w:rPr>
                <w:rFonts w:cs="Arial"/>
                <w:lang w:eastAsia="ja-JP"/>
              </w:rPr>
              <w:t>Criticality</w:t>
            </w:r>
          </w:p>
        </w:tc>
        <w:tc>
          <w:tcPr>
            <w:tcW w:w="1080" w:type="dxa"/>
          </w:tcPr>
          <w:p w14:paraId="40FE4FC9" w14:textId="77777777" w:rsidR="00DF325D" w:rsidRDefault="00DF325D" w:rsidP="00AE4A3E">
            <w:pPr>
              <w:pStyle w:val="TAH"/>
              <w:rPr>
                <w:rFonts w:cs="Arial"/>
                <w:b w:val="0"/>
                <w:lang w:eastAsia="ja-JP"/>
              </w:rPr>
            </w:pPr>
            <w:r>
              <w:rPr>
                <w:rFonts w:cs="Arial"/>
                <w:lang w:eastAsia="ja-JP"/>
              </w:rPr>
              <w:t>Assigned Criticality</w:t>
            </w:r>
          </w:p>
        </w:tc>
      </w:tr>
      <w:tr w:rsidR="00DF325D" w14:paraId="71B3473B" w14:textId="77777777" w:rsidTr="00AE4A3E">
        <w:tc>
          <w:tcPr>
            <w:tcW w:w="2268" w:type="dxa"/>
          </w:tcPr>
          <w:p w14:paraId="15FA4D2E" w14:textId="77777777" w:rsidR="00DF325D" w:rsidRDefault="00DF325D" w:rsidP="00AE4A3E">
            <w:pPr>
              <w:pStyle w:val="TAL"/>
              <w:rPr>
                <w:rFonts w:cs="Arial"/>
                <w:lang w:eastAsia="ja-JP"/>
              </w:rPr>
            </w:pPr>
            <w:r>
              <w:t>Message Type</w:t>
            </w:r>
          </w:p>
        </w:tc>
        <w:tc>
          <w:tcPr>
            <w:tcW w:w="1134" w:type="dxa"/>
          </w:tcPr>
          <w:p w14:paraId="3E6F9994" w14:textId="77777777" w:rsidR="00DF325D" w:rsidRDefault="00DF325D" w:rsidP="00AE4A3E">
            <w:pPr>
              <w:pStyle w:val="TAL"/>
              <w:rPr>
                <w:rFonts w:cs="Arial"/>
                <w:lang w:eastAsia="ja-JP"/>
              </w:rPr>
            </w:pPr>
            <w:r>
              <w:t>M</w:t>
            </w:r>
          </w:p>
        </w:tc>
        <w:tc>
          <w:tcPr>
            <w:tcW w:w="918" w:type="dxa"/>
          </w:tcPr>
          <w:p w14:paraId="5A63A1A0" w14:textId="77777777" w:rsidR="00DF325D" w:rsidRDefault="00DF325D" w:rsidP="00AE4A3E">
            <w:pPr>
              <w:pStyle w:val="TAL"/>
              <w:rPr>
                <w:rFonts w:cs="Arial"/>
                <w:lang w:eastAsia="ja-JP"/>
              </w:rPr>
            </w:pPr>
          </w:p>
        </w:tc>
        <w:tc>
          <w:tcPr>
            <w:tcW w:w="1512" w:type="dxa"/>
          </w:tcPr>
          <w:p w14:paraId="3B3C4F51" w14:textId="77777777" w:rsidR="00DF325D" w:rsidRDefault="00DF325D" w:rsidP="00AE4A3E">
            <w:pPr>
              <w:pStyle w:val="TAL"/>
              <w:rPr>
                <w:rFonts w:cs="Arial"/>
                <w:lang w:eastAsia="ja-JP"/>
              </w:rPr>
            </w:pPr>
            <w:r>
              <w:t>9.3.1.1</w:t>
            </w:r>
          </w:p>
        </w:tc>
        <w:tc>
          <w:tcPr>
            <w:tcW w:w="1728" w:type="dxa"/>
          </w:tcPr>
          <w:p w14:paraId="13BBA840" w14:textId="77777777" w:rsidR="00DF325D" w:rsidRDefault="00DF325D" w:rsidP="00AE4A3E">
            <w:pPr>
              <w:pStyle w:val="TAL"/>
              <w:rPr>
                <w:rFonts w:cs="Arial"/>
                <w:lang w:eastAsia="ja-JP"/>
              </w:rPr>
            </w:pPr>
          </w:p>
        </w:tc>
        <w:tc>
          <w:tcPr>
            <w:tcW w:w="1080" w:type="dxa"/>
          </w:tcPr>
          <w:p w14:paraId="21326037" w14:textId="77777777" w:rsidR="00DF325D" w:rsidRDefault="00DF325D" w:rsidP="00AE4A3E">
            <w:pPr>
              <w:pStyle w:val="TAC"/>
              <w:rPr>
                <w:lang w:eastAsia="ja-JP"/>
              </w:rPr>
            </w:pPr>
            <w:r>
              <w:t>YES</w:t>
            </w:r>
          </w:p>
        </w:tc>
        <w:tc>
          <w:tcPr>
            <w:tcW w:w="1080" w:type="dxa"/>
          </w:tcPr>
          <w:p w14:paraId="24A1E3F7" w14:textId="77777777" w:rsidR="00DF325D" w:rsidRDefault="00DF325D" w:rsidP="00AE4A3E">
            <w:pPr>
              <w:pStyle w:val="TAC"/>
              <w:rPr>
                <w:lang w:eastAsia="ja-JP"/>
              </w:rPr>
            </w:pPr>
            <w:r>
              <w:rPr>
                <w:rFonts w:cs="Arial"/>
                <w:lang w:eastAsia="ja-JP"/>
              </w:rPr>
              <w:t>ignore</w:t>
            </w:r>
          </w:p>
        </w:tc>
      </w:tr>
      <w:tr w:rsidR="00DF325D" w14:paraId="63585C3B" w14:textId="77777777" w:rsidTr="00AE4A3E">
        <w:tc>
          <w:tcPr>
            <w:tcW w:w="2268" w:type="dxa"/>
          </w:tcPr>
          <w:p w14:paraId="05C08DBC" w14:textId="77777777" w:rsidR="00DF325D" w:rsidRDefault="00DF325D" w:rsidP="00AE4A3E">
            <w:pPr>
              <w:pStyle w:val="TAL"/>
              <w:rPr>
                <w:rFonts w:eastAsia="MS Mincho" w:cs="Arial"/>
                <w:lang w:eastAsia="ja-JP"/>
              </w:rPr>
            </w:pPr>
            <w:r>
              <w:rPr>
                <w:rFonts w:eastAsia="Batang"/>
                <w:bCs/>
              </w:rPr>
              <w:t>gNB-CU</w:t>
            </w:r>
            <w:r>
              <w:rPr>
                <w:rFonts w:hint="eastAsia"/>
                <w:bCs/>
                <w:lang w:eastAsia="zh-CN"/>
              </w:rPr>
              <w:t>-CP</w:t>
            </w:r>
            <w:r>
              <w:rPr>
                <w:bCs/>
              </w:rPr>
              <w:t xml:space="preserve"> UE </w:t>
            </w:r>
            <w:r>
              <w:rPr>
                <w:rFonts w:hint="eastAsia"/>
                <w:bCs/>
                <w:lang w:eastAsia="zh-CN"/>
              </w:rPr>
              <w:t>E</w:t>
            </w:r>
            <w:r>
              <w:rPr>
                <w:bCs/>
              </w:rPr>
              <w:t>1AP ID</w:t>
            </w:r>
          </w:p>
        </w:tc>
        <w:tc>
          <w:tcPr>
            <w:tcW w:w="1134" w:type="dxa"/>
          </w:tcPr>
          <w:p w14:paraId="470A1CF8" w14:textId="77777777" w:rsidR="00DF325D" w:rsidRDefault="00DF325D" w:rsidP="00AE4A3E">
            <w:pPr>
              <w:pStyle w:val="TAL"/>
              <w:rPr>
                <w:rFonts w:eastAsia="MS Mincho" w:cs="Arial"/>
                <w:lang w:eastAsia="ja-JP"/>
              </w:rPr>
            </w:pPr>
            <w:r>
              <w:rPr>
                <w:lang w:eastAsia="zh-CN"/>
              </w:rPr>
              <w:t>M</w:t>
            </w:r>
          </w:p>
        </w:tc>
        <w:tc>
          <w:tcPr>
            <w:tcW w:w="918" w:type="dxa"/>
          </w:tcPr>
          <w:p w14:paraId="6A062E5B" w14:textId="77777777" w:rsidR="00DF325D" w:rsidRDefault="00DF325D" w:rsidP="00AE4A3E">
            <w:pPr>
              <w:pStyle w:val="TAL"/>
              <w:rPr>
                <w:rFonts w:cs="Arial"/>
                <w:lang w:eastAsia="ja-JP"/>
              </w:rPr>
            </w:pPr>
          </w:p>
        </w:tc>
        <w:tc>
          <w:tcPr>
            <w:tcW w:w="1512" w:type="dxa"/>
          </w:tcPr>
          <w:p w14:paraId="0A2D5837" w14:textId="77777777" w:rsidR="00DF325D" w:rsidRDefault="00DF325D" w:rsidP="00AE4A3E">
            <w:pPr>
              <w:pStyle w:val="TAL"/>
              <w:rPr>
                <w:rFonts w:cs="Arial"/>
                <w:lang w:eastAsia="ja-JP"/>
              </w:rPr>
            </w:pPr>
            <w:r>
              <w:t>9.3.1.4</w:t>
            </w:r>
          </w:p>
        </w:tc>
        <w:tc>
          <w:tcPr>
            <w:tcW w:w="1728" w:type="dxa"/>
          </w:tcPr>
          <w:p w14:paraId="089DF2D3" w14:textId="77777777" w:rsidR="00DF325D" w:rsidRDefault="00DF325D" w:rsidP="00AE4A3E">
            <w:pPr>
              <w:pStyle w:val="TAL"/>
              <w:rPr>
                <w:rFonts w:cs="Arial"/>
                <w:lang w:eastAsia="ja-JP"/>
              </w:rPr>
            </w:pPr>
          </w:p>
        </w:tc>
        <w:tc>
          <w:tcPr>
            <w:tcW w:w="1080" w:type="dxa"/>
          </w:tcPr>
          <w:p w14:paraId="2E794F03" w14:textId="77777777" w:rsidR="00DF325D" w:rsidRDefault="00DF325D" w:rsidP="00AE4A3E">
            <w:pPr>
              <w:pStyle w:val="TAC"/>
              <w:rPr>
                <w:rFonts w:eastAsia="MS Mincho"/>
                <w:lang w:eastAsia="ja-JP"/>
              </w:rPr>
            </w:pPr>
            <w:r>
              <w:t>YES</w:t>
            </w:r>
          </w:p>
        </w:tc>
        <w:tc>
          <w:tcPr>
            <w:tcW w:w="1080" w:type="dxa"/>
          </w:tcPr>
          <w:p w14:paraId="7ED8EF11" w14:textId="77777777" w:rsidR="00DF325D" w:rsidRDefault="00DF325D" w:rsidP="00AE4A3E">
            <w:pPr>
              <w:pStyle w:val="TAC"/>
              <w:rPr>
                <w:lang w:eastAsia="ja-JP"/>
              </w:rPr>
            </w:pPr>
            <w:r>
              <w:t>reject</w:t>
            </w:r>
          </w:p>
        </w:tc>
      </w:tr>
      <w:tr w:rsidR="00DF325D" w14:paraId="1AE9FBBC" w14:textId="77777777" w:rsidTr="00AE4A3E">
        <w:tc>
          <w:tcPr>
            <w:tcW w:w="2268" w:type="dxa"/>
          </w:tcPr>
          <w:p w14:paraId="4FD7236B" w14:textId="77777777" w:rsidR="00DF325D" w:rsidRPr="007E6193" w:rsidRDefault="00DF325D" w:rsidP="00AE4A3E">
            <w:pPr>
              <w:pStyle w:val="TAL"/>
              <w:rPr>
                <w:rFonts w:eastAsia="MS Mincho" w:cs="Arial"/>
                <w:lang w:val="en-US" w:eastAsia="ja-JP"/>
              </w:rPr>
            </w:pPr>
            <w:r>
              <w:rPr>
                <w:rFonts w:eastAsia="Batang"/>
              </w:rPr>
              <w:t>gNB-</w:t>
            </w:r>
            <w:r>
              <w:rPr>
                <w:rFonts w:eastAsia="SimSun" w:hint="eastAsia"/>
                <w:lang w:val="en-US" w:eastAsia="zh-CN"/>
              </w:rPr>
              <w:t>C</w:t>
            </w:r>
            <w:r>
              <w:rPr>
                <w:rFonts w:eastAsia="Batang"/>
              </w:rPr>
              <w:t>U</w:t>
            </w:r>
            <w:r>
              <w:rPr>
                <w:rFonts w:hint="eastAsia"/>
                <w:lang w:eastAsia="zh-CN"/>
              </w:rPr>
              <w:t>-UP</w:t>
            </w:r>
            <w:r>
              <w:rPr>
                <w:rFonts w:eastAsia="Batang"/>
              </w:rPr>
              <w:t xml:space="preserve"> UE </w:t>
            </w:r>
            <w:r>
              <w:rPr>
                <w:rFonts w:hint="eastAsia"/>
                <w:lang w:eastAsia="zh-CN"/>
              </w:rPr>
              <w:t>E</w:t>
            </w:r>
            <w:r>
              <w:rPr>
                <w:rFonts w:eastAsia="Batang"/>
              </w:rPr>
              <w:t>1AP ID</w:t>
            </w:r>
          </w:p>
        </w:tc>
        <w:tc>
          <w:tcPr>
            <w:tcW w:w="1134" w:type="dxa"/>
          </w:tcPr>
          <w:p w14:paraId="0B768D80" w14:textId="77777777" w:rsidR="00DF325D" w:rsidRDefault="00DF325D" w:rsidP="00AE4A3E">
            <w:pPr>
              <w:pStyle w:val="TAL"/>
              <w:rPr>
                <w:rFonts w:eastAsia="MS Mincho" w:cs="Arial"/>
                <w:lang w:eastAsia="ja-JP"/>
              </w:rPr>
            </w:pPr>
            <w:r>
              <w:rPr>
                <w:lang w:eastAsia="zh-CN"/>
              </w:rPr>
              <w:t>M</w:t>
            </w:r>
          </w:p>
        </w:tc>
        <w:tc>
          <w:tcPr>
            <w:tcW w:w="918" w:type="dxa"/>
          </w:tcPr>
          <w:p w14:paraId="5E1F21DE" w14:textId="77777777" w:rsidR="00DF325D" w:rsidRDefault="00DF325D" w:rsidP="00AE4A3E">
            <w:pPr>
              <w:pStyle w:val="TAL"/>
              <w:rPr>
                <w:rFonts w:cs="Arial"/>
                <w:lang w:eastAsia="ja-JP"/>
              </w:rPr>
            </w:pPr>
          </w:p>
        </w:tc>
        <w:tc>
          <w:tcPr>
            <w:tcW w:w="1512" w:type="dxa"/>
          </w:tcPr>
          <w:p w14:paraId="6B632E98" w14:textId="77777777" w:rsidR="00DF325D" w:rsidRDefault="00DF325D" w:rsidP="00AE4A3E">
            <w:pPr>
              <w:pStyle w:val="TAL"/>
              <w:rPr>
                <w:rFonts w:cs="Arial"/>
                <w:lang w:eastAsia="ja-JP"/>
              </w:rPr>
            </w:pPr>
            <w:r>
              <w:t>9.3.1.5</w:t>
            </w:r>
          </w:p>
        </w:tc>
        <w:tc>
          <w:tcPr>
            <w:tcW w:w="1728" w:type="dxa"/>
          </w:tcPr>
          <w:p w14:paraId="56FF5B1A" w14:textId="77777777" w:rsidR="00DF325D" w:rsidRDefault="00DF325D" w:rsidP="00AE4A3E">
            <w:pPr>
              <w:pStyle w:val="TAL"/>
              <w:rPr>
                <w:rFonts w:cs="Arial"/>
                <w:lang w:eastAsia="ja-JP"/>
              </w:rPr>
            </w:pPr>
          </w:p>
        </w:tc>
        <w:tc>
          <w:tcPr>
            <w:tcW w:w="1080" w:type="dxa"/>
          </w:tcPr>
          <w:p w14:paraId="1D56E537" w14:textId="77777777" w:rsidR="00DF325D" w:rsidRDefault="00DF325D" w:rsidP="00AE4A3E">
            <w:pPr>
              <w:pStyle w:val="TAC"/>
              <w:rPr>
                <w:rFonts w:eastAsia="MS Mincho"/>
                <w:lang w:eastAsia="ja-JP"/>
              </w:rPr>
            </w:pPr>
            <w:r>
              <w:t>YES</w:t>
            </w:r>
          </w:p>
        </w:tc>
        <w:tc>
          <w:tcPr>
            <w:tcW w:w="1080" w:type="dxa"/>
          </w:tcPr>
          <w:p w14:paraId="29A4309F" w14:textId="77777777" w:rsidR="00DF325D" w:rsidRDefault="00DF325D" w:rsidP="00AE4A3E">
            <w:pPr>
              <w:pStyle w:val="TAC"/>
              <w:rPr>
                <w:lang w:eastAsia="ja-JP"/>
              </w:rPr>
            </w:pPr>
            <w:r>
              <w:rPr>
                <w:lang w:eastAsia="zh-CN"/>
              </w:rPr>
              <w:t>reject</w:t>
            </w:r>
          </w:p>
        </w:tc>
      </w:tr>
      <w:tr w:rsidR="00DF325D" w14:paraId="470B31FC" w14:textId="77777777" w:rsidTr="00AE4A3E">
        <w:tc>
          <w:tcPr>
            <w:tcW w:w="2268" w:type="dxa"/>
          </w:tcPr>
          <w:p w14:paraId="1D6B2913" w14:textId="77777777" w:rsidR="00DF325D" w:rsidRDefault="00DF325D" w:rsidP="00AE4A3E">
            <w:pPr>
              <w:pStyle w:val="TAL"/>
              <w:rPr>
                <w:rFonts w:eastAsia="MS Mincho" w:cs="Arial"/>
                <w:lang w:eastAsia="ja-JP"/>
              </w:rPr>
            </w:pPr>
            <w:r>
              <w:rPr>
                <w:rFonts w:cs="Arial"/>
                <w:lang w:eastAsia="ja-JP"/>
              </w:rPr>
              <w:t>Trace ID</w:t>
            </w:r>
          </w:p>
        </w:tc>
        <w:tc>
          <w:tcPr>
            <w:tcW w:w="1134" w:type="dxa"/>
          </w:tcPr>
          <w:p w14:paraId="33138636" w14:textId="77777777" w:rsidR="00DF325D" w:rsidRDefault="00DF325D" w:rsidP="00AE4A3E">
            <w:pPr>
              <w:pStyle w:val="TAL"/>
              <w:rPr>
                <w:rFonts w:eastAsia="MS Mincho" w:cs="Arial"/>
                <w:lang w:eastAsia="ja-JP"/>
              </w:rPr>
            </w:pPr>
            <w:r>
              <w:rPr>
                <w:rFonts w:cs="Arial"/>
                <w:lang w:eastAsia="zh-CN"/>
              </w:rPr>
              <w:t>M</w:t>
            </w:r>
          </w:p>
        </w:tc>
        <w:tc>
          <w:tcPr>
            <w:tcW w:w="918" w:type="dxa"/>
          </w:tcPr>
          <w:p w14:paraId="0F1083F6" w14:textId="77777777" w:rsidR="00DF325D" w:rsidRDefault="00DF325D" w:rsidP="00AE4A3E">
            <w:pPr>
              <w:pStyle w:val="TAL"/>
              <w:rPr>
                <w:rFonts w:cs="Arial"/>
                <w:lang w:eastAsia="ja-JP"/>
              </w:rPr>
            </w:pPr>
          </w:p>
        </w:tc>
        <w:tc>
          <w:tcPr>
            <w:tcW w:w="1512" w:type="dxa"/>
          </w:tcPr>
          <w:p w14:paraId="07A32CA4" w14:textId="77777777" w:rsidR="00DF325D" w:rsidRDefault="00DF325D" w:rsidP="00AE4A3E">
            <w:pPr>
              <w:pStyle w:val="TAL"/>
              <w:rPr>
                <w:rFonts w:cs="Arial"/>
                <w:lang w:eastAsia="ja-JP"/>
              </w:rPr>
            </w:pPr>
            <w:r>
              <w:rPr>
                <w:rFonts w:cs="Arial"/>
                <w:lang w:eastAsia="zh-CN"/>
              </w:rPr>
              <w:t>OCTET STRING (SIZE(8))</w:t>
            </w:r>
          </w:p>
        </w:tc>
        <w:tc>
          <w:tcPr>
            <w:tcW w:w="1728" w:type="dxa"/>
          </w:tcPr>
          <w:p w14:paraId="19F452DE" w14:textId="77777777" w:rsidR="00DF325D" w:rsidRDefault="00DF325D" w:rsidP="00AE4A3E">
            <w:pPr>
              <w:pStyle w:val="TAL"/>
              <w:rPr>
                <w:rFonts w:cs="Arial"/>
                <w:lang w:eastAsia="ja-JP"/>
              </w:rPr>
            </w:pPr>
            <w:r>
              <w:rPr>
                <w:rFonts w:cs="Arial"/>
                <w:lang w:eastAsia="ja-JP"/>
              </w:rPr>
              <w:t>The Trace ID IE is composed of the following: Trace Reference defined in TS 32.422 [</w:t>
            </w:r>
            <w:r>
              <w:rPr>
                <w:rFonts w:eastAsia="SimSun" w:cs="Arial" w:hint="eastAsia"/>
                <w:lang w:val="en-US" w:eastAsia="zh-CN"/>
              </w:rPr>
              <w:t>24</w:t>
            </w:r>
            <w:r>
              <w:rPr>
                <w:rFonts w:cs="Arial"/>
                <w:lang w:eastAsia="ja-JP"/>
              </w:rPr>
              <w:t>] (leftmost 6 octets, with PLMN information coded as in 9.2.3.8), and</w:t>
            </w:r>
          </w:p>
          <w:p w14:paraId="4D1BC678" w14:textId="77777777" w:rsidR="00DF325D" w:rsidRDefault="00DF325D" w:rsidP="00AE4A3E">
            <w:pPr>
              <w:pStyle w:val="TAL"/>
              <w:rPr>
                <w:rFonts w:cs="Arial"/>
                <w:lang w:eastAsia="ja-JP"/>
              </w:rPr>
            </w:pPr>
            <w:r>
              <w:rPr>
                <w:rFonts w:cs="Arial"/>
                <w:lang w:eastAsia="ja-JP"/>
              </w:rPr>
              <w:t>Trace Recording Session Reference defined in TS 32.422 [</w:t>
            </w:r>
            <w:r>
              <w:rPr>
                <w:rFonts w:eastAsia="SimSun" w:cs="Arial" w:hint="eastAsia"/>
                <w:lang w:val="en-US" w:eastAsia="zh-CN"/>
              </w:rPr>
              <w:t>24</w:t>
            </w:r>
            <w:r>
              <w:rPr>
                <w:rFonts w:cs="Arial"/>
                <w:lang w:eastAsia="ja-JP"/>
              </w:rPr>
              <w:t>] (last 2 octets).</w:t>
            </w:r>
          </w:p>
        </w:tc>
        <w:tc>
          <w:tcPr>
            <w:tcW w:w="1080" w:type="dxa"/>
          </w:tcPr>
          <w:p w14:paraId="3D99CFCC" w14:textId="77777777" w:rsidR="00DF325D" w:rsidRDefault="00DF325D" w:rsidP="00AE4A3E">
            <w:pPr>
              <w:pStyle w:val="TAC"/>
              <w:rPr>
                <w:rFonts w:eastAsia="MS Mincho"/>
                <w:lang w:eastAsia="ja-JP"/>
              </w:rPr>
            </w:pPr>
            <w:r>
              <w:rPr>
                <w:rFonts w:cs="Arial"/>
                <w:lang w:eastAsia="zh-CN"/>
              </w:rPr>
              <w:t>YES</w:t>
            </w:r>
          </w:p>
        </w:tc>
        <w:tc>
          <w:tcPr>
            <w:tcW w:w="1080" w:type="dxa"/>
          </w:tcPr>
          <w:p w14:paraId="50C595A8" w14:textId="77777777" w:rsidR="00DF325D" w:rsidRDefault="00DF325D" w:rsidP="00AE4A3E">
            <w:pPr>
              <w:pStyle w:val="TAC"/>
              <w:rPr>
                <w:lang w:eastAsia="ja-JP"/>
              </w:rPr>
            </w:pPr>
            <w:r>
              <w:rPr>
                <w:rFonts w:cs="Arial"/>
                <w:lang w:eastAsia="zh-CN"/>
              </w:rPr>
              <w:t>ignore</w:t>
            </w:r>
          </w:p>
        </w:tc>
      </w:tr>
      <w:tr w:rsidR="00DF325D" w14:paraId="4C857318" w14:textId="77777777" w:rsidTr="00AE4A3E">
        <w:tc>
          <w:tcPr>
            <w:tcW w:w="2268" w:type="dxa"/>
          </w:tcPr>
          <w:p w14:paraId="1389763A" w14:textId="77777777" w:rsidR="00DF325D" w:rsidRDefault="00DF325D" w:rsidP="00AE4A3E">
            <w:pPr>
              <w:pStyle w:val="TAL"/>
              <w:rPr>
                <w:rFonts w:eastAsia="MS Mincho" w:cs="Arial"/>
                <w:lang w:eastAsia="ja-JP"/>
              </w:rPr>
            </w:pPr>
            <w:r>
              <w:rPr>
                <w:rFonts w:cs="Arial"/>
                <w:lang w:eastAsia="zh-CN"/>
              </w:rPr>
              <w:t>Trace Collection Entity IP Address</w:t>
            </w:r>
          </w:p>
        </w:tc>
        <w:tc>
          <w:tcPr>
            <w:tcW w:w="1134" w:type="dxa"/>
          </w:tcPr>
          <w:p w14:paraId="1B895535" w14:textId="77777777" w:rsidR="00DF325D" w:rsidRDefault="00DF325D" w:rsidP="00AE4A3E">
            <w:pPr>
              <w:pStyle w:val="TAL"/>
              <w:rPr>
                <w:rFonts w:eastAsia="MS Mincho" w:cs="Arial"/>
                <w:lang w:eastAsia="ja-JP"/>
              </w:rPr>
            </w:pPr>
            <w:r>
              <w:rPr>
                <w:rFonts w:cs="Arial"/>
                <w:lang w:eastAsia="zh-CN"/>
              </w:rPr>
              <w:t>M</w:t>
            </w:r>
          </w:p>
        </w:tc>
        <w:tc>
          <w:tcPr>
            <w:tcW w:w="918" w:type="dxa"/>
          </w:tcPr>
          <w:p w14:paraId="7E968653" w14:textId="77777777" w:rsidR="00DF325D" w:rsidRDefault="00DF325D" w:rsidP="00AE4A3E">
            <w:pPr>
              <w:pStyle w:val="TAL"/>
              <w:rPr>
                <w:rFonts w:cs="Arial"/>
                <w:lang w:eastAsia="ja-JP"/>
              </w:rPr>
            </w:pPr>
          </w:p>
        </w:tc>
        <w:tc>
          <w:tcPr>
            <w:tcW w:w="1512" w:type="dxa"/>
          </w:tcPr>
          <w:p w14:paraId="6FAC2791" w14:textId="77777777" w:rsidR="00DF325D" w:rsidRDefault="00DF325D" w:rsidP="00AE4A3E">
            <w:pPr>
              <w:pStyle w:val="TAL"/>
              <w:rPr>
                <w:rFonts w:cs="Arial"/>
                <w:lang w:eastAsia="ja-JP"/>
              </w:rPr>
            </w:pPr>
            <w:r>
              <w:rPr>
                <w:rFonts w:cs="Arial"/>
                <w:lang w:eastAsia="zh-CN"/>
              </w:rPr>
              <w:t>Transport Layer Address 9.2.2.1</w:t>
            </w:r>
          </w:p>
        </w:tc>
        <w:tc>
          <w:tcPr>
            <w:tcW w:w="1728" w:type="dxa"/>
          </w:tcPr>
          <w:p w14:paraId="3A76EAF9" w14:textId="77777777" w:rsidR="00DF325D" w:rsidRDefault="00DF325D" w:rsidP="00AE4A3E">
            <w:pPr>
              <w:pStyle w:val="TAL"/>
              <w:rPr>
                <w:rFonts w:cs="Arial"/>
                <w:lang w:eastAsia="zh-CN"/>
              </w:rPr>
            </w:pPr>
            <w:r>
              <w:rPr>
                <w:rFonts w:cs="Arial"/>
                <w:lang w:val="en-US" w:eastAsia="zh-CN"/>
              </w:rPr>
              <w:t>For File based Reporting.</w:t>
            </w:r>
          </w:p>
          <w:p w14:paraId="7F2131B0" w14:textId="77777777" w:rsidR="00DF325D" w:rsidRDefault="00DF325D" w:rsidP="00AE4A3E">
            <w:pPr>
              <w:pStyle w:val="TAL"/>
              <w:rPr>
                <w:rFonts w:cs="Arial"/>
                <w:lang w:val="en-US" w:eastAsia="zh-CN"/>
              </w:rPr>
            </w:pPr>
            <w:r>
              <w:rPr>
                <w:rFonts w:cs="Arial"/>
                <w:lang w:eastAsia="zh-CN"/>
              </w:rPr>
              <w:t>Defined in TS 32.422 [</w:t>
            </w:r>
            <w:r>
              <w:rPr>
                <w:rFonts w:cs="Arial" w:hint="eastAsia"/>
                <w:lang w:val="en-US" w:eastAsia="zh-CN"/>
              </w:rPr>
              <w:t>24</w:t>
            </w:r>
            <w:r>
              <w:rPr>
                <w:rFonts w:cs="Arial"/>
                <w:lang w:eastAsia="zh-CN"/>
              </w:rPr>
              <w:t>]</w:t>
            </w:r>
            <w:r>
              <w:rPr>
                <w:rFonts w:cs="Arial" w:hint="eastAsia"/>
                <w:lang w:val="en-US" w:eastAsia="zh-CN"/>
              </w:rPr>
              <w:t>.</w:t>
            </w:r>
          </w:p>
          <w:p w14:paraId="377C27F8" w14:textId="77777777" w:rsidR="00DF325D" w:rsidRDefault="00DF325D" w:rsidP="00AE4A3E">
            <w:pPr>
              <w:pStyle w:val="TAL"/>
              <w:rPr>
                <w:rFonts w:cs="Arial"/>
                <w:lang w:val="en-US" w:eastAsia="ja-JP"/>
              </w:rPr>
            </w:pPr>
            <w:r>
              <w:rPr>
                <w:rFonts w:cs="Arial"/>
                <w:lang w:val="en-US" w:eastAsia="zh-CN"/>
              </w:rPr>
              <w:t>Should be ignored if URI is present</w:t>
            </w:r>
            <w:r>
              <w:rPr>
                <w:rFonts w:cs="Arial" w:hint="eastAsia"/>
                <w:lang w:val="en-US" w:eastAsia="zh-CN"/>
              </w:rPr>
              <w:t>.</w:t>
            </w:r>
          </w:p>
        </w:tc>
        <w:tc>
          <w:tcPr>
            <w:tcW w:w="1080" w:type="dxa"/>
          </w:tcPr>
          <w:p w14:paraId="311638D3" w14:textId="77777777" w:rsidR="00DF325D" w:rsidRDefault="00DF325D" w:rsidP="00AE4A3E">
            <w:pPr>
              <w:pStyle w:val="TAC"/>
              <w:rPr>
                <w:rFonts w:eastAsia="MS Mincho"/>
                <w:lang w:eastAsia="ja-JP"/>
              </w:rPr>
            </w:pPr>
            <w:r>
              <w:rPr>
                <w:rFonts w:cs="Arial"/>
                <w:lang w:eastAsia="zh-CN"/>
              </w:rPr>
              <w:t>YES</w:t>
            </w:r>
          </w:p>
        </w:tc>
        <w:tc>
          <w:tcPr>
            <w:tcW w:w="1080" w:type="dxa"/>
          </w:tcPr>
          <w:p w14:paraId="3C8EC76D" w14:textId="77777777" w:rsidR="00DF325D" w:rsidRDefault="00DF325D" w:rsidP="00AE4A3E">
            <w:pPr>
              <w:pStyle w:val="TAC"/>
              <w:rPr>
                <w:lang w:eastAsia="ja-JP"/>
              </w:rPr>
            </w:pPr>
            <w:r>
              <w:rPr>
                <w:rFonts w:cs="Arial"/>
                <w:lang w:eastAsia="zh-CN"/>
              </w:rPr>
              <w:t>ignore</w:t>
            </w:r>
          </w:p>
        </w:tc>
      </w:tr>
      <w:tr w:rsidR="00DF325D" w14:paraId="7AAB4CAC" w14:textId="77777777" w:rsidTr="00AE4A3E">
        <w:trPr>
          <w:trHeight w:val="90"/>
        </w:trPr>
        <w:tc>
          <w:tcPr>
            <w:tcW w:w="2268" w:type="dxa"/>
          </w:tcPr>
          <w:p w14:paraId="369D3909" w14:textId="77777777" w:rsidR="00DF325D" w:rsidRDefault="00DF325D" w:rsidP="00AE4A3E">
            <w:pPr>
              <w:pStyle w:val="TAL"/>
              <w:rPr>
                <w:rFonts w:eastAsia="MS Mincho" w:cs="Arial"/>
                <w:lang w:eastAsia="ja-JP"/>
              </w:rPr>
            </w:pPr>
            <w:r>
              <w:rPr>
                <w:rFonts w:cs="Arial"/>
                <w:lang w:eastAsia="zh-CN"/>
              </w:rPr>
              <w:t>Privacy Indicator</w:t>
            </w:r>
          </w:p>
        </w:tc>
        <w:tc>
          <w:tcPr>
            <w:tcW w:w="1134" w:type="dxa"/>
          </w:tcPr>
          <w:p w14:paraId="48A1D587" w14:textId="77777777" w:rsidR="00DF325D" w:rsidRDefault="00DF325D" w:rsidP="00AE4A3E">
            <w:pPr>
              <w:pStyle w:val="TAL"/>
              <w:rPr>
                <w:rFonts w:eastAsia="MS Mincho" w:cs="Arial"/>
                <w:lang w:eastAsia="ja-JP"/>
              </w:rPr>
            </w:pPr>
            <w:r>
              <w:rPr>
                <w:rFonts w:cs="Arial"/>
                <w:lang w:eastAsia="zh-CN"/>
              </w:rPr>
              <w:t>O</w:t>
            </w:r>
          </w:p>
        </w:tc>
        <w:tc>
          <w:tcPr>
            <w:tcW w:w="918" w:type="dxa"/>
          </w:tcPr>
          <w:p w14:paraId="03896BEC" w14:textId="77777777" w:rsidR="00DF325D" w:rsidRDefault="00DF325D" w:rsidP="00AE4A3E">
            <w:pPr>
              <w:pStyle w:val="TAL"/>
              <w:rPr>
                <w:rFonts w:cs="Arial"/>
                <w:lang w:eastAsia="ja-JP"/>
              </w:rPr>
            </w:pPr>
          </w:p>
        </w:tc>
        <w:tc>
          <w:tcPr>
            <w:tcW w:w="1512" w:type="dxa"/>
          </w:tcPr>
          <w:p w14:paraId="49FDE1F9" w14:textId="77777777" w:rsidR="00DF325D" w:rsidRDefault="00DF325D" w:rsidP="00AE4A3E">
            <w:pPr>
              <w:pStyle w:val="TAL"/>
              <w:rPr>
                <w:rFonts w:cs="Arial"/>
                <w:lang w:eastAsia="ja-JP"/>
              </w:rPr>
            </w:pPr>
            <w:r>
              <w:rPr>
                <w:rFonts w:cs="Arial"/>
                <w:lang w:eastAsia="zh-CN"/>
              </w:rPr>
              <w:t>ENUMERATED (Immediate MDT, Logged MDT,  ...)</w:t>
            </w:r>
          </w:p>
        </w:tc>
        <w:tc>
          <w:tcPr>
            <w:tcW w:w="1728" w:type="dxa"/>
          </w:tcPr>
          <w:p w14:paraId="2BD2F1DD" w14:textId="77777777" w:rsidR="00DF325D" w:rsidRDefault="00DF325D" w:rsidP="00AE4A3E">
            <w:pPr>
              <w:pStyle w:val="TAL"/>
              <w:rPr>
                <w:rFonts w:cs="Arial"/>
                <w:lang w:eastAsia="ja-JP"/>
              </w:rPr>
            </w:pPr>
          </w:p>
        </w:tc>
        <w:tc>
          <w:tcPr>
            <w:tcW w:w="1080" w:type="dxa"/>
          </w:tcPr>
          <w:p w14:paraId="56956E0C" w14:textId="77777777" w:rsidR="00DF325D" w:rsidRDefault="00DF325D" w:rsidP="00AE4A3E">
            <w:pPr>
              <w:pStyle w:val="TAC"/>
              <w:rPr>
                <w:rFonts w:eastAsia="MS Mincho"/>
                <w:lang w:eastAsia="ja-JP"/>
              </w:rPr>
            </w:pPr>
            <w:r>
              <w:rPr>
                <w:rFonts w:cs="Arial"/>
                <w:lang w:eastAsia="zh-CN"/>
              </w:rPr>
              <w:t>YES</w:t>
            </w:r>
          </w:p>
        </w:tc>
        <w:tc>
          <w:tcPr>
            <w:tcW w:w="1080" w:type="dxa"/>
          </w:tcPr>
          <w:p w14:paraId="3DAB9621" w14:textId="77777777" w:rsidR="00DF325D" w:rsidRDefault="00DF325D" w:rsidP="00AE4A3E">
            <w:pPr>
              <w:pStyle w:val="TAC"/>
              <w:rPr>
                <w:lang w:eastAsia="ja-JP"/>
              </w:rPr>
            </w:pPr>
            <w:r>
              <w:rPr>
                <w:rFonts w:cs="Arial"/>
                <w:lang w:eastAsia="zh-CN"/>
              </w:rPr>
              <w:t>ignore</w:t>
            </w:r>
          </w:p>
        </w:tc>
      </w:tr>
      <w:tr w:rsidR="00DF325D" w14:paraId="7AC45539" w14:textId="77777777" w:rsidTr="00AE4A3E">
        <w:tc>
          <w:tcPr>
            <w:tcW w:w="2268" w:type="dxa"/>
          </w:tcPr>
          <w:p w14:paraId="18A956C7" w14:textId="77777777" w:rsidR="00DF325D" w:rsidRDefault="00DF325D" w:rsidP="00AE4A3E">
            <w:pPr>
              <w:pStyle w:val="TAL"/>
              <w:rPr>
                <w:rFonts w:cs="Arial"/>
                <w:lang w:val="en-US" w:eastAsia="zh-CN"/>
              </w:rPr>
            </w:pPr>
            <w:bookmarkStart w:id="275" w:name="OLE_LINK103"/>
            <w:r>
              <w:rPr>
                <w:rFonts w:cs="Arial"/>
                <w:lang w:eastAsia="zh-CN"/>
              </w:rPr>
              <w:t xml:space="preserve">Trace Collection Entity </w:t>
            </w:r>
            <w:r>
              <w:rPr>
                <w:rFonts w:cs="Arial"/>
                <w:lang w:val="en-US" w:eastAsia="zh-CN"/>
              </w:rPr>
              <w:t>URI</w:t>
            </w:r>
            <w:bookmarkEnd w:id="275"/>
          </w:p>
        </w:tc>
        <w:tc>
          <w:tcPr>
            <w:tcW w:w="1134" w:type="dxa"/>
          </w:tcPr>
          <w:p w14:paraId="3372C02C" w14:textId="77777777" w:rsidR="00DF325D" w:rsidRDefault="00DF325D" w:rsidP="00AE4A3E">
            <w:pPr>
              <w:pStyle w:val="TAL"/>
              <w:rPr>
                <w:rFonts w:cs="Arial"/>
                <w:lang w:val="en-US" w:eastAsia="zh-CN"/>
              </w:rPr>
            </w:pPr>
            <w:r>
              <w:rPr>
                <w:rFonts w:cs="Arial" w:hint="eastAsia"/>
                <w:lang w:val="en-US" w:eastAsia="zh-CN"/>
              </w:rPr>
              <w:t>O</w:t>
            </w:r>
          </w:p>
        </w:tc>
        <w:tc>
          <w:tcPr>
            <w:tcW w:w="918" w:type="dxa"/>
          </w:tcPr>
          <w:p w14:paraId="54433472" w14:textId="77777777" w:rsidR="00DF325D" w:rsidRDefault="00DF325D" w:rsidP="00AE4A3E">
            <w:pPr>
              <w:pStyle w:val="TAL"/>
              <w:rPr>
                <w:rFonts w:cs="Arial"/>
                <w:lang w:eastAsia="ja-JP"/>
              </w:rPr>
            </w:pPr>
          </w:p>
        </w:tc>
        <w:tc>
          <w:tcPr>
            <w:tcW w:w="1512" w:type="dxa"/>
          </w:tcPr>
          <w:p w14:paraId="313FD8CD" w14:textId="77777777" w:rsidR="00DF325D" w:rsidRDefault="00DF325D" w:rsidP="00AE4A3E">
            <w:pPr>
              <w:pStyle w:val="TAL"/>
              <w:rPr>
                <w:rFonts w:cs="Arial"/>
                <w:lang w:eastAsia="zh-CN"/>
              </w:rPr>
            </w:pPr>
            <w:r>
              <w:rPr>
                <w:rFonts w:cs="Arial"/>
                <w:lang w:eastAsia="zh-CN"/>
              </w:rPr>
              <w:t>9.3.2.8</w:t>
            </w:r>
          </w:p>
        </w:tc>
        <w:tc>
          <w:tcPr>
            <w:tcW w:w="1728" w:type="dxa"/>
          </w:tcPr>
          <w:p w14:paraId="796CECB6" w14:textId="77777777" w:rsidR="00DF325D" w:rsidRDefault="00DF325D" w:rsidP="00AE4A3E">
            <w:pPr>
              <w:pStyle w:val="TAL"/>
              <w:rPr>
                <w:rFonts w:cs="Arial"/>
                <w:lang w:val="en-US" w:eastAsia="zh-CN"/>
              </w:rPr>
            </w:pPr>
            <w:r>
              <w:rPr>
                <w:rFonts w:cs="Arial"/>
                <w:lang w:val="en-US" w:eastAsia="zh-CN"/>
              </w:rPr>
              <w:t>For Streaming based Reporting.</w:t>
            </w:r>
          </w:p>
          <w:p w14:paraId="62C203D1" w14:textId="77777777" w:rsidR="00DF325D" w:rsidRDefault="00DF325D" w:rsidP="00AE4A3E">
            <w:pPr>
              <w:pStyle w:val="TAL"/>
              <w:rPr>
                <w:rFonts w:cs="Arial"/>
                <w:lang w:eastAsia="zh-CN"/>
              </w:rPr>
            </w:pPr>
            <w:r>
              <w:rPr>
                <w:rFonts w:cs="Arial"/>
                <w:lang w:eastAsia="zh-CN"/>
              </w:rPr>
              <w:t>Defined in TS 32.422 [</w:t>
            </w:r>
            <w:r>
              <w:rPr>
                <w:rFonts w:cs="Arial" w:hint="eastAsia"/>
                <w:lang w:val="en-US" w:eastAsia="zh-CN"/>
              </w:rPr>
              <w:t>24</w:t>
            </w:r>
            <w:r>
              <w:rPr>
                <w:rFonts w:cs="Arial"/>
                <w:lang w:eastAsia="zh-CN"/>
              </w:rPr>
              <w:t>]</w:t>
            </w:r>
          </w:p>
          <w:p w14:paraId="481952F3" w14:textId="77777777" w:rsidR="00DF325D" w:rsidRDefault="00DF325D" w:rsidP="00AE4A3E">
            <w:pPr>
              <w:pStyle w:val="TAL"/>
              <w:rPr>
                <w:rFonts w:cs="Arial"/>
                <w:lang w:val="en-US" w:eastAsia="ja-JP"/>
              </w:rPr>
            </w:pPr>
            <w:r>
              <w:rPr>
                <w:rFonts w:cs="Arial"/>
                <w:lang w:val="en-US" w:eastAsia="zh-CN"/>
              </w:rPr>
              <w:t xml:space="preserve">Replaces </w:t>
            </w:r>
            <w:r>
              <w:rPr>
                <w:rFonts w:cs="Arial"/>
                <w:lang w:eastAsia="zh-CN"/>
              </w:rPr>
              <w:t>Trace Collection Entity IP Address</w:t>
            </w:r>
            <w:r>
              <w:rPr>
                <w:rFonts w:cs="Arial"/>
                <w:lang w:val="en-US" w:eastAsia="zh-CN"/>
              </w:rPr>
              <w:t xml:space="preserve"> if present</w:t>
            </w:r>
            <w:r>
              <w:rPr>
                <w:rFonts w:cs="Arial" w:hint="eastAsia"/>
                <w:lang w:val="en-US" w:eastAsia="zh-CN"/>
              </w:rPr>
              <w:t>.</w:t>
            </w:r>
          </w:p>
        </w:tc>
        <w:tc>
          <w:tcPr>
            <w:tcW w:w="1080" w:type="dxa"/>
          </w:tcPr>
          <w:p w14:paraId="0E900EF2" w14:textId="77777777" w:rsidR="00DF325D" w:rsidRDefault="00DF325D" w:rsidP="00AE4A3E">
            <w:pPr>
              <w:pStyle w:val="TAC"/>
              <w:rPr>
                <w:rFonts w:cs="Arial"/>
                <w:lang w:eastAsia="zh-CN"/>
              </w:rPr>
            </w:pPr>
            <w:r>
              <w:rPr>
                <w:rFonts w:cs="Arial"/>
                <w:lang w:eastAsia="zh-CN"/>
              </w:rPr>
              <w:t>YES</w:t>
            </w:r>
          </w:p>
        </w:tc>
        <w:tc>
          <w:tcPr>
            <w:tcW w:w="1080" w:type="dxa"/>
          </w:tcPr>
          <w:p w14:paraId="479A0526" w14:textId="77777777" w:rsidR="00DF325D" w:rsidRDefault="00DF325D" w:rsidP="00AE4A3E">
            <w:pPr>
              <w:pStyle w:val="TAC"/>
              <w:rPr>
                <w:rFonts w:cs="Arial"/>
                <w:lang w:eastAsia="zh-CN"/>
              </w:rPr>
            </w:pPr>
            <w:r>
              <w:rPr>
                <w:rFonts w:cs="Arial"/>
                <w:lang w:eastAsia="zh-CN"/>
              </w:rPr>
              <w:t>ignore</w:t>
            </w:r>
          </w:p>
        </w:tc>
      </w:tr>
    </w:tbl>
    <w:p w14:paraId="5906646A" w14:textId="77777777" w:rsidR="00DF325D" w:rsidRDefault="00DF325D" w:rsidP="00DF325D"/>
    <w:p w14:paraId="65472852" w14:textId="77777777" w:rsidR="00DF325D" w:rsidRPr="00FD71AD" w:rsidRDefault="00DF325D" w:rsidP="00DF325D">
      <w:pPr>
        <w:pStyle w:val="Heading3"/>
      </w:pPr>
      <w:bookmarkStart w:id="276" w:name="_Toc45881735"/>
      <w:bookmarkStart w:id="277" w:name="_Toc51852374"/>
      <w:bookmarkStart w:id="278" w:name="_Toc56620325"/>
      <w:bookmarkStart w:id="279" w:name="_Toc64447965"/>
      <w:bookmarkStart w:id="280" w:name="_Toc74152740"/>
      <w:bookmarkStart w:id="281" w:name="_Toc88656165"/>
      <w:bookmarkStart w:id="282" w:name="_Toc88657224"/>
      <w:bookmarkStart w:id="283" w:name="_Toc105657258"/>
      <w:bookmarkStart w:id="284" w:name="_Toc106108639"/>
      <w:bookmarkStart w:id="285" w:name="_Toc112687732"/>
      <w:bookmarkStart w:id="286" w:name="OLE_LINK43"/>
      <w:r>
        <w:t>9.2.4</w:t>
      </w:r>
      <w:r w:rsidRPr="00FD71AD">
        <w:tab/>
        <w:t>IAB Messages</w:t>
      </w:r>
      <w:bookmarkEnd w:id="276"/>
      <w:bookmarkEnd w:id="277"/>
      <w:bookmarkEnd w:id="278"/>
      <w:bookmarkEnd w:id="279"/>
      <w:bookmarkEnd w:id="280"/>
      <w:bookmarkEnd w:id="281"/>
      <w:bookmarkEnd w:id="282"/>
      <w:bookmarkEnd w:id="283"/>
      <w:bookmarkEnd w:id="284"/>
      <w:bookmarkEnd w:id="285"/>
    </w:p>
    <w:p w14:paraId="75E2CE9E" w14:textId="77777777" w:rsidR="00DF325D" w:rsidRPr="00FD71AD" w:rsidRDefault="00DF325D" w:rsidP="00DF325D">
      <w:pPr>
        <w:pStyle w:val="Heading4"/>
      </w:pPr>
      <w:bookmarkStart w:id="287" w:name="_Toc45881736"/>
      <w:bookmarkStart w:id="288" w:name="_Toc51852375"/>
      <w:bookmarkStart w:id="289" w:name="_Toc56620326"/>
      <w:bookmarkStart w:id="290" w:name="_Toc64447966"/>
      <w:bookmarkStart w:id="291" w:name="_Toc74152741"/>
      <w:bookmarkStart w:id="292" w:name="_Toc88656166"/>
      <w:bookmarkStart w:id="293" w:name="_Toc88657225"/>
      <w:bookmarkStart w:id="294" w:name="_Toc105657259"/>
      <w:bookmarkStart w:id="295" w:name="_Toc106108640"/>
      <w:bookmarkStart w:id="296" w:name="_Toc112687733"/>
      <w:r>
        <w:t>9.2.4</w:t>
      </w:r>
      <w:r w:rsidRPr="00FD71AD">
        <w:t>.1</w:t>
      </w:r>
      <w:r w:rsidRPr="00FD71AD">
        <w:tab/>
        <w:t>IAB UP TNL ADDRESS UPDATE</w:t>
      </w:r>
      <w:bookmarkEnd w:id="287"/>
      <w:bookmarkEnd w:id="288"/>
      <w:bookmarkEnd w:id="289"/>
      <w:bookmarkEnd w:id="290"/>
      <w:bookmarkEnd w:id="291"/>
      <w:bookmarkEnd w:id="292"/>
      <w:bookmarkEnd w:id="293"/>
      <w:bookmarkEnd w:id="294"/>
      <w:bookmarkEnd w:id="295"/>
      <w:bookmarkEnd w:id="296"/>
    </w:p>
    <w:p w14:paraId="191D74C5" w14:textId="77777777" w:rsidR="00DF325D" w:rsidRDefault="00DF325D" w:rsidP="00DF325D">
      <w:r w:rsidRPr="00FD71AD">
        <w:t>This message is sent by the gNB-CU-CP to request the gNB-CU-UP to update the TNL address(es) of the DL F1-U GTP tunnel information.</w:t>
      </w:r>
    </w:p>
    <w:p w14:paraId="1A15564D" w14:textId="77777777" w:rsidR="00DF325D" w:rsidRPr="00135FF5" w:rsidRDefault="00DF325D" w:rsidP="00DF325D">
      <w:pPr>
        <w:pStyle w:val="NO"/>
        <w:rPr>
          <w:rFonts w:eastAsia="SimSun"/>
          <w:lang w:val="en-US" w:eastAsia="zh-CN"/>
        </w:rPr>
      </w:pPr>
      <w:r w:rsidRPr="00E22B21">
        <w:rPr>
          <w:rFonts w:eastAsia="SimSun"/>
          <w:lang w:val="en-US" w:eastAsia="zh-CN"/>
        </w:rPr>
        <w:t xml:space="preserve">NOTE: </w:t>
      </w:r>
      <w:r w:rsidRPr="00E22B21">
        <w:rPr>
          <w:rFonts w:eastAsia="SimSun"/>
          <w:lang w:val="en-US" w:eastAsia="zh-CN"/>
        </w:rPr>
        <w:tab/>
        <w:t xml:space="preserve">This message is not applicable for </w:t>
      </w:r>
      <w:r w:rsidRPr="00135FF5">
        <w:rPr>
          <w:rFonts w:eastAsia="SimSun"/>
          <w:lang w:val="en-US" w:eastAsia="zh-CN"/>
        </w:rPr>
        <w:t>eNB CP-UP separation or ng-eNB CP-UP separation.</w:t>
      </w:r>
    </w:p>
    <w:p w14:paraId="3F9C8C4F" w14:textId="77777777" w:rsidR="00DF325D" w:rsidRPr="00FD71AD" w:rsidRDefault="00DF325D" w:rsidP="00DF325D">
      <w:pPr>
        <w:rPr>
          <w:rFonts w:eastAsia="Batang"/>
        </w:rPr>
      </w:pPr>
      <w:r w:rsidRPr="00FD71AD">
        <w:t xml:space="preserve">Direction: gNB-CU-CP </w:t>
      </w:r>
      <w:r w:rsidRPr="00FD71AD">
        <w:sym w:font="Symbol" w:char="F0AE"/>
      </w:r>
      <w:r w:rsidRPr="00FD71AD">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FD71AD" w14:paraId="4A0AEE13" w14:textId="77777777" w:rsidTr="00AE4A3E">
        <w:tc>
          <w:tcPr>
            <w:tcW w:w="2268" w:type="dxa"/>
          </w:tcPr>
          <w:p w14:paraId="73BF7F59" w14:textId="77777777" w:rsidR="00DF325D" w:rsidRPr="00FD71AD" w:rsidRDefault="00DF325D" w:rsidP="00AE4A3E">
            <w:pPr>
              <w:pStyle w:val="TAH"/>
              <w:rPr>
                <w:lang w:eastAsia="ja-JP"/>
              </w:rPr>
            </w:pPr>
            <w:r w:rsidRPr="00FD71AD">
              <w:rPr>
                <w:lang w:eastAsia="ja-JP"/>
              </w:rPr>
              <w:lastRenderedPageBreak/>
              <w:t>IE/Group Name</w:t>
            </w:r>
          </w:p>
        </w:tc>
        <w:tc>
          <w:tcPr>
            <w:tcW w:w="1021" w:type="dxa"/>
          </w:tcPr>
          <w:p w14:paraId="14857292" w14:textId="77777777" w:rsidR="00DF325D" w:rsidRPr="00FD71AD" w:rsidRDefault="00DF325D" w:rsidP="00AE4A3E">
            <w:pPr>
              <w:pStyle w:val="TAH"/>
              <w:rPr>
                <w:lang w:eastAsia="ja-JP"/>
              </w:rPr>
            </w:pPr>
            <w:r w:rsidRPr="00FD71AD">
              <w:rPr>
                <w:lang w:eastAsia="ja-JP"/>
              </w:rPr>
              <w:t>Presence</w:t>
            </w:r>
          </w:p>
        </w:tc>
        <w:tc>
          <w:tcPr>
            <w:tcW w:w="1031" w:type="dxa"/>
          </w:tcPr>
          <w:p w14:paraId="5E88FA9E" w14:textId="77777777" w:rsidR="00DF325D" w:rsidRPr="00FD71AD" w:rsidRDefault="00DF325D" w:rsidP="00AE4A3E">
            <w:pPr>
              <w:pStyle w:val="TAH"/>
              <w:rPr>
                <w:lang w:eastAsia="ja-JP"/>
              </w:rPr>
            </w:pPr>
            <w:r w:rsidRPr="00FD71AD">
              <w:rPr>
                <w:lang w:eastAsia="ja-JP"/>
              </w:rPr>
              <w:t>Range</w:t>
            </w:r>
          </w:p>
        </w:tc>
        <w:tc>
          <w:tcPr>
            <w:tcW w:w="1512" w:type="dxa"/>
          </w:tcPr>
          <w:p w14:paraId="4803665A" w14:textId="77777777" w:rsidR="00DF325D" w:rsidRPr="00FD71AD" w:rsidRDefault="00DF325D" w:rsidP="00AE4A3E">
            <w:pPr>
              <w:pStyle w:val="TAH"/>
              <w:rPr>
                <w:lang w:eastAsia="ja-JP"/>
              </w:rPr>
            </w:pPr>
            <w:r w:rsidRPr="00FD71AD">
              <w:rPr>
                <w:lang w:eastAsia="ja-JP"/>
              </w:rPr>
              <w:t>IE type and reference</w:t>
            </w:r>
          </w:p>
        </w:tc>
        <w:tc>
          <w:tcPr>
            <w:tcW w:w="1728" w:type="dxa"/>
          </w:tcPr>
          <w:p w14:paraId="457A5433" w14:textId="77777777" w:rsidR="00DF325D" w:rsidRPr="00FD71AD" w:rsidRDefault="00DF325D" w:rsidP="00AE4A3E">
            <w:pPr>
              <w:pStyle w:val="TAH"/>
              <w:rPr>
                <w:lang w:eastAsia="ja-JP"/>
              </w:rPr>
            </w:pPr>
            <w:r w:rsidRPr="00FD71AD">
              <w:rPr>
                <w:lang w:eastAsia="ja-JP"/>
              </w:rPr>
              <w:t>Semantics description</w:t>
            </w:r>
          </w:p>
        </w:tc>
        <w:tc>
          <w:tcPr>
            <w:tcW w:w="1080" w:type="dxa"/>
          </w:tcPr>
          <w:p w14:paraId="00FD09A3" w14:textId="77777777" w:rsidR="00DF325D" w:rsidRPr="00FD71AD" w:rsidRDefault="00DF325D" w:rsidP="00AE4A3E">
            <w:pPr>
              <w:pStyle w:val="TAH"/>
              <w:rPr>
                <w:lang w:eastAsia="ja-JP"/>
              </w:rPr>
            </w:pPr>
            <w:r w:rsidRPr="00FD71AD">
              <w:rPr>
                <w:lang w:eastAsia="ja-JP"/>
              </w:rPr>
              <w:t>Criticality</w:t>
            </w:r>
          </w:p>
        </w:tc>
        <w:tc>
          <w:tcPr>
            <w:tcW w:w="1080" w:type="dxa"/>
          </w:tcPr>
          <w:p w14:paraId="06677548" w14:textId="77777777" w:rsidR="00DF325D" w:rsidRPr="00FD71AD" w:rsidRDefault="00DF325D" w:rsidP="00AE4A3E">
            <w:pPr>
              <w:pStyle w:val="TAH"/>
              <w:rPr>
                <w:lang w:eastAsia="ja-JP"/>
              </w:rPr>
            </w:pPr>
            <w:r w:rsidRPr="00FD71AD">
              <w:rPr>
                <w:lang w:eastAsia="ja-JP"/>
              </w:rPr>
              <w:t>Assigned Criticality</w:t>
            </w:r>
          </w:p>
        </w:tc>
      </w:tr>
      <w:tr w:rsidR="00DF325D" w:rsidRPr="00FD71AD" w14:paraId="2D98FEEE" w14:textId="77777777" w:rsidTr="00AE4A3E">
        <w:tc>
          <w:tcPr>
            <w:tcW w:w="2268" w:type="dxa"/>
          </w:tcPr>
          <w:p w14:paraId="205C269A" w14:textId="77777777" w:rsidR="00DF325D" w:rsidRPr="00FD71AD" w:rsidRDefault="00DF325D" w:rsidP="00AE4A3E">
            <w:pPr>
              <w:pStyle w:val="TAL"/>
              <w:rPr>
                <w:lang w:eastAsia="ja-JP"/>
              </w:rPr>
            </w:pPr>
            <w:r w:rsidRPr="00FD71AD">
              <w:rPr>
                <w:lang w:eastAsia="ja-JP"/>
              </w:rPr>
              <w:t>Message Type</w:t>
            </w:r>
          </w:p>
        </w:tc>
        <w:tc>
          <w:tcPr>
            <w:tcW w:w="1021" w:type="dxa"/>
          </w:tcPr>
          <w:p w14:paraId="0A41B86B" w14:textId="77777777" w:rsidR="00DF325D" w:rsidRPr="00FD71AD" w:rsidRDefault="00DF325D" w:rsidP="00AE4A3E">
            <w:pPr>
              <w:pStyle w:val="TAL"/>
              <w:rPr>
                <w:lang w:eastAsia="ja-JP"/>
              </w:rPr>
            </w:pPr>
            <w:r w:rsidRPr="00FD71AD">
              <w:rPr>
                <w:lang w:eastAsia="ja-JP"/>
              </w:rPr>
              <w:t>M</w:t>
            </w:r>
          </w:p>
        </w:tc>
        <w:tc>
          <w:tcPr>
            <w:tcW w:w="1031" w:type="dxa"/>
          </w:tcPr>
          <w:p w14:paraId="164C8584" w14:textId="77777777" w:rsidR="00DF325D" w:rsidRPr="00FD71AD" w:rsidRDefault="00DF325D" w:rsidP="00AE4A3E">
            <w:pPr>
              <w:pStyle w:val="TAL"/>
              <w:rPr>
                <w:lang w:eastAsia="ja-JP"/>
              </w:rPr>
            </w:pPr>
          </w:p>
        </w:tc>
        <w:tc>
          <w:tcPr>
            <w:tcW w:w="1512" w:type="dxa"/>
          </w:tcPr>
          <w:p w14:paraId="10AAC59D" w14:textId="77777777" w:rsidR="00DF325D" w:rsidRPr="00FD71AD" w:rsidRDefault="00DF325D" w:rsidP="00AE4A3E">
            <w:pPr>
              <w:pStyle w:val="TAL"/>
              <w:rPr>
                <w:lang w:eastAsia="ja-JP"/>
              </w:rPr>
            </w:pPr>
            <w:r w:rsidRPr="00FD71AD">
              <w:rPr>
                <w:lang w:eastAsia="ja-JP"/>
              </w:rPr>
              <w:t>9.3.1.1</w:t>
            </w:r>
          </w:p>
        </w:tc>
        <w:tc>
          <w:tcPr>
            <w:tcW w:w="1728" w:type="dxa"/>
          </w:tcPr>
          <w:p w14:paraId="026BD568" w14:textId="77777777" w:rsidR="00DF325D" w:rsidRPr="00FD71AD" w:rsidRDefault="00DF325D" w:rsidP="00AE4A3E">
            <w:pPr>
              <w:pStyle w:val="TAL"/>
              <w:rPr>
                <w:lang w:eastAsia="ja-JP"/>
              </w:rPr>
            </w:pPr>
          </w:p>
        </w:tc>
        <w:tc>
          <w:tcPr>
            <w:tcW w:w="1080" w:type="dxa"/>
          </w:tcPr>
          <w:p w14:paraId="7DE6A130" w14:textId="77777777" w:rsidR="00DF325D" w:rsidRPr="00FD71AD" w:rsidRDefault="00DF325D" w:rsidP="00AE4A3E">
            <w:pPr>
              <w:pStyle w:val="TAC"/>
              <w:rPr>
                <w:lang w:eastAsia="ja-JP"/>
              </w:rPr>
            </w:pPr>
            <w:r w:rsidRPr="00FD71AD">
              <w:rPr>
                <w:lang w:eastAsia="ja-JP"/>
              </w:rPr>
              <w:t>YES</w:t>
            </w:r>
          </w:p>
        </w:tc>
        <w:tc>
          <w:tcPr>
            <w:tcW w:w="1080" w:type="dxa"/>
          </w:tcPr>
          <w:p w14:paraId="13C2A74D"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692E4819" w14:textId="77777777" w:rsidTr="00AE4A3E">
        <w:tc>
          <w:tcPr>
            <w:tcW w:w="2268" w:type="dxa"/>
          </w:tcPr>
          <w:p w14:paraId="6178AEA6" w14:textId="77777777" w:rsidR="00DF325D" w:rsidRPr="00FD71AD" w:rsidRDefault="00DF325D" w:rsidP="00AE4A3E">
            <w:pPr>
              <w:pStyle w:val="TAL"/>
              <w:rPr>
                <w:rFonts w:eastAsia="MS Mincho"/>
                <w:lang w:eastAsia="ja-JP"/>
              </w:rPr>
            </w:pPr>
            <w:r w:rsidRPr="00FD71AD">
              <w:rPr>
                <w:rFonts w:eastAsia="SimSun"/>
                <w:szCs w:val="18"/>
                <w:lang w:val="en-US" w:eastAsia="ja-JP"/>
              </w:rPr>
              <w:t>Transaction ID</w:t>
            </w:r>
          </w:p>
        </w:tc>
        <w:tc>
          <w:tcPr>
            <w:tcW w:w="1021" w:type="dxa"/>
          </w:tcPr>
          <w:p w14:paraId="6DD10D5D" w14:textId="77777777" w:rsidR="00DF325D" w:rsidRPr="00FD71AD" w:rsidRDefault="00DF325D" w:rsidP="00AE4A3E">
            <w:pPr>
              <w:pStyle w:val="TAL"/>
              <w:rPr>
                <w:rFonts w:eastAsia="MS Mincho"/>
                <w:lang w:eastAsia="ja-JP"/>
              </w:rPr>
            </w:pPr>
            <w:r w:rsidRPr="00FD71AD">
              <w:rPr>
                <w:rFonts w:eastAsia="SimSun"/>
                <w:szCs w:val="18"/>
                <w:lang w:val="en-US" w:eastAsia="ja-JP"/>
              </w:rPr>
              <w:t>M</w:t>
            </w:r>
          </w:p>
        </w:tc>
        <w:tc>
          <w:tcPr>
            <w:tcW w:w="1031" w:type="dxa"/>
          </w:tcPr>
          <w:p w14:paraId="07FA9AAE" w14:textId="77777777" w:rsidR="00DF325D" w:rsidRPr="00FD71AD" w:rsidRDefault="00DF325D" w:rsidP="00AE4A3E">
            <w:pPr>
              <w:pStyle w:val="TAL"/>
              <w:rPr>
                <w:lang w:eastAsia="ja-JP"/>
              </w:rPr>
            </w:pPr>
          </w:p>
        </w:tc>
        <w:tc>
          <w:tcPr>
            <w:tcW w:w="1512" w:type="dxa"/>
          </w:tcPr>
          <w:p w14:paraId="340CBC49" w14:textId="77777777" w:rsidR="00DF325D" w:rsidRPr="00FD71AD" w:rsidRDefault="00DF325D" w:rsidP="00AE4A3E">
            <w:pPr>
              <w:pStyle w:val="TAL"/>
              <w:rPr>
                <w:lang w:eastAsia="ja-JP"/>
              </w:rPr>
            </w:pPr>
            <w:r w:rsidRPr="00FD71AD">
              <w:rPr>
                <w:rFonts w:eastAsia="SimSun"/>
                <w:szCs w:val="18"/>
                <w:lang w:val="en-US" w:eastAsia="ja-JP"/>
              </w:rPr>
              <w:t>9.3.1.53</w:t>
            </w:r>
          </w:p>
        </w:tc>
        <w:tc>
          <w:tcPr>
            <w:tcW w:w="1728" w:type="dxa"/>
          </w:tcPr>
          <w:p w14:paraId="67A00366" w14:textId="77777777" w:rsidR="00DF325D" w:rsidRPr="00FD71AD" w:rsidRDefault="00DF325D" w:rsidP="00AE4A3E">
            <w:pPr>
              <w:pStyle w:val="TAL"/>
              <w:rPr>
                <w:lang w:eastAsia="ja-JP"/>
              </w:rPr>
            </w:pPr>
          </w:p>
        </w:tc>
        <w:tc>
          <w:tcPr>
            <w:tcW w:w="1080" w:type="dxa"/>
          </w:tcPr>
          <w:p w14:paraId="00AF59D1" w14:textId="77777777" w:rsidR="00DF325D" w:rsidRPr="00FD71AD" w:rsidRDefault="00DF325D" w:rsidP="00AE4A3E">
            <w:pPr>
              <w:pStyle w:val="TAC"/>
              <w:rPr>
                <w:rFonts w:eastAsia="MS Mincho"/>
                <w:lang w:eastAsia="ja-JP"/>
              </w:rPr>
            </w:pPr>
            <w:r w:rsidRPr="00FD71AD">
              <w:rPr>
                <w:rFonts w:eastAsia="SimSun"/>
                <w:szCs w:val="18"/>
                <w:lang w:val="en-US" w:eastAsia="ja-JP"/>
              </w:rPr>
              <w:t>YES</w:t>
            </w:r>
          </w:p>
        </w:tc>
        <w:tc>
          <w:tcPr>
            <w:tcW w:w="1080" w:type="dxa"/>
          </w:tcPr>
          <w:p w14:paraId="621560C5"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11882861" w14:textId="77777777" w:rsidTr="00AE4A3E">
        <w:tc>
          <w:tcPr>
            <w:tcW w:w="2268" w:type="dxa"/>
          </w:tcPr>
          <w:p w14:paraId="2F90C6EB" w14:textId="77777777" w:rsidR="00DF325D" w:rsidRPr="007E6193" w:rsidRDefault="00DF325D" w:rsidP="00AE4A3E">
            <w:pPr>
              <w:keepNext/>
              <w:keepLines/>
              <w:spacing w:after="0"/>
              <w:rPr>
                <w:rFonts w:ascii="Arial" w:eastAsia="MS Mincho" w:hAnsi="Arial" w:cs="Arial"/>
                <w:b/>
                <w:sz w:val="18"/>
                <w:lang w:val="en-US" w:eastAsia="ja-JP"/>
              </w:rPr>
            </w:pPr>
            <w:bookmarkStart w:id="297" w:name="OLE_LINK47"/>
            <w:r w:rsidRPr="00FD71AD">
              <w:rPr>
                <w:rFonts w:ascii="Arial" w:eastAsia="SimSun" w:hAnsi="Arial" w:cs="Arial" w:hint="eastAsia"/>
                <w:b/>
                <w:sz w:val="18"/>
                <w:szCs w:val="18"/>
                <w:lang w:val="en-US" w:eastAsia="zh-CN"/>
              </w:rPr>
              <w:t>DL</w:t>
            </w:r>
            <w:r w:rsidRPr="00FD71AD">
              <w:rPr>
                <w:rFonts w:ascii="Arial" w:eastAsia="SimSun" w:hAnsi="Arial" w:cs="Arial"/>
                <w:b/>
                <w:sz w:val="18"/>
                <w:szCs w:val="18"/>
                <w:lang w:val="en-US" w:eastAsia="zh-CN"/>
              </w:rPr>
              <w:t xml:space="preserve"> UP TNL Address To </w:t>
            </w:r>
            <w:r w:rsidRPr="00FD71AD">
              <w:rPr>
                <w:rFonts w:ascii="Arial" w:eastAsia="SimSun" w:hAnsi="Arial" w:cs="Arial" w:hint="eastAsia"/>
                <w:b/>
                <w:sz w:val="18"/>
                <w:szCs w:val="18"/>
                <w:lang w:val="en-US" w:eastAsia="zh-CN"/>
              </w:rPr>
              <w:t>Update</w:t>
            </w:r>
            <w:bookmarkEnd w:id="297"/>
            <w:r w:rsidRPr="00FD71AD">
              <w:rPr>
                <w:rFonts w:ascii="Arial" w:eastAsia="SimSun" w:hAnsi="Arial" w:cs="Arial"/>
                <w:b/>
                <w:sz w:val="18"/>
                <w:szCs w:val="18"/>
                <w:lang w:val="en-US" w:eastAsia="zh-CN"/>
              </w:rPr>
              <w:t xml:space="preserve"> List</w:t>
            </w:r>
          </w:p>
        </w:tc>
        <w:tc>
          <w:tcPr>
            <w:tcW w:w="1021" w:type="dxa"/>
          </w:tcPr>
          <w:p w14:paraId="602BE50F" w14:textId="77777777" w:rsidR="00DF325D" w:rsidRPr="00FD71AD" w:rsidRDefault="00DF325D" w:rsidP="00AE4A3E">
            <w:pPr>
              <w:pStyle w:val="TAL"/>
              <w:rPr>
                <w:rFonts w:eastAsia="MS Mincho" w:cs="Arial"/>
                <w:lang w:eastAsia="ja-JP"/>
              </w:rPr>
            </w:pPr>
          </w:p>
        </w:tc>
        <w:tc>
          <w:tcPr>
            <w:tcW w:w="1031" w:type="dxa"/>
          </w:tcPr>
          <w:p w14:paraId="0EFF596D" w14:textId="77777777" w:rsidR="00DF325D" w:rsidRPr="00FD71AD" w:rsidRDefault="00DF325D" w:rsidP="00AE4A3E">
            <w:pPr>
              <w:pStyle w:val="TAL"/>
              <w:rPr>
                <w:rFonts w:cs="Arial"/>
                <w:lang w:eastAsia="ja-JP"/>
              </w:rPr>
            </w:pPr>
            <w:r w:rsidRPr="00FD71AD">
              <w:rPr>
                <w:rFonts w:eastAsia="SimSun" w:cs="Arial"/>
                <w:i/>
                <w:szCs w:val="18"/>
                <w:lang w:val="en-US" w:eastAsia="ja-JP"/>
              </w:rPr>
              <w:t>0..1</w:t>
            </w:r>
          </w:p>
        </w:tc>
        <w:tc>
          <w:tcPr>
            <w:tcW w:w="1512" w:type="dxa"/>
          </w:tcPr>
          <w:p w14:paraId="7516706E" w14:textId="77777777" w:rsidR="00DF325D" w:rsidRPr="00FD71AD" w:rsidRDefault="00DF325D" w:rsidP="00AE4A3E">
            <w:pPr>
              <w:pStyle w:val="TAL"/>
              <w:rPr>
                <w:rFonts w:cs="Arial"/>
                <w:lang w:eastAsia="ja-JP"/>
              </w:rPr>
            </w:pPr>
          </w:p>
        </w:tc>
        <w:tc>
          <w:tcPr>
            <w:tcW w:w="1728" w:type="dxa"/>
          </w:tcPr>
          <w:p w14:paraId="78E410E3" w14:textId="77777777" w:rsidR="00DF325D" w:rsidRPr="00FD71AD" w:rsidRDefault="00DF325D" w:rsidP="00AE4A3E">
            <w:pPr>
              <w:pStyle w:val="TAL"/>
              <w:rPr>
                <w:rFonts w:cs="Arial"/>
                <w:lang w:eastAsia="ja-JP"/>
              </w:rPr>
            </w:pPr>
          </w:p>
        </w:tc>
        <w:tc>
          <w:tcPr>
            <w:tcW w:w="1080" w:type="dxa"/>
          </w:tcPr>
          <w:p w14:paraId="6068C814" w14:textId="77777777" w:rsidR="00DF325D" w:rsidRPr="00FD71AD" w:rsidRDefault="00DF325D" w:rsidP="00AE4A3E">
            <w:pPr>
              <w:pStyle w:val="TAC"/>
              <w:rPr>
                <w:rFonts w:eastAsia="MS Mincho"/>
                <w:lang w:eastAsia="ja-JP"/>
              </w:rPr>
            </w:pPr>
            <w:r w:rsidRPr="00FD71AD">
              <w:rPr>
                <w:rFonts w:eastAsia="SimSun"/>
                <w:szCs w:val="18"/>
                <w:lang w:val="en-US" w:eastAsia="ja-JP"/>
              </w:rPr>
              <w:t>YES</w:t>
            </w:r>
          </w:p>
        </w:tc>
        <w:tc>
          <w:tcPr>
            <w:tcW w:w="1080" w:type="dxa"/>
          </w:tcPr>
          <w:p w14:paraId="2ED08B99"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5632397E" w14:textId="77777777" w:rsidTr="00AE4A3E">
        <w:tc>
          <w:tcPr>
            <w:tcW w:w="2268" w:type="dxa"/>
          </w:tcPr>
          <w:p w14:paraId="2F81C2C4" w14:textId="77777777" w:rsidR="00DF325D" w:rsidRPr="00FD71AD" w:rsidRDefault="00DF325D" w:rsidP="00AE4A3E">
            <w:pPr>
              <w:keepNext/>
              <w:keepLines/>
              <w:spacing w:after="0"/>
              <w:ind w:left="262"/>
              <w:rPr>
                <w:rFonts w:ascii="Arial" w:eastAsia="MS Mincho" w:hAnsi="Arial" w:cs="Arial"/>
                <w:b/>
                <w:sz w:val="18"/>
                <w:lang w:eastAsia="ja-JP"/>
              </w:rPr>
            </w:pPr>
            <w:r w:rsidRPr="00FD71AD">
              <w:rPr>
                <w:rFonts w:ascii="Arial" w:eastAsia="SimSun" w:hAnsi="Arial" w:cs="Arial"/>
                <w:b/>
                <w:sz w:val="18"/>
                <w:szCs w:val="18"/>
                <w:lang w:val="en-US" w:eastAsia="zh-CN"/>
              </w:rPr>
              <w:t>&gt;</w:t>
            </w:r>
            <w:r w:rsidRPr="00FD71AD">
              <w:rPr>
                <w:rFonts w:ascii="Arial" w:eastAsia="SimSun" w:hAnsi="Arial" w:cs="Arial" w:hint="eastAsia"/>
                <w:b/>
                <w:sz w:val="18"/>
                <w:szCs w:val="18"/>
                <w:lang w:val="en-US" w:eastAsia="zh-CN"/>
              </w:rPr>
              <w:t xml:space="preserve"> DL</w:t>
            </w:r>
            <w:r w:rsidRPr="00FD71AD">
              <w:rPr>
                <w:rFonts w:ascii="Arial" w:eastAsia="SimSun" w:hAnsi="Arial" w:cs="Arial"/>
                <w:b/>
                <w:sz w:val="18"/>
                <w:szCs w:val="18"/>
                <w:lang w:val="en-US" w:eastAsia="zh-CN"/>
              </w:rPr>
              <w:t xml:space="preserve"> UP TNL Address To </w:t>
            </w:r>
            <w:r w:rsidRPr="00FD71AD">
              <w:rPr>
                <w:rFonts w:ascii="Arial" w:eastAsia="SimSun" w:hAnsi="Arial" w:cs="Arial" w:hint="eastAsia"/>
                <w:b/>
                <w:sz w:val="18"/>
                <w:szCs w:val="18"/>
                <w:lang w:val="en-US" w:eastAsia="zh-CN"/>
              </w:rPr>
              <w:t>Update</w:t>
            </w:r>
            <w:r w:rsidRPr="00FD71AD">
              <w:rPr>
                <w:rFonts w:ascii="Arial" w:eastAsia="SimSun" w:hAnsi="Arial" w:cs="Arial"/>
                <w:b/>
                <w:sz w:val="18"/>
                <w:szCs w:val="18"/>
                <w:lang w:val="en-US" w:eastAsia="zh-CN"/>
              </w:rPr>
              <w:t xml:space="preserve"> Item IEs</w:t>
            </w:r>
          </w:p>
        </w:tc>
        <w:tc>
          <w:tcPr>
            <w:tcW w:w="1021" w:type="dxa"/>
          </w:tcPr>
          <w:p w14:paraId="2019B584" w14:textId="77777777" w:rsidR="00DF325D" w:rsidRPr="00FD71AD" w:rsidRDefault="00DF325D" w:rsidP="00AE4A3E">
            <w:pPr>
              <w:pStyle w:val="TAL"/>
              <w:rPr>
                <w:rFonts w:eastAsia="MS Mincho" w:cs="Arial"/>
                <w:lang w:eastAsia="ja-JP"/>
              </w:rPr>
            </w:pPr>
          </w:p>
        </w:tc>
        <w:tc>
          <w:tcPr>
            <w:tcW w:w="1031" w:type="dxa"/>
          </w:tcPr>
          <w:p w14:paraId="15555A67" w14:textId="77777777" w:rsidR="00DF325D" w:rsidRPr="00FD71AD" w:rsidRDefault="00DF325D" w:rsidP="00AE4A3E">
            <w:pPr>
              <w:pStyle w:val="TAL"/>
              <w:rPr>
                <w:rFonts w:cs="Arial"/>
                <w:lang w:eastAsia="ja-JP"/>
              </w:rPr>
            </w:pPr>
            <w:r w:rsidRPr="00FD71AD">
              <w:rPr>
                <w:rFonts w:eastAsia="SimSun" w:cs="Arial"/>
                <w:i/>
                <w:szCs w:val="18"/>
                <w:lang w:val="en-US" w:eastAsia="ja-JP"/>
              </w:rPr>
              <w:t>1..&lt;maxnoofTNLA</w:t>
            </w:r>
            <w:r w:rsidRPr="00FD71AD">
              <w:rPr>
                <w:rFonts w:eastAsia="SimSun" w:cs="Arial" w:hint="eastAsia"/>
                <w:i/>
                <w:szCs w:val="18"/>
                <w:lang w:val="en-US" w:eastAsia="zh-CN"/>
              </w:rPr>
              <w:t>ddress</w:t>
            </w:r>
            <w:r w:rsidRPr="00FD71AD">
              <w:rPr>
                <w:rFonts w:eastAsia="SimSun" w:cs="Arial"/>
                <w:i/>
                <w:szCs w:val="18"/>
                <w:lang w:val="en-US" w:eastAsia="ja-JP"/>
              </w:rPr>
              <w:t>es&gt;</w:t>
            </w:r>
          </w:p>
        </w:tc>
        <w:tc>
          <w:tcPr>
            <w:tcW w:w="1512" w:type="dxa"/>
          </w:tcPr>
          <w:p w14:paraId="0679E5E8" w14:textId="77777777" w:rsidR="00DF325D" w:rsidRPr="00FD71AD" w:rsidRDefault="00DF325D" w:rsidP="00AE4A3E">
            <w:pPr>
              <w:pStyle w:val="TAL"/>
              <w:rPr>
                <w:rFonts w:cs="Arial"/>
                <w:lang w:eastAsia="ja-JP"/>
              </w:rPr>
            </w:pPr>
          </w:p>
        </w:tc>
        <w:tc>
          <w:tcPr>
            <w:tcW w:w="1728" w:type="dxa"/>
          </w:tcPr>
          <w:p w14:paraId="0D75A982" w14:textId="77777777" w:rsidR="00DF325D" w:rsidRPr="00FD71AD" w:rsidRDefault="00DF325D" w:rsidP="00AE4A3E">
            <w:pPr>
              <w:pStyle w:val="TAL"/>
              <w:rPr>
                <w:rFonts w:cs="Arial"/>
                <w:lang w:eastAsia="ja-JP"/>
              </w:rPr>
            </w:pPr>
          </w:p>
        </w:tc>
        <w:tc>
          <w:tcPr>
            <w:tcW w:w="1080" w:type="dxa"/>
          </w:tcPr>
          <w:p w14:paraId="75F4AADA" w14:textId="77777777" w:rsidR="00DF325D" w:rsidRPr="00FD71AD" w:rsidRDefault="00DF325D" w:rsidP="00AE4A3E">
            <w:pPr>
              <w:pStyle w:val="TAC"/>
              <w:rPr>
                <w:rFonts w:eastAsia="MS Mincho"/>
                <w:lang w:eastAsia="ja-JP"/>
              </w:rPr>
            </w:pPr>
            <w:r w:rsidRPr="00FD71AD">
              <w:rPr>
                <w:rFonts w:eastAsia="SimSun"/>
                <w:szCs w:val="18"/>
                <w:lang w:val="en-US" w:eastAsia="ja-JP"/>
              </w:rPr>
              <w:t>-</w:t>
            </w:r>
          </w:p>
        </w:tc>
        <w:tc>
          <w:tcPr>
            <w:tcW w:w="1080" w:type="dxa"/>
          </w:tcPr>
          <w:p w14:paraId="464B6A1A" w14:textId="77777777" w:rsidR="00DF325D" w:rsidRPr="00FD71AD" w:rsidRDefault="00DF325D" w:rsidP="00AE4A3E">
            <w:pPr>
              <w:pStyle w:val="TAC"/>
              <w:rPr>
                <w:lang w:eastAsia="ja-JP"/>
              </w:rPr>
            </w:pPr>
            <w:r w:rsidRPr="00FD71AD">
              <w:rPr>
                <w:rFonts w:eastAsia="SimSun"/>
                <w:szCs w:val="18"/>
                <w:lang w:val="en-US" w:eastAsia="ja-JP"/>
              </w:rPr>
              <w:t>-</w:t>
            </w:r>
          </w:p>
        </w:tc>
      </w:tr>
      <w:tr w:rsidR="00DF325D" w:rsidRPr="00FD71AD" w14:paraId="2E5F105D" w14:textId="77777777" w:rsidTr="00AE4A3E">
        <w:tc>
          <w:tcPr>
            <w:tcW w:w="2268" w:type="dxa"/>
          </w:tcPr>
          <w:p w14:paraId="5FD46CA4" w14:textId="77777777" w:rsidR="00DF325D" w:rsidRPr="00FD71AD" w:rsidRDefault="00DF325D" w:rsidP="00AE4A3E">
            <w:pPr>
              <w:keepNext/>
              <w:keepLines/>
              <w:spacing w:after="0"/>
              <w:ind w:left="404"/>
              <w:rPr>
                <w:rFonts w:ascii="Arial" w:eastAsia="SimSun" w:hAnsi="Arial" w:cs="Arial"/>
                <w:sz w:val="18"/>
                <w:szCs w:val="18"/>
                <w:lang w:val="en-US" w:eastAsia="zh-CN"/>
              </w:rPr>
            </w:pPr>
            <w:r w:rsidRPr="00FD71AD">
              <w:rPr>
                <w:rFonts w:ascii="Arial" w:eastAsia="SimSun" w:hAnsi="Arial" w:cs="Arial"/>
                <w:sz w:val="18"/>
                <w:szCs w:val="18"/>
                <w:lang w:val="en-US" w:eastAsia="zh-CN"/>
              </w:rPr>
              <w:t>&gt;&gt;Old TNL Address</w:t>
            </w:r>
          </w:p>
        </w:tc>
        <w:tc>
          <w:tcPr>
            <w:tcW w:w="1021" w:type="dxa"/>
          </w:tcPr>
          <w:p w14:paraId="7358AF8F" w14:textId="77777777" w:rsidR="00DF325D" w:rsidRPr="00FD71AD" w:rsidRDefault="00DF325D" w:rsidP="00AE4A3E">
            <w:pPr>
              <w:pStyle w:val="TAL"/>
              <w:rPr>
                <w:rFonts w:eastAsia="MS Mincho" w:cs="Arial"/>
                <w:lang w:eastAsia="ja-JP"/>
              </w:rPr>
            </w:pPr>
            <w:r w:rsidRPr="00FD71AD">
              <w:rPr>
                <w:rFonts w:eastAsia="SimSun" w:cs="Arial"/>
                <w:szCs w:val="18"/>
                <w:lang w:val="en-US" w:eastAsia="zh-CN"/>
              </w:rPr>
              <w:t>M</w:t>
            </w:r>
          </w:p>
        </w:tc>
        <w:tc>
          <w:tcPr>
            <w:tcW w:w="1031" w:type="dxa"/>
          </w:tcPr>
          <w:p w14:paraId="2C53F4F1" w14:textId="77777777" w:rsidR="00DF325D" w:rsidRPr="00FD71AD" w:rsidRDefault="00DF325D" w:rsidP="00AE4A3E">
            <w:pPr>
              <w:pStyle w:val="TAL"/>
              <w:rPr>
                <w:rFonts w:eastAsia="SimSun" w:cs="Arial"/>
                <w:i/>
                <w:szCs w:val="18"/>
                <w:lang w:val="en-US" w:eastAsia="ja-JP"/>
              </w:rPr>
            </w:pPr>
          </w:p>
        </w:tc>
        <w:tc>
          <w:tcPr>
            <w:tcW w:w="1512" w:type="dxa"/>
          </w:tcPr>
          <w:p w14:paraId="2BE87BEC" w14:textId="77777777" w:rsidR="00DF325D" w:rsidRPr="00FD71AD" w:rsidRDefault="00DF325D" w:rsidP="00AE4A3E">
            <w:pPr>
              <w:pStyle w:val="TAL"/>
              <w:rPr>
                <w:rFonts w:cs="Arial"/>
                <w:lang w:eastAsia="ja-JP"/>
              </w:rPr>
            </w:pPr>
            <w:r w:rsidRPr="00FD71AD">
              <w:rPr>
                <w:rFonts w:eastAsia="SimSun" w:cs="Arial"/>
                <w:szCs w:val="18"/>
                <w:lang w:val="en-US" w:eastAsia="ja-JP"/>
              </w:rPr>
              <w:t>9.3.2.4</w:t>
            </w:r>
          </w:p>
        </w:tc>
        <w:tc>
          <w:tcPr>
            <w:tcW w:w="1728" w:type="dxa"/>
          </w:tcPr>
          <w:p w14:paraId="10E6D352" w14:textId="77777777" w:rsidR="00DF325D" w:rsidRPr="00FD71AD" w:rsidRDefault="00DF325D" w:rsidP="00AE4A3E">
            <w:pPr>
              <w:pStyle w:val="TAL"/>
              <w:rPr>
                <w:rFonts w:cs="Arial"/>
                <w:lang w:eastAsia="ja-JP"/>
              </w:rPr>
            </w:pPr>
            <w:bookmarkStart w:id="298" w:name="OLE_LINK48"/>
            <w:r w:rsidRPr="00FD71AD">
              <w:rPr>
                <w:rFonts w:eastAsia="SimSun" w:cs="Arial"/>
                <w:szCs w:val="18"/>
                <w:lang w:val="en-US" w:eastAsia="ja-JP"/>
              </w:rPr>
              <w:t xml:space="preserve">The old </w:t>
            </w:r>
            <w:r>
              <w:rPr>
                <w:rFonts w:eastAsia="SimSun" w:cs="Arial"/>
                <w:szCs w:val="18"/>
                <w:lang w:val="en-US" w:eastAsia="ja-JP"/>
              </w:rPr>
              <w:t>T</w:t>
            </w:r>
            <w:r w:rsidRPr="00FD71AD">
              <w:rPr>
                <w:rFonts w:eastAsia="SimSun" w:cs="Arial"/>
                <w:szCs w:val="18"/>
                <w:lang w:val="en-US" w:eastAsia="ja-JP"/>
              </w:rPr>
              <w:t>ransport Layer Address of IAB-DU for DL F1-U GTP tunnel.</w:t>
            </w:r>
            <w:bookmarkEnd w:id="298"/>
          </w:p>
        </w:tc>
        <w:tc>
          <w:tcPr>
            <w:tcW w:w="1080" w:type="dxa"/>
          </w:tcPr>
          <w:p w14:paraId="0245A851"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4556CF64"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r w:rsidR="00DF325D" w:rsidRPr="00FD71AD" w14:paraId="364F079A" w14:textId="77777777" w:rsidTr="00AE4A3E">
        <w:tc>
          <w:tcPr>
            <w:tcW w:w="2268" w:type="dxa"/>
          </w:tcPr>
          <w:p w14:paraId="100392E2" w14:textId="77777777" w:rsidR="00DF325D" w:rsidRPr="00FD71AD" w:rsidRDefault="00DF325D" w:rsidP="00AE4A3E">
            <w:pPr>
              <w:keepNext/>
              <w:keepLines/>
              <w:spacing w:after="0"/>
              <w:ind w:left="404"/>
              <w:rPr>
                <w:rFonts w:ascii="Arial" w:eastAsia="SimSun" w:hAnsi="Arial" w:cs="Arial"/>
                <w:sz w:val="18"/>
                <w:szCs w:val="18"/>
                <w:lang w:val="en-US" w:eastAsia="zh-CN"/>
              </w:rPr>
            </w:pPr>
            <w:r w:rsidRPr="00FD71AD">
              <w:rPr>
                <w:rFonts w:ascii="Arial" w:eastAsia="SimSun" w:hAnsi="Arial" w:cs="Arial"/>
                <w:sz w:val="18"/>
                <w:szCs w:val="18"/>
                <w:lang w:val="en-US" w:eastAsia="zh-CN"/>
              </w:rPr>
              <w:t>&gt;&gt;New TNL Address</w:t>
            </w:r>
          </w:p>
        </w:tc>
        <w:tc>
          <w:tcPr>
            <w:tcW w:w="1021" w:type="dxa"/>
          </w:tcPr>
          <w:p w14:paraId="7426AC6F" w14:textId="77777777" w:rsidR="00DF325D" w:rsidRPr="00FD71AD" w:rsidRDefault="00DF325D" w:rsidP="00AE4A3E">
            <w:pPr>
              <w:pStyle w:val="TAL"/>
              <w:rPr>
                <w:rFonts w:eastAsia="SimSun" w:cs="Arial"/>
                <w:szCs w:val="18"/>
                <w:lang w:val="en-US" w:eastAsia="zh-CN"/>
              </w:rPr>
            </w:pPr>
            <w:r w:rsidRPr="00FD71AD">
              <w:rPr>
                <w:rFonts w:eastAsia="SimSun" w:cs="Arial"/>
                <w:szCs w:val="18"/>
                <w:lang w:val="en-US" w:eastAsia="zh-CN"/>
              </w:rPr>
              <w:t>M</w:t>
            </w:r>
          </w:p>
        </w:tc>
        <w:tc>
          <w:tcPr>
            <w:tcW w:w="1031" w:type="dxa"/>
          </w:tcPr>
          <w:p w14:paraId="0AB21158" w14:textId="77777777" w:rsidR="00DF325D" w:rsidRPr="00FD71AD" w:rsidRDefault="00DF325D" w:rsidP="00AE4A3E">
            <w:pPr>
              <w:pStyle w:val="TAL"/>
              <w:rPr>
                <w:rFonts w:eastAsia="SimSun" w:cs="Arial"/>
                <w:i/>
                <w:szCs w:val="18"/>
                <w:lang w:val="en-US" w:eastAsia="ja-JP"/>
              </w:rPr>
            </w:pPr>
          </w:p>
        </w:tc>
        <w:tc>
          <w:tcPr>
            <w:tcW w:w="1512" w:type="dxa"/>
          </w:tcPr>
          <w:p w14:paraId="6C50098C" w14:textId="77777777" w:rsidR="00DF325D" w:rsidRPr="00FD71AD" w:rsidRDefault="00DF325D" w:rsidP="00AE4A3E">
            <w:pPr>
              <w:pStyle w:val="TAL"/>
              <w:rPr>
                <w:rFonts w:eastAsia="SimSun" w:cs="Arial"/>
                <w:szCs w:val="18"/>
                <w:lang w:val="en-US" w:eastAsia="ja-JP"/>
              </w:rPr>
            </w:pPr>
            <w:r w:rsidRPr="00FD71AD">
              <w:rPr>
                <w:rFonts w:eastAsia="SimSun" w:cs="Arial"/>
                <w:szCs w:val="18"/>
                <w:lang w:val="en-US" w:eastAsia="ja-JP"/>
              </w:rPr>
              <w:t>9.3.2.4</w:t>
            </w:r>
          </w:p>
        </w:tc>
        <w:tc>
          <w:tcPr>
            <w:tcW w:w="1728" w:type="dxa"/>
          </w:tcPr>
          <w:p w14:paraId="558B42FC" w14:textId="77777777" w:rsidR="00DF325D" w:rsidRPr="00FD71AD" w:rsidRDefault="00DF325D" w:rsidP="00AE4A3E">
            <w:pPr>
              <w:pStyle w:val="TAL"/>
              <w:rPr>
                <w:rFonts w:eastAsia="SimSun" w:cs="Arial"/>
                <w:szCs w:val="18"/>
                <w:lang w:val="en-US" w:eastAsia="ja-JP"/>
              </w:rPr>
            </w:pPr>
            <w:r w:rsidRPr="00FD71AD">
              <w:rPr>
                <w:rFonts w:eastAsia="SimSun" w:cs="Arial"/>
                <w:szCs w:val="18"/>
                <w:lang w:val="en-US" w:eastAsia="ja-JP"/>
              </w:rPr>
              <w:t xml:space="preserve">The new </w:t>
            </w:r>
            <w:r>
              <w:rPr>
                <w:rFonts w:eastAsia="SimSun" w:cs="Arial"/>
                <w:szCs w:val="18"/>
                <w:lang w:val="en-US" w:eastAsia="ja-JP"/>
              </w:rPr>
              <w:t>T</w:t>
            </w:r>
            <w:r w:rsidRPr="00FD71AD">
              <w:rPr>
                <w:rFonts w:eastAsia="SimSun" w:cs="Arial"/>
                <w:szCs w:val="18"/>
                <w:lang w:val="en-US" w:eastAsia="ja-JP"/>
              </w:rPr>
              <w:t>ransport Layer Address of IAB-DU for DL F1-U GTP tunnel.</w:t>
            </w:r>
          </w:p>
        </w:tc>
        <w:tc>
          <w:tcPr>
            <w:tcW w:w="1080" w:type="dxa"/>
          </w:tcPr>
          <w:p w14:paraId="5A959297"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37258AEA"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bookmarkEnd w:id="286"/>
    </w:tbl>
    <w:p w14:paraId="10E37B8F" w14:textId="77777777" w:rsidR="00DF325D" w:rsidRPr="00FD71AD" w:rsidRDefault="00DF325D" w:rsidP="00DF32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FD71AD" w14:paraId="54AE3708" w14:textId="77777777" w:rsidTr="00AE4A3E">
        <w:tc>
          <w:tcPr>
            <w:tcW w:w="3686" w:type="dxa"/>
          </w:tcPr>
          <w:p w14:paraId="0207E3E9" w14:textId="77777777" w:rsidR="00DF325D" w:rsidRPr="00FD71AD" w:rsidRDefault="00DF325D" w:rsidP="00AE4A3E">
            <w:pPr>
              <w:pStyle w:val="TAH"/>
              <w:rPr>
                <w:lang w:eastAsia="ja-JP"/>
              </w:rPr>
            </w:pPr>
            <w:r w:rsidRPr="00FD71AD">
              <w:rPr>
                <w:lang w:eastAsia="ja-JP"/>
              </w:rPr>
              <w:t>Range bound</w:t>
            </w:r>
          </w:p>
        </w:tc>
        <w:tc>
          <w:tcPr>
            <w:tcW w:w="5670" w:type="dxa"/>
          </w:tcPr>
          <w:p w14:paraId="03BF15A6" w14:textId="77777777" w:rsidR="00DF325D" w:rsidRPr="00FD71AD" w:rsidRDefault="00DF325D" w:rsidP="00AE4A3E">
            <w:pPr>
              <w:pStyle w:val="TAH"/>
              <w:rPr>
                <w:lang w:eastAsia="ja-JP"/>
              </w:rPr>
            </w:pPr>
            <w:r w:rsidRPr="00FD71AD">
              <w:rPr>
                <w:lang w:eastAsia="ja-JP"/>
              </w:rPr>
              <w:t>Explanation</w:t>
            </w:r>
          </w:p>
        </w:tc>
      </w:tr>
      <w:tr w:rsidR="00DF325D" w:rsidRPr="00FD71AD" w14:paraId="0B4104D7" w14:textId="77777777" w:rsidTr="00AE4A3E">
        <w:tc>
          <w:tcPr>
            <w:tcW w:w="3686" w:type="dxa"/>
          </w:tcPr>
          <w:p w14:paraId="3A820171" w14:textId="77777777" w:rsidR="00DF325D" w:rsidRPr="00FD71AD" w:rsidRDefault="00DF325D" w:rsidP="00AE4A3E">
            <w:pPr>
              <w:pStyle w:val="TAL"/>
              <w:rPr>
                <w:lang w:eastAsia="ja-JP"/>
              </w:rPr>
            </w:pPr>
            <w:r w:rsidRPr="00FD71AD">
              <w:rPr>
                <w:lang w:eastAsia="ja-JP"/>
              </w:rPr>
              <w:t>maxnoofTNLAddresses</w:t>
            </w:r>
          </w:p>
        </w:tc>
        <w:tc>
          <w:tcPr>
            <w:tcW w:w="5670" w:type="dxa"/>
          </w:tcPr>
          <w:p w14:paraId="287E2AE9" w14:textId="77777777" w:rsidR="00DF325D" w:rsidRPr="00FD71AD" w:rsidRDefault="00DF325D" w:rsidP="00AE4A3E">
            <w:pPr>
              <w:pStyle w:val="TAL"/>
              <w:rPr>
                <w:lang w:eastAsia="ja-JP"/>
              </w:rPr>
            </w:pPr>
            <w:r w:rsidRPr="00FD71AD">
              <w:rPr>
                <w:lang w:eastAsia="ja-JP"/>
              </w:rPr>
              <w:t>Maximum no. of TNL addresses to be updated in one E1AP procedure. Value is 8.</w:t>
            </w:r>
          </w:p>
        </w:tc>
      </w:tr>
    </w:tbl>
    <w:p w14:paraId="58635790" w14:textId="77777777" w:rsidR="00DF325D" w:rsidRPr="00FD71AD" w:rsidRDefault="00DF325D" w:rsidP="00DF325D">
      <w:pPr>
        <w:rPr>
          <w:rFonts w:eastAsia="Batang"/>
        </w:rPr>
      </w:pPr>
    </w:p>
    <w:p w14:paraId="762316A3" w14:textId="77777777" w:rsidR="00DF325D" w:rsidRPr="00FD71AD" w:rsidRDefault="00DF325D" w:rsidP="00DF325D">
      <w:pPr>
        <w:pStyle w:val="Heading4"/>
      </w:pPr>
      <w:bookmarkStart w:id="299" w:name="_Toc45881737"/>
      <w:bookmarkStart w:id="300" w:name="_Toc51852376"/>
      <w:bookmarkStart w:id="301" w:name="_Toc56620327"/>
      <w:bookmarkStart w:id="302" w:name="_Toc64447967"/>
      <w:bookmarkStart w:id="303" w:name="_Toc74152742"/>
      <w:bookmarkStart w:id="304" w:name="_Toc88656167"/>
      <w:bookmarkStart w:id="305" w:name="_Toc88657226"/>
      <w:bookmarkStart w:id="306" w:name="_Toc105657260"/>
      <w:bookmarkStart w:id="307" w:name="_Toc106108641"/>
      <w:bookmarkStart w:id="308" w:name="_Toc112687734"/>
      <w:r>
        <w:t>9.2.4</w:t>
      </w:r>
      <w:r w:rsidRPr="00FD71AD">
        <w:t>.2</w:t>
      </w:r>
      <w:r w:rsidRPr="00FD71AD">
        <w:tab/>
        <w:t>IAB UP TNL ADDRESS UPDATE ACKNOWLEDGE</w:t>
      </w:r>
      <w:bookmarkEnd w:id="299"/>
      <w:bookmarkEnd w:id="300"/>
      <w:bookmarkEnd w:id="301"/>
      <w:bookmarkEnd w:id="302"/>
      <w:bookmarkEnd w:id="303"/>
      <w:bookmarkEnd w:id="304"/>
      <w:bookmarkEnd w:id="305"/>
      <w:bookmarkEnd w:id="306"/>
      <w:bookmarkEnd w:id="307"/>
      <w:bookmarkEnd w:id="308"/>
    </w:p>
    <w:p w14:paraId="3B285790" w14:textId="77777777" w:rsidR="00DF325D" w:rsidRDefault="00DF325D" w:rsidP="00DF325D">
      <w:pPr>
        <w:rPr>
          <w:rFonts w:eastAsia="SimSun"/>
        </w:rPr>
      </w:pPr>
      <w:r w:rsidRPr="00FD71AD">
        <w:t>This message is sent by the gNB-CU-UP to the gNB-CU-CP to acknowledge the update of TNL address in DL F1-U GTP tunnel information, or provide the updated TNL address(es) of the UL F1-U GTP tunnel information.</w:t>
      </w:r>
    </w:p>
    <w:p w14:paraId="15B3FBF8" w14:textId="77777777" w:rsidR="00DF325D" w:rsidRPr="00135FF5" w:rsidRDefault="00DF325D" w:rsidP="00DF325D">
      <w:pPr>
        <w:pStyle w:val="NO"/>
        <w:rPr>
          <w:rFonts w:eastAsia="SimSun"/>
          <w:lang w:val="en-US" w:eastAsia="zh-CN"/>
        </w:rPr>
      </w:pPr>
      <w:r w:rsidRPr="00E22B21">
        <w:rPr>
          <w:rFonts w:eastAsia="SimSun"/>
          <w:lang w:val="en-US" w:eastAsia="zh-CN"/>
        </w:rPr>
        <w:t xml:space="preserve">NOTE: </w:t>
      </w:r>
      <w:r w:rsidRPr="00E22B21">
        <w:rPr>
          <w:rFonts w:eastAsia="SimSun"/>
          <w:lang w:val="en-US" w:eastAsia="zh-CN"/>
        </w:rPr>
        <w:tab/>
        <w:t xml:space="preserve">This message is not applicable for </w:t>
      </w:r>
      <w:r w:rsidRPr="00135FF5">
        <w:rPr>
          <w:rFonts w:eastAsia="SimSun"/>
          <w:lang w:val="en-US" w:eastAsia="zh-CN"/>
        </w:rPr>
        <w:t>eNB CP-UP separation or ng-eNB CP-UP separation.</w:t>
      </w:r>
    </w:p>
    <w:p w14:paraId="34D6059A" w14:textId="77777777" w:rsidR="00DF325D" w:rsidRPr="00FD71AD" w:rsidRDefault="00DF325D" w:rsidP="00DF325D">
      <w:pPr>
        <w:rPr>
          <w:rFonts w:eastAsia="Batang"/>
        </w:rPr>
      </w:pPr>
      <w:r w:rsidRPr="00FD71AD">
        <w:t xml:space="preserve">Direction: gNB-CU-UP </w:t>
      </w:r>
      <w:r w:rsidRPr="00FD71AD">
        <w:sym w:font="Symbol" w:char="F0AE"/>
      </w:r>
      <w:r w:rsidRPr="00FD71AD">
        <w:t xml:space="preserv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FD71AD" w14:paraId="7646610B" w14:textId="77777777" w:rsidTr="00AE4A3E">
        <w:tc>
          <w:tcPr>
            <w:tcW w:w="2268" w:type="dxa"/>
          </w:tcPr>
          <w:p w14:paraId="11A1BABE" w14:textId="77777777" w:rsidR="00DF325D" w:rsidRPr="00FD71AD" w:rsidRDefault="00DF325D" w:rsidP="00AE4A3E">
            <w:pPr>
              <w:pStyle w:val="TAH"/>
              <w:rPr>
                <w:lang w:eastAsia="ja-JP"/>
              </w:rPr>
            </w:pPr>
            <w:r w:rsidRPr="00FD71AD">
              <w:rPr>
                <w:lang w:eastAsia="ja-JP"/>
              </w:rPr>
              <w:t>IE/Group Name</w:t>
            </w:r>
          </w:p>
        </w:tc>
        <w:tc>
          <w:tcPr>
            <w:tcW w:w="1021" w:type="dxa"/>
          </w:tcPr>
          <w:p w14:paraId="0485BDAE" w14:textId="77777777" w:rsidR="00DF325D" w:rsidRPr="00FD71AD" w:rsidRDefault="00DF325D" w:rsidP="00AE4A3E">
            <w:pPr>
              <w:pStyle w:val="TAH"/>
              <w:rPr>
                <w:lang w:eastAsia="ja-JP"/>
              </w:rPr>
            </w:pPr>
            <w:r w:rsidRPr="00FD71AD">
              <w:rPr>
                <w:lang w:eastAsia="ja-JP"/>
              </w:rPr>
              <w:t>Presence</w:t>
            </w:r>
          </w:p>
        </w:tc>
        <w:tc>
          <w:tcPr>
            <w:tcW w:w="1031" w:type="dxa"/>
          </w:tcPr>
          <w:p w14:paraId="19CA6799" w14:textId="77777777" w:rsidR="00DF325D" w:rsidRPr="00FD71AD" w:rsidRDefault="00DF325D" w:rsidP="00AE4A3E">
            <w:pPr>
              <w:pStyle w:val="TAH"/>
              <w:rPr>
                <w:lang w:eastAsia="ja-JP"/>
              </w:rPr>
            </w:pPr>
            <w:r w:rsidRPr="00FD71AD">
              <w:rPr>
                <w:lang w:eastAsia="ja-JP"/>
              </w:rPr>
              <w:t>Range</w:t>
            </w:r>
          </w:p>
        </w:tc>
        <w:tc>
          <w:tcPr>
            <w:tcW w:w="1512" w:type="dxa"/>
          </w:tcPr>
          <w:p w14:paraId="04F51295" w14:textId="77777777" w:rsidR="00DF325D" w:rsidRPr="00FD71AD" w:rsidRDefault="00DF325D" w:rsidP="00AE4A3E">
            <w:pPr>
              <w:pStyle w:val="TAH"/>
              <w:rPr>
                <w:lang w:eastAsia="ja-JP"/>
              </w:rPr>
            </w:pPr>
            <w:r w:rsidRPr="00FD71AD">
              <w:rPr>
                <w:lang w:eastAsia="ja-JP"/>
              </w:rPr>
              <w:t>IE type and reference</w:t>
            </w:r>
          </w:p>
        </w:tc>
        <w:tc>
          <w:tcPr>
            <w:tcW w:w="1728" w:type="dxa"/>
          </w:tcPr>
          <w:p w14:paraId="48D681DF" w14:textId="77777777" w:rsidR="00DF325D" w:rsidRPr="00FD71AD" w:rsidRDefault="00DF325D" w:rsidP="00AE4A3E">
            <w:pPr>
              <w:pStyle w:val="TAH"/>
              <w:rPr>
                <w:lang w:eastAsia="ja-JP"/>
              </w:rPr>
            </w:pPr>
            <w:r w:rsidRPr="00FD71AD">
              <w:rPr>
                <w:lang w:eastAsia="ja-JP"/>
              </w:rPr>
              <w:t>Semantics description</w:t>
            </w:r>
          </w:p>
        </w:tc>
        <w:tc>
          <w:tcPr>
            <w:tcW w:w="1080" w:type="dxa"/>
          </w:tcPr>
          <w:p w14:paraId="68411423" w14:textId="77777777" w:rsidR="00DF325D" w:rsidRPr="00FD71AD" w:rsidRDefault="00DF325D" w:rsidP="00AE4A3E">
            <w:pPr>
              <w:pStyle w:val="TAH"/>
              <w:rPr>
                <w:lang w:eastAsia="ja-JP"/>
              </w:rPr>
            </w:pPr>
            <w:r w:rsidRPr="00FD71AD">
              <w:rPr>
                <w:lang w:eastAsia="ja-JP"/>
              </w:rPr>
              <w:t>Criticality</w:t>
            </w:r>
          </w:p>
        </w:tc>
        <w:tc>
          <w:tcPr>
            <w:tcW w:w="1080" w:type="dxa"/>
          </w:tcPr>
          <w:p w14:paraId="23AE7189" w14:textId="77777777" w:rsidR="00DF325D" w:rsidRPr="00FD71AD" w:rsidRDefault="00DF325D" w:rsidP="00AE4A3E">
            <w:pPr>
              <w:pStyle w:val="TAH"/>
              <w:rPr>
                <w:lang w:eastAsia="ja-JP"/>
              </w:rPr>
            </w:pPr>
            <w:r w:rsidRPr="00FD71AD">
              <w:rPr>
                <w:lang w:eastAsia="ja-JP"/>
              </w:rPr>
              <w:t>Assigned Criticality</w:t>
            </w:r>
          </w:p>
        </w:tc>
      </w:tr>
      <w:tr w:rsidR="00DF325D" w:rsidRPr="00FD71AD" w14:paraId="574C3B48" w14:textId="77777777" w:rsidTr="00AE4A3E">
        <w:tc>
          <w:tcPr>
            <w:tcW w:w="2268" w:type="dxa"/>
          </w:tcPr>
          <w:p w14:paraId="0505DFC1" w14:textId="77777777" w:rsidR="00DF325D" w:rsidRPr="00FD71AD" w:rsidRDefault="00DF325D" w:rsidP="00AE4A3E">
            <w:pPr>
              <w:pStyle w:val="TAL"/>
              <w:rPr>
                <w:lang w:eastAsia="ja-JP"/>
              </w:rPr>
            </w:pPr>
            <w:r w:rsidRPr="00FD71AD">
              <w:rPr>
                <w:lang w:eastAsia="ja-JP"/>
              </w:rPr>
              <w:t>Message Type</w:t>
            </w:r>
          </w:p>
        </w:tc>
        <w:tc>
          <w:tcPr>
            <w:tcW w:w="1021" w:type="dxa"/>
          </w:tcPr>
          <w:p w14:paraId="4D65B339" w14:textId="77777777" w:rsidR="00DF325D" w:rsidRPr="00FD71AD" w:rsidRDefault="00DF325D" w:rsidP="00AE4A3E">
            <w:pPr>
              <w:pStyle w:val="TAL"/>
              <w:rPr>
                <w:lang w:eastAsia="ja-JP"/>
              </w:rPr>
            </w:pPr>
            <w:r w:rsidRPr="00FD71AD">
              <w:rPr>
                <w:lang w:eastAsia="ja-JP"/>
              </w:rPr>
              <w:t>M</w:t>
            </w:r>
          </w:p>
        </w:tc>
        <w:tc>
          <w:tcPr>
            <w:tcW w:w="1031" w:type="dxa"/>
          </w:tcPr>
          <w:p w14:paraId="51996FD1" w14:textId="77777777" w:rsidR="00DF325D" w:rsidRPr="00FD71AD" w:rsidRDefault="00DF325D" w:rsidP="00AE4A3E">
            <w:pPr>
              <w:pStyle w:val="TAL"/>
              <w:rPr>
                <w:lang w:eastAsia="ja-JP"/>
              </w:rPr>
            </w:pPr>
          </w:p>
        </w:tc>
        <w:tc>
          <w:tcPr>
            <w:tcW w:w="1512" w:type="dxa"/>
          </w:tcPr>
          <w:p w14:paraId="0663842A" w14:textId="77777777" w:rsidR="00DF325D" w:rsidRPr="00FD71AD" w:rsidRDefault="00DF325D" w:rsidP="00AE4A3E">
            <w:pPr>
              <w:pStyle w:val="TAL"/>
              <w:rPr>
                <w:lang w:eastAsia="ja-JP"/>
              </w:rPr>
            </w:pPr>
            <w:r w:rsidRPr="00FD71AD">
              <w:rPr>
                <w:lang w:eastAsia="ja-JP"/>
              </w:rPr>
              <w:t>9.3.1.1</w:t>
            </w:r>
          </w:p>
        </w:tc>
        <w:tc>
          <w:tcPr>
            <w:tcW w:w="1728" w:type="dxa"/>
          </w:tcPr>
          <w:p w14:paraId="32D1ED91" w14:textId="77777777" w:rsidR="00DF325D" w:rsidRPr="00FD71AD" w:rsidRDefault="00DF325D" w:rsidP="00AE4A3E">
            <w:pPr>
              <w:pStyle w:val="TAL"/>
              <w:rPr>
                <w:lang w:eastAsia="ja-JP"/>
              </w:rPr>
            </w:pPr>
          </w:p>
        </w:tc>
        <w:tc>
          <w:tcPr>
            <w:tcW w:w="1080" w:type="dxa"/>
          </w:tcPr>
          <w:p w14:paraId="3A9390E5" w14:textId="77777777" w:rsidR="00DF325D" w:rsidRPr="00FD71AD" w:rsidRDefault="00DF325D" w:rsidP="00AE4A3E">
            <w:pPr>
              <w:pStyle w:val="TAC"/>
              <w:rPr>
                <w:lang w:eastAsia="ja-JP"/>
              </w:rPr>
            </w:pPr>
            <w:r w:rsidRPr="00FD71AD">
              <w:rPr>
                <w:lang w:eastAsia="ja-JP"/>
              </w:rPr>
              <w:t>YES</w:t>
            </w:r>
          </w:p>
        </w:tc>
        <w:tc>
          <w:tcPr>
            <w:tcW w:w="1080" w:type="dxa"/>
          </w:tcPr>
          <w:p w14:paraId="4A2A6407"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77F741D5" w14:textId="77777777" w:rsidTr="00AE4A3E">
        <w:tc>
          <w:tcPr>
            <w:tcW w:w="2268" w:type="dxa"/>
          </w:tcPr>
          <w:p w14:paraId="228B11B9" w14:textId="77777777" w:rsidR="00DF325D" w:rsidRPr="00FD71AD" w:rsidRDefault="00DF325D" w:rsidP="00AE4A3E">
            <w:pPr>
              <w:pStyle w:val="TAL"/>
              <w:rPr>
                <w:rFonts w:eastAsia="MS Mincho"/>
                <w:lang w:eastAsia="ja-JP"/>
              </w:rPr>
            </w:pPr>
            <w:r w:rsidRPr="00FD71AD">
              <w:rPr>
                <w:rFonts w:eastAsia="SimSun"/>
                <w:szCs w:val="18"/>
                <w:lang w:val="en-US" w:eastAsia="ja-JP"/>
              </w:rPr>
              <w:t>Transaction ID</w:t>
            </w:r>
          </w:p>
        </w:tc>
        <w:tc>
          <w:tcPr>
            <w:tcW w:w="1021" w:type="dxa"/>
          </w:tcPr>
          <w:p w14:paraId="4C33B482" w14:textId="77777777" w:rsidR="00DF325D" w:rsidRPr="00FD71AD" w:rsidRDefault="00DF325D" w:rsidP="00AE4A3E">
            <w:pPr>
              <w:pStyle w:val="TAL"/>
              <w:rPr>
                <w:rFonts w:eastAsia="MS Mincho"/>
                <w:lang w:eastAsia="ja-JP"/>
              </w:rPr>
            </w:pPr>
            <w:r w:rsidRPr="00FD71AD">
              <w:rPr>
                <w:rFonts w:eastAsia="SimSun"/>
                <w:szCs w:val="18"/>
                <w:lang w:val="en-US" w:eastAsia="ja-JP"/>
              </w:rPr>
              <w:t>M</w:t>
            </w:r>
          </w:p>
        </w:tc>
        <w:tc>
          <w:tcPr>
            <w:tcW w:w="1031" w:type="dxa"/>
          </w:tcPr>
          <w:p w14:paraId="76A0B1F2" w14:textId="77777777" w:rsidR="00DF325D" w:rsidRPr="00FD71AD" w:rsidRDefault="00DF325D" w:rsidP="00AE4A3E">
            <w:pPr>
              <w:pStyle w:val="TAL"/>
              <w:rPr>
                <w:lang w:eastAsia="ja-JP"/>
              </w:rPr>
            </w:pPr>
          </w:p>
        </w:tc>
        <w:tc>
          <w:tcPr>
            <w:tcW w:w="1512" w:type="dxa"/>
          </w:tcPr>
          <w:p w14:paraId="0DD77F23" w14:textId="77777777" w:rsidR="00DF325D" w:rsidRPr="00FD71AD" w:rsidRDefault="00DF325D" w:rsidP="00AE4A3E">
            <w:pPr>
              <w:pStyle w:val="TAL"/>
              <w:rPr>
                <w:lang w:eastAsia="ja-JP"/>
              </w:rPr>
            </w:pPr>
            <w:r w:rsidRPr="00FD71AD">
              <w:rPr>
                <w:rFonts w:eastAsia="SimSun"/>
                <w:szCs w:val="18"/>
                <w:lang w:val="en-US" w:eastAsia="ja-JP"/>
              </w:rPr>
              <w:t>9.3.1.53</w:t>
            </w:r>
          </w:p>
        </w:tc>
        <w:tc>
          <w:tcPr>
            <w:tcW w:w="1728" w:type="dxa"/>
          </w:tcPr>
          <w:p w14:paraId="1F351CB0" w14:textId="77777777" w:rsidR="00DF325D" w:rsidRPr="00FD71AD" w:rsidRDefault="00DF325D" w:rsidP="00AE4A3E">
            <w:pPr>
              <w:pStyle w:val="TAL"/>
              <w:rPr>
                <w:lang w:eastAsia="ja-JP"/>
              </w:rPr>
            </w:pPr>
          </w:p>
        </w:tc>
        <w:tc>
          <w:tcPr>
            <w:tcW w:w="1080" w:type="dxa"/>
          </w:tcPr>
          <w:p w14:paraId="539A3D8A" w14:textId="77777777" w:rsidR="00DF325D" w:rsidRPr="00FD71AD" w:rsidRDefault="00DF325D" w:rsidP="00AE4A3E">
            <w:pPr>
              <w:pStyle w:val="TAC"/>
              <w:rPr>
                <w:rFonts w:eastAsia="MS Mincho"/>
                <w:lang w:eastAsia="ja-JP"/>
              </w:rPr>
            </w:pPr>
            <w:r w:rsidRPr="00FD71AD">
              <w:rPr>
                <w:rFonts w:eastAsia="SimSun"/>
                <w:szCs w:val="18"/>
                <w:lang w:val="en-US" w:eastAsia="ja-JP"/>
              </w:rPr>
              <w:t>YES</w:t>
            </w:r>
          </w:p>
        </w:tc>
        <w:tc>
          <w:tcPr>
            <w:tcW w:w="1080" w:type="dxa"/>
          </w:tcPr>
          <w:p w14:paraId="5F37BA69"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16ACB469" w14:textId="77777777" w:rsidTr="00AE4A3E">
        <w:tc>
          <w:tcPr>
            <w:tcW w:w="2268" w:type="dxa"/>
          </w:tcPr>
          <w:p w14:paraId="63A57399"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Criticality Diagnostics</w:t>
            </w:r>
          </w:p>
        </w:tc>
        <w:tc>
          <w:tcPr>
            <w:tcW w:w="1021" w:type="dxa"/>
          </w:tcPr>
          <w:p w14:paraId="5D50B216"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O</w:t>
            </w:r>
          </w:p>
        </w:tc>
        <w:tc>
          <w:tcPr>
            <w:tcW w:w="1031" w:type="dxa"/>
          </w:tcPr>
          <w:p w14:paraId="7BCCD958" w14:textId="77777777" w:rsidR="00DF325D" w:rsidRPr="00FD71AD" w:rsidRDefault="00DF325D" w:rsidP="00AE4A3E">
            <w:pPr>
              <w:pStyle w:val="TAL"/>
              <w:rPr>
                <w:lang w:eastAsia="ja-JP"/>
              </w:rPr>
            </w:pPr>
          </w:p>
        </w:tc>
        <w:tc>
          <w:tcPr>
            <w:tcW w:w="1512" w:type="dxa"/>
          </w:tcPr>
          <w:p w14:paraId="7CBAFF9F"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9.3.1.3</w:t>
            </w:r>
          </w:p>
        </w:tc>
        <w:tc>
          <w:tcPr>
            <w:tcW w:w="1728" w:type="dxa"/>
          </w:tcPr>
          <w:p w14:paraId="2CED844E" w14:textId="77777777" w:rsidR="00DF325D" w:rsidRPr="00FD71AD" w:rsidRDefault="00DF325D" w:rsidP="00AE4A3E">
            <w:pPr>
              <w:pStyle w:val="TAL"/>
              <w:rPr>
                <w:lang w:eastAsia="ja-JP"/>
              </w:rPr>
            </w:pPr>
          </w:p>
        </w:tc>
        <w:tc>
          <w:tcPr>
            <w:tcW w:w="1080" w:type="dxa"/>
          </w:tcPr>
          <w:p w14:paraId="2EF95C75"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YES</w:t>
            </w:r>
          </w:p>
        </w:tc>
        <w:tc>
          <w:tcPr>
            <w:tcW w:w="1080" w:type="dxa"/>
          </w:tcPr>
          <w:p w14:paraId="2F5CD038"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ignore</w:t>
            </w:r>
          </w:p>
        </w:tc>
      </w:tr>
      <w:tr w:rsidR="00DF325D" w:rsidRPr="00FD71AD" w14:paraId="699E5040" w14:textId="77777777" w:rsidTr="00AE4A3E">
        <w:tc>
          <w:tcPr>
            <w:tcW w:w="2268" w:type="dxa"/>
          </w:tcPr>
          <w:p w14:paraId="7A91DF3B" w14:textId="77777777" w:rsidR="00DF325D" w:rsidRPr="00FD71AD" w:rsidRDefault="00DF325D" w:rsidP="00AE4A3E">
            <w:pPr>
              <w:keepNext/>
              <w:keepLines/>
              <w:spacing w:after="0"/>
              <w:rPr>
                <w:rFonts w:ascii="Arial" w:eastAsia="SimSun" w:hAnsi="Arial" w:cs="Arial"/>
                <w:b/>
                <w:sz w:val="18"/>
                <w:szCs w:val="18"/>
                <w:lang w:val="en-US" w:eastAsia="ja-JP"/>
              </w:rPr>
            </w:pPr>
            <w:bookmarkStart w:id="309" w:name="OLE_LINK18"/>
            <w:r w:rsidRPr="00FD71AD">
              <w:rPr>
                <w:rFonts w:ascii="Arial" w:eastAsia="SimSun" w:hAnsi="Arial" w:cs="Arial"/>
                <w:b/>
                <w:sz w:val="18"/>
                <w:szCs w:val="18"/>
                <w:lang w:val="en-US" w:eastAsia="zh-CN"/>
              </w:rPr>
              <w:t>U</w:t>
            </w:r>
            <w:r w:rsidRPr="00FD71AD">
              <w:rPr>
                <w:rFonts w:ascii="Arial" w:eastAsia="SimSun" w:hAnsi="Arial" w:cs="Arial" w:hint="eastAsia"/>
                <w:b/>
                <w:sz w:val="18"/>
                <w:szCs w:val="18"/>
                <w:lang w:val="en-US" w:eastAsia="zh-CN"/>
              </w:rPr>
              <w:t>L</w:t>
            </w:r>
            <w:r w:rsidRPr="00FD71AD">
              <w:rPr>
                <w:rFonts w:ascii="Arial" w:eastAsia="SimSun" w:hAnsi="Arial" w:cs="Arial"/>
                <w:b/>
                <w:sz w:val="18"/>
                <w:szCs w:val="18"/>
                <w:lang w:val="en-US" w:eastAsia="zh-CN"/>
              </w:rPr>
              <w:t xml:space="preserve"> UP TNL Address to </w:t>
            </w:r>
            <w:r w:rsidRPr="00FD71AD">
              <w:rPr>
                <w:rFonts w:ascii="Arial" w:eastAsia="SimSun" w:hAnsi="Arial" w:cs="Arial" w:hint="eastAsia"/>
                <w:b/>
                <w:sz w:val="18"/>
                <w:szCs w:val="18"/>
                <w:lang w:val="en-US" w:eastAsia="zh-CN"/>
              </w:rPr>
              <w:t>Update</w:t>
            </w:r>
            <w:r w:rsidRPr="00FD71AD">
              <w:rPr>
                <w:rFonts w:ascii="Arial" w:eastAsia="SimSun" w:hAnsi="Arial" w:cs="Arial"/>
                <w:b/>
                <w:sz w:val="18"/>
                <w:szCs w:val="18"/>
                <w:lang w:val="en-US" w:eastAsia="zh-CN"/>
              </w:rPr>
              <w:t xml:space="preserve"> List</w:t>
            </w:r>
            <w:bookmarkEnd w:id="309"/>
          </w:p>
        </w:tc>
        <w:tc>
          <w:tcPr>
            <w:tcW w:w="1021" w:type="dxa"/>
          </w:tcPr>
          <w:p w14:paraId="492DD863" w14:textId="77777777" w:rsidR="00DF325D" w:rsidRPr="00FD71AD" w:rsidRDefault="00DF325D" w:rsidP="00AE4A3E">
            <w:pPr>
              <w:pStyle w:val="TAL"/>
              <w:rPr>
                <w:rFonts w:eastAsia="SimSun"/>
                <w:szCs w:val="18"/>
                <w:lang w:val="en-US" w:eastAsia="ja-JP"/>
              </w:rPr>
            </w:pPr>
          </w:p>
        </w:tc>
        <w:tc>
          <w:tcPr>
            <w:tcW w:w="1031" w:type="dxa"/>
          </w:tcPr>
          <w:p w14:paraId="7ED334D6" w14:textId="77777777" w:rsidR="00DF325D" w:rsidRPr="00FD71AD" w:rsidRDefault="00DF325D" w:rsidP="00AE4A3E">
            <w:pPr>
              <w:pStyle w:val="TAL"/>
              <w:rPr>
                <w:lang w:eastAsia="ja-JP"/>
              </w:rPr>
            </w:pPr>
            <w:r w:rsidRPr="00FD71AD">
              <w:rPr>
                <w:rFonts w:eastAsia="SimSun"/>
                <w:i/>
                <w:szCs w:val="18"/>
                <w:lang w:val="en-US" w:eastAsia="ja-JP"/>
              </w:rPr>
              <w:t>0..1</w:t>
            </w:r>
          </w:p>
        </w:tc>
        <w:tc>
          <w:tcPr>
            <w:tcW w:w="1512" w:type="dxa"/>
          </w:tcPr>
          <w:p w14:paraId="079F0502" w14:textId="77777777" w:rsidR="00DF325D" w:rsidRPr="00FD71AD" w:rsidRDefault="00DF325D" w:rsidP="00AE4A3E">
            <w:pPr>
              <w:pStyle w:val="TAL"/>
              <w:rPr>
                <w:rFonts w:eastAsia="SimSun"/>
                <w:szCs w:val="18"/>
                <w:lang w:val="en-US" w:eastAsia="ja-JP"/>
              </w:rPr>
            </w:pPr>
          </w:p>
        </w:tc>
        <w:tc>
          <w:tcPr>
            <w:tcW w:w="1728" w:type="dxa"/>
          </w:tcPr>
          <w:p w14:paraId="7A8FDC97" w14:textId="77777777" w:rsidR="00DF325D" w:rsidRPr="00FD71AD" w:rsidRDefault="00DF325D" w:rsidP="00AE4A3E">
            <w:pPr>
              <w:pStyle w:val="TAL"/>
              <w:rPr>
                <w:lang w:eastAsia="ja-JP"/>
              </w:rPr>
            </w:pPr>
          </w:p>
        </w:tc>
        <w:tc>
          <w:tcPr>
            <w:tcW w:w="1080" w:type="dxa"/>
          </w:tcPr>
          <w:p w14:paraId="7C0E75E7"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YES</w:t>
            </w:r>
          </w:p>
        </w:tc>
        <w:tc>
          <w:tcPr>
            <w:tcW w:w="1080" w:type="dxa"/>
          </w:tcPr>
          <w:p w14:paraId="51CE123B"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ignore</w:t>
            </w:r>
          </w:p>
        </w:tc>
      </w:tr>
      <w:tr w:rsidR="00DF325D" w:rsidRPr="00FD71AD" w14:paraId="5FE8B5BF" w14:textId="77777777" w:rsidTr="00AE4A3E">
        <w:tc>
          <w:tcPr>
            <w:tcW w:w="2268" w:type="dxa"/>
          </w:tcPr>
          <w:p w14:paraId="797999E3" w14:textId="77777777" w:rsidR="00DF325D" w:rsidRPr="00FD71AD" w:rsidRDefault="00DF325D" w:rsidP="00AE4A3E">
            <w:pPr>
              <w:keepNext/>
              <w:keepLines/>
              <w:spacing w:after="0"/>
              <w:ind w:leftChars="100" w:left="200"/>
              <w:rPr>
                <w:rFonts w:ascii="Arial" w:eastAsia="SimSun" w:hAnsi="Arial" w:cs="Arial"/>
                <w:b/>
                <w:sz w:val="18"/>
                <w:szCs w:val="18"/>
                <w:lang w:val="en-US" w:eastAsia="zh-CN"/>
              </w:rPr>
            </w:pPr>
            <w:r w:rsidRPr="00FD71AD">
              <w:rPr>
                <w:rFonts w:ascii="Arial" w:eastAsia="SimSun" w:hAnsi="Arial" w:cs="Arial"/>
                <w:b/>
                <w:sz w:val="18"/>
                <w:szCs w:val="18"/>
                <w:lang w:val="en-US" w:eastAsia="zh-CN"/>
              </w:rPr>
              <w:t>&gt;</w:t>
            </w:r>
            <w:r w:rsidRPr="00FD71AD">
              <w:rPr>
                <w:rFonts w:ascii="Arial" w:eastAsia="SimSun" w:hAnsi="Arial" w:cs="Arial" w:hint="eastAsia"/>
                <w:b/>
                <w:sz w:val="18"/>
                <w:szCs w:val="18"/>
                <w:lang w:val="en-US" w:eastAsia="zh-CN"/>
              </w:rPr>
              <w:t xml:space="preserve"> </w:t>
            </w:r>
            <w:r w:rsidRPr="00FD71AD">
              <w:rPr>
                <w:rFonts w:ascii="Arial" w:eastAsia="SimSun" w:hAnsi="Arial" w:cs="Arial"/>
                <w:b/>
                <w:sz w:val="18"/>
                <w:szCs w:val="18"/>
                <w:lang w:val="en-US" w:eastAsia="zh-CN"/>
              </w:rPr>
              <w:t>U</w:t>
            </w:r>
            <w:r w:rsidRPr="00FD71AD">
              <w:rPr>
                <w:rFonts w:ascii="Arial" w:eastAsia="SimSun" w:hAnsi="Arial" w:cs="Arial" w:hint="eastAsia"/>
                <w:b/>
                <w:sz w:val="18"/>
                <w:szCs w:val="18"/>
                <w:lang w:val="en-US" w:eastAsia="zh-CN"/>
              </w:rPr>
              <w:t>L</w:t>
            </w:r>
            <w:r w:rsidRPr="00FD71AD">
              <w:rPr>
                <w:rFonts w:ascii="Arial" w:eastAsia="SimSun" w:hAnsi="Arial" w:cs="Arial"/>
                <w:b/>
                <w:sz w:val="18"/>
                <w:szCs w:val="18"/>
                <w:lang w:val="en-US" w:eastAsia="zh-CN"/>
              </w:rPr>
              <w:t xml:space="preserve"> UP TNL Address </w:t>
            </w:r>
            <w:r w:rsidRPr="00FD71AD">
              <w:rPr>
                <w:rFonts w:ascii="Arial" w:eastAsia="SimSun" w:hAnsi="Arial" w:cs="Arial" w:hint="eastAsia"/>
                <w:b/>
                <w:sz w:val="18"/>
                <w:szCs w:val="18"/>
                <w:lang w:val="en-US" w:eastAsia="zh-CN"/>
              </w:rPr>
              <w:t>Update</w:t>
            </w:r>
            <w:r w:rsidRPr="00FD71AD">
              <w:rPr>
                <w:rFonts w:ascii="Arial" w:eastAsia="SimSun" w:hAnsi="Arial" w:cs="Arial"/>
                <w:b/>
                <w:sz w:val="18"/>
                <w:szCs w:val="18"/>
                <w:lang w:val="en-US" w:eastAsia="zh-CN"/>
              </w:rPr>
              <w:t>d Item IEs</w:t>
            </w:r>
          </w:p>
        </w:tc>
        <w:tc>
          <w:tcPr>
            <w:tcW w:w="1021" w:type="dxa"/>
          </w:tcPr>
          <w:p w14:paraId="49119638" w14:textId="77777777" w:rsidR="00DF325D" w:rsidRPr="00FD71AD" w:rsidRDefault="00DF325D" w:rsidP="00AE4A3E">
            <w:pPr>
              <w:pStyle w:val="TAL"/>
              <w:rPr>
                <w:rFonts w:eastAsia="SimSun"/>
                <w:szCs w:val="18"/>
                <w:lang w:val="en-US" w:eastAsia="ja-JP"/>
              </w:rPr>
            </w:pPr>
          </w:p>
        </w:tc>
        <w:tc>
          <w:tcPr>
            <w:tcW w:w="1031" w:type="dxa"/>
          </w:tcPr>
          <w:p w14:paraId="42BCCCD1" w14:textId="77777777" w:rsidR="00DF325D" w:rsidRPr="00FD71AD" w:rsidRDefault="00DF325D" w:rsidP="00AE4A3E">
            <w:pPr>
              <w:pStyle w:val="TAL"/>
              <w:rPr>
                <w:rFonts w:eastAsia="SimSun"/>
                <w:i/>
                <w:szCs w:val="18"/>
                <w:lang w:val="en-US" w:eastAsia="ja-JP"/>
              </w:rPr>
            </w:pPr>
            <w:r w:rsidRPr="00FD71AD">
              <w:rPr>
                <w:rFonts w:eastAsia="SimSun"/>
                <w:i/>
                <w:szCs w:val="18"/>
                <w:lang w:val="en-US" w:eastAsia="ja-JP"/>
              </w:rPr>
              <w:t>1..&lt;maxnoofTNLA</w:t>
            </w:r>
            <w:r w:rsidRPr="00FD71AD">
              <w:rPr>
                <w:rFonts w:eastAsia="SimSun" w:hint="eastAsia"/>
                <w:i/>
                <w:szCs w:val="18"/>
                <w:lang w:val="en-US" w:eastAsia="zh-CN"/>
              </w:rPr>
              <w:t>ddress</w:t>
            </w:r>
            <w:r w:rsidRPr="00FD71AD">
              <w:rPr>
                <w:rFonts w:eastAsia="SimSun"/>
                <w:i/>
                <w:szCs w:val="18"/>
                <w:lang w:val="en-US" w:eastAsia="ja-JP"/>
              </w:rPr>
              <w:t>es&gt;</w:t>
            </w:r>
          </w:p>
        </w:tc>
        <w:tc>
          <w:tcPr>
            <w:tcW w:w="1512" w:type="dxa"/>
          </w:tcPr>
          <w:p w14:paraId="600A4C09" w14:textId="77777777" w:rsidR="00DF325D" w:rsidRPr="00FD71AD" w:rsidRDefault="00DF325D" w:rsidP="00AE4A3E">
            <w:pPr>
              <w:pStyle w:val="TAL"/>
              <w:rPr>
                <w:rFonts w:eastAsia="SimSun"/>
                <w:szCs w:val="18"/>
                <w:lang w:val="en-US" w:eastAsia="ja-JP"/>
              </w:rPr>
            </w:pPr>
          </w:p>
        </w:tc>
        <w:tc>
          <w:tcPr>
            <w:tcW w:w="1728" w:type="dxa"/>
          </w:tcPr>
          <w:p w14:paraId="0613D482" w14:textId="77777777" w:rsidR="00DF325D" w:rsidRPr="00FD71AD" w:rsidRDefault="00DF325D" w:rsidP="00AE4A3E">
            <w:pPr>
              <w:pStyle w:val="TAL"/>
              <w:rPr>
                <w:lang w:eastAsia="ja-JP"/>
              </w:rPr>
            </w:pPr>
          </w:p>
        </w:tc>
        <w:tc>
          <w:tcPr>
            <w:tcW w:w="1080" w:type="dxa"/>
          </w:tcPr>
          <w:p w14:paraId="41CC2D88"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50FB9DFC"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r w:rsidR="00DF325D" w:rsidRPr="00FD71AD" w14:paraId="745A7B20" w14:textId="77777777" w:rsidTr="00AE4A3E">
        <w:tc>
          <w:tcPr>
            <w:tcW w:w="2268" w:type="dxa"/>
          </w:tcPr>
          <w:p w14:paraId="7D913B1F" w14:textId="77777777" w:rsidR="00DF325D" w:rsidRPr="00FD71AD" w:rsidRDefault="00DF325D" w:rsidP="00AE4A3E">
            <w:pPr>
              <w:keepNext/>
              <w:keepLines/>
              <w:spacing w:after="0"/>
              <w:ind w:leftChars="100" w:left="200"/>
              <w:rPr>
                <w:rFonts w:ascii="Arial" w:eastAsia="SimSun" w:hAnsi="Arial" w:cs="Arial"/>
                <w:sz w:val="18"/>
                <w:szCs w:val="18"/>
                <w:lang w:val="en-US" w:eastAsia="zh-CN"/>
              </w:rPr>
            </w:pPr>
            <w:r w:rsidRPr="00FD71AD">
              <w:rPr>
                <w:rFonts w:ascii="Arial" w:eastAsia="SimSun" w:hAnsi="Arial" w:cs="Arial"/>
                <w:sz w:val="18"/>
                <w:szCs w:val="18"/>
                <w:lang w:val="en-US" w:eastAsia="zh-CN"/>
              </w:rPr>
              <w:t>&gt;&gt;Old TNL Address</w:t>
            </w:r>
          </w:p>
        </w:tc>
        <w:tc>
          <w:tcPr>
            <w:tcW w:w="1021" w:type="dxa"/>
          </w:tcPr>
          <w:p w14:paraId="47961331" w14:textId="77777777" w:rsidR="00DF325D" w:rsidRPr="00FD71AD" w:rsidRDefault="00DF325D" w:rsidP="00AE4A3E">
            <w:pPr>
              <w:pStyle w:val="TAL"/>
              <w:rPr>
                <w:rFonts w:eastAsia="SimSun"/>
                <w:szCs w:val="18"/>
                <w:lang w:val="en-US" w:eastAsia="ja-JP"/>
              </w:rPr>
            </w:pPr>
            <w:r w:rsidRPr="00FD71AD">
              <w:rPr>
                <w:rFonts w:eastAsia="SimSun"/>
                <w:szCs w:val="18"/>
                <w:lang w:val="en-US" w:eastAsia="zh-CN"/>
              </w:rPr>
              <w:t>M</w:t>
            </w:r>
          </w:p>
        </w:tc>
        <w:tc>
          <w:tcPr>
            <w:tcW w:w="1031" w:type="dxa"/>
          </w:tcPr>
          <w:p w14:paraId="636B0D40" w14:textId="77777777" w:rsidR="00DF325D" w:rsidRPr="00FD71AD" w:rsidRDefault="00DF325D" w:rsidP="00AE4A3E">
            <w:pPr>
              <w:pStyle w:val="TAL"/>
              <w:rPr>
                <w:rFonts w:eastAsia="SimSun"/>
                <w:i/>
                <w:szCs w:val="18"/>
                <w:lang w:val="en-US" w:eastAsia="ja-JP"/>
              </w:rPr>
            </w:pPr>
          </w:p>
        </w:tc>
        <w:tc>
          <w:tcPr>
            <w:tcW w:w="1512" w:type="dxa"/>
          </w:tcPr>
          <w:p w14:paraId="1CE830E9"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9.3.2.4</w:t>
            </w:r>
          </w:p>
        </w:tc>
        <w:tc>
          <w:tcPr>
            <w:tcW w:w="1728" w:type="dxa"/>
          </w:tcPr>
          <w:p w14:paraId="12A91A43" w14:textId="77777777" w:rsidR="00DF325D" w:rsidRPr="00FD71AD" w:rsidRDefault="00DF325D" w:rsidP="00AE4A3E">
            <w:pPr>
              <w:pStyle w:val="TAL"/>
              <w:rPr>
                <w:lang w:eastAsia="ja-JP"/>
              </w:rPr>
            </w:pPr>
            <w:r w:rsidRPr="00FD71AD">
              <w:rPr>
                <w:rFonts w:eastAsia="SimSun"/>
                <w:szCs w:val="18"/>
                <w:lang w:val="en-US" w:eastAsia="ja-JP"/>
              </w:rPr>
              <w:t xml:space="preserve">The old </w:t>
            </w:r>
            <w:r>
              <w:rPr>
                <w:rFonts w:eastAsia="SimSun"/>
                <w:szCs w:val="18"/>
                <w:lang w:val="en-US" w:eastAsia="ja-JP"/>
              </w:rPr>
              <w:t>T</w:t>
            </w:r>
            <w:r w:rsidRPr="00FD71AD">
              <w:rPr>
                <w:rFonts w:eastAsia="SimSun"/>
                <w:szCs w:val="18"/>
                <w:lang w:val="en-US" w:eastAsia="ja-JP"/>
              </w:rPr>
              <w:t>ransport Layer Address of CU-UP for UL F1-U GTP tunnel.</w:t>
            </w:r>
          </w:p>
        </w:tc>
        <w:tc>
          <w:tcPr>
            <w:tcW w:w="1080" w:type="dxa"/>
          </w:tcPr>
          <w:p w14:paraId="7C6137FB"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38AD8880"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r w:rsidR="00DF325D" w:rsidRPr="00FD71AD" w14:paraId="1240EF41" w14:textId="77777777" w:rsidTr="00AE4A3E">
        <w:tc>
          <w:tcPr>
            <w:tcW w:w="2268" w:type="dxa"/>
          </w:tcPr>
          <w:p w14:paraId="4E3278A7" w14:textId="77777777" w:rsidR="00DF325D" w:rsidRPr="00FD71AD" w:rsidRDefault="00DF325D" w:rsidP="00AE4A3E">
            <w:pPr>
              <w:keepNext/>
              <w:keepLines/>
              <w:spacing w:after="0"/>
              <w:ind w:firstLineChars="150" w:firstLine="270"/>
              <w:rPr>
                <w:rFonts w:ascii="Arial" w:eastAsia="SimSun" w:hAnsi="Arial" w:cs="Arial"/>
                <w:sz w:val="18"/>
                <w:szCs w:val="18"/>
                <w:lang w:val="en-US" w:eastAsia="zh-CN"/>
              </w:rPr>
            </w:pPr>
            <w:r w:rsidRPr="00FD71AD">
              <w:rPr>
                <w:rFonts w:ascii="Arial" w:eastAsia="SimSun" w:hAnsi="Arial" w:cs="Arial"/>
                <w:sz w:val="18"/>
                <w:szCs w:val="18"/>
                <w:lang w:val="en-US" w:eastAsia="zh-CN"/>
              </w:rPr>
              <w:t>&gt;&gt;New TNL Address</w:t>
            </w:r>
          </w:p>
        </w:tc>
        <w:tc>
          <w:tcPr>
            <w:tcW w:w="1021" w:type="dxa"/>
          </w:tcPr>
          <w:p w14:paraId="014B8C98" w14:textId="77777777" w:rsidR="00DF325D" w:rsidRPr="00FD71AD" w:rsidRDefault="00DF325D" w:rsidP="00AE4A3E">
            <w:pPr>
              <w:pStyle w:val="TAL"/>
              <w:rPr>
                <w:rFonts w:eastAsia="SimSun"/>
                <w:szCs w:val="18"/>
                <w:lang w:val="en-US" w:eastAsia="zh-CN"/>
              </w:rPr>
            </w:pPr>
            <w:r w:rsidRPr="00FD71AD">
              <w:rPr>
                <w:rFonts w:eastAsia="SimSun"/>
                <w:szCs w:val="18"/>
                <w:lang w:val="en-US" w:eastAsia="zh-CN"/>
              </w:rPr>
              <w:t>M</w:t>
            </w:r>
          </w:p>
        </w:tc>
        <w:tc>
          <w:tcPr>
            <w:tcW w:w="1031" w:type="dxa"/>
          </w:tcPr>
          <w:p w14:paraId="4A5D423D" w14:textId="77777777" w:rsidR="00DF325D" w:rsidRPr="00FD71AD" w:rsidRDefault="00DF325D" w:rsidP="00AE4A3E">
            <w:pPr>
              <w:pStyle w:val="TAL"/>
              <w:rPr>
                <w:rFonts w:eastAsia="SimSun"/>
                <w:i/>
                <w:szCs w:val="18"/>
                <w:lang w:val="en-US" w:eastAsia="ja-JP"/>
              </w:rPr>
            </w:pPr>
          </w:p>
        </w:tc>
        <w:tc>
          <w:tcPr>
            <w:tcW w:w="1512" w:type="dxa"/>
          </w:tcPr>
          <w:p w14:paraId="76C2FFA4"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9.3.2.4</w:t>
            </w:r>
          </w:p>
        </w:tc>
        <w:tc>
          <w:tcPr>
            <w:tcW w:w="1728" w:type="dxa"/>
          </w:tcPr>
          <w:p w14:paraId="31D627F2"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 xml:space="preserve">The new </w:t>
            </w:r>
            <w:r>
              <w:rPr>
                <w:rFonts w:eastAsia="SimSun"/>
                <w:szCs w:val="18"/>
                <w:lang w:val="en-US" w:eastAsia="ja-JP"/>
              </w:rPr>
              <w:t>T</w:t>
            </w:r>
            <w:r w:rsidRPr="00FD71AD">
              <w:rPr>
                <w:rFonts w:eastAsia="SimSun"/>
                <w:szCs w:val="18"/>
                <w:lang w:val="en-US" w:eastAsia="ja-JP"/>
              </w:rPr>
              <w:t>ransport Layer Address of CU-UP for UL F1-U GTP tunnel.</w:t>
            </w:r>
          </w:p>
        </w:tc>
        <w:tc>
          <w:tcPr>
            <w:tcW w:w="1080" w:type="dxa"/>
          </w:tcPr>
          <w:p w14:paraId="7FC74202"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1A3C316D"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bl>
    <w:p w14:paraId="60273D1E" w14:textId="77777777" w:rsidR="00DF325D" w:rsidRPr="00FD71AD" w:rsidRDefault="00DF325D" w:rsidP="00DF32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FD71AD" w14:paraId="645F6531" w14:textId="77777777" w:rsidTr="00AE4A3E">
        <w:tc>
          <w:tcPr>
            <w:tcW w:w="3686" w:type="dxa"/>
          </w:tcPr>
          <w:p w14:paraId="5C60A40E" w14:textId="77777777" w:rsidR="00DF325D" w:rsidRPr="00FD71AD" w:rsidRDefault="00DF325D" w:rsidP="00AE4A3E">
            <w:pPr>
              <w:pStyle w:val="TAH"/>
              <w:rPr>
                <w:lang w:eastAsia="ja-JP"/>
              </w:rPr>
            </w:pPr>
            <w:r w:rsidRPr="00FD71AD">
              <w:rPr>
                <w:lang w:eastAsia="ja-JP"/>
              </w:rPr>
              <w:t>Range bound</w:t>
            </w:r>
          </w:p>
        </w:tc>
        <w:tc>
          <w:tcPr>
            <w:tcW w:w="5670" w:type="dxa"/>
          </w:tcPr>
          <w:p w14:paraId="0282861B" w14:textId="77777777" w:rsidR="00DF325D" w:rsidRPr="00FD71AD" w:rsidRDefault="00DF325D" w:rsidP="00AE4A3E">
            <w:pPr>
              <w:pStyle w:val="TAH"/>
              <w:rPr>
                <w:lang w:eastAsia="ja-JP"/>
              </w:rPr>
            </w:pPr>
            <w:r w:rsidRPr="00FD71AD">
              <w:rPr>
                <w:lang w:eastAsia="ja-JP"/>
              </w:rPr>
              <w:t>Explanation</w:t>
            </w:r>
          </w:p>
        </w:tc>
      </w:tr>
      <w:tr w:rsidR="00DF325D" w:rsidRPr="00FD71AD" w14:paraId="77D7086C" w14:textId="77777777" w:rsidTr="00AE4A3E">
        <w:tc>
          <w:tcPr>
            <w:tcW w:w="3686" w:type="dxa"/>
          </w:tcPr>
          <w:p w14:paraId="3AB9E929" w14:textId="77777777" w:rsidR="00DF325D" w:rsidRPr="00FD71AD" w:rsidRDefault="00DF325D" w:rsidP="00AE4A3E">
            <w:pPr>
              <w:pStyle w:val="TAL"/>
              <w:rPr>
                <w:lang w:eastAsia="ja-JP"/>
              </w:rPr>
            </w:pPr>
            <w:r w:rsidRPr="00FD71AD">
              <w:rPr>
                <w:lang w:eastAsia="ja-JP"/>
              </w:rPr>
              <w:t>maxnoofTNLAddresses</w:t>
            </w:r>
          </w:p>
        </w:tc>
        <w:tc>
          <w:tcPr>
            <w:tcW w:w="5670" w:type="dxa"/>
          </w:tcPr>
          <w:p w14:paraId="0932AB01" w14:textId="77777777" w:rsidR="00DF325D" w:rsidRPr="00FD71AD" w:rsidRDefault="00DF325D" w:rsidP="00AE4A3E">
            <w:pPr>
              <w:pStyle w:val="TAL"/>
              <w:rPr>
                <w:lang w:eastAsia="ja-JP"/>
              </w:rPr>
            </w:pPr>
            <w:r w:rsidRPr="00FD71AD">
              <w:rPr>
                <w:lang w:eastAsia="ja-JP"/>
              </w:rPr>
              <w:t>Maximum no. of TNL addresses updated in one E1AP procedure. Value is 8.</w:t>
            </w:r>
          </w:p>
        </w:tc>
      </w:tr>
    </w:tbl>
    <w:p w14:paraId="0F6B06E1" w14:textId="77777777" w:rsidR="00DF325D" w:rsidRPr="00FD71AD" w:rsidRDefault="00DF325D" w:rsidP="00DF325D"/>
    <w:p w14:paraId="17F3B218" w14:textId="77777777" w:rsidR="00DF325D" w:rsidRPr="00FD71AD" w:rsidRDefault="00DF325D" w:rsidP="00DF325D">
      <w:pPr>
        <w:pStyle w:val="Heading4"/>
      </w:pPr>
      <w:bookmarkStart w:id="310" w:name="_Toc45881738"/>
      <w:bookmarkStart w:id="311" w:name="_Toc51852377"/>
      <w:bookmarkStart w:id="312" w:name="_Toc56620328"/>
      <w:bookmarkStart w:id="313" w:name="_Toc64447968"/>
      <w:bookmarkStart w:id="314" w:name="_Toc74152743"/>
      <w:bookmarkStart w:id="315" w:name="_Toc88656168"/>
      <w:bookmarkStart w:id="316" w:name="_Toc88657227"/>
      <w:bookmarkStart w:id="317" w:name="_Toc105657261"/>
      <w:bookmarkStart w:id="318" w:name="_Toc106108642"/>
      <w:bookmarkStart w:id="319" w:name="_Toc112687735"/>
      <w:r>
        <w:t>9.2.4</w:t>
      </w:r>
      <w:r w:rsidRPr="00FD71AD">
        <w:t>.3</w:t>
      </w:r>
      <w:r w:rsidRPr="00FD71AD">
        <w:tab/>
        <w:t>IAB UP TNL ADDRESS UPDATE FAILURE</w:t>
      </w:r>
      <w:bookmarkEnd w:id="310"/>
      <w:bookmarkEnd w:id="311"/>
      <w:bookmarkEnd w:id="312"/>
      <w:bookmarkEnd w:id="313"/>
      <w:bookmarkEnd w:id="314"/>
      <w:bookmarkEnd w:id="315"/>
      <w:bookmarkEnd w:id="316"/>
      <w:bookmarkEnd w:id="317"/>
      <w:bookmarkEnd w:id="318"/>
      <w:bookmarkEnd w:id="319"/>
    </w:p>
    <w:p w14:paraId="7B03F9B6" w14:textId="77777777" w:rsidR="00DF325D" w:rsidRDefault="00DF325D" w:rsidP="00DF325D">
      <w:r w:rsidRPr="00FD71AD">
        <w:t>This message is sent by the gNB-CU-UP to indicate IAB UP TNL address Update failure.</w:t>
      </w:r>
    </w:p>
    <w:p w14:paraId="628FC7C1" w14:textId="77777777" w:rsidR="00DF325D" w:rsidRPr="00135FF5" w:rsidRDefault="00DF325D" w:rsidP="00DF325D">
      <w:pPr>
        <w:pStyle w:val="NO"/>
        <w:rPr>
          <w:rFonts w:eastAsia="SimSun"/>
          <w:lang w:val="en-US" w:eastAsia="zh-CN"/>
        </w:rPr>
      </w:pPr>
      <w:r w:rsidRPr="00E22B21">
        <w:rPr>
          <w:rFonts w:eastAsia="SimSun"/>
          <w:lang w:val="en-US" w:eastAsia="zh-CN"/>
        </w:rPr>
        <w:t xml:space="preserve">NOTE: </w:t>
      </w:r>
      <w:r w:rsidRPr="00E22B21">
        <w:rPr>
          <w:rFonts w:eastAsia="SimSun"/>
          <w:lang w:val="en-US" w:eastAsia="zh-CN"/>
        </w:rPr>
        <w:tab/>
        <w:t xml:space="preserve">This message is not applicable for </w:t>
      </w:r>
      <w:r w:rsidRPr="00135FF5">
        <w:rPr>
          <w:rFonts w:eastAsia="SimSun"/>
          <w:lang w:val="en-US" w:eastAsia="zh-CN"/>
        </w:rPr>
        <w:t>eNB CP-UP separation or ng-eNB CP-UP separation.</w:t>
      </w:r>
    </w:p>
    <w:p w14:paraId="40EF3511" w14:textId="77777777" w:rsidR="00DF325D" w:rsidRPr="00FD71AD" w:rsidRDefault="00DF325D" w:rsidP="00DF325D">
      <w:pPr>
        <w:rPr>
          <w:rFonts w:eastAsia="Batang"/>
        </w:rPr>
      </w:pPr>
      <w:r w:rsidRPr="00FD71AD">
        <w:t xml:space="preserve">Direction: gNB-CU-UP </w:t>
      </w:r>
      <w:r w:rsidRPr="00FD71AD">
        <w:sym w:font="Symbol" w:char="F0AE"/>
      </w:r>
      <w:r w:rsidRPr="00FD71AD">
        <w:t xml:space="preserve"> gNB-CU-CP</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81"/>
        <w:gridCol w:w="1244"/>
        <w:gridCol w:w="1417"/>
        <w:gridCol w:w="1418"/>
        <w:gridCol w:w="1134"/>
        <w:gridCol w:w="1134"/>
      </w:tblGrid>
      <w:tr w:rsidR="00DF325D" w:rsidRPr="00FD71AD" w14:paraId="4DBB48A2" w14:textId="77777777" w:rsidTr="00AE4A3E">
        <w:tc>
          <w:tcPr>
            <w:tcW w:w="2153" w:type="dxa"/>
          </w:tcPr>
          <w:p w14:paraId="33D3B3FA" w14:textId="77777777" w:rsidR="00DF325D" w:rsidRPr="00FD71AD" w:rsidRDefault="00DF325D" w:rsidP="00AE4A3E">
            <w:pPr>
              <w:pStyle w:val="TAH"/>
              <w:rPr>
                <w:lang w:eastAsia="ja-JP"/>
              </w:rPr>
            </w:pPr>
            <w:r w:rsidRPr="00FD71AD">
              <w:rPr>
                <w:lang w:eastAsia="ja-JP"/>
              </w:rPr>
              <w:lastRenderedPageBreak/>
              <w:t>IE/Group Name</w:t>
            </w:r>
          </w:p>
        </w:tc>
        <w:tc>
          <w:tcPr>
            <w:tcW w:w="1281" w:type="dxa"/>
          </w:tcPr>
          <w:p w14:paraId="5BAC5FC0" w14:textId="77777777" w:rsidR="00DF325D" w:rsidRPr="00FD71AD" w:rsidRDefault="00DF325D" w:rsidP="00AE4A3E">
            <w:pPr>
              <w:pStyle w:val="TAH"/>
              <w:rPr>
                <w:lang w:eastAsia="ja-JP"/>
              </w:rPr>
            </w:pPr>
            <w:r w:rsidRPr="00FD71AD">
              <w:rPr>
                <w:lang w:eastAsia="ja-JP"/>
              </w:rPr>
              <w:t>Presence</w:t>
            </w:r>
          </w:p>
        </w:tc>
        <w:tc>
          <w:tcPr>
            <w:tcW w:w="1244" w:type="dxa"/>
          </w:tcPr>
          <w:p w14:paraId="7EE23218" w14:textId="77777777" w:rsidR="00DF325D" w:rsidRPr="00FD71AD" w:rsidRDefault="00DF325D" w:rsidP="00AE4A3E">
            <w:pPr>
              <w:pStyle w:val="TAH"/>
              <w:rPr>
                <w:lang w:eastAsia="ja-JP"/>
              </w:rPr>
            </w:pPr>
            <w:r w:rsidRPr="00FD71AD">
              <w:rPr>
                <w:lang w:eastAsia="ja-JP"/>
              </w:rPr>
              <w:t>Range</w:t>
            </w:r>
          </w:p>
        </w:tc>
        <w:tc>
          <w:tcPr>
            <w:tcW w:w="1417" w:type="dxa"/>
          </w:tcPr>
          <w:p w14:paraId="46A8D1C2" w14:textId="77777777" w:rsidR="00DF325D" w:rsidRPr="00FD71AD" w:rsidRDefault="00DF325D" w:rsidP="00AE4A3E">
            <w:pPr>
              <w:pStyle w:val="TAH"/>
              <w:rPr>
                <w:lang w:eastAsia="ja-JP"/>
              </w:rPr>
            </w:pPr>
            <w:r w:rsidRPr="00FD71AD">
              <w:rPr>
                <w:lang w:eastAsia="ja-JP"/>
              </w:rPr>
              <w:t>IE type and reference</w:t>
            </w:r>
          </w:p>
        </w:tc>
        <w:tc>
          <w:tcPr>
            <w:tcW w:w="1418" w:type="dxa"/>
          </w:tcPr>
          <w:p w14:paraId="5583CFE0" w14:textId="77777777" w:rsidR="00DF325D" w:rsidRPr="00FD71AD" w:rsidRDefault="00DF325D" w:rsidP="00AE4A3E">
            <w:pPr>
              <w:pStyle w:val="TAH"/>
              <w:rPr>
                <w:lang w:eastAsia="ja-JP"/>
              </w:rPr>
            </w:pPr>
            <w:r w:rsidRPr="00FD71AD">
              <w:rPr>
                <w:lang w:eastAsia="ja-JP"/>
              </w:rPr>
              <w:t>Semantics description</w:t>
            </w:r>
          </w:p>
        </w:tc>
        <w:tc>
          <w:tcPr>
            <w:tcW w:w="1134" w:type="dxa"/>
          </w:tcPr>
          <w:p w14:paraId="3CCA9A65" w14:textId="77777777" w:rsidR="00DF325D" w:rsidRPr="00FD71AD" w:rsidRDefault="00DF325D" w:rsidP="00AE4A3E">
            <w:pPr>
              <w:pStyle w:val="TAH"/>
              <w:rPr>
                <w:lang w:eastAsia="ja-JP"/>
              </w:rPr>
            </w:pPr>
            <w:r w:rsidRPr="00FD71AD">
              <w:rPr>
                <w:lang w:eastAsia="ja-JP"/>
              </w:rPr>
              <w:t>Criticality</w:t>
            </w:r>
          </w:p>
        </w:tc>
        <w:tc>
          <w:tcPr>
            <w:tcW w:w="1134" w:type="dxa"/>
          </w:tcPr>
          <w:p w14:paraId="4391DC3F" w14:textId="77777777" w:rsidR="00DF325D" w:rsidRPr="00FD71AD" w:rsidRDefault="00DF325D" w:rsidP="00AE4A3E">
            <w:pPr>
              <w:pStyle w:val="TAH"/>
              <w:rPr>
                <w:lang w:eastAsia="ja-JP"/>
              </w:rPr>
            </w:pPr>
            <w:r w:rsidRPr="00FD71AD">
              <w:rPr>
                <w:lang w:eastAsia="ja-JP"/>
              </w:rPr>
              <w:t>Assigned Criticality</w:t>
            </w:r>
          </w:p>
        </w:tc>
      </w:tr>
      <w:tr w:rsidR="00DF325D" w:rsidRPr="00FD71AD" w14:paraId="18FA8074" w14:textId="77777777" w:rsidTr="00AE4A3E">
        <w:tc>
          <w:tcPr>
            <w:tcW w:w="2153" w:type="dxa"/>
          </w:tcPr>
          <w:p w14:paraId="24DE5056" w14:textId="77777777" w:rsidR="00DF325D" w:rsidRPr="00FD71AD" w:rsidRDefault="00DF325D" w:rsidP="00AE4A3E">
            <w:pPr>
              <w:pStyle w:val="TAL"/>
              <w:rPr>
                <w:lang w:eastAsia="ja-JP"/>
              </w:rPr>
            </w:pPr>
            <w:r w:rsidRPr="00FD71AD">
              <w:rPr>
                <w:lang w:eastAsia="ja-JP"/>
              </w:rPr>
              <w:t>Message Type</w:t>
            </w:r>
          </w:p>
        </w:tc>
        <w:tc>
          <w:tcPr>
            <w:tcW w:w="1281" w:type="dxa"/>
          </w:tcPr>
          <w:p w14:paraId="7FBCB2C7" w14:textId="77777777" w:rsidR="00DF325D" w:rsidRPr="00FD71AD" w:rsidRDefault="00DF325D" w:rsidP="00AE4A3E">
            <w:pPr>
              <w:pStyle w:val="TAL"/>
              <w:rPr>
                <w:lang w:eastAsia="ja-JP"/>
              </w:rPr>
            </w:pPr>
            <w:r w:rsidRPr="00FD71AD">
              <w:rPr>
                <w:lang w:eastAsia="ja-JP"/>
              </w:rPr>
              <w:t>M</w:t>
            </w:r>
          </w:p>
        </w:tc>
        <w:tc>
          <w:tcPr>
            <w:tcW w:w="1244" w:type="dxa"/>
          </w:tcPr>
          <w:p w14:paraId="05237DB3" w14:textId="77777777" w:rsidR="00DF325D" w:rsidRPr="00FD71AD" w:rsidRDefault="00DF325D" w:rsidP="00AE4A3E">
            <w:pPr>
              <w:pStyle w:val="TAL"/>
              <w:rPr>
                <w:lang w:eastAsia="ja-JP"/>
              </w:rPr>
            </w:pPr>
          </w:p>
        </w:tc>
        <w:tc>
          <w:tcPr>
            <w:tcW w:w="1417" w:type="dxa"/>
          </w:tcPr>
          <w:p w14:paraId="3D99E3D1" w14:textId="77777777" w:rsidR="00DF325D" w:rsidRPr="00FD71AD" w:rsidRDefault="00DF325D" w:rsidP="00AE4A3E">
            <w:pPr>
              <w:pStyle w:val="TAL"/>
              <w:rPr>
                <w:lang w:eastAsia="ja-JP"/>
              </w:rPr>
            </w:pPr>
            <w:r w:rsidRPr="00FD71AD">
              <w:rPr>
                <w:lang w:eastAsia="ja-JP"/>
              </w:rPr>
              <w:t>9.3.1.1</w:t>
            </w:r>
          </w:p>
        </w:tc>
        <w:tc>
          <w:tcPr>
            <w:tcW w:w="1418" w:type="dxa"/>
          </w:tcPr>
          <w:p w14:paraId="53C58DB6" w14:textId="77777777" w:rsidR="00DF325D" w:rsidRPr="00FD71AD" w:rsidRDefault="00DF325D" w:rsidP="00AE4A3E">
            <w:pPr>
              <w:pStyle w:val="TAL"/>
              <w:rPr>
                <w:lang w:eastAsia="ja-JP"/>
              </w:rPr>
            </w:pPr>
          </w:p>
        </w:tc>
        <w:tc>
          <w:tcPr>
            <w:tcW w:w="1134" w:type="dxa"/>
          </w:tcPr>
          <w:p w14:paraId="5CDA4F37" w14:textId="77777777" w:rsidR="00DF325D" w:rsidRPr="00FD71AD" w:rsidRDefault="00DF325D" w:rsidP="00AE4A3E">
            <w:pPr>
              <w:pStyle w:val="TAC"/>
              <w:rPr>
                <w:lang w:eastAsia="ja-JP"/>
              </w:rPr>
            </w:pPr>
            <w:r w:rsidRPr="00FD71AD">
              <w:rPr>
                <w:lang w:eastAsia="ja-JP"/>
              </w:rPr>
              <w:t>YES</w:t>
            </w:r>
          </w:p>
        </w:tc>
        <w:tc>
          <w:tcPr>
            <w:tcW w:w="1134" w:type="dxa"/>
          </w:tcPr>
          <w:p w14:paraId="3E1DD17D" w14:textId="77777777" w:rsidR="00DF325D" w:rsidRPr="00FD71AD" w:rsidRDefault="00DF325D" w:rsidP="00AE4A3E">
            <w:pPr>
              <w:pStyle w:val="TAC"/>
              <w:rPr>
                <w:lang w:eastAsia="ja-JP"/>
              </w:rPr>
            </w:pPr>
            <w:r w:rsidRPr="00FD71AD">
              <w:rPr>
                <w:lang w:eastAsia="ja-JP"/>
              </w:rPr>
              <w:t>reject</w:t>
            </w:r>
          </w:p>
        </w:tc>
      </w:tr>
      <w:tr w:rsidR="00DF325D" w:rsidRPr="00FD71AD" w14:paraId="410A0366" w14:textId="77777777" w:rsidTr="00AE4A3E">
        <w:tc>
          <w:tcPr>
            <w:tcW w:w="2153" w:type="dxa"/>
          </w:tcPr>
          <w:p w14:paraId="5D1EA606" w14:textId="77777777" w:rsidR="00DF325D" w:rsidRPr="00FD71AD" w:rsidRDefault="00DF325D" w:rsidP="00AE4A3E">
            <w:pPr>
              <w:pStyle w:val="TAL"/>
              <w:rPr>
                <w:lang w:eastAsia="ja-JP"/>
              </w:rPr>
            </w:pPr>
            <w:r w:rsidRPr="00FD71AD">
              <w:rPr>
                <w:lang w:eastAsia="ja-JP"/>
              </w:rPr>
              <w:t>Transaction ID</w:t>
            </w:r>
          </w:p>
        </w:tc>
        <w:tc>
          <w:tcPr>
            <w:tcW w:w="1281" w:type="dxa"/>
          </w:tcPr>
          <w:p w14:paraId="7BD423BF" w14:textId="77777777" w:rsidR="00DF325D" w:rsidRPr="00FD71AD" w:rsidRDefault="00DF325D" w:rsidP="00AE4A3E">
            <w:pPr>
              <w:pStyle w:val="TAL"/>
              <w:rPr>
                <w:lang w:eastAsia="ja-JP"/>
              </w:rPr>
            </w:pPr>
            <w:r w:rsidRPr="00FD71AD">
              <w:rPr>
                <w:lang w:eastAsia="ja-JP"/>
              </w:rPr>
              <w:t>M</w:t>
            </w:r>
          </w:p>
        </w:tc>
        <w:tc>
          <w:tcPr>
            <w:tcW w:w="1244" w:type="dxa"/>
          </w:tcPr>
          <w:p w14:paraId="146C41FD" w14:textId="77777777" w:rsidR="00DF325D" w:rsidRPr="00FD71AD" w:rsidRDefault="00DF325D" w:rsidP="00AE4A3E">
            <w:pPr>
              <w:pStyle w:val="TAL"/>
              <w:rPr>
                <w:lang w:eastAsia="ja-JP"/>
              </w:rPr>
            </w:pPr>
          </w:p>
        </w:tc>
        <w:tc>
          <w:tcPr>
            <w:tcW w:w="1417" w:type="dxa"/>
          </w:tcPr>
          <w:p w14:paraId="182C3418" w14:textId="77777777" w:rsidR="00DF325D" w:rsidRPr="00FD71AD" w:rsidRDefault="00DF325D" w:rsidP="00AE4A3E">
            <w:pPr>
              <w:pStyle w:val="TAL"/>
              <w:rPr>
                <w:lang w:eastAsia="ja-JP"/>
              </w:rPr>
            </w:pPr>
            <w:r w:rsidRPr="00FD71AD">
              <w:rPr>
                <w:lang w:eastAsia="ja-JP"/>
              </w:rPr>
              <w:t>9.3.1.53</w:t>
            </w:r>
          </w:p>
        </w:tc>
        <w:tc>
          <w:tcPr>
            <w:tcW w:w="1418" w:type="dxa"/>
          </w:tcPr>
          <w:p w14:paraId="72D7447F" w14:textId="77777777" w:rsidR="00DF325D" w:rsidRPr="00FD71AD" w:rsidRDefault="00DF325D" w:rsidP="00AE4A3E">
            <w:pPr>
              <w:pStyle w:val="TAL"/>
              <w:rPr>
                <w:lang w:eastAsia="ja-JP"/>
              </w:rPr>
            </w:pPr>
          </w:p>
        </w:tc>
        <w:tc>
          <w:tcPr>
            <w:tcW w:w="1134" w:type="dxa"/>
          </w:tcPr>
          <w:p w14:paraId="476BBCCA" w14:textId="77777777" w:rsidR="00DF325D" w:rsidRPr="00FD71AD" w:rsidRDefault="00DF325D" w:rsidP="00AE4A3E">
            <w:pPr>
              <w:pStyle w:val="TAC"/>
              <w:rPr>
                <w:lang w:eastAsia="ja-JP"/>
              </w:rPr>
            </w:pPr>
            <w:r w:rsidRPr="00FD71AD">
              <w:rPr>
                <w:lang w:eastAsia="ja-JP"/>
              </w:rPr>
              <w:t>YES</w:t>
            </w:r>
          </w:p>
        </w:tc>
        <w:tc>
          <w:tcPr>
            <w:tcW w:w="1134" w:type="dxa"/>
          </w:tcPr>
          <w:p w14:paraId="0B366694" w14:textId="77777777" w:rsidR="00DF325D" w:rsidRPr="00FD71AD" w:rsidRDefault="00DF325D" w:rsidP="00AE4A3E">
            <w:pPr>
              <w:pStyle w:val="TAC"/>
              <w:rPr>
                <w:lang w:eastAsia="ja-JP"/>
              </w:rPr>
            </w:pPr>
            <w:r w:rsidRPr="00FD71AD">
              <w:rPr>
                <w:lang w:eastAsia="ja-JP"/>
              </w:rPr>
              <w:t>reject</w:t>
            </w:r>
          </w:p>
        </w:tc>
      </w:tr>
      <w:tr w:rsidR="00DF325D" w:rsidRPr="00FD71AD" w14:paraId="7F520207" w14:textId="77777777" w:rsidTr="00AE4A3E">
        <w:tc>
          <w:tcPr>
            <w:tcW w:w="2153" w:type="dxa"/>
          </w:tcPr>
          <w:p w14:paraId="38312C68" w14:textId="77777777" w:rsidR="00DF325D" w:rsidRPr="00FD71AD" w:rsidRDefault="00DF325D" w:rsidP="00AE4A3E">
            <w:pPr>
              <w:pStyle w:val="TAL"/>
              <w:rPr>
                <w:lang w:eastAsia="ja-JP"/>
              </w:rPr>
            </w:pPr>
            <w:r w:rsidRPr="00FD71AD">
              <w:rPr>
                <w:lang w:eastAsia="ja-JP"/>
              </w:rPr>
              <w:t>Cause</w:t>
            </w:r>
          </w:p>
        </w:tc>
        <w:tc>
          <w:tcPr>
            <w:tcW w:w="1281" w:type="dxa"/>
          </w:tcPr>
          <w:p w14:paraId="51816F24" w14:textId="77777777" w:rsidR="00DF325D" w:rsidRPr="00FD71AD" w:rsidRDefault="00DF325D" w:rsidP="00AE4A3E">
            <w:pPr>
              <w:pStyle w:val="TAL"/>
              <w:rPr>
                <w:lang w:eastAsia="ja-JP"/>
              </w:rPr>
            </w:pPr>
            <w:r w:rsidRPr="00FD71AD">
              <w:rPr>
                <w:lang w:eastAsia="ja-JP"/>
              </w:rPr>
              <w:t>M</w:t>
            </w:r>
          </w:p>
        </w:tc>
        <w:tc>
          <w:tcPr>
            <w:tcW w:w="1244" w:type="dxa"/>
          </w:tcPr>
          <w:p w14:paraId="6D919E5A" w14:textId="77777777" w:rsidR="00DF325D" w:rsidRPr="00FD71AD" w:rsidRDefault="00DF325D" w:rsidP="00AE4A3E">
            <w:pPr>
              <w:pStyle w:val="TAL"/>
              <w:rPr>
                <w:lang w:eastAsia="ja-JP"/>
              </w:rPr>
            </w:pPr>
          </w:p>
        </w:tc>
        <w:tc>
          <w:tcPr>
            <w:tcW w:w="1417" w:type="dxa"/>
          </w:tcPr>
          <w:p w14:paraId="0674E094" w14:textId="77777777" w:rsidR="00DF325D" w:rsidRPr="00FD71AD" w:rsidRDefault="00DF325D" w:rsidP="00AE4A3E">
            <w:pPr>
              <w:pStyle w:val="TAL"/>
              <w:rPr>
                <w:lang w:eastAsia="ja-JP"/>
              </w:rPr>
            </w:pPr>
            <w:r w:rsidRPr="00FD71AD">
              <w:rPr>
                <w:lang w:eastAsia="ja-JP"/>
              </w:rPr>
              <w:t>9.3.1.2</w:t>
            </w:r>
          </w:p>
        </w:tc>
        <w:tc>
          <w:tcPr>
            <w:tcW w:w="1418" w:type="dxa"/>
          </w:tcPr>
          <w:p w14:paraId="4CD8473C" w14:textId="77777777" w:rsidR="00DF325D" w:rsidRPr="00FD71AD" w:rsidRDefault="00DF325D" w:rsidP="00AE4A3E">
            <w:pPr>
              <w:pStyle w:val="TAL"/>
              <w:rPr>
                <w:lang w:eastAsia="ja-JP"/>
              </w:rPr>
            </w:pPr>
          </w:p>
        </w:tc>
        <w:tc>
          <w:tcPr>
            <w:tcW w:w="1134" w:type="dxa"/>
          </w:tcPr>
          <w:p w14:paraId="2031AEDA" w14:textId="77777777" w:rsidR="00DF325D" w:rsidRPr="00FD71AD" w:rsidRDefault="00DF325D" w:rsidP="00AE4A3E">
            <w:pPr>
              <w:pStyle w:val="TAC"/>
              <w:rPr>
                <w:lang w:eastAsia="ja-JP"/>
              </w:rPr>
            </w:pPr>
            <w:r w:rsidRPr="00FD71AD">
              <w:rPr>
                <w:lang w:eastAsia="ja-JP"/>
              </w:rPr>
              <w:t>YES</w:t>
            </w:r>
          </w:p>
        </w:tc>
        <w:tc>
          <w:tcPr>
            <w:tcW w:w="1134" w:type="dxa"/>
          </w:tcPr>
          <w:p w14:paraId="2D0DA3CF" w14:textId="77777777" w:rsidR="00DF325D" w:rsidRPr="00FD71AD" w:rsidRDefault="00DF325D" w:rsidP="00AE4A3E">
            <w:pPr>
              <w:pStyle w:val="TAC"/>
              <w:rPr>
                <w:lang w:eastAsia="ja-JP"/>
              </w:rPr>
            </w:pPr>
            <w:r w:rsidRPr="00FD71AD">
              <w:rPr>
                <w:lang w:eastAsia="ja-JP"/>
              </w:rPr>
              <w:t>ignore</w:t>
            </w:r>
          </w:p>
        </w:tc>
      </w:tr>
      <w:tr w:rsidR="00DF325D" w:rsidRPr="00FD71AD" w14:paraId="34EE24D9" w14:textId="77777777" w:rsidTr="00AE4A3E">
        <w:tc>
          <w:tcPr>
            <w:tcW w:w="2153" w:type="dxa"/>
            <w:tcBorders>
              <w:top w:val="single" w:sz="4" w:space="0" w:color="auto"/>
              <w:left w:val="single" w:sz="4" w:space="0" w:color="auto"/>
              <w:bottom w:val="single" w:sz="4" w:space="0" w:color="auto"/>
              <w:right w:val="single" w:sz="4" w:space="0" w:color="auto"/>
            </w:tcBorders>
          </w:tcPr>
          <w:p w14:paraId="0824D1D7" w14:textId="77777777" w:rsidR="00DF325D" w:rsidRPr="00FD71AD" w:rsidRDefault="00DF325D" w:rsidP="00AE4A3E">
            <w:pPr>
              <w:pStyle w:val="TAL"/>
              <w:rPr>
                <w:lang w:eastAsia="ja-JP"/>
              </w:rPr>
            </w:pPr>
            <w:r w:rsidRPr="00FD71AD">
              <w:rPr>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0792CBFF" w14:textId="77777777" w:rsidR="00DF325D" w:rsidRPr="00FD71AD" w:rsidRDefault="00DF325D" w:rsidP="00AE4A3E">
            <w:pPr>
              <w:pStyle w:val="TAL"/>
              <w:rPr>
                <w:lang w:eastAsia="ja-JP"/>
              </w:rPr>
            </w:pPr>
            <w:r w:rsidRPr="00FD71AD">
              <w:rPr>
                <w:lang w:eastAsia="ja-JP"/>
              </w:rPr>
              <w:t>O</w:t>
            </w:r>
          </w:p>
        </w:tc>
        <w:tc>
          <w:tcPr>
            <w:tcW w:w="1244" w:type="dxa"/>
            <w:tcBorders>
              <w:top w:val="single" w:sz="4" w:space="0" w:color="auto"/>
              <w:left w:val="single" w:sz="4" w:space="0" w:color="auto"/>
              <w:bottom w:val="single" w:sz="4" w:space="0" w:color="auto"/>
              <w:right w:val="single" w:sz="4" w:space="0" w:color="auto"/>
            </w:tcBorders>
          </w:tcPr>
          <w:p w14:paraId="25A8B388" w14:textId="77777777" w:rsidR="00DF325D" w:rsidRPr="00FD71AD"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3FC1D3B" w14:textId="77777777" w:rsidR="00DF325D" w:rsidRPr="00FD71AD" w:rsidRDefault="00DF325D" w:rsidP="00AE4A3E">
            <w:pPr>
              <w:pStyle w:val="TAL"/>
              <w:rPr>
                <w:lang w:eastAsia="ja-JP"/>
              </w:rPr>
            </w:pPr>
            <w:r w:rsidRPr="00FD71AD">
              <w:rPr>
                <w:lang w:eastAsia="ja-JP"/>
              </w:rPr>
              <w:t>9.3.1.6</w:t>
            </w:r>
          </w:p>
        </w:tc>
        <w:tc>
          <w:tcPr>
            <w:tcW w:w="1418" w:type="dxa"/>
            <w:tcBorders>
              <w:top w:val="single" w:sz="4" w:space="0" w:color="auto"/>
              <w:left w:val="single" w:sz="4" w:space="0" w:color="auto"/>
              <w:bottom w:val="single" w:sz="4" w:space="0" w:color="auto"/>
              <w:right w:val="single" w:sz="4" w:space="0" w:color="auto"/>
            </w:tcBorders>
          </w:tcPr>
          <w:p w14:paraId="09FA3C73" w14:textId="77777777" w:rsidR="00DF325D" w:rsidRPr="00FD71AD"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EDBD59" w14:textId="77777777" w:rsidR="00DF325D" w:rsidRPr="00FD71AD" w:rsidRDefault="00DF325D" w:rsidP="00AE4A3E">
            <w:pPr>
              <w:pStyle w:val="TAC"/>
              <w:rPr>
                <w:lang w:eastAsia="ja-JP"/>
              </w:rPr>
            </w:pPr>
            <w:r w:rsidRPr="00FD71A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5FAAA" w14:textId="77777777" w:rsidR="00DF325D" w:rsidRPr="00FD71AD" w:rsidRDefault="00DF325D" w:rsidP="00AE4A3E">
            <w:pPr>
              <w:pStyle w:val="TAC"/>
              <w:rPr>
                <w:lang w:eastAsia="ja-JP"/>
              </w:rPr>
            </w:pPr>
            <w:r w:rsidRPr="00FD71AD">
              <w:rPr>
                <w:lang w:eastAsia="ja-JP"/>
              </w:rPr>
              <w:t>ignore</w:t>
            </w:r>
          </w:p>
        </w:tc>
      </w:tr>
      <w:tr w:rsidR="00DF325D" w:rsidRPr="00FD71AD" w14:paraId="5DA7869C" w14:textId="77777777" w:rsidTr="00AE4A3E">
        <w:tc>
          <w:tcPr>
            <w:tcW w:w="2153" w:type="dxa"/>
          </w:tcPr>
          <w:p w14:paraId="2F08718C" w14:textId="77777777" w:rsidR="00DF325D" w:rsidRPr="00FD71AD" w:rsidRDefault="00DF325D" w:rsidP="00AE4A3E">
            <w:pPr>
              <w:pStyle w:val="TAL"/>
              <w:rPr>
                <w:lang w:eastAsia="ja-JP"/>
              </w:rPr>
            </w:pPr>
            <w:r w:rsidRPr="00FD71AD">
              <w:rPr>
                <w:lang w:eastAsia="ja-JP"/>
              </w:rPr>
              <w:t>Criticality Diagnostics</w:t>
            </w:r>
          </w:p>
        </w:tc>
        <w:tc>
          <w:tcPr>
            <w:tcW w:w="1281" w:type="dxa"/>
          </w:tcPr>
          <w:p w14:paraId="71F8E418" w14:textId="77777777" w:rsidR="00DF325D" w:rsidRPr="00FD71AD" w:rsidRDefault="00DF325D" w:rsidP="00AE4A3E">
            <w:pPr>
              <w:pStyle w:val="TAL"/>
              <w:rPr>
                <w:lang w:eastAsia="ja-JP"/>
              </w:rPr>
            </w:pPr>
            <w:r w:rsidRPr="00FD71AD">
              <w:rPr>
                <w:lang w:eastAsia="ja-JP"/>
              </w:rPr>
              <w:t>O</w:t>
            </w:r>
          </w:p>
        </w:tc>
        <w:tc>
          <w:tcPr>
            <w:tcW w:w="1244" w:type="dxa"/>
          </w:tcPr>
          <w:p w14:paraId="74535D8F" w14:textId="77777777" w:rsidR="00DF325D" w:rsidRPr="00FD71AD" w:rsidRDefault="00DF325D" w:rsidP="00AE4A3E">
            <w:pPr>
              <w:pStyle w:val="TAL"/>
              <w:rPr>
                <w:lang w:eastAsia="ja-JP"/>
              </w:rPr>
            </w:pPr>
          </w:p>
        </w:tc>
        <w:tc>
          <w:tcPr>
            <w:tcW w:w="1417" w:type="dxa"/>
          </w:tcPr>
          <w:p w14:paraId="3D392612" w14:textId="77777777" w:rsidR="00DF325D" w:rsidRPr="00FD71AD" w:rsidRDefault="00DF325D" w:rsidP="00AE4A3E">
            <w:pPr>
              <w:pStyle w:val="TAL"/>
              <w:rPr>
                <w:lang w:eastAsia="ja-JP"/>
              </w:rPr>
            </w:pPr>
            <w:r w:rsidRPr="00FD71AD">
              <w:rPr>
                <w:lang w:eastAsia="ja-JP"/>
              </w:rPr>
              <w:t>9.3.1.3</w:t>
            </w:r>
          </w:p>
        </w:tc>
        <w:tc>
          <w:tcPr>
            <w:tcW w:w="1418" w:type="dxa"/>
          </w:tcPr>
          <w:p w14:paraId="54764266" w14:textId="77777777" w:rsidR="00DF325D" w:rsidRPr="00FD71AD" w:rsidRDefault="00DF325D" w:rsidP="00AE4A3E">
            <w:pPr>
              <w:pStyle w:val="TAL"/>
              <w:rPr>
                <w:lang w:eastAsia="ja-JP"/>
              </w:rPr>
            </w:pPr>
          </w:p>
        </w:tc>
        <w:tc>
          <w:tcPr>
            <w:tcW w:w="1134" w:type="dxa"/>
          </w:tcPr>
          <w:p w14:paraId="57DE364B" w14:textId="77777777" w:rsidR="00DF325D" w:rsidRPr="00FD71AD" w:rsidRDefault="00DF325D" w:rsidP="00AE4A3E">
            <w:pPr>
              <w:pStyle w:val="TAC"/>
              <w:rPr>
                <w:lang w:eastAsia="ja-JP"/>
              </w:rPr>
            </w:pPr>
            <w:r w:rsidRPr="00FD71AD">
              <w:rPr>
                <w:lang w:eastAsia="ja-JP"/>
              </w:rPr>
              <w:t>YES</w:t>
            </w:r>
          </w:p>
        </w:tc>
        <w:tc>
          <w:tcPr>
            <w:tcW w:w="1134" w:type="dxa"/>
          </w:tcPr>
          <w:p w14:paraId="02D5C307" w14:textId="77777777" w:rsidR="00DF325D" w:rsidRPr="00FD71AD" w:rsidRDefault="00DF325D" w:rsidP="00AE4A3E">
            <w:pPr>
              <w:pStyle w:val="TAC"/>
              <w:rPr>
                <w:lang w:eastAsia="ja-JP"/>
              </w:rPr>
            </w:pPr>
            <w:r w:rsidRPr="00FD71AD">
              <w:rPr>
                <w:lang w:eastAsia="ja-JP"/>
              </w:rPr>
              <w:t>ignore</w:t>
            </w:r>
          </w:p>
        </w:tc>
      </w:tr>
    </w:tbl>
    <w:p w14:paraId="7EE3E8CF" w14:textId="77777777" w:rsidR="00DF325D" w:rsidRDefault="00DF325D" w:rsidP="00DF325D"/>
    <w:p w14:paraId="086751C0" w14:textId="77777777" w:rsidR="00DF325D" w:rsidRPr="00135FF5" w:rsidRDefault="00DF325D" w:rsidP="00DF325D">
      <w:pPr>
        <w:pStyle w:val="Heading4"/>
      </w:pPr>
      <w:bookmarkStart w:id="320" w:name="_Toc105657262"/>
      <w:bookmarkStart w:id="321" w:name="_Toc106108643"/>
      <w:bookmarkStart w:id="322" w:name="_Toc112687736"/>
      <w:r w:rsidRPr="00135FF5">
        <w:t>9.2.4.4</w:t>
      </w:r>
      <w:r w:rsidRPr="00135FF5">
        <w:tab/>
        <w:t>IAB PSK NOTIFICATION</w:t>
      </w:r>
      <w:bookmarkEnd w:id="320"/>
      <w:bookmarkEnd w:id="321"/>
      <w:bookmarkEnd w:id="322"/>
    </w:p>
    <w:p w14:paraId="7EB7F2A9" w14:textId="77777777" w:rsidR="00DF325D" w:rsidRDefault="00DF325D" w:rsidP="00DF325D">
      <w:r>
        <w:t>This message is sent by the gNB-CU-CP to the gNB-CU-UP to transfer the security key info to be used for the IKEv2 Pre-shared Secret Key (PSK) authentication to protect the F1-U interface of the IAB-node(s).</w:t>
      </w:r>
    </w:p>
    <w:p w14:paraId="71E53B45" w14:textId="77777777" w:rsidR="00DF325D" w:rsidRDefault="00DF325D" w:rsidP="00DF325D">
      <w:pPr>
        <w:rPr>
          <w:rFonts w:eastAsia="Batang"/>
        </w:rPr>
      </w:pPr>
      <w:r>
        <w:t xml:space="preserve">Direction: gNB-CU-CP </w:t>
      </w:r>
      <w:r>
        <w:rPr>
          <w:rFonts w:ascii="Symbol" w:hAnsi="Symbol"/>
        </w:rPr>
        <w:t></w:t>
      </w:r>
      <w:r>
        <w:t xml:space="preserve"> gNB-CU-UP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21"/>
        <w:gridCol w:w="1389"/>
        <w:gridCol w:w="1417"/>
        <w:gridCol w:w="1134"/>
        <w:gridCol w:w="1134"/>
      </w:tblGrid>
      <w:tr w:rsidR="00DF325D" w14:paraId="6717CC59"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021FCC44" w14:textId="77777777" w:rsidR="00DF325D" w:rsidRDefault="00DF325D" w:rsidP="00AE4A3E">
            <w:pPr>
              <w:pStyle w:val="TAH"/>
            </w:pPr>
            <w:r>
              <w:t>IE/Group Name</w:t>
            </w:r>
          </w:p>
        </w:tc>
        <w:tc>
          <w:tcPr>
            <w:tcW w:w="1134" w:type="dxa"/>
            <w:tcBorders>
              <w:top w:val="single" w:sz="4" w:space="0" w:color="auto"/>
              <w:left w:val="nil"/>
              <w:bottom w:val="single" w:sz="4" w:space="0" w:color="auto"/>
              <w:right w:val="single" w:sz="4" w:space="0" w:color="auto"/>
            </w:tcBorders>
            <w:hideMark/>
          </w:tcPr>
          <w:p w14:paraId="18EC0C78" w14:textId="77777777" w:rsidR="00DF325D" w:rsidRDefault="00DF325D" w:rsidP="00AE4A3E">
            <w:pPr>
              <w:pStyle w:val="TAH"/>
            </w:pPr>
            <w:r>
              <w:t>Presence</w:t>
            </w:r>
          </w:p>
        </w:tc>
        <w:tc>
          <w:tcPr>
            <w:tcW w:w="1021" w:type="dxa"/>
            <w:tcBorders>
              <w:top w:val="single" w:sz="4" w:space="0" w:color="auto"/>
              <w:left w:val="nil"/>
              <w:bottom w:val="single" w:sz="4" w:space="0" w:color="auto"/>
              <w:right w:val="single" w:sz="4" w:space="0" w:color="auto"/>
            </w:tcBorders>
            <w:hideMark/>
          </w:tcPr>
          <w:p w14:paraId="32A7212D" w14:textId="77777777" w:rsidR="00DF325D" w:rsidRDefault="00DF325D" w:rsidP="00AE4A3E">
            <w:pPr>
              <w:pStyle w:val="TAH"/>
            </w:pPr>
            <w:r>
              <w:t>Range</w:t>
            </w:r>
          </w:p>
        </w:tc>
        <w:tc>
          <w:tcPr>
            <w:tcW w:w="1389" w:type="dxa"/>
            <w:tcBorders>
              <w:top w:val="single" w:sz="4" w:space="0" w:color="auto"/>
              <w:left w:val="nil"/>
              <w:bottom w:val="single" w:sz="4" w:space="0" w:color="auto"/>
              <w:right w:val="single" w:sz="4" w:space="0" w:color="auto"/>
            </w:tcBorders>
            <w:hideMark/>
          </w:tcPr>
          <w:p w14:paraId="50B09410" w14:textId="77777777" w:rsidR="00DF325D" w:rsidRDefault="00DF325D" w:rsidP="00AE4A3E">
            <w:pPr>
              <w:pStyle w:val="TAH"/>
            </w:pPr>
            <w:r>
              <w:t>IE type and reference</w:t>
            </w:r>
          </w:p>
        </w:tc>
        <w:tc>
          <w:tcPr>
            <w:tcW w:w="1417" w:type="dxa"/>
            <w:tcBorders>
              <w:top w:val="single" w:sz="4" w:space="0" w:color="auto"/>
              <w:left w:val="nil"/>
              <w:bottom w:val="single" w:sz="4" w:space="0" w:color="auto"/>
              <w:right w:val="single" w:sz="4" w:space="0" w:color="auto"/>
            </w:tcBorders>
            <w:hideMark/>
          </w:tcPr>
          <w:p w14:paraId="212D060D" w14:textId="77777777" w:rsidR="00DF325D" w:rsidRDefault="00DF325D" w:rsidP="00AE4A3E">
            <w:pPr>
              <w:pStyle w:val="TAH"/>
            </w:pPr>
            <w:r>
              <w:t>Semantics description</w:t>
            </w:r>
          </w:p>
        </w:tc>
        <w:tc>
          <w:tcPr>
            <w:tcW w:w="1134" w:type="dxa"/>
            <w:tcBorders>
              <w:top w:val="single" w:sz="4" w:space="0" w:color="auto"/>
              <w:left w:val="nil"/>
              <w:bottom w:val="single" w:sz="4" w:space="0" w:color="auto"/>
              <w:right w:val="single" w:sz="4" w:space="0" w:color="auto"/>
            </w:tcBorders>
            <w:hideMark/>
          </w:tcPr>
          <w:p w14:paraId="574DEB33" w14:textId="77777777" w:rsidR="00DF325D" w:rsidRDefault="00DF325D" w:rsidP="00AE4A3E">
            <w:pPr>
              <w:pStyle w:val="TAH"/>
            </w:pPr>
            <w:r>
              <w:t>Criticality</w:t>
            </w:r>
          </w:p>
        </w:tc>
        <w:tc>
          <w:tcPr>
            <w:tcW w:w="1134" w:type="dxa"/>
            <w:tcBorders>
              <w:top w:val="single" w:sz="4" w:space="0" w:color="auto"/>
              <w:left w:val="nil"/>
              <w:bottom w:val="single" w:sz="4" w:space="0" w:color="auto"/>
              <w:right w:val="single" w:sz="4" w:space="0" w:color="auto"/>
            </w:tcBorders>
            <w:hideMark/>
          </w:tcPr>
          <w:p w14:paraId="6344F27F" w14:textId="77777777" w:rsidR="00DF325D" w:rsidRDefault="00DF325D" w:rsidP="00AE4A3E">
            <w:pPr>
              <w:pStyle w:val="TAH"/>
            </w:pPr>
            <w:r>
              <w:t>Assigned Criticality</w:t>
            </w:r>
          </w:p>
        </w:tc>
      </w:tr>
      <w:tr w:rsidR="00DF325D" w14:paraId="701DE387"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170766D9" w14:textId="77777777" w:rsidR="00DF325D" w:rsidRDefault="00DF325D" w:rsidP="00AE4A3E">
            <w:pPr>
              <w:pStyle w:val="TAL"/>
            </w:pPr>
            <w:r>
              <w:t>Message Type</w:t>
            </w:r>
          </w:p>
        </w:tc>
        <w:tc>
          <w:tcPr>
            <w:tcW w:w="1134" w:type="dxa"/>
            <w:tcBorders>
              <w:top w:val="single" w:sz="4" w:space="0" w:color="auto"/>
              <w:left w:val="nil"/>
              <w:bottom w:val="single" w:sz="4" w:space="0" w:color="auto"/>
              <w:right w:val="single" w:sz="4" w:space="0" w:color="auto"/>
            </w:tcBorders>
            <w:hideMark/>
          </w:tcPr>
          <w:p w14:paraId="1201579F" w14:textId="77777777" w:rsidR="00DF325D" w:rsidRDefault="00DF325D" w:rsidP="00AE4A3E">
            <w:pPr>
              <w:pStyle w:val="TAL"/>
            </w:pPr>
            <w:r>
              <w:t>M</w:t>
            </w:r>
          </w:p>
        </w:tc>
        <w:tc>
          <w:tcPr>
            <w:tcW w:w="1021" w:type="dxa"/>
            <w:tcBorders>
              <w:top w:val="single" w:sz="4" w:space="0" w:color="auto"/>
              <w:left w:val="nil"/>
              <w:bottom w:val="single" w:sz="4" w:space="0" w:color="auto"/>
              <w:right w:val="single" w:sz="4" w:space="0" w:color="auto"/>
            </w:tcBorders>
          </w:tcPr>
          <w:p w14:paraId="588B187F" w14:textId="77777777" w:rsidR="00DF325D" w:rsidRDefault="00DF325D" w:rsidP="00AE4A3E">
            <w:pPr>
              <w:pStyle w:val="TAL"/>
            </w:pPr>
          </w:p>
        </w:tc>
        <w:tc>
          <w:tcPr>
            <w:tcW w:w="1389" w:type="dxa"/>
            <w:tcBorders>
              <w:top w:val="single" w:sz="4" w:space="0" w:color="auto"/>
              <w:left w:val="nil"/>
              <w:bottom w:val="single" w:sz="4" w:space="0" w:color="auto"/>
              <w:right w:val="single" w:sz="4" w:space="0" w:color="auto"/>
            </w:tcBorders>
            <w:hideMark/>
          </w:tcPr>
          <w:p w14:paraId="6B37A0A4" w14:textId="77777777" w:rsidR="00DF325D" w:rsidRDefault="00DF325D" w:rsidP="00AE4A3E">
            <w:pPr>
              <w:pStyle w:val="TAL"/>
            </w:pPr>
            <w:r>
              <w:t>9.3.1.1</w:t>
            </w:r>
          </w:p>
        </w:tc>
        <w:tc>
          <w:tcPr>
            <w:tcW w:w="1417" w:type="dxa"/>
            <w:tcBorders>
              <w:top w:val="single" w:sz="4" w:space="0" w:color="auto"/>
              <w:left w:val="nil"/>
              <w:bottom w:val="single" w:sz="4" w:space="0" w:color="auto"/>
              <w:right w:val="single" w:sz="4" w:space="0" w:color="auto"/>
            </w:tcBorders>
          </w:tcPr>
          <w:p w14:paraId="501AB1FB" w14:textId="77777777" w:rsidR="00DF325D" w:rsidRDefault="00DF325D" w:rsidP="00AE4A3E">
            <w:pPr>
              <w:pStyle w:val="TAL"/>
            </w:pPr>
          </w:p>
        </w:tc>
        <w:tc>
          <w:tcPr>
            <w:tcW w:w="1134" w:type="dxa"/>
            <w:tcBorders>
              <w:top w:val="single" w:sz="4" w:space="0" w:color="auto"/>
              <w:left w:val="nil"/>
              <w:bottom w:val="single" w:sz="4" w:space="0" w:color="auto"/>
              <w:right w:val="single" w:sz="4" w:space="0" w:color="auto"/>
            </w:tcBorders>
            <w:hideMark/>
          </w:tcPr>
          <w:p w14:paraId="2B2AD482" w14:textId="77777777" w:rsidR="00DF325D" w:rsidRDefault="00DF325D" w:rsidP="00AE4A3E">
            <w:pPr>
              <w:pStyle w:val="TAC"/>
            </w:pPr>
            <w:r>
              <w:t>YES</w:t>
            </w:r>
          </w:p>
        </w:tc>
        <w:tc>
          <w:tcPr>
            <w:tcW w:w="1134" w:type="dxa"/>
            <w:tcBorders>
              <w:top w:val="single" w:sz="4" w:space="0" w:color="auto"/>
              <w:left w:val="nil"/>
              <w:bottom w:val="single" w:sz="4" w:space="0" w:color="auto"/>
              <w:right w:val="single" w:sz="4" w:space="0" w:color="auto"/>
            </w:tcBorders>
            <w:hideMark/>
          </w:tcPr>
          <w:p w14:paraId="25274F67" w14:textId="77777777" w:rsidR="00DF325D" w:rsidRDefault="00DF325D" w:rsidP="00AE4A3E">
            <w:pPr>
              <w:pStyle w:val="TAC"/>
            </w:pPr>
            <w:r>
              <w:t>reject</w:t>
            </w:r>
          </w:p>
        </w:tc>
      </w:tr>
      <w:tr w:rsidR="00DF325D" w14:paraId="06EFE0CD"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45AEAC53" w14:textId="77777777" w:rsidR="00DF325D" w:rsidRDefault="00DF325D" w:rsidP="00AE4A3E">
            <w:pPr>
              <w:pStyle w:val="TAL"/>
            </w:pPr>
            <w:r>
              <w:t>Transaction ID</w:t>
            </w:r>
          </w:p>
        </w:tc>
        <w:tc>
          <w:tcPr>
            <w:tcW w:w="1134" w:type="dxa"/>
            <w:tcBorders>
              <w:top w:val="single" w:sz="4" w:space="0" w:color="auto"/>
              <w:left w:val="nil"/>
              <w:bottom w:val="single" w:sz="4" w:space="0" w:color="auto"/>
              <w:right w:val="single" w:sz="4" w:space="0" w:color="auto"/>
            </w:tcBorders>
            <w:hideMark/>
          </w:tcPr>
          <w:p w14:paraId="5915D6C6" w14:textId="77777777" w:rsidR="00DF325D" w:rsidRDefault="00DF325D" w:rsidP="00AE4A3E">
            <w:pPr>
              <w:pStyle w:val="TAL"/>
            </w:pPr>
            <w:r>
              <w:t>M</w:t>
            </w:r>
          </w:p>
        </w:tc>
        <w:tc>
          <w:tcPr>
            <w:tcW w:w="1021" w:type="dxa"/>
            <w:tcBorders>
              <w:top w:val="single" w:sz="4" w:space="0" w:color="auto"/>
              <w:left w:val="nil"/>
              <w:bottom w:val="single" w:sz="4" w:space="0" w:color="auto"/>
              <w:right w:val="single" w:sz="4" w:space="0" w:color="auto"/>
            </w:tcBorders>
          </w:tcPr>
          <w:p w14:paraId="35DD55FA" w14:textId="77777777" w:rsidR="00DF325D" w:rsidRDefault="00DF325D" w:rsidP="00AE4A3E">
            <w:pPr>
              <w:pStyle w:val="TAL"/>
            </w:pPr>
          </w:p>
        </w:tc>
        <w:tc>
          <w:tcPr>
            <w:tcW w:w="1389" w:type="dxa"/>
            <w:tcBorders>
              <w:top w:val="single" w:sz="4" w:space="0" w:color="auto"/>
              <w:left w:val="nil"/>
              <w:bottom w:val="single" w:sz="4" w:space="0" w:color="auto"/>
              <w:right w:val="single" w:sz="4" w:space="0" w:color="auto"/>
            </w:tcBorders>
            <w:hideMark/>
          </w:tcPr>
          <w:p w14:paraId="07382ED1" w14:textId="77777777" w:rsidR="00DF325D" w:rsidRDefault="00DF325D" w:rsidP="00AE4A3E">
            <w:pPr>
              <w:pStyle w:val="TAL"/>
            </w:pPr>
            <w:r>
              <w:t>9.3.1.23</w:t>
            </w:r>
          </w:p>
        </w:tc>
        <w:tc>
          <w:tcPr>
            <w:tcW w:w="1417" w:type="dxa"/>
            <w:tcBorders>
              <w:top w:val="single" w:sz="4" w:space="0" w:color="auto"/>
              <w:left w:val="nil"/>
              <w:bottom w:val="single" w:sz="4" w:space="0" w:color="auto"/>
              <w:right w:val="single" w:sz="4" w:space="0" w:color="auto"/>
            </w:tcBorders>
          </w:tcPr>
          <w:p w14:paraId="1168B6FC" w14:textId="77777777" w:rsidR="00DF325D" w:rsidRDefault="00DF325D" w:rsidP="00AE4A3E">
            <w:pPr>
              <w:pStyle w:val="TAL"/>
            </w:pPr>
          </w:p>
        </w:tc>
        <w:tc>
          <w:tcPr>
            <w:tcW w:w="1134" w:type="dxa"/>
            <w:tcBorders>
              <w:top w:val="single" w:sz="4" w:space="0" w:color="auto"/>
              <w:left w:val="nil"/>
              <w:bottom w:val="single" w:sz="4" w:space="0" w:color="auto"/>
              <w:right w:val="single" w:sz="4" w:space="0" w:color="auto"/>
            </w:tcBorders>
            <w:hideMark/>
          </w:tcPr>
          <w:p w14:paraId="794097B8" w14:textId="77777777" w:rsidR="00DF325D" w:rsidRDefault="00DF325D" w:rsidP="00AE4A3E">
            <w:pPr>
              <w:pStyle w:val="TAC"/>
            </w:pPr>
            <w:r>
              <w:t>YES</w:t>
            </w:r>
          </w:p>
        </w:tc>
        <w:tc>
          <w:tcPr>
            <w:tcW w:w="1134" w:type="dxa"/>
            <w:tcBorders>
              <w:top w:val="single" w:sz="4" w:space="0" w:color="auto"/>
              <w:left w:val="nil"/>
              <w:bottom w:val="single" w:sz="4" w:space="0" w:color="auto"/>
              <w:right w:val="single" w:sz="4" w:space="0" w:color="auto"/>
            </w:tcBorders>
            <w:hideMark/>
          </w:tcPr>
          <w:p w14:paraId="3E095432" w14:textId="77777777" w:rsidR="00DF325D" w:rsidRDefault="00DF325D" w:rsidP="00AE4A3E">
            <w:pPr>
              <w:pStyle w:val="TAC"/>
            </w:pPr>
            <w:r>
              <w:t>reject</w:t>
            </w:r>
          </w:p>
        </w:tc>
      </w:tr>
      <w:tr w:rsidR="00DF325D" w14:paraId="5F176C1D"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3B8FDBC2" w14:textId="77777777" w:rsidR="00DF325D" w:rsidRDefault="00DF325D" w:rsidP="00AE4A3E">
            <w:pPr>
              <w:pStyle w:val="TAL"/>
              <w:rPr>
                <w:rFonts w:eastAsia="Batang"/>
                <w:bCs/>
              </w:rPr>
            </w:pPr>
            <w:r>
              <w:rPr>
                <w:rFonts w:eastAsia="Batang"/>
                <w:bCs/>
              </w:rPr>
              <w:t>IAB-donor-CU-UP PSK Info</w:t>
            </w:r>
          </w:p>
        </w:tc>
        <w:tc>
          <w:tcPr>
            <w:tcW w:w="1134" w:type="dxa"/>
            <w:tcBorders>
              <w:top w:val="single" w:sz="4" w:space="0" w:color="auto"/>
              <w:left w:val="nil"/>
              <w:bottom w:val="single" w:sz="4" w:space="0" w:color="auto"/>
              <w:right w:val="single" w:sz="4" w:space="0" w:color="auto"/>
            </w:tcBorders>
            <w:hideMark/>
          </w:tcPr>
          <w:p w14:paraId="18EE7FAA" w14:textId="77777777" w:rsidR="00DF325D" w:rsidRDefault="00DF325D" w:rsidP="00AE4A3E">
            <w:pPr>
              <w:pStyle w:val="TAL"/>
            </w:pPr>
            <w:r>
              <w:t>M</w:t>
            </w:r>
          </w:p>
        </w:tc>
        <w:tc>
          <w:tcPr>
            <w:tcW w:w="1021" w:type="dxa"/>
            <w:tcBorders>
              <w:top w:val="single" w:sz="4" w:space="0" w:color="auto"/>
              <w:left w:val="nil"/>
              <w:bottom w:val="single" w:sz="4" w:space="0" w:color="auto"/>
              <w:right w:val="single" w:sz="4" w:space="0" w:color="auto"/>
            </w:tcBorders>
          </w:tcPr>
          <w:p w14:paraId="10A45C9A" w14:textId="77777777" w:rsidR="00DF325D" w:rsidRDefault="00DF325D" w:rsidP="00AE4A3E">
            <w:pPr>
              <w:pStyle w:val="TAL"/>
            </w:pPr>
          </w:p>
        </w:tc>
        <w:tc>
          <w:tcPr>
            <w:tcW w:w="1389" w:type="dxa"/>
            <w:tcBorders>
              <w:top w:val="single" w:sz="4" w:space="0" w:color="auto"/>
              <w:left w:val="nil"/>
              <w:bottom w:val="single" w:sz="4" w:space="0" w:color="auto"/>
              <w:right w:val="single" w:sz="4" w:space="0" w:color="auto"/>
            </w:tcBorders>
            <w:hideMark/>
          </w:tcPr>
          <w:p w14:paraId="0C812A22" w14:textId="77777777" w:rsidR="00DF325D" w:rsidRDefault="00DF325D" w:rsidP="00AE4A3E">
            <w:pPr>
              <w:pStyle w:val="TAL"/>
            </w:pPr>
            <w:r>
              <w:t>9.3.1.99</w:t>
            </w:r>
          </w:p>
        </w:tc>
        <w:tc>
          <w:tcPr>
            <w:tcW w:w="1417" w:type="dxa"/>
            <w:tcBorders>
              <w:top w:val="single" w:sz="4" w:space="0" w:color="auto"/>
              <w:left w:val="nil"/>
              <w:bottom w:val="single" w:sz="4" w:space="0" w:color="auto"/>
              <w:right w:val="single" w:sz="4" w:space="0" w:color="auto"/>
            </w:tcBorders>
          </w:tcPr>
          <w:p w14:paraId="523A17F1" w14:textId="77777777" w:rsidR="00DF325D" w:rsidRDefault="00DF325D" w:rsidP="00AE4A3E">
            <w:pPr>
              <w:pStyle w:val="TAL"/>
            </w:pPr>
          </w:p>
        </w:tc>
        <w:tc>
          <w:tcPr>
            <w:tcW w:w="1134" w:type="dxa"/>
            <w:tcBorders>
              <w:top w:val="single" w:sz="4" w:space="0" w:color="auto"/>
              <w:left w:val="nil"/>
              <w:bottom w:val="single" w:sz="4" w:space="0" w:color="auto"/>
              <w:right w:val="single" w:sz="4" w:space="0" w:color="auto"/>
            </w:tcBorders>
            <w:hideMark/>
          </w:tcPr>
          <w:p w14:paraId="19B55E3B" w14:textId="77777777" w:rsidR="00DF325D" w:rsidRDefault="00DF325D" w:rsidP="00AE4A3E">
            <w:pPr>
              <w:pStyle w:val="TAC"/>
            </w:pPr>
            <w:r>
              <w:t>YES</w:t>
            </w:r>
          </w:p>
        </w:tc>
        <w:tc>
          <w:tcPr>
            <w:tcW w:w="1134" w:type="dxa"/>
            <w:tcBorders>
              <w:top w:val="single" w:sz="4" w:space="0" w:color="auto"/>
              <w:left w:val="nil"/>
              <w:bottom w:val="single" w:sz="4" w:space="0" w:color="auto"/>
              <w:right w:val="single" w:sz="4" w:space="0" w:color="auto"/>
            </w:tcBorders>
            <w:hideMark/>
          </w:tcPr>
          <w:p w14:paraId="5DECC391" w14:textId="77777777" w:rsidR="00DF325D" w:rsidRDefault="00DF325D" w:rsidP="00AE4A3E">
            <w:pPr>
              <w:pStyle w:val="TAC"/>
            </w:pPr>
            <w:r>
              <w:t>reject</w:t>
            </w:r>
          </w:p>
        </w:tc>
      </w:tr>
    </w:tbl>
    <w:p w14:paraId="209B7798" w14:textId="77777777" w:rsidR="00DF325D" w:rsidRDefault="00DF325D" w:rsidP="00DF325D">
      <w:pPr>
        <w:rPr>
          <w:rFonts w:eastAsia="Malgun Gothic"/>
        </w:rPr>
      </w:pPr>
    </w:p>
    <w:p w14:paraId="0747BAA5" w14:textId="77777777" w:rsidR="00DF325D" w:rsidRPr="008C3F37" w:rsidRDefault="00DF325D" w:rsidP="00DF325D">
      <w:pPr>
        <w:pStyle w:val="Heading3"/>
      </w:pPr>
      <w:bookmarkStart w:id="323" w:name="_Toc105657263"/>
      <w:bookmarkStart w:id="324" w:name="_Toc106108644"/>
      <w:bookmarkStart w:id="325" w:name="_Toc112687737"/>
      <w:r w:rsidRPr="008C3F37">
        <w:t>9.2.</w:t>
      </w:r>
      <w:r>
        <w:t>5</w:t>
      </w:r>
      <w:r w:rsidRPr="008C3F37">
        <w:tab/>
        <w:t>MBS Messages</w:t>
      </w:r>
      <w:bookmarkEnd w:id="323"/>
      <w:bookmarkEnd w:id="324"/>
      <w:bookmarkEnd w:id="325"/>
    </w:p>
    <w:p w14:paraId="65CFF6CC" w14:textId="77777777" w:rsidR="00DF325D" w:rsidRPr="008C3F37" w:rsidRDefault="00DF325D" w:rsidP="00DF325D">
      <w:pPr>
        <w:pStyle w:val="Heading4"/>
      </w:pPr>
      <w:bookmarkStart w:id="326" w:name="_Toc105657264"/>
      <w:bookmarkStart w:id="327" w:name="_Toc106108645"/>
      <w:bookmarkStart w:id="328" w:name="_Toc112687738"/>
      <w:r>
        <w:t>9.2.5.</w:t>
      </w:r>
      <w:r w:rsidRPr="008C3F37">
        <w:t>1</w:t>
      </w:r>
      <w:r w:rsidRPr="008C3F37">
        <w:tab/>
        <w:t>MBS Messages for Broadcast</w:t>
      </w:r>
      <w:bookmarkEnd w:id="326"/>
      <w:bookmarkEnd w:id="327"/>
      <w:bookmarkEnd w:id="328"/>
    </w:p>
    <w:p w14:paraId="763BEC6A" w14:textId="77777777" w:rsidR="00DF325D" w:rsidRPr="0076581A" w:rsidRDefault="00DF325D" w:rsidP="00DF325D">
      <w:pPr>
        <w:pStyle w:val="Heading5"/>
        <w:rPr>
          <w:lang w:val="fr-FR"/>
        </w:rPr>
      </w:pPr>
      <w:bookmarkStart w:id="329" w:name="_Toc105657265"/>
      <w:bookmarkStart w:id="330" w:name="_Toc106108646"/>
      <w:bookmarkStart w:id="331" w:name="_Toc112687739"/>
      <w:r>
        <w:rPr>
          <w:lang w:val="fr-FR"/>
        </w:rPr>
        <w:t>9.2.5.</w:t>
      </w:r>
      <w:r w:rsidRPr="0076581A">
        <w:rPr>
          <w:lang w:val="fr-FR"/>
        </w:rPr>
        <w:t>1.1</w:t>
      </w:r>
      <w:r w:rsidRPr="0076581A">
        <w:rPr>
          <w:lang w:val="fr-FR"/>
        </w:rPr>
        <w:tab/>
        <w:t>BC BEARER CONTEXT SETUP REQUEST</w:t>
      </w:r>
      <w:bookmarkEnd w:id="329"/>
      <w:bookmarkEnd w:id="330"/>
      <w:bookmarkEnd w:id="331"/>
    </w:p>
    <w:p w14:paraId="73E98575" w14:textId="77777777" w:rsidR="00DF325D" w:rsidRPr="008C3F37" w:rsidRDefault="00DF325D" w:rsidP="00DF325D">
      <w:r w:rsidRPr="008C3F37">
        <w:t xml:space="preserve">This message is sent by the gNB-CU-CP to request the gNB-CU-UP to setup </w:t>
      </w:r>
      <w:r>
        <w:t xml:space="preserve">MBS session </w:t>
      </w:r>
      <w:r w:rsidRPr="008C3F37">
        <w:t xml:space="preserve">resources for a broadcast MBS </w:t>
      </w:r>
      <w:r>
        <w:t>s</w:t>
      </w:r>
      <w:r w:rsidRPr="008C3F37">
        <w:t xml:space="preserve">ession. </w:t>
      </w:r>
    </w:p>
    <w:p w14:paraId="60B1C985" w14:textId="77777777" w:rsidR="00DF325D" w:rsidRPr="008C3F37" w:rsidRDefault="00DF325D" w:rsidP="00DF325D">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DF325D" w:rsidRPr="008C3F37" w14:paraId="2BD10738" w14:textId="77777777" w:rsidTr="00AE4A3E">
        <w:tc>
          <w:tcPr>
            <w:tcW w:w="2521" w:type="dxa"/>
          </w:tcPr>
          <w:p w14:paraId="1F8CE270" w14:textId="77777777" w:rsidR="00DF325D" w:rsidRPr="008C3F37" w:rsidRDefault="00DF325D" w:rsidP="00AE4A3E">
            <w:pPr>
              <w:pStyle w:val="TAH"/>
              <w:rPr>
                <w:lang w:eastAsia="ja-JP"/>
              </w:rPr>
            </w:pPr>
            <w:r w:rsidRPr="008C3F37">
              <w:rPr>
                <w:lang w:eastAsia="ja-JP"/>
              </w:rPr>
              <w:t>IE/Group Name</w:t>
            </w:r>
          </w:p>
        </w:tc>
        <w:tc>
          <w:tcPr>
            <w:tcW w:w="1147" w:type="dxa"/>
          </w:tcPr>
          <w:p w14:paraId="7AD7A479" w14:textId="77777777" w:rsidR="00DF325D" w:rsidRPr="008C3F37" w:rsidRDefault="00DF325D" w:rsidP="00AE4A3E">
            <w:pPr>
              <w:pStyle w:val="TAH"/>
              <w:rPr>
                <w:lang w:eastAsia="ja-JP"/>
              </w:rPr>
            </w:pPr>
            <w:r w:rsidRPr="008C3F37">
              <w:rPr>
                <w:lang w:eastAsia="ja-JP"/>
              </w:rPr>
              <w:t>Presence</w:t>
            </w:r>
          </w:p>
        </w:tc>
        <w:tc>
          <w:tcPr>
            <w:tcW w:w="1708" w:type="dxa"/>
          </w:tcPr>
          <w:p w14:paraId="3DCDA23B" w14:textId="77777777" w:rsidR="00DF325D" w:rsidRPr="008C3F37" w:rsidRDefault="00DF325D" w:rsidP="00AE4A3E">
            <w:pPr>
              <w:pStyle w:val="TAH"/>
              <w:rPr>
                <w:lang w:eastAsia="ja-JP"/>
              </w:rPr>
            </w:pPr>
            <w:r w:rsidRPr="008C3F37">
              <w:rPr>
                <w:lang w:eastAsia="ja-JP"/>
              </w:rPr>
              <w:t>Range</w:t>
            </w:r>
          </w:p>
        </w:tc>
        <w:tc>
          <w:tcPr>
            <w:tcW w:w="1259" w:type="dxa"/>
          </w:tcPr>
          <w:p w14:paraId="14D5770C" w14:textId="77777777" w:rsidR="00DF325D" w:rsidRPr="008C3F37" w:rsidRDefault="00DF325D" w:rsidP="00AE4A3E">
            <w:pPr>
              <w:pStyle w:val="TAH"/>
              <w:rPr>
                <w:lang w:eastAsia="ja-JP"/>
              </w:rPr>
            </w:pPr>
            <w:r w:rsidRPr="008C3F37">
              <w:rPr>
                <w:lang w:eastAsia="ja-JP"/>
              </w:rPr>
              <w:t>IE type and reference</w:t>
            </w:r>
          </w:p>
        </w:tc>
        <w:tc>
          <w:tcPr>
            <w:tcW w:w="1288" w:type="dxa"/>
          </w:tcPr>
          <w:p w14:paraId="5C44B105" w14:textId="77777777" w:rsidR="00DF325D" w:rsidRPr="008C3F37" w:rsidRDefault="00DF325D" w:rsidP="00AE4A3E">
            <w:pPr>
              <w:pStyle w:val="TAH"/>
              <w:rPr>
                <w:lang w:eastAsia="ja-JP"/>
              </w:rPr>
            </w:pPr>
            <w:r w:rsidRPr="008C3F37">
              <w:rPr>
                <w:lang w:eastAsia="ja-JP"/>
              </w:rPr>
              <w:t>Semantics description</w:t>
            </w:r>
          </w:p>
        </w:tc>
        <w:tc>
          <w:tcPr>
            <w:tcW w:w="1288" w:type="dxa"/>
          </w:tcPr>
          <w:p w14:paraId="5247E65B" w14:textId="77777777" w:rsidR="00DF325D" w:rsidRPr="008C3F37" w:rsidRDefault="00DF325D" w:rsidP="00AE4A3E">
            <w:pPr>
              <w:pStyle w:val="TAH"/>
              <w:rPr>
                <w:lang w:eastAsia="ja-JP"/>
              </w:rPr>
            </w:pPr>
            <w:r w:rsidRPr="008C3F37">
              <w:rPr>
                <w:lang w:eastAsia="ja-JP"/>
              </w:rPr>
              <w:t>Criticality</w:t>
            </w:r>
          </w:p>
        </w:tc>
        <w:tc>
          <w:tcPr>
            <w:tcW w:w="1274" w:type="dxa"/>
          </w:tcPr>
          <w:p w14:paraId="2B5D0D39" w14:textId="77777777" w:rsidR="00DF325D" w:rsidRPr="008C3F37" w:rsidRDefault="00DF325D" w:rsidP="00AE4A3E">
            <w:pPr>
              <w:pStyle w:val="TAH"/>
              <w:rPr>
                <w:lang w:eastAsia="ja-JP"/>
              </w:rPr>
            </w:pPr>
            <w:r w:rsidRPr="008C3F37">
              <w:rPr>
                <w:lang w:eastAsia="ja-JP"/>
              </w:rPr>
              <w:t>Assigned Criticality</w:t>
            </w:r>
          </w:p>
        </w:tc>
      </w:tr>
      <w:tr w:rsidR="00DF325D" w:rsidRPr="008C3F37" w14:paraId="4B04F9DE" w14:textId="77777777" w:rsidTr="00AE4A3E">
        <w:tc>
          <w:tcPr>
            <w:tcW w:w="2521" w:type="dxa"/>
          </w:tcPr>
          <w:p w14:paraId="0D0EBC13" w14:textId="77777777" w:rsidR="00DF325D" w:rsidRPr="008C3F37" w:rsidRDefault="00DF325D" w:rsidP="00AE4A3E">
            <w:pPr>
              <w:pStyle w:val="TAL"/>
              <w:rPr>
                <w:lang w:eastAsia="ja-JP"/>
              </w:rPr>
            </w:pPr>
            <w:r w:rsidRPr="008C3F37">
              <w:rPr>
                <w:lang w:eastAsia="ja-JP"/>
              </w:rPr>
              <w:t>Message Type</w:t>
            </w:r>
          </w:p>
        </w:tc>
        <w:tc>
          <w:tcPr>
            <w:tcW w:w="1147" w:type="dxa"/>
          </w:tcPr>
          <w:p w14:paraId="0951D862" w14:textId="77777777" w:rsidR="00DF325D" w:rsidRPr="008C3F37" w:rsidRDefault="00DF325D" w:rsidP="00AE4A3E">
            <w:pPr>
              <w:pStyle w:val="TAL"/>
              <w:rPr>
                <w:lang w:eastAsia="ja-JP"/>
              </w:rPr>
            </w:pPr>
            <w:r w:rsidRPr="008C3F37">
              <w:rPr>
                <w:lang w:eastAsia="ja-JP"/>
              </w:rPr>
              <w:t>M</w:t>
            </w:r>
          </w:p>
        </w:tc>
        <w:tc>
          <w:tcPr>
            <w:tcW w:w="1708" w:type="dxa"/>
          </w:tcPr>
          <w:p w14:paraId="23E6D2EA" w14:textId="77777777" w:rsidR="00DF325D" w:rsidRPr="008C3F37" w:rsidRDefault="00DF325D" w:rsidP="00AE4A3E">
            <w:pPr>
              <w:pStyle w:val="TAL"/>
              <w:rPr>
                <w:lang w:eastAsia="ja-JP"/>
              </w:rPr>
            </w:pPr>
          </w:p>
        </w:tc>
        <w:tc>
          <w:tcPr>
            <w:tcW w:w="1259" w:type="dxa"/>
          </w:tcPr>
          <w:p w14:paraId="69360E08" w14:textId="77777777" w:rsidR="00DF325D" w:rsidRPr="008C3F37" w:rsidRDefault="00DF325D" w:rsidP="00AE4A3E">
            <w:pPr>
              <w:pStyle w:val="TAL"/>
              <w:rPr>
                <w:lang w:eastAsia="ja-JP"/>
              </w:rPr>
            </w:pPr>
            <w:r w:rsidRPr="008C3F37">
              <w:rPr>
                <w:lang w:eastAsia="ja-JP"/>
              </w:rPr>
              <w:t>9.3.1.1</w:t>
            </w:r>
          </w:p>
        </w:tc>
        <w:tc>
          <w:tcPr>
            <w:tcW w:w="1288" w:type="dxa"/>
          </w:tcPr>
          <w:p w14:paraId="59C53D7E" w14:textId="77777777" w:rsidR="00DF325D" w:rsidRPr="008C3F37" w:rsidRDefault="00DF325D" w:rsidP="00AE4A3E">
            <w:pPr>
              <w:pStyle w:val="TAL"/>
              <w:rPr>
                <w:lang w:eastAsia="ja-JP"/>
              </w:rPr>
            </w:pPr>
          </w:p>
        </w:tc>
        <w:tc>
          <w:tcPr>
            <w:tcW w:w="1288" w:type="dxa"/>
          </w:tcPr>
          <w:p w14:paraId="7ED4FCE3" w14:textId="77777777" w:rsidR="00DF325D" w:rsidRPr="008C3F37" w:rsidRDefault="00DF325D" w:rsidP="00AE4A3E">
            <w:pPr>
              <w:pStyle w:val="TAC"/>
              <w:rPr>
                <w:lang w:eastAsia="ja-JP"/>
              </w:rPr>
            </w:pPr>
            <w:r w:rsidRPr="008C3F37">
              <w:rPr>
                <w:lang w:eastAsia="ja-JP"/>
              </w:rPr>
              <w:t>YES</w:t>
            </w:r>
          </w:p>
        </w:tc>
        <w:tc>
          <w:tcPr>
            <w:tcW w:w="1274" w:type="dxa"/>
          </w:tcPr>
          <w:p w14:paraId="4BF682CE"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3CE767B0" w14:textId="77777777" w:rsidTr="00AE4A3E">
        <w:tc>
          <w:tcPr>
            <w:tcW w:w="2521" w:type="dxa"/>
            <w:tcBorders>
              <w:top w:val="single" w:sz="4" w:space="0" w:color="auto"/>
              <w:left w:val="single" w:sz="4" w:space="0" w:color="auto"/>
              <w:bottom w:val="single" w:sz="4" w:space="0" w:color="auto"/>
              <w:right w:val="single" w:sz="4" w:space="0" w:color="auto"/>
            </w:tcBorders>
          </w:tcPr>
          <w:p w14:paraId="18F29C1B" w14:textId="77777777" w:rsidR="00DF325D" w:rsidRPr="008C3F37" w:rsidRDefault="00DF325D" w:rsidP="00AE4A3E">
            <w:pPr>
              <w:pStyle w:val="TAL"/>
              <w:rPr>
                <w:lang w:eastAsia="ja-JP"/>
              </w:rPr>
            </w:pPr>
            <w:r w:rsidRPr="008C3F37">
              <w:t>gNB-CU-CP MBS E1AP ID</w:t>
            </w:r>
          </w:p>
        </w:tc>
        <w:tc>
          <w:tcPr>
            <w:tcW w:w="1147" w:type="dxa"/>
            <w:tcBorders>
              <w:top w:val="single" w:sz="4" w:space="0" w:color="auto"/>
              <w:left w:val="single" w:sz="4" w:space="0" w:color="auto"/>
              <w:bottom w:val="single" w:sz="4" w:space="0" w:color="auto"/>
              <w:right w:val="single" w:sz="4" w:space="0" w:color="auto"/>
            </w:tcBorders>
          </w:tcPr>
          <w:p w14:paraId="2E5B8536"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123473"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D72CC5C"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7816C22E"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2459F8"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9C514A"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173AF0A1" w14:textId="77777777" w:rsidTr="00AE4A3E">
        <w:tc>
          <w:tcPr>
            <w:tcW w:w="2521" w:type="dxa"/>
            <w:tcBorders>
              <w:top w:val="single" w:sz="4" w:space="0" w:color="auto"/>
              <w:left w:val="single" w:sz="4" w:space="0" w:color="auto"/>
              <w:bottom w:val="single" w:sz="4" w:space="0" w:color="auto"/>
              <w:right w:val="single" w:sz="4" w:space="0" w:color="auto"/>
            </w:tcBorders>
          </w:tcPr>
          <w:p w14:paraId="1481A2AE" w14:textId="77777777" w:rsidR="00DF325D" w:rsidRPr="008C3F37" w:rsidRDefault="00DF325D" w:rsidP="00AE4A3E">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4C4ABB96"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A0B432E"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D1D25CF" w14:textId="77777777" w:rsidR="00DF325D" w:rsidRPr="008C3F37" w:rsidRDefault="00DF325D" w:rsidP="00AE4A3E">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724057D4"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7653DB"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7BCB81"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686524BE" w14:textId="77777777" w:rsidTr="00AE4A3E">
        <w:tc>
          <w:tcPr>
            <w:tcW w:w="2521" w:type="dxa"/>
            <w:tcBorders>
              <w:top w:val="single" w:sz="4" w:space="0" w:color="auto"/>
              <w:left w:val="single" w:sz="4" w:space="0" w:color="auto"/>
              <w:bottom w:val="single" w:sz="4" w:space="0" w:color="auto"/>
              <w:right w:val="single" w:sz="4" w:space="0" w:color="auto"/>
            </w:tcBorders>
          </w:tcPr>
          <w:p w14:paraId="4B2DFF05" w14:textId="77777777" w:rsidR="00DF325D" w:rsidRPr="008C3F37" w:rsidRDefault="00DF325D" w:rsidP="00AE4A3E">
            <w:pPr>
              <w:pStyle w:val="TAL"/>
            </w:pPr>
            <w:r w:rsidRPr="008C3F37">
              <w:rPr>
                <w:noProof/>
                <w:lang w:eastAsia="ja-JP"/>
              </w:rPr>
              <w:t>BC Bearer Context To Setup</w:t>
            </w:r>
          </w:p>
        </w:tc>
        <w:tc>
          <w:tcPr>
            <w:tcW w:w="1147" w:type="dxa"/>
            <w:tcBorders>
              <w:top w:val="single" w:sz="4" w:space="0" w:color="auto"/>
              <w:left w:val="single" w:sz="4" w:space="0" w:color="auto"/>
              <w:bottom w:val="single" w:sz="4" w:space="0" w:color="auto"/>
              <w:right w:val="single" w:sz="4" w:space="0" w:color="auto"/>
            </w:tcBorders>
          </w:tcPr>
          <w:p w14:paraId="3E9D34F0"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004B806"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0149A0B" w14:textId="77777777" w:rsidR="00DF325D" w:rsidRPr="008C3F37" w:rsidRDefault="00DF325D" w:rsidP="00AE4A3E">
            <w:pPr>
              <w:pStyle w:val="TAL"/>
              <w:rPr>
                <w:noProof/>
                <w:lang w:eastAsia="ja-JP"/>
              </w:rPr>
            </w:pPr>
            <w:r w:rsidRPr="008C3F37">
              <w:rPr>
                <w:noProof/>
                <w:lang w:eastAsia="ja-JP"/>
              </w:rPr>
              <w:t>9.3.3.</w:t>
            </w:r>
            <w:r>
              <w:rPr>
                <w:noProof/>
                <w:lang w:eastAsia="ja-JP"/>
              </w:rPr>
              <w:t>26</w:t>
            </w:r>
          </w:p>
        </w:tc>
        <w:tc>
          <w:tcPr>
            <w:tcW w:w="1288" w:type="dxa"/>
            <w:tcBorders>
              <w:top w:val="single" w:sz="4" w:space="0" w:color="auto"/>
              <w:left w:val="single" w:sz="4" w:space="0" w:color="auto"/>
              <w:bottom w:val="single" w:sz="4" w:space="0" w:color="auto"/>
              <w:right w:val="single" w:sz="4" w:space="0" w:color="auto"/>
            </w:tcBorders>
          </w:tcPr>
          <w:p w14:paraId="716665FE"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063C4DA"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83912D"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bl>
    <w:p w14:paraId="0B3F7A7A" w14:textId="77777777" w:rsidR="00DF325D" w:rsidRPr="00D45787" w:rsidRDefault="00DF325D" w:rsidP="00DF325D">
      <w:pPr>
        <w:rPr>
          <w:rFonts w:eastAsia="SimSun"/>
          <w:lang w:eastAsia="zh-CN"/>
        </w:rPr>
      </w:pPr>
    </w:p>
    <w:p w14:paraId="1D4A6421" w14:textId="77777777" w:rsidR="00DF325D" w:rsidRPr="0076581A" w:rsidRDefault="00DF325D" w:rsidP="00DF325D">
      <w:pPr>
        <w:pStyle w:val="Heading5"/>
        <w:rPr>
          <w:lang w:val="fr-FR"/>
        </w:rPr>
      </w:pPr>
      <w:bookmarkStart w:id="332" w:name="_Toc105657266"/>
      <w:bookmarkStart w:id="333" w:name="_Toc106108647"/>
      <w:bookmarkStart w:id="334" w:name="_Toc112687740"/>
      <w:r>
        <w:rPr>
          <w:lang w:val="fr-FR"/>
        </w:rPr>
        <w:t>9.2.5.</w:t>
      </w:r>
      <w:r w:rsidRPr="0076581A">
        <w:rPr>
          <w:lang w:val="fr-FR"/>
        </w:rPr>
        <w:t>1.2</w:t>
      </w:r>
      <w:r w:rsidRPr="0076581A">
        <w:rPr>
          <w:lang w:val="fr-FR"/>
        </w:rPr>
        <w:tab/>
        <w:t>BC BEARER CONTEXT SETUP RESPONSE</w:t>
      </w:r>
      <w:bookmarkEnd w:id="332"/>
      <w:bookmarkEnd w:id="333"/>
      <w:bookmarkEnd w:id="334"/>
    </w:p>
    <w:p w14:paraId="49EFF63E" w14:textId="77777777" w:rsidR="00DF325D" w:rsidRPr="008C3F37" w:rsidRDefault="00DF325D" w:rsidP="00DF325D">
      <w:r w:rsidRPr="008C3F37">
        <w:t xml:space="preserve">This message is sent by the gNB-CU-UP to confirm the setup of the requested </w:t>
      </w:r>
      <w:r>
        <w:t xml:space="preserve">MBS session </w:t>
      </w:r>
      <w:r w:rsidRPr="008C3F37">
        <w:t xml:space="preserve">resources for a broadcast MBS </w:t>
      </w:r>
      <w:r>
        <w:t>s</w:t>
      </w:r>
      <w:r w:rsidRPr="008C3F37">
        <w:t xml:space="preserve">ession. </w:t>
      </w:r>
    </w:p>
    <w:p w14:paraId="15C68177" w14:textId="77777777" w:rsidR="00DF325D" w:rsidRPr="008C3F37" w:rsidRDefault="00DF325D" w:rsidP="00DF325D">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5741B63E" w14:textId="77777777" w:rsidTr="00AE4A3E">
        <w:tc>
          <w:tcPr>
            <w:tcW w:w="2492" w:type="dxa"/>
          </w:tcPr>
          <w:p w14:paraId="7B617D01" w14:textId="77777777" w:rsidR="00DF325D" w:rsidRPr="008C3F37" w:rsidRDefault="00DF325D" w:rsidP="00AE4A3E">
            <w:pPr>
              <w:pStyle w:val="TAH"/>
              <w:rPr>
                <w:lang w:eastAsia="ja-JP"/>
              </w:rPr>
            </w:pPr>
            <w:r w:rsidRPr="008C3F37">
              <w:rPr>
                <w:lang w:eastAsia="ja-JP"/>
              </w:rPr>
              <w:t>IE/Group Name</w:t>
            </w:r>
          </w:p>
        </w:tc>
        <w:tc>
          <w:tcPr>
            <w:tcW w:w="1134" w:type="dxa"/>
          </w:tcPr>
          <w:p w14:paraId="66059A34" w14:textId="77777777" w:rsidR="00DF325D" w:rsidRPr="008C3F37" w:rsidRDefault="00DF325D" w:rsidP="00AE4A3E">
            <w:pPr>
              <w:pStyle w:val="TAH"/>
              <w:rPr>
                <w:lang w:eastAsia="ja-JP"/>
              </w:rPr>
            </w:pPr>
            <w:r w:rsidRPr="008C3F37">
              <w:rPr>
                <w:lang w:eastAsia="ja-JP"/>
              </w:rPr>
              <w:t>Presence</w:t>
            </w:r>
          </w:p>
        </w:tc>
        <w:tc>
          <w:tcPr>
            <w:tcW w:w="1638" w:type="dxa"/>
          </w:tcPr>
          <w:p w14:paraId="7FF9AD0E" w14:textId="77777777" w:rsidR="00DF325D" w:rsidRPr="008C3F37" w:rsidRDefault="00DF325D" w:rsidP="00AE4A3E">
            <w:pPr>
              <w:pStyle w:val="TAH"/>
              <w:rPr>
                <w:lang w:eastAsia="ja-JP"/>
              </w:rPr>
            </w:pPr>
            <w:r w:rsidRPr="008C3F37">
              <w:rPr>
                <w:lang w:eastAsia="ja-JP"/>
              </w:rPr>
              <w:t>Range</w:t>
            </w:r>
          </w:p>
        </w:tc>
        <w:tc>
          <w:tcPr>
            <w:tcW w:w="1406" w:type="dxa"/>
          </w:tcPr>
          <w:p w14:paraId="2870EF11" w14:textId="77777777" w:rsidR="00DF325D" w:rsidRPr="008C3F37" w:rsidRDefault="00DF325D" w:rsidP="00AE4A3E">
            <w:pPr>
              <w:pStyle w:val="TAH"/>
              <w:rPr>
                <w:lang w:eastAsia="ja-JP"/>
              </w:rPr>
            </w:pPr>
            <w:r w:rsidRPr="008C3F37">
              <w:rPr>
                <w:lang w:eastAsia="ja-JP"/>
              </w:rPr>
              <w:t>IE type and reference</w:t>
            </w:r>
          </w:p>
        </w:tc>
        <w:tc>
          <w:tcPr>
            <w:tcW w:w="1654" w:type="dxa"/>
          </w:tcPr>
          <w:p w14:paraId="0F90381E" w14:textId="77777777" w:rsidR="00DF325D" w:rsidRPr="008C3F37" w:rsidRDefault="00DF325D" w:rsidP="00AE4A3E">
            <w:pPr>
              <w:pStyle w:val="TAH"/>
              <w:rPr>
                <w:lang w:eastAsia="ja-JP"/>
              </w:rPr>
            </w:pPr>
            <w:r w:rsidRPr="008C3F37">
              <w:rPr>
                <w:lang w:eastAsia="ja-JP"/>
              </w:rPr>
              <w:t>Semantics description</w:t>
            </w:r>
          </w:p>
        </w:tc>
        <w:tc>
          <w:tcPr>
            <w:tcW w:w="1080" w:type="dxa"/>
          </w:tcPr>
          <w:p w14:paraId="2AC5A1AE" w14:textId="77777777" w:rsidR="00DF325D" w:rsidRPr="008C3F37" w:rsidRDefault="00DF325D" w:rsidP="00AE4A3E">
            <w:pPr>
              <w:pStyle w:val="TAH"/>
              <w:rPr>
                <w:lang w:eastAsia="ja-JP"/>
              </w:rPr>
            </w:pPr>
            <w:r w:rsidRPr="008C3F37">
              <w:rPr>
                <w:lang w:eastAsia="ja-JP"/>
              </w:rPr>
              <w:t>Criticality</w:t>
            </w:r>
          </w:p>
        </w:tc>
        <w:tc>
          <w:tcPr>
            <w:tcW w:w="1137" w:type="dxa"/>
          </w:tcPr>
          <w:p w14:paraId="7AD84E53" w14:textId="77777777" w:rsidR="00DF325D" w:rsidRPr="008C3F37" w:rsidRDefault="00DF325D" w:rsidP="00AE4A3E">
            <w:pPr>
              <w:pStyle w:val="TAH"/>
              <w:rPr>
                <w:lang w:eastAsia="ja-JP"/>
              </w:rPr>
            </w:pPr>
            <w:r w:rsidRPr="008C3F37">
              <w:rPr>
                <w:lang w:eastAsia="ja-JP"/>
              </w:rPr>
              <w:t>Assigned Criticality</w:t>
            </w:r>
          </w:p>
        </w:tc>
      </w:tr>
      <w:tr w:rsidR="00DF325D" w:rsidRPr="008C3F37" w14:paraId="52634D1F" w14:textId="77777777" w:rsidTr="00AE4A3E">
        <w:tc>
          <w:tcPr>
            <w:tcW w:w="2492" w:type="dxa"/>
          </w:tcPr>
          <w:p w14:paraId="0EF95E8A" w14:textId="77777777" w:rsidR="00DF325D" w:rsidRPr="008C3F37" w:rsidRDefault="00DF325D" w:rsidP="00AE4A3E">
            <w:pPr>
              <w:pStyle w:val="TAL"/>
              <w:rPr>
                <w:lang w:eastAsia="ja-JP"/>
              </w:rPr>
            </w:pPr>
            <w:r w:rsidRPr="008C3F37">
              <w:rPr>
                <w:lang w:eastAsia="ja-JP"/>
              </w:rPr>
              <w:t>Message Type</w:t>
            </w:r>
          </w:p>
        </w:tc>
        <w:tc>
          <w:tcPr>
            <w:tcW w:w="1134" w:type="dxa"/>
          </w:tcPr>
          <w:p w14:paraId="0FAC8AD5" w14:textId="77777777" w:rsidR="00DF325D" w:rsidRPr="008C3F37" w:rsidRDefault="00DF325D" w:rsidP="00AE4A3E">
            <w:pPr>
              <w:pStyle w:val="TAL"/>
              <w:rPr>
                <w:lang w:eastAsia="ja-JP"/>
              </w:rPr>
            </w:pPr>
            <w:r w:rsidRPr="008C3F37">
              <w:rPr>
                <w:lang w:eastAsia="ja-JP"/>
              </w:rPr>
              <w:t>M</w:t>
            </w:r>
          </w:p>
        </w:tc>
        <w:tc>
          <w:tcPr>
            <w:tcW w:w="1638" w:type="dxa"/>
          </w:tcPr>
          <w:p w14:paraId="6956D7C8" w14:textId="77777777" w:rsidR="00DF325D" w:rsidRPr="008C3F37" w:rsidRDefault="00DF325D" w:rsidP="00AE4A3E">
            <w:pPr>
              <w:pStyle w:val="TAL"/>
              <w:rPr>
                <w:lang w:eastAsia="ja-JP"/>
              </w:rPr>
            </w:pPr>
          </w:p>
        </w:tc>
        <w:tc>
          <w:tcPr>
            <w:tcW w:w="1406" w:type="dxa"/>
          </w:tcPr>
          <w:p w14:paraId="43A0FBA8" w14:textId="77777777" w:rsidR="00DF325D" w:rsidRPr="008C3F37" w:rsidRDefault="00DF325D" w:rsidP="00AE4A3E">
            <w:pPr>
              <w:pStyle w:val="TAL"/>
              <w:rPr>
                <w:lang w:eastAsia="ja-JP"/>
              </w:rPr>
            </w:pPr>
            <w:r w:rsidRPr="008C3F37">
              <w:rPr>
                <w:lang w:eastAsia="ja-JP"/>
              </w:rPr>
              <w:t>9.3.1.1</w:t>
            </w:r>
          </w:p>
        </w:tc>
        <w:tc>
          <w:tcPr>
            <w:tcW w:w="1654" w:type="dxa"/>
          </w:tcPr>
          <w:p w14:paraId="11E33A5E" w14:textId="77777777" w:rsidR="00DF325D" w:rsidRPr="008C3F37" w:rsidRDefault="00DF325D" w:rsidP="00AE4A3E">
            <w:pPr>
              <w:pStyle w:val="TAL"/>
              <w:rPr>
                <w:lang w:eastAsia="ja-JP"/>
              </w:rPr>
            </w:pPr>
          </w:p>
        </w:tc>
        <w:tc>
          <w:tcPr>
            <w:tcW w:w="1080" w:type="dxa"/>
          </w:tcPr>
          <w:p w14:paraId="5542F5EC" w14:textId="77777777" w:rsidR="00DF325D" w:rsidRPr="008C3F37" w:rsidRDefault="00DF325D" w:rsidP="00AE4A3E">
            <w:pPr>
              <w:pStyle w:val="TAC"/>
              <w:rPr>
                <w:lang w:eastAsia="ja-JP"/>
              </w:rPr>
            </w:pPr>
            <w:r w:rsidRPr="008C3F37">
              <w:rPr>
                <w:lang w:eastAsia="ja-JP"/>
              </w:rPr>
              <w:t>YES</w:t>
            </w:r>
          </w:p>
        </w:tc>
        <w:tc>
          <w:tcPr>
            <w:tcW w:w="1137" w:type="dxa"/>
          </w:tcPr>
          <w:p w14:paraId="04E14D68" w14:textId="77777777" w:rsidR="00DF325D" w:rsidRPr="008C3F37" w:rsidRDefault="00DF325D" w:rsidP="00AE4A3E">
            <w:pPr>
              <w:pStyle w:val="TAC"/>
              <w:rPr>
                <w:lang w:eastAsia="ja-JP"/>
              </w:rPr>
            </w:pPr>
            <w:r w:rsidRPr="008C3F37">
              <w:rPr>
                <w:lang w:eastAsia="ja-JP"/>
              </w:rPr>
              <w:t>reject</w:t>
            </w:r>
          </w:p>
        </w:tc>
      </w:tr>
      <w:tr w:rsidR="00DF325D" w:rsidRPr="008C3F37" w14:paraId="58901FFC" w14:textId="77777777" w:rsidTr="00AE4A3E">
        <w:tc>
          <w:tcPr>
            <w:tcW w:w="2492" w:type="dxa"/>
            <w:tcBorders>
              <w:top w:val="single" w:sz="4" w:space="0" w:color="auto"/>
              <w:left w:val="single" w:sz="4" w:space="0" w:color="auto"/>
              <w:bottom w:val="single" w:sz="4" w:space="0" w:color="auto"/>
              <w:right w:val="single" w:sz="4" w:space="0" w:color="auto"/>
            </w:tcBorders>
          </w:tcPr>
          <w:p w14:paraId="46927CE5"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7CCE46D6"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1080844B"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D5FF129"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54B3896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AB60F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B43CDF" w14:textId="77777777" w:rsidR="00DF325D" w:rsidRPr="008C3F37" w:rsidRDefault="00DF325D" w:rsidP="00AE4A3E">
            <w:pPr>
              <w:pStyle w:val="TAC"/>
              <w:rPr>
                <w:lang w:eastAsia="ja-JP"/>
              </w:rPr>
            </w:pPr>
            <w:r w:rsidRPr="008C3F37">
              <w:rPr>
                <w:lang w:eastAsia="ja-JP"/>
              </w:rPr>
              <w:t>reject</w:t>
            </w:r>
          </w:p>
        </w:tc>
      </w:tr>
      <w:tr w:rsidR="00DF325D" w:rsidRPr="008C3F37" w14:paraId="75044D9C" w14:textId="77777777" w:rsidTr="00AE4A3E">
        <w:tc>
          <w:tcPr>
            <w:tcW w:w="2492" w:type="dxa"/>
            <w:tcBorders>
              <w:top w:val="single" w:sz="4" w:space="0" w:color="auto"/>
              <w:left w:val="single" w:sz="4" w:space="0" w:color="auto"/>
              <w:bottom w:val="single" w:sz="4" w:space="0" w:color="auto"/>
              <w:right w:val="single" w:sz="4" w:space="0" w:color="auto"/>
            </w:tcBorders>
          </w:tcPr>
          <w:p w14:paraId="2C27F2D2"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139B27D3"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425392B5"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B30076B"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1C99494C"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9DAFA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6807EA" w14:textId="77777777" w:rsidR="00DF325D" w:rsidRPr="008C3F37" w:rsidRDefault="00DF325D" w:rsidP="00AE4A3E">
            <w:pPr>
              <w:pStyle w:val="TAC"/>
              <w:rPr>
                <w:lang w:eastAsia="ja-JP"/>
              </w:rPr>
            </w:pPr>
            <w:r w:rsidRPr="008C3F37">
              <w:rPr>
                <w:lang w:eastAsia="ja-JP"/>
              </w:rPr>
              <w:t>reject</w:t>
            </w:r>
          </w:p>
        </w:tc>
      </w:tr>
      <w:tr w:rsidR="00DF325D" w:rsidRPr="008C3F37" w14:paraId="5A826AB6" w14:textId="77777777" w:rsidTr="00AE4A3E">
        <w:tc>
          <w:tcPr>
            <w:tcW w:w="2492" w:type="dxa"/>
            <w:tcBorders>
              <w:top w:val="single" w:sz="4" w:space="0" w:color="auto"/>
              <w:left w:val="single" w:sz="4" w:space="0" w:color="auto"/>
              <w:bottom w:val="single" w:sz="4" w:space="0" w:color="auto"/>
              <w:right w:val="single" w:sz="4" w:space="0" w:color="auto"/>
            </w:tcBorders>
          </w:tcPr>
          <w:p w14:paraId="41223CF4" w14:textId="77777777" w:rsidR="00DF325D" w:rsidRPr="008C3F37" w:rsidRDefault="00DF325D" w:rsidP="00AE4A3E">
            <w:pPr>
              <w:pStyle w:val="TAL"/>
            </w:pPr>
            <w:r w:rsidRPr="008C3F37">
              <w:t>BC Bearer Context To Setup Response</w:t>
            </w:r>
          </w:p>
        </w:tc>
        <w:tc>
          <w:tcPr>
            <w:tcW w:w="1134" w:type="dxa"/>
            <w:tcBorders>
              <w:top w:val="single" w:sz="4" w:space="0" w:color="auto"/>
              <w:left w:val="single" w:sz="4" w:space="0" w:color="auto"/>
              <w:bottom w:val="single" w:sz="4" w:space="0" w:color="auto"/>
              <w:right w:val="single" w:sz="4" w:space="0" w:color="auto"/>
            </w:tcBorders>
          </w:tcPr>
          <w:p w14:paraId="59892A0A"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E1EB3D2"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AE57898" w14:textId="77777777" w:rsidR="00DF325D" w:rsidRPr="008C3F37" w:rsidRDefault="00DF325D" w:rsidP="00AE4A3E">
            <w:pPr>
              <w:pStyle w:val="TAL"/>
              <w:rPr>
                <w:noProof/>
                <w:lang w:eastAsia="ja-JP"/>
              </w:rPr>
            </w:pPr>
            <w:r w:rsidRPr="008C3F37">
              <w:rPr>
                <w:noProof/>
                <w:lang w:eastAsia="ja-JP"/>
              </w:rPr>
              <w:t>9.3.3.</w:t>
            </w:r>
            <w:r>
              <w:rPr>
                <w:noProof/>
                <w:lang w:eastAsia="ja-JP"/>
              </w:rPr>
              <w:t>27</w:t>
            </w:r>
          </w:p>
        </w:tc>
        <w:tc>
          <w:tcPr>
            <w:tcW w:w="1654" w:type="dxa"/>
            <w:tcBorders>
              <w:top w:val="single" w:sz="4" w:space="0" w:color="auto"/>
              <w:left w:val="single" w:sz="4" w:space="0" w:color="auto"/>
              <w:bottom w:val="single" w:sz="4" w:space="0" w:color="auto"/>
              <w:right w:val="single" w:sz="4" w:space="0" w:color="auto"/>
            </w:tcBorders>
          </w:tcPr>
          <w:p w14:paraId="5050626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DC7EC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F9A02B" w14:textId="77777777" w:rsidR="00DF325D" w:rsidRPr="008C3F37" w:rsidRDefault="00DF325D" w:rsidP="00AE4A3E">
            <w:pPr>
              <w:pStyle w:val="TAC"/>
              <w:rPr>
                <w:lang w:eastAsia="ja-JP"/>
              </w:rPr>
            </w:pPr>
            <w:r w:rsidRPr="008C3F37">
              <w:rPr>
                <w:lang w:eastAsia="ja-JP"/>
              </w:rPr>
              <w:t>reject</w:t>
            </w:r>
          </w:p>
        </w:tc>
      </w:tr>
      <w:tr w:rsidR="00DF325D" w:rsidRPr="008C3F37" w14:paraId="08B3A9C1" w14:textId="77777777" w:rsidTr="00AE4A3E">
        <w:tc>
          <w:tcPr>
            <w:tcW w:w="2492" w:type="dxa"/>
            <w:tcBorders>
              <w:top w:val="single" w:sz="4" w:space="0" w:color="auto"/>
              <w:left w:val="single" w:sz="4" w:space="0" w:color="auto"/>
              <w:bottom w:val="single" w:sz="4" w:space="0" w:color="auto"/>
              <w:right w:val="single" w:sz="4" w:space="0" w:color="auto"/>
            </w:tcBorders>
          </w:tcPr>
          <w:p w14:paraId="5844A0D5"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5BDAE79D" w14:textId="77777777" w:rsidR="00DF325D" w:rsidRPr="008C3F37" w:rsidRDefault="00DF325D" w:rsidP="00AE4A3E">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77F462E0"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5821A57" w14:textId="77777777" w:rsidR="00DF325D" w:rsidRPr="008C3F37" w:rsidRDefault="00DF325D" w:rsidP="00AE4A3E">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1B397C4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60C52C"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2678F09E" w14:textId="77777777" w:rsidR="00DF325D" w:rsidRPr="008C3F37" w:rsidRDefault="00DF325D" w:rsidP="00AE4A3E">
            <w:pPr>
              <w:pStyle w:val="TAC"/>
              <w:rPr>
                <w:lang w:eastAsia="ja-JP"/>
              </w:rPr>
            </w:pPr>
            <w:r w:rsidRPr="008C3F37">
              <w:t>ignore</w:t>
            </w:r>
          </w:p>
        </w:tc>
      </w:tr>
    </w:tbl>
    <w:p w14:paraId="6F84081C" w14:textId="77777777" w:rsidR="00DF325D" w:rsidRPr="008C3F37" w:rsidRDefault="00DF325D" w:rsidP="00DF325D"/>
    <w:p w14:paraId="37380073" w14:textId="77777777" w:rsidR="00DF325D" w:rsidRPr="008C3F37" w:rsidRDefault="00DF325D" w:rsidP="00DF325D">
      <w:pPr>
        <w:pStyle w:val="Heading5"/>
      </w:pPr>
      <w:bookmarkStart w:id="335" w:name="_Toc105657267"/>
      <w:bookmarkStart w:id="336" w:name="_Toc106108648"/>
      <w:bookmarkStart w:id="337" w:name="_Toc112687741"/>
      <w:r>
        <w:lastRenderedPageBreak/>
        <w:t>9.2.5.</w:t>
      </w:r>
      <w:r w:rsidRPr="008C3F37">
        <w:t>1.3</w:t>
      </w:r>
      <w:r w:rsidRPr="008C3F37">
        <w:tab/>
        <w:t>BC BEARER CONTEXT SETUP FAILURE</w:t>
      </w:r>
      <w:bookmarkEnd w:id="335"/>
      <w:bookmarkEnd w:id="336"/>
      <w:bookmarkEnd w:id="337"/>
    </w:p>
    <w:p w14:paraId="7A76135E" w14:textId="77777777" w:rsidR="00DF325D" w:rsidRPr="008C3F37" w:rsidRDefault="00DF325D" w:rsidP="00DF325D">
      <w:r w:rsidRPr="008C3F37">
        <w:t xml:space="preserve">This message is sent by the gNB-CU-UP to indicate that the setup of the </w:t>
      </w:r>
      <w:r>
        <w:t xml:space="preserve">requested </w:t>
      </w:r>
      <w:r w:rsidRPr="008C3F37">
        <w:t xml:space="preserve">broadcast MBS </w:t>
      </w:r>
      <w:r>
        <w:t>s</w:t>
      </w:r>
      <w:r w:rsidRPr="008C3F37">
        <w:t xml:space="preserve">ession </w:t>
      </w:r>
      <w:r>
        <w:t>r</w:t>
      </w:r>
      <w:r w:rsidRPr="008C3F37">
        <w:t>esource</w:t>
      </w:r>
      <w:r>
        <w:t>s</w:t>
      </w:r>
      <w:r w:rsidRPr="008C3F37">
        <w:t xml:space="preserve"> was unsuccessful. </w:t>
      </w:r>
    </w:p>
    <w:p w14:paraId="1ED1E3F4"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45F14260" w14:textId="77777777" w:rsidTr="00AE4A3E">
        <w:tc>
          <w:tcPr>
            <w:tcW w:w="2492" w:type="dxa"/>
          </w:tcPr>
          <w:p w14:paraId="7522C335" w14:textId="77777777" w:rsidR="00DF325D" w:rsidRPr="008C3F37" w:rsidRDefault="00DF325D" w:rsidP="00AE4A3E">
            <w:pPr>
              <w:pStyle w:val="TAH"/>
              <w:rPr>
                <w:lang w:eastAsia="ja-JP"/>
              </w:rPr>
            </w:pPr>
            <w:r w:rsidRPr="008C3F37">
              <w:rPr>
                <w:lang w:eastAsia="ja-JP"/>
              </w:rPr>
              <w:t>IE/Group Name</w:t>
            </w:r>
          </w:p>
        </w:tc>
        <w:tc>
          <w:tcPr>
            <w:tcW w:w="1134" w:type="dxa"/>
          </w:tcPr>
          <w:p w14:paraId="51A7B19A" w14:textId="77777777" w:rsidR="00DF325D" w:rsidRPr="008C3F37" w:rsidRDefault="00DF325D" w:rsidP="00AE4A3E">
            <w:pPr>
              <w:pStyle w:val="TAH"/>
              <w:rPr>
                <w:lang w:eastAsia="ja-JP"/>
              </w:rPr>
            </w:pPr>
            <w:r w:rsidRPr="008C3F37">
              <w:rPr>
                <w:lang w:eastAsia="ja-JP"/>
              </w:rPr>
              <w:t>Presence</w:t>
            </w:r>
          </w:p>
        </w:tc>
        <w:tc>
          <w:tcPr>
            <w:tcW w:w="1638" w:type="dxa"/>
          </w:tcPr>
          <w:p w14:paraId="295549C6" w14:textId="77777777" w:rsidR="00DF325D" w:rsidRPr="008C3F37" w:rsidRDefault="00DF325D" w:rsidP="00AE4A3E">
            <w:pPr>
              <w:pStyle w:val="TAH"/>
              <w:rPr>
                <w:lang w:eastAsia="ja-JP"/>
              </w:rPr>
            </w:pPr>
            <w:r w:rsidRPr="008C3F37">
              <w:rPr>
                <w:lang w:eastAsia="ja-JP"/>
              </w:rPr>
              <w:t>Range</w:t>
            </w:r>
          </w:p>
        </w:tc>
        <w:tc>
          <w:tcPr>
            <w:tcW w:w="1406" w:type="dxa"/>
          </w:tcPr>
          <w:p w14:paraId="47FBE8D3" w14:textId="77777777" w:rsidR="00DF325D" w:rsidRPr="008C3F37" w:rsidRDefault="00DF325D" w:rsidP="00AE4A3E">
            <w:pPr>
              <w:pStyle w:val="TAH"/>
              <w:rPr>
                <w:lang w:eastAsia="ja-JP"/>
              </w:rPr>
            </w:pPr>
            <w:r w:rsidRPr="008C3F37">
              <w:rPr>
                <w:lang w:eastAsia="ja-JP"/>
              </w:rPr>
              <w:t>IE type and reference</w:t>
            </w:r>
          </w:p>
        </w:tc>
        <w:tc>
          <w:tcPr>
            <w:tcW w:w="1654" w:type="dxa"/>
          </w:tcPr>
          <w:p w14:paraId="261FD3D3" w14:textId="77777777" w:rsidR="00DF325D" w:rsidRPr="008C3F37" w:rsidRDefault="00DF325D" w:rsidP="00AE4A3E">
            <w:pPr>
              <w:pStyle w:val="TAH"/>
              <w:rPr>
                <w:lang w:eastAsia="ja-JP"/>
              </w:rPr>
            </w:pPr>
            <w:r w:rsidRPr="008C3F37">
              <w:rPr>
                <w:lang w:eastAsia="ja-JP"/>
              </w:rPr>
              <w:t>Semantics description</w:t>
            </w:r>
          </w:p>
        </w:tc>
        <w:tc>
          <w:tcPr>
            <w:tcW w:w="1080" w:type="dxa"/>
          </w:tcPr>
          <w:p w14:paraId="2E0E1215" w14:textId="77777777" w:rsidR="00DF325D" w:rsidRPr="008C3F37" w:rsidRDefault="00DF325D" w:rsidP="00AE4A3E">
            <w:pPr>
              <w:pStyle w:val="TAH"/>
              <w:rPr>
                <w:lang w:eastAsia="ja-JP"/>
              </w:rPr>
            </w:pPr>
            <w:r w:rsidRPr="008C3F37">
              <w:rPr>
                <w:lang w:eastAsia="ja-JP"/>
              </w:rPr>
              <w:t>Criticality</w:t>
            </w:r>
          </w:p>
        </w:tc>
        <w:tc>
          <w:tcPr>
            <w:tcW w:w="1137" w:type="dxa"/>
          </w:tcPr>
          <w:p w14:paraId="6CD86D98" w14:textId="77777777" w:rsidR="00DF325D" w:rsidRPr="008C3F37" w:rsidRDefault="00DF325D" w:rsidP="00AE4A3E">
            <w:pPr>
              <w:pStyle w:val="TAH"/>
              <w:rPr>
                <w:lang w:eastAsia="ja-JP"/>
              </w:rPr>
            </w:pPr>
            <w:r w:rsidRPr="008C3F37">
              <w:rPr>
                <w:lang w:eastAsia="ja-JP"/>
              </w:rPr>
              <w:t>Assigned Criticality</w:t>
            </w:r>
          </w:p>
        </w:tc>
      </w:tr>
      <w:tr w:rsidR="00DF325D" w:rsidRPr="008C3F37" w14:paraId="58CEC991" w14:textId="77777777" w:rsidTr="00AE4A3E">
        <w:tc>
          <w:tcPr>
            <w:tcW w:w="2492" w:type="dxa"/>
          </w:tcPr>
          <w:p w14:paraId="538C34EA" w14:textId="77777777" w:rsidR="00DF325D" w:rsidRPr="008C3F37" w:rsidRDefault="00DF325D" w:rsidP="00AE4A3E">
            <w:pPr>
              <w:pStyle w:val="TAL"/>
              <w:rPr>
                <w:lang w:eastAsia="ja-JP"/>
              </w:rPr>
            </w:pPr>
            <w:r w:rsidRPr="008C3F37">
              <w:rPr>
                <w:lang w:eastAsia="ja-JP"/>
              </w:rPr>
              <w:t>Message Type</w:t>
            </w:r>
          </w:p>
        </w:tc>
        <w:tc>
          <w:tcPr>
            <w:tcW w:w="1134" w:type="dxa"/>
          </w:tcPr>
          <w:p w14:paraId="44D6DF42" w14:textId="77777777" w:rsidR="00DF325D" w:rsidRPr="008C3F37" w:rsidRDefault="00DF325D" w:rsidP="00AE4A3E">
            <w:pPr>
              <w:pStyle w:val="TAL"/>
              <w:rPr>
                <w:lang w:eastAsia="ja-JP"/>
              </w:rPr>
            </w:pPr>
            <w:r w:rsidRPr="008C3F37">
              <w:rPr>
                <w:lang w:eastAsia="ja-JP"/>
              </w:rPr>
              <w:t>M</w:t>
            </w:r>
          </w:p>
        </w:tc>
        <w:tc>
          <w:tcPr>
            <w:tcW w:w="1638" w:type="dxa"/>
          </w:tcPr>
          <w:p w14:paraId="023FB030" w14:textId="77777777" w:rsidR="00DF325D" w:rsidRPr="008C3F37" w:rsidRDefault="00DF325D" w:rsidP="00AE4A3E">
            <w:pPr>
              <w:pStyle w:val="TAL"/>
              <w:rPr>
                <w:lang w:eastAsia="ja-JP"/>
              </w:rPr>
            </w:pPr>
          </w:p>
        </w:tc>
        <w:tc>
          <w:tcPr>
            <w:tcW w:w="1406" w:type="dxa"/>
          </w:tcPr>
          <w:p w14:paraId="6056C04E" w14:textId="77777777" w:rsidR="00DF325D" w:rsidRPr="008C3F37" w:rsidRDefault="00DF325D" w:rsidP="00AE4A3E">
            <w:pPr>
              <w:pStyle w:val="TAL"/>
              <w:rPr>
                <w:lang w:eastAsia="ja-JP"/>
              </w:rPr>
            </w:pPr>
            <w:r w:rsidRPr="008C3F37">
              <w:rPr>
                <w:lang w:eastAsia="ja-JP"/>
              </w:rPr>
              <w:t>9.3.1.1</w:t>
            </w:r>
          </w:p>
        </w:tc>
        <w:tc>
          <w:tcPr>
            <w:tcW w:w="1654" w:type="dxa"/>
          </w:tcPr>
          <w:p w14:paraId="7B1C6A3E" w14:textId="77777777" w:rsidR="00DF325D" w:rsidRPr="008C3F37" w:rsidRDefault="00DF325D" w:rsidP="00AE4A3E">
            <w:pPr>
              <w:pStyle w:val="TAL"/>
              <w:rPr>
                <w:lang w:eastAsia="ja-JP"/>
              </w:rPr>
            </w:pPr>
          </w:p>
        </w:tc>
        <w:tc>
          <w:tcPr>
            <w:tcW w:w="1080" w:type="dxa"/>
          </w:tcPr>
          <w:p w14:paraId="0C24D1AD" w14:textId="77777777" w:rsidR="00DF325D" w:rsidRPr="008C3F37" w:rsidRDefault="00DF325D" w:rsidP="00AE4A3E">
            <w:pPr>
              <w:pStyle w:val="TAC"/>
              <w:rPr>
                <w:lang w:eastAsia="ja-JP"/>
              </w:rPr>
            </w:pPr>
            <w:r w:rsidRPr="008C3F37">
              <w:rPr>
                <w:lang w:eastAsia="ja-JP"/>
              </w:rPr>
              <w:t>YES</w:t>
            </w:r>
          </w:p>
        </w:tc>
        <w:tc>
          <w:tcPr>
            <w:tcW w:w="1137" w:type="dxa"/>
          </w:tcPr>
          <w:p w14:paraId="7B8C84C7" w14:textId="77777777" w:rsidR="00DF325D" w:rsidRPr="008C3F37" w:rsidRDefault="00DF325D" w:rsidP="00AE4A3E">
            <w:pPr>
              <w:pStyle w:val="TAC"/>
              <w:rPr>
                <w:lang w:eastAsia="ja-JP"/>
              </w:rPr>
            </w:pPr>
            <w:r w:rsidRPr="008C3F37">
              <w:rPr>
                <w:lang w:eastAsia="ja-JP"/>
              </w:rPr>
              <w:t>reject</w:t>
            </w:r>
          </w:p>
        </w:tc>
      </w:tr>
      <w:tr w:rsidR="00DF325D" w:rsidRPr="008C3F37" w14:paraId="10396761" w14:textId="77777777" w:rsidTr="00AE4A3E">
        <w:tc>
          <w:tcPr>
            <w:tcW w:w="2492" w:type="dxa"/>
            <w:tcBorders>
              <w:top w:val="single" w:sz="4" w:space="0" w:color="auto"/>
              <w:left w:val="single" w:sz="4" w:space="0" w:color="auto"/>
              <w:bottom w:val="single" w:sz="4" w:space="0" w:color="auto"/>
              <w:right w:val="single" w:sz="4" w:space="0" w:color="auto"/>
            </w:tcBorders>
          </w:tcPr>
          <w:p w14:paraId="1017A282"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75C21F1A"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33302C65"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A23F395"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3044939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DFCAD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76A8E1" w14:textId="77777777" w:rsidR="00DF325D" w:rsidRPr="008C3F37" w:rsidRDefault="00DF325D" w:rsidP="00AE4A3E">
            <w:pPr>
              <w:pStyle w:val="TAC"/>
              <w:rPr>
                <w:lang w:eastAsia="ja-JP"/>
              </w:rPr>
            </w:pPr>
            <w:r w:rsidRPr="008C3F37">
              <w:rPr>
                <w:lang w:eastAsia="ja-JP"/>
              </w:rPr>
              <w:t>reject</w:t>
            </w:r>
          </w:p>
        </w:tc>
      </w:tr>
      <w:tr w:rsidR="00DF325D" w:rsidRPr="008C3F37" w14:paraId="566D7CB2" w14:textId="77777777" w:rsidTr="00AE4A3E">
        <w:tc>
          <w:tcPr>
            <w:tcW w:w="2492" w:type="dxa"/>
            <w:tcBorders>
              <w:top w:val="single" w:sz="4" w:space="0" w:color="auto"/>
              <w:left w:val="single" w:sz="4" w:space="0" w:color="auto"/>
              <w:bottom w:val="single" w:sz="4" w:space="0" w:color="auto"/>
              <w:right w:val="single" w:sz="4" w:space="0" w:color="auto"/>
            </w:tcBorders>
          </w:tcPr>
          <w:p w14:paraId="053FAB17"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76934354" w14:textId="77777777" w:rsidR="00DF325D" w:rsidRPr="008C3F37" w:rsidRDefault="00DF325D" w:rsidP="00AE4A3E">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0A8AF3A4"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FB19374"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2A72777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5D33F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A0807A" w14:textId="77777777" w:rsidR="00DF325D" w:rsidRPr="008C3F37" w:rsidRDefault="00DF325D" w:rsidP="00AE4A3E">
            <w:pPr>
              <w:pStyle w:val="TAC"/>
              <w:rPr>
                <w:lang w:eastAsia="ja-JP"/>
              </w:rPr>
            </w:pPr>
            <w:r w:rsidRPr="008C3F37">
              <w:rPr>
                <w:lang w:eastAsia="ja-JP"/>
              </w:rPr>
              <w:t>ignore</w:t>
            </w:r>
          </w:p>
        </w:tc>
      </w:tr>
      <w:tr w:rsidR="00DF325D" w:rsidRPr="008C3F37" w14:paraId="0BA0854C" w14:textId="77777777" w:rsidTr="00AE4A3E">
        <w:tc>
          <w:tcPr>
            <w:tcW w:w="2492" w:type="dxa"/>
            <w:tcBorders>
              <w:top w:val="single" w:sz="4" w:space="0" w:color="auto"/>
              <w:left w:val="single" w:sz="4" w:space="0" w:color="auto"/>
              <w:bottom w:val="single" w:sz="4" w:space="0" w:color="auto"/>
              <w:right w:val="single" w:sz="4" w:space="0" w:color="auto"/>
            </w:tcBorders>
          </w:tcPr>
          <w:p w14:paraId="4155913B"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0AB152BD"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4FBFC904"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B8F8CAD" w14:textId="77777777" w:rsidR="00DF325D" w:rsidRPr="008C3F37" w:rsidRDefault="00DF325D" w:rsidP="00AE4A3E">
            <w:pPr>
              <w:pStyle w:val="TAL"/>
              <w:rPr>
                <w:noProof/>
                <w:lang w:eastAsia="ja-JP"/>
              </w:rPr>
            </w:pPr>
            <w:r w:rsidRPr="008C3F37">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D1483BE"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EE10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DB6437" w14:textId="77777777" w:rsidR="00DF325D" w:rsidRPr="008C3F37" w:rsidRDefault="00DF325D" w:rsidP="00AE4A3E">
            <w:pPr>
              <w:pStyle w:val="TAC"/>
              <w:rPr>
                <w:lang w:eastAsia="ja-JP"/>
              </w:rPr>
            </w:pPr>
            <w:r w:rsidRPr="008C3F37">
              <w:rPr>
                <w:lang w:eastAsia="ja-JP"/>
              </w:rPr>
              <w:t>ignore</w:t>
            </w:r>
          </w:p>
        </w:tc>
      </w:tr>
      <w:tr w:rsidR="00DF325D" w:rsidRPr="008C3F37" w14:paraId="61974708" w14:textId="77777777" w:rsidTr="00AE4A3E">
        <w:tc>
          <w:tcPr>
            <w:tcW w:w="2492" w:type="dxa"/>
            <w:tcBorders>
              <w:top w:val="single" w:sz="4" w:space="0" w:color="auto"/>
              <w:left w:val="single" w:sz="4" w:space="0" w:color="auto"/>
              <w:bottom w:val="single" w:sz="4" w:space="0" w:color="auto"/>
              <w:right w:val="single" w:sz="4" w:space="0" w:color="auto"/>
            </w:tcBorders>
          </w:tcPr>
          <w:p w14:paraId="28267CFE"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6795E194" w14:textId="77777777" w:rsidR="00DF325D" w:rsidRPr="008C3F37" w:rsidRDefault="00DF325D" w:rsidP="00AE4A3E">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7BFBEBA4"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A8BDC9B" w14:textId="77777777" w:rsidR="00DF325D" w:rsidRPr="008C3F37" w:rsidRDefault="00DF325D" w:rsidP="00AE4A3E">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329ADAA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C44423"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7976E760" w14:textId="77777777" w:rsidR="00DF325D" w:rsidRPr="008C3F37" w:rsidRDefault="00DF325D" w:rsidP="00AE4A3E">
            <w:pPr>
              <w:pStyle w:val="TAC"/>
              <w:rPr>
                <w:lang w:eastAsia="ja-JP"/>
              </w:rPr>
            </w:pPr>
            <w:r w:rsidRPr="008C3F37">
              <w:t>ignore</w:t>
            </w:r>
          </w:p>
        </w:tc>
      </w:tr>
    </w:tbl>
    <w:p w14:paraId="038CF32C" w14:textId="77777777" w:rsidR="00DF325D" w:rsidRPr="008C3F37" w:rsidRDefault="00DF325D" w:rsidP="00DF325D"/>
    <w:p w14:paraId="51599CB9" w14:textId="77777777" w:rsidR="00DF325D" w:rsidRPr="0076581A" w:rsidRDefault="00DF325D" w:rsidP="00DF325D">
      <w:pPr>
        <w:pStyle w:val="Heading5"/>
        <w:rPr>
          <w:lang w:val="fr-FR"/>
        </w:rPr>
      </w:pPr>
      <w:bookmarkStart w:id="338" w:name="_Toc105657268"/>
      <w:bookmarkStart w:id="339" w:name="_Toc106108649"/>
      <w:bookmarkStart w:id="340" w:name="_Toc112687742"/>
      <w:r>
        <w:rPr>
          <w:lang w:val="fr-FR"/>
        </w:rPr>
        <w:t>9.2.5.</w:t>
      </w:r>
      <w:r w:rsidRPr="0076581A">
        <w:rPr>
          <w:lang w:val="fr-FR"/>
        </w:rPr>
        <w:t>1.4</w:t>
      </w:r>
      <w:r w:rsidRPr="0076581A">
        <w:rPr>
          <w:lang w:val="fr-FR"/>
        </w:rPr>
        <w:tab/>
        <w:t>BC BEARER CONTEXT MODIFICATION REQUEST</w:t>
      </w:r>
      <w:bookmarkEnd w:id="338"/>
      <w:bookmarkEnd w:id="339"/>
      <w:bookmarkEnd w:id="340"/>
    </w:p>
    <w:p w14:paraId="75DE58D2" w14:textId="77777777" w:rsidR="00DF325D" w:rsidRPr="008C3F37" w:rsidRDefault="00DF325D" w:rsidP="00DF325D">
      <w:r w:rsidRPr="008C3F37">
        <w:t xml:space="preserve">This message is sent by the gNB-CU-CP to request the gNB-CU-UP to modify </w:t>
      </w:r>
      <w:r>
        <w:t xml:space="preserve">MBS session resources for </w:t>
      </w:r>
      <w:r w:rsidRPr="008C3F37">
        <w:t xml:space="preserve">a broadcast MBS </w:t>
      </w:r>
      <w:r>
        <w:t>s</w:t>
      </w:r>
      <w:r w:rsidRPr="008C3F37">
        <w:t xml:space="preserve">ession. </w:t>
      </w:r>
    </w:p>
    <w:p w14:paraId="6E02548A" w14:textId="77777777" w:rsidR="00DF325D" w:rsidRPr="008C3F37" w:rsidRDefault="00DF325D" w:rsidP="00DF325D">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1C251B15"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A7233D5"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A3B5C67"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1254B616"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6DA153A"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76D247F"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11DC820"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E9318A3" w14:textId="77777777" w:rsidR="00DF325D" w:rsidRPr="008C3F37" w:rsidRDefault="00DF325D" w:rsidP="00AE4A3E">
            <w:pPr>
              <w:pStyle w:val="TAH"/>
              <w:rPr>
                <w:lang w:eastAsia="ja-JP"/>
              </w:rPr>
            </w:pPr>
            <w:r w:rsidRPr="008C3F37">
              <w:rPr>
                <w:lang w:eastAsia="ja-JP"/>
              </w:rPr>
              <w:t>Assigned Criticality</w:t>
            </w:r>
          </w:p>
        </w:tc>
      </w:tr>
      <w:tr w:rsidR="00DF325D" w:rsidRPr="008C3F37" w14:paraId="47373F1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68CA901"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D3C63ED"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0D26FC3"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165EA2"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939620A"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72F6C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71B4F1" w14:textId="77777777" w:rsidR="00DF325D" w:rsidRPr="008C3F37" w:rsidRDefault="00DF325D" w:rsidP="00AE4A3E">
            <w:pPr>
              <w:pStyle w:val="TAC"/>
              <w:rPr>
                <w:lang w:eastAsia="ja-JP"/>
              </w:rPr>
            </w:pPr>
            <w:r w:rsidRPr="008C3F37">
              <w:rPr>
                <w:lang w:eastAsia="ja-JP"/>
              </w:rPr>
              <w:t>reject</w:t>
            </w:r>
          </w:p>
        </w:tc>
      </w:tr>
      <w:tr w:rsidR="00DF325D" w:rsidRPr="008C3F37" w14:paraId="62D1FD79"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D7B4DE3"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6E67C7B7"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E65B7E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F4D2602"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0DB7F5B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594E6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21D415" w14:textId="77777777" w:rsidR="00DF325D" w:rsidRPr="008C3F37" w:rsidRDefault="00DF325D" w:rsidP="00AE4A3E">
            <w:pPr>
              <w:pStyle w:val="TAC"/>
              <w:rPr>
                <w:lang w:eastAsia="ja-JP"/>
              </w:rPr>
            </w:pPr>
            <w:r w:rsidRPr="008C3F37">
              <w:rPr>
                <w:lang w:eastAsia="ja-JP"/>
              </w:rPr>
              <w:t>reject</w:t>
            </w:r>
          </w:p>
        </w:tc>
      </w:tr>
      <w:tr w:rsidR="00DF325D" w:rsidRPr="008C3F37" w14:paraId="66BC631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CF5EE9D"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71CFC6D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B0BFCB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5EB1E26"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47F06295"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02D29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3567467" w14:textId="77777777" w:rsidR="00DF325D" w:rsidRPr="008C3F37" w:rsidRDefault="00DF325D" w:rsidP="00AE4A3E">
            <w:pPr>
              <w:pStyle w:val="TAC"/>
              <w:rPr>
                <w:lang w:eastAsia="ja-JP"/>
              </w:rPr>
            </w:pPr>
            <w:r w:rsidRPr="008C3F37">
              <w:rPr>
                <w:lang w:eastAsia="ja-JP"/>
              </w:rPr>
              <w:t>reject</w:t>
            </w:r>
          </w:p>
        </w:tc>
      </w:tr>
      <w:tr w:rsidR="00DF325D" w:rsidRPr="008C3F37" w14:paraId="129F66A2"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431603C" w14:textId="77777777" w:rsidR="00DF325D" w:rsidRPr="008C3F37" w:rsidRDefault="00DF325D" w:rsidP="00AE4A3E">
            <w:pPr>
              <w:pStyle w:val="TAL"/>
              <w:rPr>
                <w:noProof/>
                <w:lang w:eastAsia="ja-JP"/>
              </w:rPr>
            </w:pPr>
            <w:r w:rsidRPr="008C3F37">
              <w:t>BC Bearer Context To Modify</w:t>
            </w:r>
          </w:p>
        </w:tc>
        <w:tc>
          <w:tcPr>
            <w:tcW w:w="1134" w:type="dxa"/>
            <w:tcBorders>
              <w:top w:val="single" w:sz="4" w:space="0" w:color="auto"/>
              <w:left w:val="single" w:sz="4" w:space="0" w:color="auto"/>
              <w:bottom w:val="single" w:sz="4" w:space="0" w:color="auto"/>
              <w:right w:val="single" w:sz="4" w:space="0" w:color="auto"/>
            </w:tcBorders>
          </w:tcPr>
          <w:p w14:paraId="5545CE9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212524F"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3ECA566" w14:textId="77777777" w:rsidR="00DF325D" w:rsidRPr="008C3F37" w:rsidRDefault="00DF325D" w:rsidP="00AE4A3E">
            <w:pPr>
              <w:pStyle w:val="TAL"/>
              <w:rPr>
                <w:noProof/>
                <w:lang w:eastAsia="ja-JP"/>
              </w:rPr>
            </w:pPr>
            <w:r w:rsidRPr="008C3F37">
              <w:rPr>
                <w:noProof/>
                <w:lang w:eastAsia="ja-JP"/>
              </w:rPr>
              <w:t>9.3.3.</w:t>
            </w:r>
            <w:r>
              <w:rPr>
                <w:noProof/>
                <w:lang w:eastAsia="ja-JP"/>
              </w:rPr>
              <w:t>28</w:t>
            </w:r>
          </w:p>
        </w:tc>
        <w:tc>
          <w:tcPr>
            <w:tcW w:w="1655" w:type="dxa"/>
            <w:tcBorders>
              <w:top w:val="single" w:sz="4" w:space="0" w:color="auto"/>
              <w:left w:val="single" w:sz="4" w:space="0" w:color="auto"/>
              <w:bottom w:val="single" w:sz="4" w:space="0" w:color="auto"/>
              <w:right w:val="single" w:sz="4" w:space="0" w:color="auto"/>
            </w:tcBorders>
          </w:tcPr>
          <w:p w14:paraId="689207E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461E8E"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0F0E2C" w14:textId="77777777" w:rsidR="00DF325D" w:rsidRPr="008C3F37" w:rsidRDefault="00DF325D" w:rsidP="00AE4A3E">
            <w:pPr>
              <w:pStyle w:val="TAC"/>
              <w:rPr>
                <w:lang w:eastAsia="ja-JP"/>
              </w:rPr>
            </w:pPr>
            <w:r w:rsidRPr="008C3F37">
              <w:rPr>
                <w:lang w:eastAsia="ja-JP"/>
              </w:rPr>
              <w:t>reject</w:t>
            </w:r>
          </w:p>
        </w:tc>
      </w:tr>
    </w:tbl>
    <w:p w14:paraId="0831149F" w14:textId="77777777" w:rsidR="00DF325D" w:rsidRDefault="00DF325D" w:rsidP="00DF325D">
      <w:pPr>
        <w:rPr>
          <w:lang w:eastAsia="zh-CN"/>
        </w:rPr>
      </w:pPr>
    </w:p>
    <w:p w14:paraId="5DF0BAFA" w14:textId="77777777" w:rsidR="00DF325D" w:rsidRPr="0076581A" w:rsidRDefault="00DF325D" w:rsidP="00DF325D">
      <w:pPr>
        <w:pStyle w:val="Heading5"/>
        <w:rPr>
          <w:lang w:val="fr-FR"/>
        </w:rPr>
      </w:pPr>
      <w:bookmarkStart w:id="341" w:name="_Toc105657269"/>
      <w:bookmarkStart w:id="342" w:name="_Toc106108650"/>
      <w:bookmarkStart w:id="343" w:name="_Toc112687743"/>
      <w:r>
        <w:rPr>
          <w:lang w:val="fr-FR"/>
        </w:rPr>
        <w:t>9.2.5.</w:t>
      </w:r>
      <w:r w:rsidRPr="0076581A">
        <w:rPr>
          <w:lang w:val="fr-FR"/>
        </w:rPr>
        <w:t>1.5</w:t>
      </w:r>
      <w:r w:rsidRPr="0076581A">
        <w:rPr>
          <w:lang w:val="fr-FR"/>
        </w:rPr>
        <w:tab/>
        <w:t>BC BEARER CONTEXT MODIFICATION RESPONSE</w:t>
      </w:r>
      <w:bookmarkEnd w:id="341"/>
      <w:bookmarkEnd w:id="342"/>
      <w:bookmarkEnd w:id="343"/>
    </w:p>
    <w:p w14:paraId="7741F0E5" w14:textId="77777777" w:rsidR="00DF325D" w:rsidRPr="008C3F37" w:rsidRDefault="00DF325D" w:rsidP="00DF325D">
      <w:r w:rsidRPr="008C3F37">
        <w:t xml:space="preserve">This message is sent by the gNB-CU-UP to confirm the </w:t>
      </w:r>
      <w:r>
        <w:t xml:space="preserve">requested </w:t>
      </w:r>
      <w:r w:rsidRPr="008C3F37">
        <w:t xml:space="preserve">modification of </w:t>
      </w:r>
      <w:r>
        <w:t>MBS session resources for a</w:t>
      </w:r>
      <w:r w:rsidRPr="008C3F37">
        <w:t xml:space="preserve"> broadcast MBS </w:t>
      </w:r>
      <w:r>
        <w:t>s</w:t>
      </w:r>
      <w:r w:rsidRPr="008C3F37">
        <w:t>ession.</w:t>
      </w:r>
    </w:p>
    <w:p w14:paraId="37C3667F"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02031B8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E3FDFCA"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379376D"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6C5031C7"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B928FAF"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09F1819"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26C43A9"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E6C764C" w14:textId="77777777" w:rsidR="00DF325D" w:rsidRPr="008C3F37" w:rsidRDefault="00DF325D" w:rsidP="00AE4A3E">
            <w:pPr>
              <w:pStyle w:val="TAH"/>
              <w:rPr>
                <w:lang w:eastAsia="ja-JP"/>
              </w:rPr>
            </w:pPr>
            <w:r w:rsidRPr="008C3F37">
              <w:rPr>
                <w:lang w:eastAsia="ja-JP"/>
              </w:rPr>
              <w:t>Assigned Criticality</w:t>
            </w:r>
          </w:p>
        </w:tc>
      </w:tr>
      <w:tr w:rsidR="00DF325D" w:rsidRPr="008C3F37" w14:paraId="10AF059C"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C43BC52"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D9C6B0F"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4C4040D"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EDC4C3F"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646611C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C6150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219DC9" w14:textId="77777777" w:rsidR="00DF325D" w:rsidRPr="008C3F37" w:rsidRDefault="00DF325D" w:rsidP="00AE4A3E">
            <w:pPr>
              <w:pStyle w:val="TAC"/>
              <w:rPr>
                <w:lang w:eastAsia="ja-JP"/>
              </w:rPr>
            </w:pPr>
            <w:r w:rsidRPr="008C3F37">
              <w:rPr>
                <w:lang w:eastAsia="ja-JP"/>
              </w:rPr>
              <w:t>reject</w:t>
            </w:r>
          </w:p>
        </w:tc>
      </w:tr>
      <w:tr w:rsidR="00DF325D" w:rsidRPr="008C3F37" w14:paraId="214D71A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576E021"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5C811D24"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6047CF0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DDE67C2"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83F4F0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C67E7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EDFE9C" w14:textId="77777777" w:rsidR="00DF325D" w:rsidRPr="008C3F37" w:rsidRDefault="00DF325D" w:rsidP="00AE4A3E">
            <w:pPr>
              <w:pStyle w:val="TAC"/>
              <w:rPr>
                <w:lang w:eastAsia="ja-JP"/>
              </w:rPr>
            </w:pPr>
            <w:r w:rsidRPr="008C3F37">
              <w:rPr>
                <w:lang w:eastAsia="ja-JP"/>
              </w:rPr>
              <w:t>reject</w:t>
            </w:r>
          </w:p>
        </w:tc>
      </w:tr>
      <w:tr w:rsidR="00DF325D" w:rsidRPr="008C3F37" w14:paraId="76E862D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330ECCDF"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59D6446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C0A0E04"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8C85B95"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396E62C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D1667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546661" w14:textId="77777777" w:rsidR="00DF325D" w:rsidRPr="008C3F37" w:rsidRDefault="00DF325D" w:rsidP="00AE4A3E">
            <w:pPr>
              <w:pStyle w:val="TAC"/>
              <w:rPr>
                <w:lang w:eastAsia="ja-JP"/>
              </w:rPr>
            </w:pPr>
            <w:r w:rsidRPr="008C3F37">
              <w:rPr>
                <w:lang w:eastAsia="ja-JP"/>
              </w:rPr>
              <w:t>reject</w:t>
            </w:r>
          </w:p>
        </w:tc>
      </w:tr>
      <w:tr w:rsidR="00DF325D" w:rsidRPr="008C3F37" w14:paraId="7FF084B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C24B682" w14:textId="77777777" w:rsidR="00DF325D" w:rsidRPr="008C3F37" w:rsidRDefault="00DF325D" w:rsidP="00AE4A3E">
            <w:pPr>
              <w:pStyle w:val="TAL"/>
            </w:pPr>
            <w:r w:rsidRPr="008C3F37">
              <w:t>BC Bearer Context To Modify Response</w:t>
            </w:r>
          </w:p>
        </w:tc>
        <w:tc>
          <w:tcPr>
            <w:tcW w:w="1134" w:type="dxa"/>
            <w:tcBorders>
              <w:top w:val="single" w:sz="4" w:space="0" w:color="auto"/>
              <w:left w:val="single" w:sz="4" w:space="0" w:color="auto"/>
              <w:bottom w:val="single" w:sz="4" w:space="0" w:color="auto"/>
              <w:right w:val="single" w:sz="4" w:space="0" w:color="auto"/>
            </w:tcBorders>
          </w:tcPr>
          <w:p w14:paraId="377A825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1E78A76"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AB7D3EA" w14:textId="77777777" w:rsidR="00DF325D" w:rsidRPr="008C3F37" w:rsidRDefault="00DF325D" w:rsidP="00AE4A3E">
            <w:pPr>
              <w:pStyle w:val="TAL"/>
              <w:rPr>
                <w:noProof/>
                <w:lang w:eastAsia="ja-JP"/>
              </w:rPr>
            </w:pPr>
            <w:r w:rsidRPr="008C3F37">
              <w:t>9.3.3.</w:t>
            </w:r>
            <w:r>
              <w:t>29</w:t>
            </w:r>
          </w:p>
        </w:tc>
        <w:tc>
          <w:tcPr>
            <w:tcW w:w="1655" w:type="dxa"/>
            <w:tcBorders>
              <w:top w:val="single" w:sz="4" w:space="0" w:color="auto"/>
              <w:left w:val="single" w:sz="4" w:space="0" w:color="auto"/>
              <w:bottom w:val="single" w:sz="4" w:space="0" w:color="auto"/>
              <w:right w:val="single" w:sz="4" w:space="0" w:color="auto"/>
            </w:tcBorders>
          </w:tcPr>
          <w:p w14:paraId="5949AC5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6695B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8AB28C" w14:textId="77777777" w:rsidR="00DF325D" w:rsidRPr="008C3F37" w:rsidRDefault="00DF325D" w:rsidP="00AE4A3E">
            <w:pPr>
              <w:pStyle w:val="TAC"/>
              <w:rPr>
                <w:lang w:eastAsia="ja-JP"/>
              </w:rPr>
            </w:pPr>
            <w:r w:rsidRPr="008C3F37">
              <w:rPr>
                <w:lang w:eastAsia="ja-JP"/>
              </w:rPr>
              <w:t>reject</w:t>
            </w:r>
          </w:p>
        </w:tc>
      </w:tr>
      <w:tr w:rsidR="00DF325D" w:rsidRPr="008C3F37" w14:paraId="1B9DCB23" w14:textId="77777777" w:rsidTr="00AE4A3E">
        <w:tc>
          <w:tcPr>
            <w:tcW w:w="2492" w:type="dxa"/>
            <w:tcBorders>
              <w:top w:val="single" w:sz="4" w:space="0" w:color="auto"/>
              <w:left w:val="single" w:sz="4" w:space="0" w:color="auto"/>
              <w:bottom w:val="single" w:sz="4" w:space="0" w:color="auto"/>
              <w:right w:val="single" w:sz="4" w:space="0" w:color="auto"/>
            </w:tcBorders>
          </w:tcPr>
          <w:p w14:paraId="491F605A"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53C045D2"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12435D10"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D55E523"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23443DA4"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D92D3"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19F65EC1" w14:textId="77777777" w:rsidR="00DF325D" w:rsidRPr="008C3F37" w:rsidRDefault="00DF325D" w:rsidP="00AE4A3E">
            <w:pPr>
              <w:pStyle w:val="TAC"/>
              <w:rPr>
                <w:lang w:eastAsia="ja-JP"/>
              </w:rPr>
            </w:pPr>
            <w:r w:rsidRPr="008C3F37">
              <w:t>ignore</w:t>
            </w:r>
          </w:p>
        </w:tc>
      </w:tr>
    </w:tbl>
    <w:p w14:paraId="0F86B9F6" w14:textId="77777777" w:rsidR="00DF325D" w:rsidRPr="008C3F37" w:rsidRDefault="00DF325D" w:rsidP="00DF325D"/>
    <w:p w14:paraId="3E98C758" w14:textId="77777777" w:rsidR="00DF325D" w:rsidRPr="0076581A" w:rsidRDefault="00DF325D" w:rsidP="00DF325D">
      <w:pPr>
        <w:pStyle w:val="Heading5"/>
        <w:rPr>
          <w:lang w:val="fr-FR"/>
        </w:rPr>
      </w:pPr>
      <w:bookmarkStart w:id="344" w:name="_Toc105657270"/>
      <w:bookmarkStart w:id="345" w:name="_Toc106108651"/>
      <w:bookmarkStart w:id="346" w:name="_Toc112687744"/>
      <w:r>
        <w:rPr>
          <w:lang w:val="fr-FR"/>
        </w:rPr>
        <w:t>9.2.5.</w:t>
      </w:r>
      <w:r w:rsidRPr="0076581A">
        <w:rPr>
          <w:lang w:val="fr-FR"/>
        </w:rPr>
        <w:t>1.6</w:t>
      </w:r>
      <w:r w:rsidRPr="0076581A">
        <w:rPr>
          <w:lang w:val="fr-FR"/>
        </w:rPr>
        <w:tab/>
        <w:t>BC BEARER CONTEXT MODIFICATION FAILURE</w:t>
      </w:r>
      <w:bookmarkEnd w:id="344"/>
      <w:bookmarkEnd w:id="345"/>
      <w:bookmarkEnd w:id="346"/>
    </w:p>
    <w:p w14:paraId="06243E8F" w14:textId="77777777" w:rsidR="00DF325D" w:rsidRPr="008C3F37" w:rsidRDefault="00DF325D" w:rsidP="00DF325D">
      <w:r w:rsidRPr="008C3F37">
        <w:t xml:space="preserve">This message is sent by the gNB-CU-UP to indicate that the </w:t>
      </w:r>
      <w:r>
        <w:t xml:space="preserve">requested </w:t>
      </w:r>
      <w:r w:rsidRPr="008C3F37">
        <w:t xml:space="preserve">modification of </w:t>
      </w:r>
      <w:r>
        <w:t>MBS session resources for a</w:t>
      </w:r>
      <w:r w:rsidRPr="008C3F37">
        <w:t xml:space="preserve"> broadcast MBS </w:t>
      </w:r>
      <w:r>
        <w:t>s</w:t>
      </w:r>
      <w:r w:rsidRPr="008C3F37">
        <w:t xml:space="preserve">ession was unsuccessful. </w:t>
      </w:r>
    </w:p>
    <w:p w14:paraId="3780A148"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6EEE3DA3"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CB81CDF"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E388F6D"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7AE2F819"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054DD6D"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2BF92AA"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A6A452C"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9EC726B" w14:textId="77777777" w:rsidR="00DF325D" w:rsidRPr="008C3F37" w:rsidRDefault="00DF325D" w:rsidP="00AE4A3E">
            <w:pPr>
              <w:pStyle w:val="TAH"/>
              <w:rPr>
                <w:lang w:eastAsia="ja-JP"/>
              </w:rPr>
            </w:pPr>
            <w:r w:rsidRPr="008C3F37">
              <w:rPr>
                <w:lang w:eastAsia="ja-JP"/>
              </w:rPr>
              <w:t>Assigned Criticality</w:t>
            </w:r>
          </w:p>
        </w:tc>
      </w:tr>
      <w:tr w:rsidR="00DF325D" w:rsidRPr="008C3F37" w14:paraId="6AD8DE7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4BF91CF"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449908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53AA58C"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EDB42B"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B2593F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AA2301"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90DA0A7" w14:textId="77777777" w:rsidR="00DF325D" w:rsidRPr="008C3F37" w:rsidRDefault="00DF325D" w:rsidP="00AE4A3E">
            <w:pPr>
              <w:pStyle w:val="TAC"/>
              <w:rPr>
                <w:lang w:eastAsia="ja-JP"/>
              </w:rPr>
            </w:pPr>
            <w:r w:rsidRPr="008C3F37">
              <w:rPr>
                <w:lang w:eastAsia="ja-JP"/>
              </w:rPr>
              <w:t>reject</w:t>
            </w:r>
          </w:p>
        </w:tc>
      </w:tr>
      <w:tr w:rsidR="00DF325D" w:rsidRPr="008C3F37" w14:paraId="6F643DF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CDC479D"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49B42295"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E9F921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AB4154E"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9A23DD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2AEED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18AAFC" w14:textId="77777777" w:rsidR="00DF325D" w:rsidRPr="008C3F37" w:rsidRDefault="00DF325D" w:rsidP="00AE4A3E">
            <w:pPr>
              <w:pStyle w:val="TAC"/>
              <w:rPr>
                <w:lang w:eastAsia="ja-JP"/>
              </w:rPr>
            </w:pPr>
            <w:r w:rsidRPr="008C3F37">
              <w:rPr>
                <w:lang w:eastAsia="ja-JP"/>
              </w:rPr>
              <w:t>reject</w:t>
            </w:r>
          </w:p>
        </w:tc>
      </w:tr>
      <w:tr w:rsidR="00DF325D" w:rsidRPr="008C3F37" w14:paraId="0400A6A3"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3AA32B1"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636798AD"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858FFBD"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57B5CD"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24E63F88"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2017E1"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40D38D" w14:textId="77777777" w:rsidR="00DF325D" w:rsidRPr="008C3F37" w:rsidRDefault="00DF325D" w:rsidP="00AE4A3E">
            <w:pPr>
              <w:pStyle w:val="TAC"/>
              <w:rPr>
                <w:lang w:eastAsia="ja-JP"/>
              </w:rPr>
            </w:pPr>
            <w:r w:rsidRPr="008C3F37">
              <w:rPr>
                <w:lang w:eastAsia="ja-JP"/>
              </w:rPr>
              <w:t>reject</w:t>
            </w:r>
          </w:p>
        </w:tc>
      </w:tr>
      <w:tr w:rsidR="00DF325D" w:rsidRPr="008C3F37" w14:paraId="1781D7E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8056999"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72B0D6C4"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52C024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4605F59" w14:textId="77777777" w:rsidR="00DF325D" w:rsidRPr="008C3F37" w:rsidRDefault="00DF325D" w:rsidP="00AE4A3E">
            <w:pPr>
              <w:pStyle w:val="TAL"/>
              <w:rPr>
                <w:noProof/>
                <w:lang w:eastAsia="ja-JP"/>
              </w:rPr>
            </w:pPr>
            <w:r w:rsidRPr="008C3F37">
              <w:rPr>
                <w:noProof/>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00368EFC"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80F1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08ED3B" w14:textId="77777777" w:rsidR="00DF325D" w:rsidRPr="008C3F37" w:rsidRDefault="00DF325D" w:rsidP="00AE4A3E">
            <w:pPr>
              <w:pStyle w:val="TAC"/>
              <w:rPr>
                <w:lang w:eastAsia="ja-JP"/>
              </w:rPr>
            </w:pPr>
            <w:r w:rsidRPr="008C3F37">
              <w:rPr>
                <w:lang w:eastAsia="ja-JP"/>
              </w:rPr>
              <w:t>ignore</w:t>
            </w:r>
          </w:p>
        </w:tc>
      </w:tr>
      <w:tr w:rsidR="00DF325D" w:rsidRPr="008C3F37" w14:paraId="201DAC9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B44D990"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4B5B53EF"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09AFE3F3"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BC898E0" w14:textId="77777777" w:rsidR="00DF325D" w:rsidRPr="008C3F37" w:rsidRDefault="00DF325D" w:rsidP="00AE4A3E">
            <w:pPr>
              <w:pStyle w:val="TAL"/>
              <w:rPr>
                <w:noProof/>
                <w:lang w:eastAsia="ja-JP"/>
              </w:rPr>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199D9AA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439565"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hideMark/>
          </w:tcPr>
          <w:p w14:paraId="11C72686" w14:textId="77777777" w:rsidR="00DF325D" w:rsidRPr="008C3F37" w:rsidRDefault="00DF325D" w:rsidP="00AE4A3E">
            <w:pPr>
              <w:pStyle w:val="TAC"/>
              <w:rPr>
                <w:lang w:eastAsia="ja-JP"/>
              </w:rPr>
            </w:pPr>
            <w:r w:rsidRPr="008C3F37">
              <w:t>ignore</w:t>
            </w:r>
          </w:p>
        </w:tc>
      </w:tr>
    </w:tbl>
    <w:p w14:paraId="2D71C789" w14:textId="77777777" w:rsidR="00DF325D" w:rsidRPr="008C3F37" w:rsidRDefault="00DF325D" w:rsidP="00DF325D"/>
    <w:p w14:paraId="0100A798" w14:textId="77777777" w:rsidR="00DF325D" w:rsidRPr="008C3F37" w:rsidRDefault="00DF325D" w:rsidP="00DF325D">
      <w:pPr>
        <w:pStyle w:val="Heading5"/>
      </w:pPr>
      <w:bookmarkStart w:id="347" w:name="_Toc105657271"/>
      <w:bookmarkStart w:id="348" w:name="_Toc106108652"/>
      <w:bookmarkStart w:id="349" w:name="_Toc112687745"/>
      <w:r>
        <w:lastRenderedPageBreak/>
        <w:t>9.2.5.</w:t>
      </w:r>
      <w:r w:rsidRPr="008C3F37">
        <w:t>1.</w:t>
      </w:r>
      <w:r>
        <w:rPr>
          <w:rFonts w:hint="eastAsia"/>
          <w:lang w:eastAsia="zh-CN"/>
        </w:rPr>
        <w:t>7</w:t>
      </w:r>
      <w:r w:rsidRPr="008C3F37">
        <w:tab/>
        <w:t>BC BEARER CONTEXT MODIFICATION REQUIRED</w:t>
      </w:r>
      <w:bookmarkEnd w:id="347"/>
      <w:bookmarkEnd w:id="348"/>
      <w:bookmarkEnd w:id="349"/>
    </w:p>
    <w:p w14:paraId="112A1703" w14:textId="77777777" w:rsidR="00DF325D" w:rsidRPr="008C3F37" w:rsidRDefault="00DF325D" w:rsidP="00DF325D">
      <w:r w:rsidRPr="008C3F37">
        <w:t xml:space="preserve">This message is sent by the gNB-CU-UP to request the gNB-CU-CP to </w:t>
      </w:r>
      <w:r>
        <w:t>initiate</w:t>
      </w:r>
      <w:r w:rsidRPr="008C3F37">
        <w:t xml:space="preserve"> the modification of </w:t>
      </w:r>
      <w:r>
        <w:t xml:space="preserve">MBS session resources for </w:t>
      </w:r>
      <w:r w:rsidRPr="008C3F37">
        <w:t xml:space="preserve">a broadcast MBS </w:t>
      </w:r>
      <w:r>
        <w:t>s</w:t>
      </w:r>
      <w:r w:rsidRPr="008C3F37">
        <w:t xml:space="preserve">ession. </w:t>
      </w:r>
    </w:p>
    <w:p w14:paraId="16C188B0" w14:textId="77777777" w:rsidR="00DF325D" w:rsidRPr="00135FF5" w:rsidRDefault="00DF325D" w:rsidP="00DF325D">
      <w:pPr>
        <w:rPr>
          <w:rFonts w:eastAsia="Malgun Gothic"/>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73C95228"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9A58891"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E74DC7B"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643B4CE9"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202705E"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429DAB4D"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5C18B0E"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D006902" w14:textId="77777777" w:rsidR="00DF325D" w:rsidRPr="008C3F37" w:rsidRDefault="00DF325D" w:rsidP="00AE4A3E">
            <w:pPr>
              <w:pStyle w:val="TAH"/>
              <w:rPr>
                <w:lang w:eastAsia="ja-JP"/>
              </w:rPr>
            </w:pPr>
            <w:r w:rsidRPr="008C3F37">
              <w:rPr>
                <w:lang w:eastAsia="ja-JP"/>
              </w:rPr>
              <w:t>Assigned Criticality</w:t>
            </w:r>
          </w:p>
        </w:tc>
      </w:tr>
      <w:tr w:rsidR="00DF325D" w:rsidRPr="008C3F37" w14:paraId="4F2BAFBE"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D61BFF8"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A0E553F"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2E94F05"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B89337B"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988C62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26C98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0DB6D3" w14:textId="77777777" w:rsidR="00DF325D" w:rsidRPr="008C3F37" w:rsidRDefault="00DF325D" w:rsidP="00AE4A3E">
            <w:pPr>
              <w:pStyle w:val="TAC"/>
              <w:rPr>
                <w:lang w:eastAsia="ja-JP"/>
              </w:rPr>
            </w:pPr>
            <w:r w:rsidRPr="008C3F37">
              <w:rPr>
                <w:lang w:eastAsia="ja-JP"/>
              </w:rPr>
              <w:t>reject</w:t>
            </w:r>
          </w:p>
        </w:tc>
      </w:tr>
      <w:tr w:rsidR="00DF325D" w:rsidRPr="008C3F37" w14:paraId="25873B9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A01E5DC"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15DC20F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8E93065"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F260EA"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17CE32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20E9A"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8970AD5" w14:textId="77777777" w:rsidR="00DF325D" w:rsidRPr="008C3F37" w:rsidRDefault="00DF325D" w:rsidP="00AE4A3E">
            <w:pPr>
              <w:pStyle w:val="TAC"/>
              <w:rPr>
                <w:lang w:eastAsia="ja-JP"/>
              </w:rPr>
            </w:pPr>
            <w:r w:rsidRPr="008C3F37">
              <w:rPr>
                <w:lang w:eastAsia="ja-JP"/>
              </w:rPr>
              <w:t>reject</w:t>
            </w:r>
          </w:p>
        </w:tc>
      </w:tr>
      <w:tr w:rsidR="00DF325D" w:rsidRPr="008C3F37" w14:paraId="0E8F804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006AC48"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2B0C337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E1FA9B0"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FBD7AA9"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317884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D4C2D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42CBC1" w14:textId="77777777" w:rsidR="00DF325D" w:rsidRPr="008C3F37" w:rsidRDefault="00DF325D" w:rsidP="00AE4A3E">
            <w:pPr>
              <w:pStyle w:val="TAC"/>
              <w:rPr>
                <w:lang w:eastAsia="ja-JP"/>
              </w:rPr>
            </w:pPr>
            <w:r w:rsidRPr="008C3F37">
              <w:rPr>
                <w:lang w:eastAsia="ja-JP"/>
              </w:rPr>
              <w:t>reject</w:t>
            </w:r>
          </w:p>
        </w:tc>
      </w:tr>
      <w:tr w:rsidR="00DF325D" w:rsidRPr="008C3F37" w14:paraId="1D5D995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323A1E55" w14:textId="77777777" w:rsidR="00DF325D" w:rsidRPr="008C3F37" w:rsidRDefault="00DF325D" w:rsidP="00AE4A3E">
            <w:pPr>
              <w:pStyle w:val="TAL"/>
              <w:rPr>
                <w:noProof/>
                <w:lang w:eastAsia="ja-JP"/>
              </w:rPr>
            </w:pPr>
            <w:r w:rsidRPr="008C3F37">
              <w:t>BC Bearer Context To Modify Required</w:t>
            </w:r>
          </w:p>
        </w:tc>
        <w:tc>
          <w:tcPr>
            <w:tcW w:w="1134" w:type="dxa"/>
            <w:tcBorders>
              <w:top w:val="single" w:sz="4" w:space="0" w:color="auto"/>
              <w:left w:val="single" w:sz="4" w:space="0" w:color="auto"/>
              <w:bottom w:val="single" w:sz="4" w:space="0" w:color="auto"/>
              <w:right w:val="single" w:sz="4" w:space="0" w:color="auto"/>
            </w:tcBorders>
          </w:tcPr>
          <w:p w14:paraId="7AAA6F3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77A07CB"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F89DD2D" w14:textId="77777777" w:rsidR="00DF325D" w:rsidRPr="008C3F37" w:rsidRDefault="00DF325D" w:rsidP="00AE4A3E">
            <w:pPr>
              <w:pStyle w:val="TAL"/>
              <w:rPr>
                <w:noProof/>
                <w:lang w:eastAsia="ja-JP"/>
              </w:rPr>
            </w:pPr>
            <w:r w:rsidRPr="008C3F37">
              <w:rPr>
                <w:noProof/>
                <w:lang w:eastAsia="ja-JP"/>
              </w:rPr>
              <w:t>9.3.3.</w:t>
            </w:r>
            <w:r>
              <w:rPr>
                <w:noProof/>
                <w:lang w:eastAsia="ja-JP"/>
              </w:rPr>
              <w:t>30</w:t>
            </w:r>
          </w:p>
        </w:tc>
        <w:tc>
          <w:tcPr>
            <w:tcW w:w="1655" w:type="dxa"/>
            <w:tcBorders>
              <w:top w:val="single" w:sz="4" w:space="0" w:color="auto"/>
              <w:left w:val="single" w:sz="4" w:space="0" w:color="auto"/>
              <w:bottom w:val="single" w:sz="4" w:space="0" w:color="auto"/>
              <w:right w:val="single" w:sz="4" w:space="0" w:color="auto"/>
            </w:tcBorders>
          </w:tcPr>
          <w:p w14:paraId="06F6C684"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2A6E2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AD08A7D" w14:textId="77777777" w:rsidR="00DF325D" w:rsidRPr="008C3F37" w:rsidRDefault="00DF325D" w:rsidP="00AE4A3E">
            <w:pPr>
              <w:pStyle w:val="TAC"/>
              <w:rPr>
                <w:lang w:eastAsia="ja-JP"/>
              </w:rPr>
            </w:pPr>
            <w:r w:rsidRPr="008C3F37">
              <w:rPr>
                <w:lang w:eastAsia="ja-JP"/>
              </w:rPr>
              <w:t>reject</w:t>
            </w:r>
          </w:p>
        </w:tc>
      </w:tr>
    </w:tbl>
    <w:p w14:paraId="2AD0F786" w14:textId="77777777" w:rsidR="00DF325D" w:rsidRPr="008C3F37" w:rsidRDefault="00DF325D" w:rsidP="00DF325D">
      <w:pPr>
        <w:rPr>
          <w:lang w:eastAsia="zh-CN"/>
        </w:rPr>
      </w:pPr>
    </w:p>
    <w:p w14:paraId="2DB4A3C0" w14:textId="77777777" w:rsidR="00DF325D" w:rsidRPr="0076581A" w:rsidRDefault="00DF325D" w:rsidP="00DF325D">
      <w:pPr>
        <w:pStyle w:val="Heading5"/>
        <w:rPr>
          <w:lang w:val="fr-FR"/>
        </w:rPr>
      </w:pPr>
      <w:bookmarkStart w:id="350" w:name="_Toc105657272"/>
      <w:bookmarkStart w:id="351" w:name="_Toc106108653"/>
      <w:bookmarkStart w:id="352" w:name="_Toc112687746"/>
      <w:r>
        <w:rPr>
          <w:lang w:val="fr-FR"/>
        </w:rPr>
        <w:t>9.2.5.</w:t>
      </w:r>
      <w:r w:rsidRPr="0076581A">
        <w:rPr>
          <w:lang w:val="fr-FR"/>
        </w:rPr>
        <w:t>1.</w:t>
      </w:r>
      <w:r>
        <w:rPr>
          <w:rFonts w:hint="eastAsia"/>
          <w:lang w:val="fr-FR" w:eastAsia="zh-CN"/>
        </w:rPr>
        <w:t>8</w:t>
      </w:r>
      <w:r w:rsidRPr="0076581A">
        <w:rPr>
          <w:lang w:val="fr-FR"/>
        </w:rPr>
        <w:tab/>
        <w:t>BC BEARER CONTEXT MODIFICATION CONFIRM</w:t>
      </w:r>
      <w:bookmarkEnd w:id="350"/>
      <w:bookmarkEnd w:id="351"/>
      <w:bookmarkEnd w:id="352"/>
    </w:p>
    <w:p w14:paraId="05FACEF3" w14:textId="77777777" w:rsidR="00DF325D" w:rsidRPr="008C3F37" w:rsidRDefault="00DF325D" w:rsidP="00DF325D">
      <w:r w:rsidRPr="008C3F37">
        <w:t xml:space="preserve">This message is sent by the gNB-CU-CP to confirm the </w:t>
      </w:r>
      <w:r>
        <w:t xml:space="preserve">requested </w:t>
      </w:r>
      <w:r w:rsidRPr="008C3F37">
        <w:t xml:space="preserve">modification of the </w:t>
      </w:r>
      <w:r>
        <w:t xml:space="preserve">MBS session resources </w:t>
      </w:r>
      <w:r w:rsidRPr="008C3F37">
        <w:t xml:space="preserve">of a broadcast MBS </w:t>
      </w:r>
      <w:r>
        <w:t>s</w:t>
      </w:r>
      <w:r w:rsidRPr="008C3F37">
        <w:t>ession.</w:t>
      </w:r>
    </w:p>
    <w:p w14:paraId="01E1FDB9" w14:textId="77777777" w:rsidR="00DF325D" w:rsidRPr="008C3F37" w:rsidRDefault="00DF325D" w:rsidP="00DF325D">
      <w:pPr>
        <w:rPr>
          <w:rFonts w:eastAsia="Batang"/>
        </w:rPr>
      </w:pPr>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375B5BF9"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5CF5395"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DC66FDF"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10BE8858"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88152A2"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44C19AC"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681A909"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73E9808" w14:textId="77777777" w:rsidR="00DF325D" w:rsidRPr="008C3F37" w:rsidRDefault="00DF325D" w:rsidP="00AE4A3E">
            <w:pPr>
              <w:pStyle w:val="TAH"/>
              <w:rPr>
                <w:lang w:eastAsia="ja-JP"/>
              </w:rPr>
            </w:pPr>
            <w:r w:rsidRPr="008C3F37">
              <w:rPr>
                <w:lang w:eastAsia="ja-JP"/>
              </w:rPr>
              <w:t>Assigned Criticality</w:t>
            </w:r>
          </w:p>
        </w:tc>
      </w:tr>
      <w:tr w:rsidR="00DF325D" w:rsidRPr="008C3F37" w14:paraId="01AD84B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6E43D0B"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D06A3D1"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2C75414"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3F16438"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E9EBA3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59E1C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36C842" w14:textId="77777777" w:rsidR="00DF325D" w:rsidRPr="008C3F37" w:rsidRDefault="00DF325D" w:rsidP="00AE4A3E">
            <w:pPr>
              <w:pStyle w:val="TAC"/>
              <w:rPr>
                <w:lang w:eastAsia="ja-JP"/>
              </w:rPr>
            </w:pPr>
            <w:r w:rsidRPr="008C3F37">
              <w:rPr>
                <w:lang w:eastAsia="ja-JP"/>
              </w:rPr>
              <w:t>reject</w:t>
            </w:r>
          </w:p>
        </w:tc>
      </w:tr>
      <w:tr w:rsidR="00DF325D" w:rsidRPr="008C3F37" w14:paraId="06CD35D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8C81F50"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306635EE"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C2FAB3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C899A7"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9BB5D6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FA378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319927" w14:textId="77777777" w:rsidR="00DF325D" w:rsidRPr="008C3F37" w:rsidRDefault="00DF325D" w:rsidP="00AE4A3E">
            <w:pPr>
              <w:pStyle w:val="TAC"/>
              <w:rPr>
                <w:lang w:eastAsia="ja-JP"/>
              </w:rPr>
            </w:pPr>
            <w:r w:rsidRPr="008C3F37">
              <w:rPr>
                <w:lang w:eastAsia="ja-JP"/>
              </w:rPr>
              <w:t>reject</w:t>
            </w:r>
          </w:p>
        </w:tc>
      </w:tr>
      <w:tr w:rsidR="00DF325D" w:rsidRPr="008C3F37" w14:paraId="4A1A6949"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997A705"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9EF0E7C"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30B703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8DC6DD4"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6B6E5048"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0ACB1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1D678C" w14:textId="77777777" w:rsidR="00DF325D" w:rsidRPr="008C3F37" w:rsidRDefault="00DF325D" w:rsidP="00AE4A3E">
            <w:pPr>
              <w:pStyle w:val="TAC"/>
              <w:rPr>
                <w:lang w:eastAsia="ja-JP"/>
              </w:rPr>
            </w:pPr>
            <w:r w:rsidRPr="008C3F37">
              <w:rPr>
                <w:lang w:eastAsia="ja-JP"/>
              </w:rPr>
              <w:t>reject</w:t>
            </w:r>
          </w:p>
        </w:tc>
      </w:tr>
      <w:tr w:rsidR="00DF325D" w:rsidRPr="008C3F37" w14:paraId="1C9E84A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245F700" w14:textId="77777777" w:rsidR="00DF325D" w:rsidRPr="008C3F37" w:rsidRDefault="00DF325D" w:rsidP="00AE4A3E">
            <w:pPr>
              <w:pStyle w:val="TAL"/>
            </w:pPr>
            <w:r w:rsidRPr="008C3F37">
              <w:t>BC Bearer Context To Modify Confirm</w:t>
            </w:r>
          </w:p>
        </w:tc>
        <w:tc>
          <w:tcPr>
            <w:tcW w:w="1134" w:type="dxa"/>
            <w:tcBorders>
              <w:top w:val="single" w:sz="4" w:space="0" w:color="auto"/>
              <w:left w:val="single" w:sz="4" w:space="0" w:color="auto"/>
              <w:bottom w:val="single" w:sz="4" w:space="0" w:color="auto"/>
              <w:right w:val="single" w:sz="4" w:space="0" w:color="auto"/>
            </w:tcBorders>
          </w:tcPr>
          <w:p w14:paraId="0121A0E8"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022698F6"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DC6BD15" w14:textId="77777777" w:rsidR="00DF325D" w:rsidRPr="008C3F37" w:rsidRDefault="00DF325D" w:rsidP="00AE4A3E">
            <w:pPr>
              <w:pStyle w:val="TAL"/>
              <w:rPr>
                <w:noProof/>
                <w:lang w:eastAsia="ja-JP"/>
              </w:rPr>
            </w:pPr>
            <w:r w:rsidRPr="008C3F37">
              <w:t>9.3.3.</w:t>
            </w:r>
            <w:r>
              <w:t>31</w:t>
            </w:r>
          </w:p>
        </w:tc>
        <w:tc>
          <w:tcPr>
            <w:tcW w:w="1655" w:type="dxa"/>
            <w:tcBorders>
              <w:top w:val="single" w:sz="4" w:space="0" w:color="auto"/>
              <w:left w:val="single" w:sz="4" w:space="0" w:color="auto"/>
              <w:bottom w:val="single" w:sz="4" w:space="0" w:color="auto"/>
              <w:right w:val="single" w:sz="4" w:space="0" w:color="auto"/>
            </w:tcBorders>
          </w:tcPr>
          <w:p w14:paraId="6C5097F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E1EAC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F8BE04" w14:textId="77777777" w:rsidR="00DF325D" w:rsidRPr="008C3F37" w:rsidRDefault="00DF325D" w:rsidP="00AE4A3E">
            <w:pPr>
              <w:pStyle w:val="TAC"/>
              <w:rPr>
                <w:lang w:eastAsia="ja-JP"/>
              </w:rPr>
            </w:pPr>
            <w:r w:rsidRPr="008C3F37">
              <w:rPr>
                <w:lang w:eastAsia="ja-JP"/>
              </w:rPr>
              <w:t>reject</w:t>
            </w:r>
          </w:p>
        </w:tc>
      </w:tr>
      <w:tr w:rsidR="00DF325D" w:rsidRPr="008C3F37" w14:paraId="265772CA" w14:textId="77777777" w:rsidTr="00AE4A3E">
        <w:tc>
          <w:tcPr>
            <w:tcW w:w="2492" w:type="dxa"/>
            <w:tcBorders>
              <w:top w:val="single" w:sz="4" w:space="0" w:color="auto"/>
              <w:left w:val="single" w:sz="4" w:space="0" w:color="auto"/>
              <w:bottom w:val="single" w:sz="4" w:space="0" w:color="auto"/>
              <w:right w:val="single" w:sz="4" w:space="0" w:color="auto"/>
            </w:tcBorders>
          </w:tcPr>
          <w:p w14:paraId="0854F057"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3D94E703"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146F3AC7"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A2EB239"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3C77E49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892AF4"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4F41B206" w14:textId="77777777" w:rsidR="00DF325D" w:rsidRPr="008C3F37" w:rsidRDefault="00DF325D" w:rsidP="00AE4A3E">
            <w:pPr>
              <w:pStyle w:val="TAC"/>
              <w:rPr>
                <w:lang w:eastAsia="ja-JP"/>
              </w:rPr>
            </w:pPr>
            <w:r w:rsidRPr="008C3F37">
              <w:t>ignore</w:t>
            </w:r>
          </w:p>
        </w:tc>
      </w:tr>
    </w:tbl>
    <w:p w14:paraId="03DB645C" w14:textId="77777777" w:rsidR="00DF325D" w:rsidRPr="008C3F37" w:rsidRDefault="00DF325D" w:rsidP="00DF325D"/>
    <w:p w14:paraId="12A5E103" w14:textId="77777777" w:rsidR="00DF325D" w:rsidRPr="008C3F37" w:rsidRDefault="00DF325D" w:rsidP="00DF325D">
      <w:pPr>
        <w:pStyle w:val="Heading5"/>
      </w:pPr>
      <w:bookmarkStart w:id="353" w:name="_Toc105657273"/>
      <w:bookmarkStart w:id="354" w:name="_Toc106108654"/>
      <w:bookmarkStart w:id="355" w:name="_Toc112687747"/>
      <w:r>
        <w:t>9.2.5.</w:t>
      </w:r>
      <w:r w:rsidRPr="008C3F37">
        <w:t>1.</w:t>
      </w:r>
      <w:r>
        <w:rPr>
          <w:rFonts w:hint="eastAsia"/>
          <w:lang w:eastAsia="zh-CN"/>
        </w:rPr>
        <w:t>9</w:t>
      </w:r>
      <w:r w:rsidRPr="008C3F37">
        <w:tab/>
        <w:t>BC BEARER CONTEXT RELEASE COMMAND</w:t>
      </w:r>
      <w:bookmarkEnd w:id="353"/>
      <w:bookmarkEnd w:id="354"/>
      <w:bookmarkEnd w:id="355"/>
    </w:p>
    <w:p w14:paraId="00B5DD6D" w14:textId="77777777" w:rsidR="00DF325D" w:rsidRPr="008C3F37" w:rsidRDefault="00DF325D" w:rsidP="00DF325D">
      <w:r w:rsidRPr="008C3F37">
        <w:t xml:space="preserve">This message is sent by the gNB-CU-CP to command the gNB-CU-UP to release </w:t>
      </w:r>
      <w:r>
        <w:t xml:space="preserve">MBS session resources for </w:t>
      </w:r>
      <w:r w:rsidRPr="008C3F37">
        <w:t xml:space="preserve">a broadcast MBS </w:t>
      </w:r>
      <w:r>
        <w:t>s</w:t>
      </w:r>
      <w:r w:rsidRPr="008C3F37">
        <w:t>ession.</w:t>
      </w:r>
    </w:p>
    <w:p w14:paraId="5BFC4DF3" w14:textId="77777777" w:rsidR="00DF325D" w:rsidRPr="008C3F37" w:rsidRDefault="00DF325D" w:rsidP="00DF325D">
      <w:pPr>
        <w:rPr>
          <w:rFonts w:eastAsia="Batang"/>
        </w:rPr>
      </w:pPr>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76"/>
        <w:gridCol w:w="1708"/>
        <w:gridCol w:w="1259"/>
        <w:gridCol w:w="1288"/>
        <w:gridCol w:w="1288"/>
        <w:gridCol w:w="1274"/>
      </w:tblGrid>
      <w:tr w:rsidR="00DF325D" w:rsidRPr="008C3F37" w14:paraId="1E6D261C" w14:textId="77777777" w:rsidTr="00AE4A3E">
        <w:tc>
          <w:tcPr>
            <w:tcW w:w="2492" w:type="dxa"/>
          </w:tcPr>
          <w:p w14:paraId="79475BAF" w14:textId="77777777" w:rsidR="00DF325D" w:rsidRPr="008C3F37" w:rsidRDefault="00DF325D" w:rsidP="00AE4A3E">
            <w:pPr>
              <w:pStyle w:val="TAH"/>
              <w:rPr>
                <w:lang w:eastAsia="ja-JP"/>
              </w:rPr>
            </w:pPr>
            <w:r w:rsidRPr="008C3F37">
              <w:rPr>
                <w:lang w:eastAsia="ja-JP"/>
              </w:rPr>
              <w:t>IE/Group Name</w:t>
            </w:r>
          </w:p>
        </w:tc>
        <w:tc>
          <w:tcPr>
            <w:tcW w:w="1176" w:type="dxa"/>
          </w:tcPr>
          <w:p w14:paraId="41955045" w14:textId="77777777" w:rsidR="00DF325D" w:rsidRPr="008C3F37" w:rsidRDefault="00DF325D" w:rsidP="00AE4A3E">
            <w:pPr>
              <w:pStyle w:val="TAH"/>
              <w:rPr>
                <w:lang w:eastAsia="ja-JP"/>
              </w:rPr>
            </w:pPr>
            <w:r w:rsidRPr="008C3F37">
              <w:rPr>
                <w:lang w:eastAsia="ja-JP"/>
              </w:rPr>
              <w:t>Presence</w:t>
            </w:r>
          </w:p>
        </w:tc>
        <w:tc>
          <w:tcPr>
            <w:tcW w:w="1708" w:type="dxa"/>
          </w:tcPr>
          <w:p w14:paraId="18353F1C" w14:textId="77777777" w:rsidR="00DF325D" w:rsidRPr="008C3F37" w:rsidRDefault="00DF325D" w:rsidP="00AE4A3E">
            <w:pPr>
              <w:pStyle w:val="TAH"/>
              <w:rPr>
                <w:lang w:eastAsia="ja-JP"/>
              </w:rPr>
            </w:pPr>
            <w:r w:rsidRPr="008C3F37">
              <w:rPr>
                <w:lang w:eastAsia="ja-JP"/>
              </w:rPr>
              <w:t>Range</w:t>
            </w:r>
          </w:p>
        </w:tc>
        <w:tc>
          <w:tcPr>
            <w:tcW w:w="1259" w:type="dxa"/>
          </w:tcPr>
          <w:p w14:paraId="4DC2D90E"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70DDDA7" w14:textId="77777777" w:rsidR="00DF325D" w:rsidRPr="008C3F37" w:rsidRDefault="00DF325D" w:rsidP="00AE4A3E">
            <w:pPr>
              <w:pStyle w:val="TAH"/>
              <w:rPr>
                <w:lang w:eastAsia="ja-JP"/>
              </w:rPr>
            </w:pPr>
            <w:r w:rsidRPr="008C3F37">
              <w:rPr>
                <w:lang w:eastAsia="ja-JP"/>
              </w:rPr>
              <w:t>Semantics description</w:t>
            </w:r>
          </w:p>
        </w:tc>
        <w:tc>
          <w:tcPr>
            <w:tcW w:w="1288" w:type="dxa"/>
          </w:tcPr>
          <w:p w14:paraId="79FD3B43" w14:textId="77777777" w:rsidR="00DF325D" w:rsidRPr="008C3F37" w:rsidRDefault="00DF325D" w:rsidP="00AE4A3E">
            <w:pPr>
              <w:pStyle w:val="TAH"/>
              <w:rPr>
                <w:lang w:eastAsia="ja-JP"/>
              </w:rPr>
            </w:pPr>
            <w:r w:rsidRPr="008C3F37">
              <w:rPr>
                <w:lang w:eastAsia="ja-JP"/>
              </w:rPr>
              <w:t>Criticality</w:t>
            </w:r>
          </w:p>
        </w:tc>
        <w:tc>
          <w:tcPr>
            <w:tcW w:w="1274" w:type="dxa"/>
          </w:tcPr>
          <w:p w14:paraId="02D77341" w14:textId="77777777" w:rsidR="00DF325D" w:rsidRPr="008C3F37" w:rsidRDefault="00DF325D" w:rsidP="00AE4A3E">
            <w:pPr>
              <w:pStyle w:val="TAH"/>
              <w:rPr>
                <w:lang w:eastAsia="ja-JP"/>
              </w:rPr>
            </w:pPr>
            <w:r w:rsidRPr="008C3F37">
              <w:rPr>
                <w:lang w:eastAsia="ja-JP"/>
              </w:rPr>
              <w:t>Assigned Criticality</w:t>
            </w:r>
          </w:p>
        </w:tc>
      </w:tr>
      <w:tr w:rsidR="00DF325D" w:rsidRPr="008C3F37" w14:paraId="4A71133C" w14:textId="77777777" w:rsidTr="00AE4A3E">
        <w:tc>
          <w:tcPr>
            <w:tcW w:w="2492" w:type="dxa"/>
          </w:tcPr>
          <w:p w14:paraId="5C5BBB11" w14:textId="77777777" w:rsidR="00DF325D" w:rsidRPr="008C3F37" w:rsidRDefault="00DF325D" w:rsidP="00AE4A3E">
            <w:pPr>
              <w:pStyle w:val="TAL"/>
              <w:rPr>
                <w:lang w:eastAsia="ja-JP"/>
              </w:rPr>
            </w:pPr>
            <w:r w:rsidRPr="008C3F37">
              <w:rPr>
                <w:lang w:eastAsia="ja-JP"/>
              </w:rPr>
              <w:t>Message Type</w:t>
            </w:r>
          </w:p>
        </w:tc>
        <w:tc>
          <w:tcPr>
            <w:tcW w:w="1176" w:type="dxa"/>
          </w:tcPr>
          <w:p w14:paraId="4624632D" w14:textId="77777777" w:rsidR="00DF325D" w:rsidRPr="008C3F37" w:rsidRDefault="00DF325D" w:rsidP="00AE4A3E">
            <w:pPr>
              <w:pStyle w:val="TAL"/>
              <w:rPr>
                <w:lang w:eastAsia="ja-JP"/>
              </w:rPr>
            </w:pPr>
            <w:r w:rsidRPr="008C3F37">
              <w:rPr>
                <w:lang w:eastAsia="ja-JP"/>
              </w:rPr>
              <w:t>M</w:t>
            </w:r>
          </w:p>
        </w:tc>
        <w:tc>
          <w:tcPr>
            <w:tcW w:w="1708" w:type="dxa"/>
          </w:tcPr>
          <w:p w14:paraId="7CFD93AE" w14:textId="77777777" w:rsidR="00DF325D" w:rsidRPr="008C3F37" w:rsidRDefault="00DF325D" w:rsidP="00AE4A3E">
            <w:pPr>
              <w:pStyle w:val="TAL"/>
              <w:rPr>
                <w:lang w:eastAsia="ja-JP"/>
              </w:rPr>
            </w:pPr>
          </w:p>
        </w:tc>
        <w:tc>
          <w:tcPr>
            <w:tcW w:w="1259" w:type="dxa"/>
          </w:tcPr>
          <w:p w14:paraId="27176E5A" w14:textId="77777777" w:rsidR="00DF325D" w:rsidRPr="008C3F37" w:rsidRDefault="00DF325D" w:rsidP="00AE4A3E">
            <w:pPr>
              <w:pStyle w:val="TAL"/>
              <w:rPr>
                <w:lang w:eastAsia="ja-JP"/>
              </w:rPr>
            </w:pPr>
            <w:r w:rsidRPr="008C3F37">
              <w:rPr>
                <w:lang w:eastAsia="ja-JP"/>
              </w:rPr>
              <w:t>9.3.1.1</w:t>
            </w:r>
          </w:p>
        </w:tc>
        <w:tc>
          <w:tcPr>
            <w:tcW w:w="1288" w:type="dxa"/>
          </w:tcPr>
          <w:p w14:paraId="48F13B27" w14:textId="77777777" w:rsidR="00DF325D" w:rsidRPr="008C3F37" w:rsidRDefault="00DF325D" w:rsidP="00AE4A3E">
            <w:pPr>
              <w:pStyle w:val="TAL"/>
              <w:rPr>
                <w:lang w:eastAsia="ja-JP"/>
              </w:rPr>
            </w:pPr>
          </w:p>
        </w:tc>
        <w:tc>
          <w:tcPr>
            <w:tcW w:w="1288" w:type="dxa"/>
          </w:tcPr>
          <w:p w14:paraId="69771371" w14:textId="77777777" w:rsidR="00DF325D" w:rsidRPr="008C3F37" w:rsidRDefault="00DF325D" w:rsidP="00AE4A3E">
            <w:pPr>
              <w:pStyle w:val="TAC"/>
              <w:rPr>
                <w:lang w:eastAsia="ja-JP"/>
              </w:rPr>
            </w:pPr>
            <w:r w:rsidRPr="008C3F37">
              <w:rPr>
                <w:lang w:eastAsia="ja-JP"/>
              </w:rPr>
              <w:t>YES</w:t>
            </w:r>
          </w:p>
        </w:tc>
        <w:tc>
          <w:tcPr>
            <w:tcW w:w="1274" w:type="dxa"/>
          </w:tcPr>
          <w:p w14:paraId="1831D2CF" w14:textId="77777777" w:rsidR="00DF325D" w:rsidRPr="008C3F37" w:rsidRDefault="00DF325D" w:rsidP="00AE4A3E">
            <w:pPr>
              <w:pStyle w:val="TAC"/>
              <w:rPr>
                <w:lang w:eastAsia="ja-JP"/>
              </w:rPr>
            </w:pPr>
            <w:r w:rsidRPr="008C3F37">
              <w:rPr>
                <w:lang w:eastAsia="ja-JP"/>
              </w:rPr>
              <w:t>reject</w:t>
            </w:r>
          </w:p>
        </w:tc>
      </w:tr>
      <w:tr w:rsidR="00DF325D" w:rsidRPr="008C3F37" w14:paraId="01C9BC41" w14:textId="77777777" w:rsidTr="00AE4A3E">
        <w:tc>
          <w:tcPr>
            <w:tcW w:w="2492" w:type="dxa"/>
            <w:tcBorders>
              <w:top w:val="single" w:sz="4" w:space="0" w:color="auto"/>
              <w:left w:val="single" w:sz="4" w:space="0" w:color="auto"/>
              <w:bottom w:val="single" w:sz="4" w:space="0" w:color="auto"/>
              <w:right w:val="single" w:sz="4" w:space="0" w:color="auto"/>
            </w:tcBorders>
          </w:tcPr>
          <w:p w14:paraId="6EFBBBF0" w14:textId="77777777" w:rsidR="00DF325D" w:rsidRPr="008C3F37" w:rsidRDefault="00DF325D" w:rsidP="00AE4A3E">
            <w:pPr>
              <w:pStyle w:val="TAL"/>
              <w:rPr>
                <w:lang w:eastAsia="ja-JP"/>
              </w:rPr>
            </w:pPr>
            <w:r w:rsidRPr="008C3F37">
              <w:t>gNB-CU-CP MBS E1AP ID</w:t>
            </w:r>
          </w:p>
        </w:tc>
        <w:tc>
          <w:tcPr>
            <w:tcW w:w="1176" w:type="dxa"/>
            <w:tcBorders>
              <w:top w:val="single" w:sz="4" w:space="0" w:color="auto"/>
              <w:left w:val="single" w:sz="4" w:space="0" w:color="auto"/>
              <w:bottom w:val="single" w:sz="4" w:space="0" w:color="auto"/>
              <w:right w:val="single" w:sz="4" w:space="0" w:color="auto"/>
            </w:tcBorders>
          </w:tcPr>
          <w:p w14:paraId="4A65C98B"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DF1ADF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BAAC539"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615D1145"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6C5DC1"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559F36" w14:textId="77777777" w:rsidR="00DF325D" w:rsidRPr="008C3F37" w:rsidRDefault="00DF325D" w:rsidP="00AE4A3E">
            <w:pPr>
              <w:pStyle w:val="TAC"/>
              <w:rPr>
                <w:lang w:eastAsia="ja-JP"/>
              </w:rPr>
            </w:pPr>
            <w:r w:rsidRPr="008C3F37">
              <w:rPr>
                <w:lang w:eastAsia="ja-JP"/>
              </w:rPr>
              <w:t>reject</w:t>
            </w:r>
          </w:p>
        </w:tc>
      </w:tr>
      <w:tr w:rsidR="00DF325D" w:rsidRPr="008C3F37" w14:paraId="5E349142" w14:textId="77777777" w:rsidTr="00AE4A3E">
        <w:tc>
          <w:tcPr>
            <w:tcW w:w="2492" w:type="dxa"/>
            <w:tcBorders>
              <w:top w:val="single" w:sz="4" w:space="0" w:color="auto"/>
              <w:left w:val="single" w:sz="4" w:space="0" w:color="auto"/>
              <w:bottom w:val="single" w:sz="4" w:space="0" w:color="auto"/>
              <w:right w:val="single" w:sz="4" w:space="0" w:color="auto"/>
            </w:tcBorders>
          </w:tcPr>
          <w:p w14:paraId="3347B0BA" w14:textId="77777777" w:rsidR="00DF325D" w:rsidRPr="008C3F37" w:rsidRDefault="00DF325D" w:rsidP="00AE4A3E">
            <w:pPr>
              <w:pStyle w:val="TAL"/>
            </w:pPr>
            <w:r w:rsidRPr="008C3F37">
              <w:t>gNB-CU-UP MBS E1AP ID</w:t>
            </w:r>
          </w:p>
        </w:tc>
        <w:tc>
          <w:tcPr>
            <w:tcW w:w="1176" w:type="dxa"/>
            <w:tcBorders>
              <w:top w:val="single" w:sz="4" w:space="0" w:color="auto"/>
              <w:left w:val="single" w:sz="4" w:space="0" w:color="auto"/>
              <w:bottom w:val="single" w:sz="4" w:space="0" w:color="auto"/>
              <w:right w:val="single" w:sz="4" w:space="0" w:color="auto"/>
            </w:tcBorders>
          </w:tcPr>
          <w:p w14:paraId="6053A25E"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88D5FB"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385ABE4"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2A201C07"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DFF5FC"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EC9C4A" w14:textId="77777777" w:rsidR="00DF325D" w:rsidRPr="008C3F37" w:rsidRDefault="00DF325D" w:rsidP="00AE4A3E">
            <w:pPr>
              <w:pStyle w:val="TAC"/>
              <w:rPr>
                <w:lang w:eastAsia="ja-JP"/>
              </w:rPr>
            </w:pPr>
            <w:r w:rsidRPr="008C3F37">
              <w:rPr>
                <w:lang w:eastAsia="ja-JP"/>
              </w:rPr>
              <w:t>reject</w:t>
            </w:r>
          </w:p>
        </w:tc>
      </w:tr>
      <w:tr w:rsidR="00DF325D" w:rsidRPr="008C3F37" w14:paraId="652915B4" w14:textId="77777777" w:rsidTr="00AE4A3E">
        <w:tc>
          <w:tcPr>
            <w:tcW w:w="2492" w:type="dxa"/>
            <w:tcBorders>
              <w:top w:val="single" w:sz="4" w:space="0" w:color="auto"/>
              <w:left w:val="single" w:sz="4" w:space="0" w:color="auto"/>
              <w:bottom w:val="single" w:sz="4" w:space="0" w:color="auto"/>
              <w:right w:val="single" w:sz="4" w:space="0" w:color="auto"/>
            </w:tcBorders>
          </w:tcPr>
          <w:p w14:paraId="21B56AAB" w14:textId="77777777" w:rsidR="00DF325D" w:rsidRPr="008C3F37" w:rsidRDefault="00DF325D" w:rsidP="00AE4A3E">
            <w:pPr>
              <w:pStyle w:val="TAL"/>
            </w:pPr>
            <w:r w:rsidRPr="008C3F37">
              <w:rPr>
                <w:rFonts w:eastAsia="Batang"/>
                <w:bCs/>
              </w:rPr>
              <w:t>Cause</w:t>
            </w:r>
          </w:p>
        </w:tc>
        <w:tc>
          <w:tcPr>
            <w:tcW w:w="1176" w:type="dxa"/>
            <w:tcBorders>
              <w:top w:val="single" w:sz="4" w:space="0" w:color="auto"/>
              <w:left w:val="single" w:sz="4" w:space="0" w:color="auto"/>
              <w:bottom w:val="single" w:sz="4" w:space="0" w:color="auto"/>
              <w:right w:val="single" w:sz="4" w:space="0" w:color="auto"/>
            </w:tcBorders>
          </w:tcPr>
          <w:p w14:paraId="47C9E5DB"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2783E43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9D5F948"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70C8EB96"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02CEAE"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71BFC658" w14:textId="77777777" w:rsidR="00DF325D" w:rsidRPr="008C3F37" w:rsidRDefault="00DF325D" w:rsidP="00AE4A3E">
            <w:pPr>
              <w:pStyle w:val="TAC"/>
              <w:rPr>
                <w:lang w:eastAsia="ja-JP"/>
              </w:rPr>
            </w:pPr>
            <w:r w:rsidRPr="008C3F37">
              <w:t>ignore</w:t>
            </w:r>
          </w:p>
        </w:tc>
      </w:tr>
    </w:tbl>
    <w:p w14:paraId="74327E6B" w14:textId="77777777" w:rsidR="00DF325D" w:rsidRPr="008C3F37" w:rsidRDefault="00DF325D" w:rsidP="00DF325D"/>
    <w:p w14:paraId="5028BB84" w14:textId="77777777" w:rsidR="00DF325D" w:rsidRPr="008C3F37" w:rsidRDefault="00DF325D" w:rsidP="00DF325D">
      <w:pPr>
        <w:pStyle w:val="Heading5"/>
      </w:pPr>
      <w:bookmarkStart w:id="356" w:name="_Toc105657274"/>
      <w:bookmarkStart w:id="357" w:name="_Toc106108655"/>
      <w:bookmarkStart w:id="358" w:name="_Toc112687748"/>
      <w:r>
        <w:t>9.2.5.</w:t>
      </w:r>
      <w:r w:rsidRPr="008C3F37">
        <w:t>1.</w:t>
      </w:r>
      <w:r>
        <w:rPr>
          <w:rFonts w:hint="eastAsia"/>
          <w:lang w:eastAsia="zh-CN"/>
        </w:rPr>
        <w:t>10</w:t>
      </w:r>
      <w:r w:rsidRPr="008C3F37">
        <w:tab/>
        <w:t>BC BEARER CONTEXT RELEASE COMPLETE</w:t>
      </w:r>
      <w:bookmarkEnd w:id="356"/>
      <w:bookmarkEnd w:id="357"/>
      <w:bookmarkEnd w:id="358"/>
    </w:p>
    <w:p w14:paraId="45AE9F7A" w14:textId="77777777" w:rsidR="00DF325D" w:rsidRPr="008C3F37" w:rsidRDefault="00DF325D" w:rsidP="00DF325D">
      <w:r w:rsidRPr="008C3F37">
        <w:t xml:space="preserve">This message is sent by the gNB-CU-UP to confirm the release of the </w:t>
      </w:r>
      <w:r>
        <w:t xml:space="preserve">MBS session resources for a </w:t>
      </w:r>
      <w:r w:rsidRPr="008C3F37">
        <w:t xml:space="preserve">broadcast MBS </w:t>
      </w:r>
      <w:r>
        <w:t>s</w:t>
      </w:r>
      <w:r w:rsidRPr="008C3F37">
        <w:t>ession.</w:t>
      </w:r>
    </w:p>
    <w:p w14:paraId="5728F412"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35C2C821" w14:textId="77777777" w:rsidTr="00AE4A3E">
        <w:tc>
          <w:tcPr>
            <w:tcW w:w="2394" w:type="dxa"/>
          </w:tcPr>
          <w:p w14:paraId="59282DD4" w14:textId="77777777" w:rsidR="00DF325D" w:rsidRPr="008C3F37" w:rsidRDefault="00DF325D" w:rsidP="00AE4A3E">
            <w:pPr>
              <w:pStyle w:val="TAH"/>
              <w:rPr>
                <w:lang w:eastAsia="ja-JP"/>
              </w:rPr>
            </w:pPr>
            <w:r w:rsidRPr="008C3F37">
              <w:rPr>
                <w:lang w:eastAsia="ja-JP"/>
              </w:rPr>
              <w:t>IE/Group Name</w:t>
            </w:r>
          </w:p>
        </w:tc>
        <w:tc>
          <w:tcPr>
            <w:tcW w:w="1274" w:type="dxa"/>
          </w:tcPr>
          <w:p w14:paraId="75730F4E" w14:textId="77777777" w:rsidR="00DF325D" w:rsidRPr="008C3F37" w:rsidRDefault="00DF325D" w:rsidP="00AE4A3E">
            <w:pPr>
              <w:pStyle w:val="TAH"/>
              <w:rPr>
                <w:lang w:eastAsia="ja-JP"/>
              </w:rPr>
            </w:pPr>
            <w:r w:rsidRPr="008C3F37">
              <w:rPr>
                <w:lang w:eastAsia="ja-JP"/>
              </w:rPr>
              <w:t>Presence</w:t>
            </w:r>
          </w:p>
        </w:tc>
        <w:tc>
          <w:tcPr>
            <w:tcW w:w="1708" w:type="dxa"/>
          </w:tcPr>
          <w:p w14:paraId="5A1F15C0" w14:textId="77777777" w:rsidR="00DF325D" w:rsidRPr="008C3F37" w:rsidRDefault="00DF325D" w:rsidP="00AE4A3E">
            <w:pPr>
              <w:pStyle w:val="TAH"/>
              <w:rPr>
                <w:lang w:eastAsia="ja-JP"/>
              </w:rPr>
            </w:pPr>
            <w:r w:rsidRPr="008C3F37">
              <w:rPr>
                <w:lang w:eastAsia="ja-JP"/>
              </w:rPr>
              <w:t>Range</w:t>
            </w:r>
          </w:p>
        </w:tc>
        <w:tc>
          <w:tcPr>
            <w:tcW w:w="1259" w:type="dxa"/>
          </w:tcPr>
          <w:p w14:paraId="75924EAC" w14:textId="77777777" w:rsidR="00DF325D" w:rsidRPr="008C3F37" w:rsidRDefault="00DF325D" w:rsidP="00AE4A3E">
            <w:pPr>
              <w:pStyle w:val="TAH"/>
              <w:rPr>
                <w:lang w:eastAsia="ja-JP"/>
              </w:rPr>
            </w:pPr>
            <w:r w:rsidRPr="008C3F37">
              <w:rPr>
                <w:lang w:eastAsia="ja-JP"/>
              </w:rPr>
              <w:t>IE type and reference</w:t>
            </w:r>
          </w:p>
        </w:tc>
        <w:tc>
          <w:tcPr>
            <w:tcW w:w="1288" w:type="dxa"/>
          </w:tcPr>
          <w:p w14:paraId="08E11A38" w14:textId="77777777" w:rsidR="00DF325D" w:rsidRPr="008C3F37" w:rsidRDefault="00DF325D" w:rsidP="00AE4A3E">
            <w:pPr>
              <w:pStyle w:val="TAH"/>
              <w:rPr>
                <w:lang w:eastAsia="ja-JP"/>
              </w:rPr>
            </w:pPr>
            <w:r w:rsidRPr="008C3F37">
              <w:rPr>
                <w:lang w:eastAsia="ja-JP"/>
              </w:rPr>
              <w:t>Semantics description</w:t>
            </w:r>
          </w:p>
        </w:tc>
        <w:tc>
          <w:tcPr>
            <w:tcW w:w="1288" w:type="dxa"/>
          </w:tcPr>
          <w:p w14:paraId="3EB78207" w14:textId="77777777" w:rsidR="00DF325D" w:rsidRPr="008C3F37" w:rsidRDefault="00DF325D" w:rsidP="00AE4A3E">
            <w:pPr>
              <w:pStyle w:val="TAH"/>
              <w:rPr>
                <w:lang w:eastAsia="ja-JP"/>
              </w:rPr>
            </w:pPr>
            <w:r w:rsidRPr="008C3F37">
              <w:rPr>
                <w:lang w:eastAsia="ja-JP"/>
              </w:rPr>
              <w:t>Criticality</w:t>
            </w:r>
          </w:p>
        </w:tc>
        <w:tc>
          <w:tcPr>
            <w:tcW w:w="1274" w:type="dxa"/>
          </w:tcPr>
          <w:p w14:paraId="21041C6A" w14:textId="77777777" w:rsidR="00DF325D" w:rsidRPr="008C3F37" w:rsidRDefault="00DF325D" w:rsidP="00AE4A3E">
            <w:pPr>
              <w:pStyle w:val="TAH"/>
              <w:rPr>
                <w:lang w:eastAsia="ja-JP"/>
              </w:rPr>
            </w:pPr>
            <w:r w:rsidRPr="008C3F37">
              <w:rPr>
                <w:lang w:eastAsia="ja-JP"/>
              </w:rPr>
              <w:t>Assigned Criticality</w:t>
            </w:r>
          </w:p>
        </w:tc>
      </w:tr>
      <w:tr w:rsidR="00DF325D" w:rsidRPr="008C3F37" w14:paraId="5390FF54" w14:textId="77777777" w:rsidTr="00AE4A3E">
        <w:tc>
          <w:tcPr>
            <w:tcW w:w="2394" w:type="dxa"/>
          </w:tcPr>
          <w:p w14:paraId="0C84679E" w14:textId="77777777" w:rsidR="00DF325D" w:rsidRPr="008C3F37" w:rsidRDefault="00DF325D" w:rsidP="00AE4A3E">
            <w:pPr>
              <w:pStyle w:val="TAL"/>
              <w:rPr>
                <w:lang w:eastAsia="ja-JP"/>
              </w:rPr>
            </w:pPr>
            <w:r w:rsidRPr="008C3F37">
              <w:rPr>
                <w:lang w:eastAsia="ja-JP"/>
              </w:rPr>
              <w:t>Message Type</w:t>
            </w:r>
          </w:p>
        </w:tc>
        <w:tc>
          <w:tcPr>
            <w:tcW w:w="1274" w:type="dxa"/>
          </w:tcPr>
          <w:p w14:paraId="4E87D2C4" w14:textId="77777777" w:rsidR="00DF325D" w:rsidRPr="008C3F37" w:rsidRDefault="00DF325D" w:rsidP="00AE4A3E">
            <w:pPr>
              <w:pStyle w:val="TAL"/>
              <w:rPr>
                <w:lang w:eastAsia="ja-JP"/>
              </w:rPr>
            </w:pPr>
            <w:r w:rsidRPr="008C3F37">
              <w:rPr>
                <w:lang w:eastAsia="ja-JP"/>
              </w:rPr>
              <w:t>M</w:t>
            </w:r>
          </w:p>
        </w:tc>
        <w:tc>
          <w:tcPr>
            <w:tcW w:w="1708" w:type="dxa"/>
          </w:tcPr>
          <w:p w14:paraId="4BAD9626" w14:textId="77777777" w:rsidR="00DF325D" w:rsidRPr="008C3F37" w:rsidRDefault="00DF325D" w:rsidP="00AE4A3E">
            <w:pPr>
              <w:pStyle w:val="TAL"/>
              <w:rPr>
                <w:lang w:eastAsia="ja-JP"/>
              </w:rPr>
            </w:pPr>
          </w:p>
        </w:tc>
        <w:tc>
          <w:tcPr>
            <w:tcW w:w="1259" w:type="dxa"/>
          </w:tcPr>
          <w:p w14:paraId="5D660DB0" w14:textId="77777777" w:rsidR="00DF325D" w:rsidRPr="008C3F37" w:rsidRDefault="00DF325D" w:rsidP="00AE4A3E">
            <w:pPr>
              <w:pStyle w:val="TAL"/>
              <w:rPr>
                <w:lang w:eastAsia="ja-JP"/>
              </w:rPr>
            </w:pPr>
            <w:r w:rsidRPr="008C3F37">
              <w:rPr>
                <w:lang w:eastAsia="ja-JP"/>
              </w:rPr>
              <w:t>9.3.1.1</w:t>
            </w:r>
          </w:p>
        </w:tc>
        <w:tc>
          <w:tcPr>
            <w:tcW w:w="1288" w:type="dxa"/>
          </w:tcPr>
          <w:p w14:paraId="2F2809A2" w14:textId="77777777" w:rsidR="00DF325D" w:rsidRPr="008C3F37" w:rsidRDefault="00DF325D" w:rsidP="00AE4A3E">
            <w:pPr>
              <w:pStyle w:val="TAL"/>
              <w:rPr>
                <w:lang w:eastAsia="ja-JP"/>
              </w:rPr>
            </w:pPr>
          </w:p>
        </w:tc>
        <w:tc>
          <w:tcPr>
            <w:tcW w:w="1288" w:type="dxa"/>
          </w:tcPr>
          <w:p w14:paraId="2E064686" w14:textId="77777777" w:rsidR="00DF325D" w:rsidRPr="008C3F37" w:rsidRDefault="00DF325D" w:rsidP="00AE4A3E">
            <w:pPr>
              <w:pStyle w:val="TAC"/>
              <w:rPr>
                <w:lang w:eastAsia="ja-JP"/>
              </w:rPr>
            </w:pPr>
            <w:r w:rsidRPr="008C3F37">
              <w:rPr>
                <w:lang w:eastAsia="ja-JP"/>
              </w:rPr>
              <w:t>YES</w:t>
            </w:r>
          </w:p>
        </w:tc>
        <w:tc>
          <w:tcPr>
            <w:tcW w:w="1274" w:type="dxa"/>
          </w:tcPr>
          <w:p w14:paraId="41CC3EC6" w14:textId="77777777" w:rsidR="00DF325D" w:rsidRPr="008C3F37" w:rsidRDefault="00DF325D" w:rsidP="00AE4A3E">
            <w:pPr>
              <w:pStyle w:val="TAC"/>
              <w:rPr>
                <w:lang w:eastAsia="ja-JP"/>
              </w:rPr>
            </w:pPr>
            <w:r w:rsidRPr="008C3F37">
              <w:rPr>
                <w:lang w:eastAsia="ja-JP"/>
              </w:rPr>
              <w:t>reject</w:t>
            </w:r>
          </w:p>
        </w:tc>
      </w:tr>
      <w:tr w:rsidR="00DF325D" w:rsidRPr="008C3F37" w14:paraId="4CD7A3DC" w14:textId="77777777" w:rsidTr="00AE4A3E">
        <w:tc>
          <w:tcPr>
            <w:tcW w:w="2394" w:type="dxa"/>
            <w:tcBorders>
              <w:top w:val="single" w:sz="4" w:space="0" w:color="auto"/>
              <w:left w:val="single" w:sz="4" w:space="0" w:color="auto"/>
              <w:bottom w:val="single" w:sz="4" w:space="0" w:color="auto"/>
              <w:right w:val="single" w:sz="4" w:space="0" w:color="auto"/>
            </w:tcBorders>
          </w:tcPr>
          <w:p w14:paraId="7CA02BB4" w14:textId="77777777" w:rsidR="00DF325D" w:rsidRPr="008C3F37" w:rsidRDefault="00DF325D" w:rsidP="00AE4A3E">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27B991B4"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175CDE"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C526626"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40258DCE"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BBDF50B"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6EA5B3" w14:textId="77777777" w:rsidR="00DF325D" w:rsidRPr="008C3F37" w:rsidRDefault="00DF325D" w:rsidP="00AE4A3E">
            <w:pPr>
              <w:pStyle w:val="TAC"/>
              <w:rPr>
                <w:lang w:eastAsia="ja-JP"/>
              </w:rPr>
            </w:pPr>
            <w:r w:rsidRPr="008C3F37">
              <w:rPr>
                <w:lang w:eastAsia="ja-JP"/>
              </w:rPr>
              <w:t>reject</w:t>
            </w:r>
          </w:p>
        </w:tc>
      </w:tr>
      <w:tr w:rsidR="00DF325D" w:rsidRPr="008C3F37" w14:paraId="100E2CDF" w14:textId="77777777" w:rsidTr="00AE4A3E">
        <w:tc>
          <w:tcPr>
            <w:tcW w:w="2394" w:type="dxa"/>
            <w:tcBorders>
              <w:top w:val="single" w:sz="4" w:space="0" w:color="auto"/>
              <w:left w:val="single" w:sz="4" w:space="0" w:color="auto"/>
              <w:bottom w:val="single" w:sz="4" w:space="0" w:color="auto"/>
              <w:right w:val="single" w:sz="4" w:space="0" w:color="auto"/>
            </w:tcBorders>
          </w:tcPr>
          <w:p w14:paraId="07B614FA" w14:textId="77777777" w:rsidR="00DF325D" w:rsidRPr="008C3F37" w:rsidRDefault="00DF325D" w:rsidP="00AE4A3E">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6F4F7D6E"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78BD128"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9E3D076"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23C10C0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F7DF48"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3DAC78" w14:textId="77777777" w:rsidR="00DF325D" w:rsidRPr="008C3F37" w:rsidRDefault="00DF325D" w:rsidP="00AE4A3E">
            <w:pPr>
              <w:pStyle w:val="TAC"/>
              <w:rPr>
                <w:lang w:eastAsia="ja-JP"/>
              </w:rPr>
            </w:pPr>
            <w:r w:rsidRPr="008C3F37">
              <w:rPr>
                <w:lang w:eastAsia="ja-JP"/>
              </w:rPr>
              <w:t>reject</w:t>
            </w:r>
          </w:p>
        </w:tc>
      </w:tr>
      <w:tr w:rsidR="00DF325D" w:rsidRPr="008C3F37" w14:paraId="6B4295E4" w14:textId="77777777" w:rsidTr="00AE4A3E">
        <w:tc>
          <w:tcPr>
            <w:tcW w:w="2394" w:type="dxa"/>
            <w:tcBorders>
              <w:top w:val="single" w:sz="4" w:space="0" w:color="auto"/>
              <w:left w:val="single" w:sz="4" w:space="0" w:color="auto"/>
              <w:bottom w:val="single" w:sz="4" w:space="0" w:color="auto"/>
              <w:right w:val="single" w:sz="4" w:space="0" w:color="auto"/>
            </w:tcBorders>
          </w:tcPr>
          <w:p w14:paraId="0ADC201C" w14:textId="77777777" w:rsidR="00DF325D" w:rsidRPr="008C3F37" w:rsidRDefault="00DF325D" w:rsidP="00AE4A3E">
            <w:pPr>
              <w:pStyle w:val="TAL"/>
            </w:pPr>
            <w:r w:rsidRPr="008C3F37">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39C89562" w14:textId="77777777" w:rsidR="00DF325D" w:rsidRPr="008C3F37" w:rsidRDefault="00DF325D" w:rsidP="00AE4A3E">
            <w:pPr>
              <w:pStyle w:val="TAL"/>
              <w:rPr>
                <w:lang w:eastAsia="ja-JP"/>
              </w:rPr>
            </w:pPr>
            <w:r w:rsidRPr="008C3F37">
              <w:t>O</w:t>
            </w:r>
          </w:p>
        </w:tc>
        <w:tc>
          <w:tcPr>
            <w:tcW w:w="1708" w:type="dxa"/>
            <w:tcBorders>
              <w:top w:val="single" w:sz="4" w:space="0" w:color="auto"/>
              <w:left w:val="single" w:sz="4" w:space="0" w:color="auto"/>
              <w:bottom w:val="single" w:sz="4" w:space="0" w:color="auto"/>
              <w:right w:val="single" w:sz="4" w:space="0" w:color="auto"/>
            </w:tcBorders>
          </w:tcPr>
          <w:p w14:paraId="5F17A7D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98DE740" w14:textId="77777777" w:rsidR="00DF325D" w:rsidRPr="008C3F37" w:rsidRDefault="00DF325D" w:rsidP="00AE4A3E">
            <w:pPr>
              <w:pStyle w:val="TAL"/>
              <w:rPr>
                <w:noProof/>
                <w:lang w:eastAsia="ja-JP"/>
              </w:rPr>
            </w:pPr>
            <w:r w:rsidRPr="008C3F37">
              <w:t>9.3.1.3</w:t>
            </w:r>
          </w:p>
        </w:tc>
        <w:tc>
          <w:tcPr>
            <w:tcW w:w="1288" w:type="dxa"/>
            <w:tcBorders>
              <w:top w:val="single" w:sz="4" w:space="0" w:color="auto"/>
              <w:left w:val="single" w:sz="4" w:space="0" w:color="auto"/>
              <w:bottom w:val="single" w:sz="4" w:space="0" w:color="auto"/>
              <w:right w:val="single" w:sz="4" w:space="0" w:color="auto"/>
            </w:tcBorders>
          </w:tcPr>
          <w:p w14:paraId="43ED526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27FE0B7"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7EDC7A09" w14:textId="77777777" w:rsidR="00DF325D" w:rsidRPr="008C3F37" w:rsidRDefault="00DF325D" w:rsidP="00AE4A3E">
            <w:pPr>
              <w:pStyle w:val="TAC"/>
              <w:rPr>
                <w:lang w:eastAsia="ja-JP"/>
              </w:rPr>
            </w:pPr>
            <w:r w:rsidRPr="008C3F37">
              <w:t>ignore</w:t>
            </w:r>
          </w:p>
        </w:tc>
      </w:tr>
    </w:tbl>
    <w:p w14:paraId="747D4EE0" w14:textId="77777777" w:rsidR="00DF325D" w:rsidRPr="008C3F37" w:rsidRDefault="00DF325D" w:rsidP="00DF325D"/>
    <w:p w14:paraId="0647DBBE" w14:textId="77777777" w:rsidR="00DF325D" w:rsidRPr="008C3F37" w:rsidRDefault="00DF325D" w:rsidP="00DF325D">
      <w:pPr>
        <w:pStyle w:val="Heading5"/>
      </w:pPr>
      <w:bookmarkStart w:id="359" w:name="_Toc105657275"/>
      <w:bookmarkStart w:id="360" w:name="_Toc106108656"/>
      <w:bookmarkStart w:id="361" w:name="_Toc112687749"/>
      <w:r>
        <w:lastRenderedPageBreak/>
        <w:t>9.2.5.</w:t>
      </w:r>
      <w:r w:rsidRPr="008C3F37">
        <w:t>1.</w:t>
      </w:r>
      <w:r>
        <w:rPr>
          <w:rFonts w:hint="eastAsia"/>
          <w:lang w:eastAsia="zh-CN"/>
        </w:rPr>
        <w:t>11</w:t>
      </w:r>
      <w:r w:rsidRPr="008C3F37">
        <w:tab/>
        <w:t>BC BEARER CONTEXT RELEASE REQUEST</w:t>
      </w:r>
      <w:bookmarkEnd w:id="359"/>
      <w:bookmarkEnd w:id="360"/>
      <w:bookmarkEnd w:id="361"/>
    </w:p>
    <w:p w14:paraId="0DC5BEF3" w14:textId="77777777" w:rsidR="00DF325D" w:rsidRPr="008C3F37" w:rsidRDefault="00DF325D" w:rsidP="00DF325D">
      <w:r w:rsidRPr="008C3F37">
        <w:t xml:space="preserve">This message is sent by the gNB-CU-UP to request the release of </w:t>
      </w:r>
      <w:r>
        <w:t xml:space="preserve">MBS session resources for </w:t>
      </w:r>
      <w:r w:rsidRPr="008C3F37">
        <w:t xml:space="preserve">a broadcast MBS </w:t>
      </w:r>
      <w:r>
        <w:t>s</w:t>
      </w:r>
      <w:r w:rsidRPr="008C3F37">
        <w:t>ession.</w:t>
      </w:r>
    </w:p>
    <w:p w14:paraId="763B2938"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6A126032" w14:textId="77777777" w:rsidTr="00AE4A3E">
        <w:tc>
          <w:tcPr>
            <w:tcW w:w="2394" w:type="dxa"/>
          </w:tcPr>
          <w:p w14:paraId="56A94B58" w14:textId="77777777" w:rsidR="00DF325D" w:rsidRPr="008C3F37" w:rsidRDefault="00DF325D" w:rsidP="00AE4A3E">
            <w:pPr>
              <w:pStyle w:val="TAH"/>
              <w:rPr>
                <w:lang w:eastAsia="ja-JP"/>
              </w:rPr>
            </w:pPr>
            <w:r w:rsidRPr="008C3F37">
              <w:rPr>
                <w:lang w:eastAsia="ja-JP"/>
              </w:rPr>
              <w:t>IE/Group Name</w:t>
            </w:r>
          </w:p>
        </w:tc>
        <w:tc>
          <w:tcPr>
            <w:tcW w:w="1274" w:type="dxa"/>
          </w:tcPr>
          <w:p w14:paraId="37BC4E81" w14:textId="77777777" w:rsidR="00DF325D" w:rsidRPr="008C3F37" w:rsidRDefault="00DF325D" w:rsidP="00AE4A3E">
            <w:pPr>
              <w:pStyle w:val="TAH"/>
              <w:rPr>
                <w:lang w:eastAsia="ja-JP"/>
              </w:rPr>
            </w:pPr>
            <w:r w:rsidRPr="008C3F37">
              <w:rPr>
                <w:lang w:eastAsia="ja-JP"/>
              </w:rPr>
              <w:t>Presence</w:t>
            </w:r>
          </w:p>
        </w:tc>
        <w:tc>
          <w:tcPr>
            <w:tcW w:w="1708" w:type="dxa"/>
          </w:tcPr>
          <w:p w14:paraId="4E1C750B" w14:textId="77777777" w:rsidR="00DF325D" w:rsidRPr="008C3F37" w:rsidRDefault="00DF325D" w:rsidP="00AE4A3E">
            <w:pPr>
              <w:pStyle w:val="TAH"/>
              <w:rPr>
                <w:lang w:eastAsia="ja-JP"/>
              </w:rPr>
            </w:pPr>
            <w:r w:rsidRPr="008C3F37">
              <w:rPr>
                <w:lang w:eastAsia="ja-JP"/>
              </w:rPr>
              <w:t>Range</w:t>
            </w:r>
          </w:p>
        </w:tc>
        <w:tc>
          <w:tcPr>
            <w:tcW w:w="1259" w:type="dxa"/>
          </w:tcPr>
          <w:p w14:paraId="34C2FA18" w14:textId="77777777" w:rsidR="00DF325D" w:rsidRPr="008C3F37" w:rsidRDefault="00DF325D" w:rsidP="00AE4A3E">
            <w:pPr>
              <w:pStyle w:val="TAH"/>
              <w:rPr>
                <w:lang w:eastAsia="ja-JP"/>
              </w:rPr>
            </w:pPr>
            <w:r w:rsidRPr="008C3F37">
              <w:rPr>
                <w:lang w:eastAsia="ja-JP"/>
              </w:rPr>
              <w:t>IE type and reference</w:t>
            </w:r>
          </w:p>
        </w:tc>
        <w:tc>
          <w:tcPr>
            <w:tcW w:w="1288" w:type="dxa"/>
          </w:tcPr>
          <w:p w14:paraId="37012F0E" w14:textId="77777777" w:rsidR="00DF325D" w:rsidRPr="008C3F37" w:rsidRDefault="00DF325D" w:rsidP="00AE4A3E">
            <w:pPr>
              <w:pStyle w:val="TAH"/>
              <w:rPr>
                <w:lang w:eastAsia="ja-JP"/>
              </w:rPr>
            </w:pPr>
            <w:r w:rsidRPr="008C3F37">
              <w:rPr>
                <w:lang w:eastAsia="ja-JP"/>
              </w:rPr>
              <w:t>Semantics description</w:t>
            </w:r>
          </w:p>
        </w:tc>
        <w:tc>
          <w:tcPr>
            <w:tcW w:w="1288" w:type="dxa"/>
          </w:tcPr>
          <w:p w14:paraId="4376F8BD" w14:textId="77777777" w:rsidR="00DF325D" w:rsidRPr="008C3F37" w:rsidRDefault="00DF325D" w:rsidP="00AE4A3E">
            <w:pPr>
              <w:pStyle w:val="TAH"/>
              <w:rPr>
                <w:lang w:eastAsia="ja-JP"/>
              </w:rPr>
            </w:pPr>
            <w:r w:rsidRPr="008C3F37">
              <w:rPr>
                <w:lang w:eastAsia="ja-JP"/>
              </w:rPr>
              <w:t>Criticality</w:t>
            </w:r>
          </w:p>
        </w:tc>
        <w:tc>
          <w:tcPr>
            <w:tcW w:w="1274" w:type="dxa"/>
          </w:tcPr>
          <w:p w14:paraId="46313D88" w14:textId="77777777" w:rsidR="00DF325D" w:rsidRPr="008C3F37" w:rsidRDefault="00DF325D" w:rsidP="00AE4A3E">
            <w:pPr>
              <w:pStyle w:val="TAH"/>
              <w:rPr>
                <w:lang w:eastAsia="ja-JP"/>
              </w:rPr>
            </w:pPr>
            <w:r w:rsidRPr="008C3F37">
              <w:rPr>
                <w:lang w:eastAsia="ja-JP"/>
              </w:rPr>
              <w:t>Assigned Criticality</w:t>
            </w:r>
          </w:p>
        </w:tc>
      </w:tr>
      <w:tr w:rsidR="00DF325D" w:rsidRPr="008C3F37" w14:paraId="0CC40D93" w14:textId="77777777" w:rsidTr="00AE4A3E">
        <w:tc>
          <w:tcPr>
            <w:tcW w:w="2394" w:type="dxa"/>
          </w:tcPr>
          <w:p w14:paraId="5E015D8A" w14:textId="77777777" w:rsidR="00DF325D" w:rsidRPr="008C3F37" w:rsidRDefault="00DF325D" w:rsidP="00AE4A3E">
            <w:pPr>
              <w:pStyle w:val="TAL"/>
              <w:rPr>
                <w:lang w:eastAsia="ja-JP"/>
              </w:rPr>
            </w:pPr>
            <w:r w:rsidRPr="008C3F37">
              <w:rPr>
                <w:lang w:eastAsia="ja-JP"/>
              </w:rPr>
              <w:t>Message Type</w:t>
            </w:r>
          </w:p>
        </w:tc>
        <w:tc>
          <w:tcPr>
            <w:tcW w:w="1274" w:type="dxa"/>
          </w:tcPr>
          <w:p w14:paraId="756E6F3D" w14:textId="77777777" w:rsidR="00DF325D" w:rsidRPr="008C3F37" w:rsidRDefault="00DF325D" w:rsidP="00AE4A3E">
            <w:pPr>
              <w:pStyle w:val="TAL"/>
              <w:rPr>
                <w:lang w:eastAsia="ja-JP"/>
              </w:rPr>
            </w:pPr>
            <w:r w:rsidRPr="008C3F37">
              <w:rPr>
                <w:lang w:eastAsia="ja-JP"/>
              </w:rPr>
              <w:t>M</w:t>
            </w:r>
          </w:p>
        </w:tc>
        <w:tc>
          <w:tcPr>
            <w:tcW w:w="1708" w:type="dxa"/>
          </w:tcPr>
          <w:p w14:paraId="28AE7DE2" w14:textId="77777777" w:rsidR="00DF325D" w:rsidRPr="008C3F37" w:rsidRDefault="00DF325D" w:rsidP="00AE4A3E">
            <w:pPr>
              <w:pStyle w:val="TAL"/>
              <w:rPr>
                <w:lang w:eastAsia="ja-JP"/>
              </w:rPr>
            </w:pPr>
          </w:p>
        </w:tc>
        <w:tc>
          <w:tcPr>
            <w:tcW w:w="1259" w:type="dxa"/>
          </w:tcPr>
          <w:p w14:paraId="4920115B" w14:textId="77777777" w:rsidR="00DF325D" w:rsidRPr="008C3F37" w:rsidRDefault="00DF325D" w:rsidP="00AE4A3E">
            <w:pPr>
              <w:pStyle w:val="TAL"/>
              <w:rPr>
                <w:lang w:eastAsia="ja-JP"/>
              </w:rPr>
            </w:pPr>
            <w:r w:rsidRPr="008C3F37">
              <w:rPr>
                <w:lang w:eastAsia="ja-JP"/>
              </w:rPr>
              <w:t>9.3.1.1</w:t>
            </w:r>
          </w:p>
        </w:tc>
        <w:tc>
          <w:tcPr>
            <w:tcW w:w="1288" w:type="dxa"/>
          </w:tcPr>
          <w:p w14:paraId="6E46AA1F" w14:textId="77777777" w:rsidR="00DF325D" w:rsidRPr="008C3F37" w:rsidRDefault="00DF325D" w:rsidP="00AE4A3E">
            <w:pPr>
              <w:pStyle w:val="TAL"/>
              <w:rPr>
                <w:lang w:eastAsia="ja-JP"/>
              </w:rPr>
            </w:pPr>
          </w:p>
        </w:tc>
        <w:tc>
          <w:tcPr>
            <w:tcW w:w="1288" w:type="dxa"/>
          </w:tcPr>
          <w:p w14:paraId="27F94DD7" w14:textId="77777777" w:rsidR="00DF325D" w:rsidRPr="008C3F37" w:rsidRDefault="00DF325D" w:rsidP="00AE4A3E">
            <w:pPr>
              <w:pStyle w:val="TAC"/>
              <w:rPr>
                <w:lang w:eastAsia="ja-JP"/>
              </w:rPr>
            </w:pPr>
            <w:r w:rsidRPr="008C3F37">
              <w:rPr>
                <w:lang w:eastAsia="ja-JP"/>
              </w:rPr>
              <w:t>YES</w:t>
            </w:r>
          </w:p>
        </w:tc>
        <w:tc>
          <w:tcPr>
            <w:tcW w:w="1274" w:type="dxa"/>
          </w:tcPr>
          <w:p w14:paraId="222BFE35" w14:textId="77777777" w:rsidR="00DF325D" w:rsidRPr="008C3F37" w:rsidRDefault="00DF325D" w:rsidP="00AE4A3E">
            <w:pPr>
              <w:pStyle w:val="TAC"/>
              <w:rPr>
                <w:lang w:eastAsia="ja-JP"/>
              </w:rPr>
            </w:pPr>
            <w:r w:rsidRPr="008C3F37">
              <w:rPr>
                <w:lang w:eastAsia="ja-JP"/>
              </w:rPr>
              <w:t>reject</w:t>
            </w:r>
          </w:p>
        </w:tc>
      </w:tr>
      <w:tr w:rsidR="00DF325D" w:rsidRPr="008C3F37" w14:paraId="440F9405" w14:textId="77777777" w:rsidTr="00AE4A3E">
        <w:tc>
          <w:tcPr>
            <w:tcW w:w="2394" w:type="dxa"/>
            <w:tcBorders>
              <w:top w:val="single" w:sz="4" w:space="0" w:color="auto"/>
              <w:left w:val="single" w:sz="4" w:space="0" w:color="auto"/>
              <w:bottom w:val="single" w:sz="4" w:space="0" w:color="auto"/>
              <w:right w:val="single" w:sz="4" w:space="0" w:color="auto"/>
            </w:tcBorders>
          </w:tcPr>
          <w:p w14:paraId="58497D78" w14:textId="77777777" w:rsidR="00DF325D" w:rsidRPr="008C3F37" w:rsidRDefault="00DF325D" w:rsidP="00AE4A3E">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165F3FDC"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F21978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6BF60F3"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16F71FA0"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84EC55"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6B3CFE" w14:textId="77777777" w:rsidR="00DF325D" w:rsidRPr="008C3F37" w:rsidRDefault="00DF325D" w:rsidP="00AE4A3E">
            <w:pPr>
              <w:pStyle w:val="TAC"/>
              <w:rPr>
                <w:lang w:eastAsia="ja-JP"/>
              </w:rPr>
            </w:pPr>
            <w:r w:rsidRPr="008C3F37">
              <w:rPr>
                <w:lang w:eastAsia="ja-JP"/>
              </w:rPr>
              <w:t>reject</w:t>
            </w:r>
          </w:p>
        </w:tc>
      </w:tr>
      <w:tr w:rsidR="00DF325D" w:rsidRPr="008C3F37" w14:paraId="038D56A8" w14:textId="77777777" w:rsidTr="00AE4A3E">
        <w:tc>
          <w:tcPr>
            <w:tcW w:w="2394" w:type="dxa"/>
            <w:tcBorders>
              <w:top w:val="single" w:sz="4" w:space="0" w:color="auto"/>
              <w:left w:val="single" w:sz="4" w:space="0" w:color="auto"/>
              <w:bottom w:val="single" w:sz="4" w:space="0" w:color="auto"/>
              <w:right w:val="single" w:sz="4" w:space="0" w:color="auto"/>
            </w:tcBorders>
          </w:tcPr>
          <w:p w14:paraId="24AE630D" w14:textId="77777777" w:rsidR="00DF325D" w:rsidRPr="008C3F37" w:rsidRDefault="00DF325D" w:rsidP="00AE4A3E">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511ABE64"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06E5E9"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5AEDE7B"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6099EF6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82DACE"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10B8C7" w14:textId="77777777" w:rsidR="00DF325D" w:rsidRPr="008C3F37" w:rsidRDefault="00DF325D" w:rsidP="00AE4A3E">
            <w:pPr>
              <w:pStyle w:val="TAC"/>
              <w:rPr>
                <w:lang w:eastAsia="ja-JP"/>
              </w:rPr>
            </w:pPr>
            <w:r w:rsidRPr="008C3F37">
              <w:rPr>
                <w:lang w:eastAsia="ja-JP"/>
              </w:rPr>
              <w:t>reject</w:t>
            </w:r>
          </w:p>
        </w:tc>
      </w:tr>
      <w:tr w:rsidR="00DF325D" w:rsidRPr="008C3F37" w14:paraId="5B14AE86" w14:textId="77777777" w:rsidTr="00AE4A3E">
        <w:tc>
          <w:tcPr>
            <w:tcW w:w="2394" w:type="dxa"/>
            <w:tcBorders>
              <w:top w:val="single" w:sz="4" w:space="0" w:color="auto"/>
              <w:left w:val="single" w:sz="4" w:space="0" w:color="auto"/>
              <w:bottom w:val="single" w:sz="4" w:space="0" w:color="auto"/>
              <w:right w:val="single" w:sz="4" w:space="0" w:color="auto"/>
            </w:tcBorders>
          </w:tcPr>
          <w:p w14:paraId="60420C86" w14:textId="77777777" w:rsidR="00DF325D" w:rsidRPr="008C3F37" w:rsidRDefault="00DF325D" w:rsidP="00AE4A3E">
            <w:pPr>
              <w:pStyle w:val="TAL"/>
              <w:rPr>
                <w:noProof/>
              </w:rPr>
            </w:pPr>
            <w:r w:rsidRPr="008C3F37">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60E751EF"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253F3530"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4E8337B"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5B0B9C45"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76F1CF"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59277DDF" w14:textId="77777777" w:rsidR="00DF325D" w:rsidRPr="008C3F37" w:rsidRDefault="00DF325D" w:rsidP="00AE4A3E">
            <w:pPr>
              <w:pStyle w:val="TAC"/>
              <w:rPr>
                <w:lang w:eastAsia="ja-JP"/>
              </w:rPr>
            </w:pPr>
            <w:r w:rsidRPr="008C3F37">
              <w:t>ignore</w:t>
            </w:r>
          </w:p>
        </w:tc>
      </w:tr>
    </w:tbl>
    <w:p w14:paraId="437834B4" w14:textId="77777777" w:rsidR="00DF325D" w:rsidRPr="008C3F37" w:rsidRDefault="00DF325D" w:rsidP="00DF325D"/>
    <w:p w14:paraId="758AB80D" w14:textId="77777777" w:rsidR="00DF325D" w:rsidRPr="008C3F37" w:rsidRDefault="00DF325D" w:rsidP="00DF325D">
      <w:pPr>
        <w:pStyle w:val="Heading4"/>
      </w:pPr>
      <w:bookmarkStart w:id="362" w:name="_Toc105657276"/>
      <w:bookmarkStart w:id="363" w:name="_Toc106108657"/>
      <w:bookmarkStart w:id="364" w:name="_Toc112687750"/>
      <w:r>
        <w:t>9.2.5.</w:t>
      </w:r>
      <w:r w:rsidRPr="008C3F37">
        <w:t>2</w:t>
      </w:r>
      <w:r w:rsidRPr="008C3F37">
        <w:tab/>
        <w:t>MBS Messages for Multicast</w:t>
      </w:r>
      <w:bookmarkEnd w:id="362"/>
      <w:bookmarkEnd w:id="363"/>
      <w:bookmarkEnd w:id="364"/>
    </w:p>
    <w:p w14:paraId="65C3C2AE" w14:textId="77777777" w:rsidR="00DF325D" w:rsidRPr="0076581A" w:rsidRDefault="00DF325D" w:rsidP="00DF325D">
      <w:pPr>
        <w:pStyle w:val="Heading5"/>
        <w:rPr>
          <w:lang w:val="fr-FR"/>
        </w:rPr>
      </w:pPr>
      <w:bookmarkStart w:id="365" w:name="_Toc105657277"/>
      <w:bookmarkStart w:id="366" w:name="_Toc106108658"/>
      <w:bookmarkStart w:id="367" w:name="_Toc112687751"/>
      <w:r>
        <w:rPr>
          <w:lang w:val="fr-FR"/>
        </w:rPr>
        <w:t>9.2.5.</w:t>
      </w:r>
      <w:r w:rsidRPr="0076581A">
        <w:rPr>
          <w:lang w:val="fr-FR"/>
        </w:rPr>
        <w:t>2.1</w:t>
      </w:r>
      <w:r w:rsidRPr="0076581A">
        <w:rPr>
          <w:lang w:val="fr-FR"/>
        </w:rPr>
        <w:tab/>
        <w:t>MC BEARER CONTEXT SETUP REQUEST</w:t>
      </w:r>
      <w:bookmarkEnd w:id="365"/>
      <w:bookmarkEnd w:id="366"/>
      <w:bookmarkEnd w:id="367"/>
    </w:p>
    <w:p w14:paraId="22108613" w14:textId="77777777" w:rsidR="00DF325D" w:rsidRPr="008C3F37" w:rsidRDefault="00DF325D" w:rsidP="00DF325D">
      <w:r w:rsidRPr="008C3F37">
        <w:t xml:space="preserve">This message is sent by the gNB-CU-CP to request the gNB-CU-UP to setup </w:t>
      </w:r>
      <w:r>
        <w:t xml:space="preserve">MBS session </w:t>
      </w:r>
      <w:r w:rsidRPr="008C3F37">
        <w:t xml:space="preserve">resources for a multicast MBS </w:t>
      </w:r>
      <w:r>
        <w:t>s</w:t>
      </w:r>
      <w:r w:rsidRPr="008C3F37">
        <w:t xml:space="preserve">ession. </w:t>
      </w:r>
    </w:p>
    <w:p w14:paraId="6EF439DA" w14:textId="77777777" w:rsidR="00DF325D" w:rsidRPr="008C3F37" w:rsidRDefault="00DF325D" w:rsidP="00DF325D">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DF325D" w:rsidRPr="008C3F37" w14:paraId="2228CB00" w14:textId="77777777" w:rsidTr="00AE4A3E">
        <w:tc>
          <w:tcPr>
            <w:tcW w:w="2521" w:type="dxa"/>
          </w:tcPr>
          <w:p w14:paraId="2A5C4DD1" w14:textId="77777777" w:rsidR="00DF325D" w:rsidRPr="008C3F37" w:rsidRDefault="00DF325D" w:rsidP="00AE4A3E">
            <w:pPr>
              <w:pStyle w:val="TAH"/>
              <w:rPr>
                <w:lang w:eastAsia="ja-JP"/>
              </w:rPr>
            </w:pPr>
            <w:r w:rsidRPr="008C3F37">
              <w:rPr>
                <w:lang w:eastAsia="ja-JP"/>
              </w:rPr>
              <w:t>IE/Group Name</w:t>
            </w:r>
          </w:p>
        </w:tc>
        <w:tc>
          <w:tcPr>
            <w:tcW w:w="1147" w:type="dxa"/>
          </w:tcPr>
          <w:p w14:paraId="32221AE0" w14:textId="77777777" w:rsidR="00DF325D" w:rsidRPr="008C3F37" w:rsidRDefault="00DF325D" w:rsidP="00AE4A3E">
            <w:pPr>
              <w:pStyle w:val="TAH"/>
              <w:rPr>
                <w:lang w:eastAsia="ja-JP"/>
              </w:rPr>
            </w:pPr>
            <w:r w:rsidRPr="008C3F37">
              <w:rPr>
                <w:lang w:eastAsia="ja-JP"/>
              </w:rPr>
              <w:t>Presence</w:t>
            </w:r>
          </w:p>
        </w:tc>
        <w:tc>
          <w:tcPr>
            <w:tcW w:w="1708" w:type="dxa"/>
          </w:tcPr>
          <w:p w14:paraId="616DD5F2" w14:textId="77777777" w:rsidR="00DF325D" w:rsidRPr="008C3F37" w:rsidRDefault="00DF325D" w:rsidP="00AE4A3E">
            <w:pPr>
              <w:pStyle w:val="TAH"/>
              <w:rPr>
                <w:lang w:eastAsia="ja-JP"/>
              </w:rPr>
            </w:pPr>
            <w:r w:rsidRPr="008C3F37">
              <w:rPr>
                <w:lang w:eastAsia="ja-JP"/>
              </w:rPr>
              <w:t>Range</w:t>
            </w:r>
          </w:p>
        </w:tc>
        <w:tc>
          <w:tcPr>
            <w:tcW w:w="1259" w:type="dxa"/>
          </w:tcPr>
          <w:p w14:paraId="4DB58532"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7C3B8AA" w14:textId="77777777" w:rsidR="00DF325D" w:rsidRPr="008C3F37" w:rsidRDefault="00DF325D" w:rsidP="00AE4A3E">
            <w:pPr>
              <w:pStyle w:val="TAH"/>
              <w:rPr>
                <w:lang w:eastAsia="ja-JP"/>
              </w:rPr>
            </w:pPr>
            <w:r w:rsidRPr="008C3F37">
              <w:rPr>
                <w:lang w:eastAsia="ja-JP"/>
              </w:rPr>
              <w:t>Semantics description</w:t>
            </w:r>
          </w:p>
        </w:tc>
        <w:tc>
          <w:tcPr>
            <w:tcW w:w="1288" w:type="dxa"/>
          </w:tcPr>
          <w:p w14:paraId="3A902202" w14:textId="77777777" w:rsidR="00DF325D" w:rsidRPr="008C3F37" w:rsidRDefault="00DF325D" w:rsidP="00AE4A3E">
            <w:pPr>
              <w:pStyle w:val="TAH"/>
              <w:rPr>
                <w:lang w:eastAsia="ja-JP"/>
              </w:rPr>
            </w:pPr>
            <w:r w:rsidRPr="008C3F37">
              <w:rPr>
                <w:lang w:eastAsia="ja-JP"/>
              </w:rPr>
              <w:t>Criticality</w:t>
            </w:r>
          </w:p>
        </w:tc>
        <w:tc>
          <w:tcPr>
            <w:tcW w:w="1274" w:type="dxa"/>
          </w:tcPr>
          <w:p w14:paraId="46756ECF" w14:textId="77777777" w:rsidR="00DF325D" w:rsidRPr="008C3F37" w:rsidRDefault="00DF325D" w:rsidP="00AE4A3E">
            <w:pPr>
              <w:pStyle w:val="TAH"/>
              <w:rPr>
                <w:lang w:eastAsia="ja-JP"/>
              </w:rPr>
            </w:pPr>
            <w:r w:rsidRPr="008C3F37">
              <w:rPr>
                <w:lang w:eastAsia="ja-JP"/>
              </w:rPr>
              <w:t>Assigned Criticality</w:t>
            </w:r>
          </w:p>
        </w:tc>
      </w:tr>
      <w:tr w:rsidR="00DF325D" w:rsidRPr="008C3F37" w14:paraId="6355C6AC" w14:textId="77777777" w:rsidTr="00AE4A3E">
        <w:tc>
          <w:tcPr>
            <w:tcW w:w="2521" w:type="dxa"/>
          </w:tcPr>
          <w:p w14:paraId="120083A3" w14:textId="77777777" w:rsidR="00DF325D" w:rsidRPr="008C3F37" w:rsidRDefault="00DF325D" w:rsidP="00AE4A3E">
            <w:pPr>
              <w:pStyle w:val="TAL"/>
              <w:rPr>
                <w:lang w:eastAsia="ja-JP"/>
              </w:rPr>
            </w:pPr>
            <w:r w:rsidRPr="008C3F37">
              <w:rPr>
                <w:lang w:eastAsia="ja-JP"/>
              </w:rPr>
              <w:t>Message Type</w:t>
            </w:r>
          </w:p>
        </w:tc>
        <w:tc>
          <w:tcPr>
            <w:tcW w:w="1147" w:type="dxa"/>
          </w:tcPr>
          <w:p w14:paraId="38C6C661" w14:textId="77777777" w:rsidR="00DF325D" w:rsidRPr="008C3F37" w:rsidRDefault="00DF325D" w:rsidP="00AE4A3E">
            <w:pPr>
              <w:pStyle w:val="TAL"/>
              <w:rPr>
                <w:lang w:eastAsia="ja-JP"/>
              </w:rPr>
            </w:pPr>
            <w:r w:rsidRPr="008C3F37">
              <w:rPr>
                <w:lang w:eastAsia="ja-JP"/>
              </w:rPr>
              <w:t>M</w:t>
            </w:r>
          </w:p>
        </w:tc>
        <w:tc>
          <w:tcPr>
            <w:tcW w:w="1708" w:type="dxa"/>
          </w:tcPr>
          <w:p w14:paraId="3CB539A0" w14:textId="77777777" w:rsidR="00DF325D" w:rsidRPr="008C3F37" w:rsidRDefault="00DF325D" w:rsidP="00AE4A3E">
            <w:pPr>
              <w:pStyle w:val="TAL"/>
              <w:rPr>
                <w:lang w:eastAsia="ja-JP"/>
              </w:rPr>
            </w:pPr>
          </w:p>
        </w:tc>
        <w:tc>
          <w:tcPr>
            <w:tcW w:w="1259" w:type="dxa"/>
          </w:tcPr>
          <w:p w14:paraId="0F70866B" w14:textId="77777777" w:rsidR="00DF325D" w:rsidRPr="008C3F37" w:rsidRDefault="00DF325D" w:rsidP="00AE4A3E">
            <w:pPr>
              <w:pStyle w:val="TAL"/>
              <w:rPr>
                <w:lang w:eastAsia="ja-JP"/>
              </w:rPr>
            </w:pPr>
            <w:r w:rsidRPr="008C3F37">
              <w:rPr>
                <w:lang w:eastAsia="ja-JP"/>
              </w:rPr>
              <w:t>9.3.1.1</w:t>
            </w:r>
          </w:p>
        </w:tc>
        <w:tc>
          <w:tcPr>
            <w:tcW w:w="1288" w:type="dxa"/>
          </w:tcPr>
          <w:p w14:paraId="6AE181CC" w14:textId="77777777" w:rsidR="00DF325D" w:rsidRPr="008C3F37" w:rsidRDefault="00DF325D" w:rsidP="00AE4A3E">
            <w:pPr>
              <w:pStyle w:val="TAL"/>
              <w:rPr>
                <w:lang w:eastAsia="ja-JP"/>
              </w:rPr>
            </w:pPr>
          </w:p>
        </w:tc>
        <w:tc>
          <w:tcPr>
            <w:tcW w:w="1288" w:type="dxa"/>
          </w:tcPr>
          <w:p w14:paraId="683D6186" w14:textId="77777777" w:rsidR="00DF325D" w:rsidRPr="008C3F37" w:rsidRDefault="00DF325D" w:rsidP="00AE4A3E">
            <w:pPr>
              <w:pStyle w:val="TAC"/>
              <w:rPr>
                <w:lang w:eastAsia="ja-JP"/>
              </w:rPr>
            </w:pPr>
            <w:r w:rsidRPr="008C3F37">
              <w:rPr>
                <w:lang w:eastAsia="ja-JP"/>
              </w:rPr>
              <w:t>YES</w:t>
            </w:r>
          </w:p>
        </w:tc>
        <w:tc>
          <w:tcPr>
            <w:tcW w:w="1274" w:type="dxa"/>
          </w:tcPr>
          <w:p w14:paraId="15D3399C"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338B567A" w14:textId="77777777" w:rsidTr="00AE4A3E">
        <w:tc>
          <w:tcPr>
            <w:tcW w:w="2521" w:type="dxa"/>
            <w:tcBorders>
              <w:top w:val="single" w:sz="4" w:space="0" w:color="auto"/>
              <w:left w:val="single" w:sz="4" w:space="0" w:color="auto"/>
              <w:bottom w:val="single" w:sz="4" w:space="0" w:color="auto"/>
              <w:right w:val="single" w:sz="4" w:space="0" w:color="auto"/>
            </w:tcBorders>
          </w:tcPr>
          <w:p w14:paraId="6CB3ACBE" w14:textId="77777777" w:rsidR="00DF325D" w:rsidRPr="008C3F37" w:rsidRDefault="00DF325D" w:rsidP="00AE4A3E">
            <w:pPr>
              <w:pStyle w:val="TAL"/>
              <w:rPr>
                <w:lang w:eastAsia="ja-JP"/>
              </w:rPr>
            </w:pPr>
            <w:r w:rsidRPr="008C3F37">
              <w:t>gNB-CU-CP MBS E1AP ID</w:t>
            </w:r>
          </w:p>
        </w:tc>
        <w:tc>
          <w:tcPr>
            <w:tcW w:w="1147" w:type="dxa"/>
            <w:tcBorders>
              <w:top w:val="single" w:sz="4" w:space="0" w:color="auto"/>
              <w:left w:val="single" w:sz="4" w:space="0" w:color="auto"/>
              <w:bottom w:val="single" w:sz="4" w:space="0" w:color="auto"/>
              <w:right w:val="single" w:sz="4" w:space="0" w:color="auto"/>
            </w:tcBorders>
          </w:tcPr>
          <w:p w14:paraId="43F6E351"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7B82A6"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A500D8C"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5C24756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B98799"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93F0D7"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26D3623A" w14:textId="77777777" w:rsidTr="00AE4A3E">
        <w:tc>
          <w:tcPr>
            <w:tcW w:w="2521" w:type="dxa"/>
            <w:tcBorders>
              <w:top w:val="single" w:sz="4" w:space="0" w:color="auto"/>
              <w:left w:val="single" w:sz="4" w:space="0" w:color="auto"/>
              <w:bottom w:val="single" w:sz="4" w:space="0" w:color="auto"/>
              <w:right w:val="single" w:sz="4" w:space="0" w:color="auto"/>
            </w:tcBorders>
          </w:tcPr>
          <w:p w14:paraId="03814F28" w14:textId="77777777" w:rsidR="00DF325D" w:rsidRPr="008C3F37" w:rsidRDefault="00DF325D" w:rsidP="00AE4A3E">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12C653ED"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8E6CE2"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BF40660" w14:textId="77777777" w:rsidR="00DF325D" w:rsidRPr="008C3F37" w:rsidRDefault="00DF325D" w:rsidP="00AE4A3E">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1BA55669"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F0C333"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7D5931"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3D548FD2" w14:textId="77777777" w:rsidTr="00AE4A3E">
        <w:tc>
          <w:tcPr>
            <w:tcW w:w="2521" w:type="dxa"/>
            <w:tcBorders>
              <w:top w:val="single" w:sz="4" w:space="0" w:color="auto"/>
              <w:left w:val="single" w:sz="4" w:space="0" w:color="auto"/>
              <w:bottom w:val="single" w:sz="4" w:space="0" w:color="auto"/>
              <w:right w:val="single" w:sz="4" w:space="0" w:color="auto"/>
            </w:tcBorders>
          </w:tcPr>
          <w:p w14:paraId="166C121B" w14:textId="77777777" w:rsidR="00DF325D" w:rsidRPr="008C3F37" w:rsidRDefault="00DF325D" w:rsidP="00AE4A3E">
            <w:pPr>
              <w:pStyle w:val="TAL"/>
            </w:pPr>
            <w:r w:rsidRPr="008C3F37">
              <w:rPr>
                <w:noProof/>
                <w:lang w:eastAsia="ja-JP"/>
              </w:rPr>
              <w:t>MC Bearer Context To Setup</w:t>
            </w:r>
          </w:p>
        </w:tc>
        <w:tc>
          <w:tcPr>
            <w:tcW w:w="1147" w:type="dxa"/>
            <w:tcBorders>
              <w:top w:val="single" w:sz="4" w:space="0" w:color="auto"/>
              <w:left w:val="single" w:sz="4" w:space="0" w:color="auto"/>
              <w:bottom w:val="single" w:sz="4" w:space="0" w:color="auto"/>
              <w:right w:val="single" w:sz="4" w:space="0" w:color="auto"/>
            </w:tcBorders>
          </w:tcPr>
          <w:p w14:paraId="4AFF50C7"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FCABA42"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F585941" w14:textId="77777777" w:rsidR="00DF325D" w:rsidRPr="008C3F37" w:rsidRDefault="00DF325D" w:rsidP="00AE4A3E">
            <w:pPr>
              <w:pStyle w:val="TAL"/>
              <w:rPr>
                <w:noProof/>
                <w:lang w:eastAsia="ja-JP"/>
              </w:rPr>
            </w:pPr>
            <w:r w:rsidRPr="008C3F37">
              <w:rPr>
                <w:noProof/>
                <w:lang w:eastAsia="ja-JP"/>
              </w:rPr>
              <w:t>9.3.3.</w:t>
            </w:r>
            <w:r>
              <w:rPr>
                <w:noProof/>
                <w:lang w:eastAsia="ja-JP"/>
              </w:rPr>
              <w:t>32</w:t>
            </w:r>
          </w:p>
        </w:tc>
        <w:tc>
          <w:tcPr>
            <w:tcW w:w="1288" w:type="dxa"/>
            <w:tcBorders>
              <w:top w:val="single" w:sz="4" w:space="0" w:color="auto"/>
              <w:left w:val="single" w:sz="4" w:space="0" w:color="auto"/>
              <w:bottom w:val="single" w:sz="4" w:space="0" w:color="auto"/>
              <w:right w:val="single" w:sz="4" w:space="0" w:color="auto"/>
            </w:tcBorders>
          </w:tcPr>
          <w:p w14:paraId="5B65064D"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AFA332"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148C3B"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bl>
    <w:p w14:paraId="701E43B4" w14:textId="77777777" w:rsidR="00DF325D" w:rsidRPr="00F059EB" w:rsidRDefault="00DF325D" w:rsidP="00DF325D">
      <w:pPr>
        <w:rPr>
          <w:rFonts w:eastAsia="SimSun"/>
          <w:lang w:eastAsia="zh-CN"/>
        </w:rPr>
      </w:pPr>
    </w:p>
    <w:p w14:paraId="5418371E" w14:textId="77777777" w:rsidR="00DF325D" w:rsidRPr="0076581A" w:rsidRDefault="00DF325D" w:rsidP="00DF325D">
      <w:pPr>
        <w:pStyle w:val="Heading5"/>
        <w:rPr>
          <w:lang w:val="fr-FR"/>
        </w:rPr>
      </w:pPr>
      <w:bookmarkStart w:id="368" w:name="_Toc105657278"/>
      <w:bookmarkStart w:id="369" w:name="_Toc106108659"/>
      <w:bookmarkStart w:id="370" w:name="_Toc112687752"/>
      <w:r>
        <w:rPr>
          <w:lang w:val="fr-FR"/>
        </w:rPr>
        <w:t>9.2.5.</w:t>
      </w:r>
      <w:r w:rsidRPr="0076581A">
        <w:rPr>
          <w:lang w:val="fr-FR"/>
        </w:rPr>
        <w:t>2.2</w:t>
      </w:r>
      <w:r w:rsidRPr="0076581A">
        <w:rPr>
          <w:lang w:val="fr-FR"/>
        </w:rPr>
        <w:tab/>
      </w:r>
      <w:bookmarkStart w:id="371" w:name="OLE_LINK143"/>
      <w:bookmarkStart w:id="372" w:name="OLE_LINK144"/>
      <w:bookmarkStart w:id="373" w:name="OLE_LINK147"/>
      <w:r w:rsidRPr="0076581A">
        <w:rPr>
          <w:lang w:val="fr-FR"/>
        </w:rPr>
        <w:t>MC BEARER CONTEXT SETUP RESPONSE</w:t>
      </w:r>
      <w:bookmarkEnd w:id="368"/>
      <w:bookmarkEnd w:id="369"/>
      <w:bookmarkEnd w:id="370"/>
      <w:bookmarkEnd w:id="371"/>
      <w:bookmarkEnd w:id="372"/>
      <w:bookmarkEnd w:id="373"/>
    </w:p>
    <w:p w14:paraId="400754F0" w14:textId="77777777" w:rsidR="00DF325D" w:rsidRPr="008C3F37" w:rsidRDefault="00DF325D" w:rsidP="00DF325D">
      <w:r w:rsidRPr="008C3F37">
        <w:t xml:space="preserve">This message is sent by the gNB-CU-UP to confirm the setup of the requested </w:t>
      </w:r>
      <w:r>
        <w:t xml:space="preserve">MBS session </w:t>
      </w:r>
      <w:r w:rsidRPr="008C3F37">
        <w:t xml:space="preserve">resources for a multicast MBS </w:t>
      </w:r>
      <w:r>
        <w:t>s</w:t>
      </w:r>
      <w:r w:rsidRPr="008C3F37">
        <w:t xml:space="preserve">ession. </w:t>
      </w:r>
    </w:p>
    <w:p w14:paraId="74524943" w14:textId="77777777" w:rsidR="00DF325D" w:rsidRPr="008C3F37" w:rsidRDefault="00DF325D" w:rsidP="00DF325D">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001AF7BA" w14:textId="77777777" w:rsidTr="00AE4A3E">
        <w:tc>
          <w:tcPr>
            <w:tcW w:w="2492" w:type="dxa"/>
          </w:tcPr>
          <w:p w14:paraId="13D17386" w14:textId="77777777" w:rsidR="00DF325D" w:rsidRPr="008C3F37" w:rsidRDefault="00DF325D" w:rsidP="00AE4A3E">
            <w:pPr>
              <w:pStyle w:val="TAH"/>
              <w:rPr>
                <w:lang w:eastAsia="ja-JP"/>
              </w:rPr>
            </w:pPr>
            <w:r w:rsidRPr="008C3F37">
              <w:rPr>
                <w:lang w:eastAsia="ja-JP"/>
              </w:rPr>
              <w:t>IE/Group Name</w:t>
            </w:r>
          </w:p>
        </w:tc>
        <w:tc>
          <w:tcPr>
            <w:tcW w:w="1134" w:type="dxa"/>
          </w:tcPr>
          <w:p w14:paraId="6549899C" w14:textId="77777777" w:rsidR="00DF325D" w:rsidRPr="008C3F37" w:rsidRDefault="00DF325D" w:rsidP="00AE4A3E">
            <w:pPr>
              <w:pStyle w:val="TAH"/>
              <w:rPr>
                <w:lang w:eastAsia="ja-JP"/>
              </w:rPr>
            </w:pPr>
            <w:r w:rsidRPr="008C3F37">
              <w:rPr>
                <w:lang w:eastAsia="ja-JP"/>
              </w:rPr>
              <w:t>Presence</w:t>
            </w:r>
          </w:p>
        </w:tc>
        <w:tc>
          <w:tcPr>
            <w:tcW w:w="1638" w:type="dxa"/>
          </w:tcPr>
          <w:p w14:paraId="51310CC6" w14:textId="77777777" w:rsidR="00DF325D" w:rsidRPr="008C3F37" w:rsidRDefault="00DF325D" w:rsidP="00AE4A3E">
            <w:pPr>
              <w:pStyle w:val="TAH"/>
              <w:rPr>
                <w:lang w:eastAsia="ja-JP"/>
              </w:rPr>
            </w:pPr>
            <w:r w:rsidRPr="008C3F37">
              <w:rPr>
                <w:lang w:eastAsia="ja-JP"/>
              </w:rPr>
              <w:t>Range</w:t>
            </w:r>
          </w:p>
        </w:tc>
        <w:tc>
          <w:tcPr>
            <w:tcW w:w="1406" w:type="dxa"/>
          </w:tcPr>
          <w:p w14:paraId="61C3DF5F" w14:textId="77777777" w:rsidR="00DF325D" w:rsidRPr="008C3F37" w:rsidRDefault="00DF325D" w:rsidP="00AE4A3E">
            <w:pPr>
              <w:pStyle w:val="TAH"/>
              <w:rPr>
                <w:lang w:eastAsia="ja-JP"/>
              </w:rPr>
            </w:pPr>
            <w:r w:rsidRPr="008C3F37">
              <w:rPr>
                <w:lang w:eastAsia="ja-JP"/>
              </w:rPr>
              <w:t>IE type and reference</w:t>
            </w:r>
          </w:p>
        </w:tc>
        <w:tc>
          <w:tcPr>
            <w:tcW w:w="1654" w:type="dxa"/>
          </w:tcPr>
          <w:p w14:paraId="325D1861" w14:textId="77777777" w:rsidR="00DF325D" w:rsidRPr="008C3F37" w:rsidRDefault="00DF325D" w:rsidP="00AE4A3E">
            <w:pPr>
              <w:pStyle w:val="TAH"/>
              <w:rPr>
                <w:lang w:eastAsia="ja-JP"/>
              </w:rPr>
            </w:pPr>
            <w:r w:rsidRPr="008C3F37">
              <w:rPr>
                <w:lang w:eastAsia="ja-JP"/>
              </w:rPr>
              <w:t>Semantics description</w:t>
            </w:r>
          </w:p>
        </w:tc>
        <w:tc>
          <w:tcPr>
            <w:tcW w:w="1080" w:type="dxa"/>
          </w:tcPr>
          <w:p w14:paraId="387D050D" w14:textId="77777777" w:rsidR="00DF325D" w:rsidRPr="008C3F37" w:rsidRDefault="00DF325D" w:rsidP="00AE4A3E">
            <w:pPr>
              <w:pStyle w:val="TAH"/>
              <w:rPr>
                <w:lang w:eastAsia="ja-JP"/>
              </w:rPr>
            </w:pPr>
            <w:r w:rsidRPr="008C3F37">
              <w:rPr>
                <w:lang w:eastAsia="ja-JP"/>
              </w:rPr>
              <w:t>Criticality</w:t>
            </w:r>
          </w:p>
        </w:tc>
        <w:tc>
          <w:tcPr>
            <w:tcW w:w="1137" w:type="dxa"/>
          </w:tcPr>
          <w:p w14:paraId="2F3785F6" w14:textId="77777777" w:rsidR="00DF325D" w:rsidRPr="008C3F37" w:rsidRDefault="00DF325D" w:rsidP="00AE4A3E">
            <w:pPr>
              <w:pStyle w:val="TAH"/>
              <w:rPr>
                <w:lang w:eastAsia="ja-JP"/>
              </w:rPr>
            </w:pPr>
            <w:r w:rsidRPr="008C3F37">
              <w:rPr>
                <w:lang w:eastAsia="ja-JP"/>
              </w:rPr>
              <w:t>Assigned Criticality</w:t>
            </w:r>
          </w:p>
        </w:tc>
      </w:tr>
      <w:tr w:rsidR="00DF325D" w:rsidRPr="008C3F37" w14:paraId="4CCE2C0D" w14:textId="77777777" w:rsidTr="00AE4A3E">
        <w:tc>
          <w:tcPr>
            <w:tcW w:w="2492" w:type="dxa"/>
          </w:tcPr>
          <w:p w14:paraId="259E4761" w14:textId="77777777" w:rsidR="00DF325D" w:rsidRPr="008C3F37" w:rsidRDefault="00DF325D" w:rsidP="00AE4A3E">
            <w:pPr>
              <w:pStyle w:val="TAL"/>
              <w:rPr>
                <w:lang w:eastAsia="ja-JP"/>
              </w:rPr>
            </w:pPr>
            <w:r w:rsidRPr="008C3F37">
              <w:rPr>
                <w:lang w:eastAsia="ja-JP"/>
              </w:rPr>
              <w:t>Message Type</w:t>
            </w:r>
          </w:p>
        </w:tc>
        <w:tc>
          <w:tcPr>
            <w:tcW w:w="1134" w:type="dxa"/>
          </w:tcPr>
          <w:p w14:paraId="44251F8B" w14:textId="77777777" w:rsidR="00DF325D" w:rsidRPr="008C3F37" w:rsidRDefault="00DF325D" w:rsidP="00AE4A3E">
            <w:pPr>
              <w:pStyle w:val="TAL"/>
              <w:rPr>
                <w:lang w:eastAsia="ja-JP"/>
              </w:rPr>
            </w:pPr>
            <w:r w:rsidRPr="008C3F37">
              <w:rPr>
                <w:lang w:eastAsia="ja-JP"/>
              </w:rPr>
              <w:t>M</w:t>
            </w:r>
          </w:p>
        </w:tc>
        <w:tc>
          <w:tcPr>
            <w:tcW w:w="1638" w:type="dxa"/>
          </w:tcPr>
          <w:p w14:paraId="5F37EE69" w14:textId="77777777" w:rsidR="00DF325D" w:rsidRPr="008C3F37" w:rsidRDefault="00DF325D" w:rsidP="00AE4A3E">
            <w:pPr>
              <w:pStyle w:val="TAL"/>
              <w:rPr>
                <w:lang w:eastAsia="ja-JP"/>
              </w:rPr>
            </w:pPr>
          </w:p>
        </w:tc>
        <w:tc>
          <w:tcPr>
            <w:tcW w:w="1406" w:type="dxa"/>
          </w:tcPr>
          <w:p w14:paraId="7FC226F4" w14:textId="77777777" w:rsidR="00DF325D" w:rsidRPr="008C3F37" w:rsidRDefault="00DF325D" w:rsidP="00AE4A3E">
            <w:pPr>
              <w:pStyle w:val="TAL"/>
              <w:rPr>
                <w:lang w:eastAsia="ja-JP"/>
              </w:rPr>
            </w:pPr>
            <w:r w:rsidRPr="008C3F37">
              <w:rPr>
                <w:lang w:eastAsia="ja-JP"/>
              </w:rPr>
              <w:t>9.3.1.1</w:t>
            </w:r>
          </w:p>
        </w:tc>
        <w:tc>
          <w:tcPr>
            <w:tcW w:w="1654" w:type="dxa"/>
          </w:tcPr>
          <w:p w14:paraId="565D65A9" w14:textId="77777777" w:rsidR="00DF325D" w:rsidRPr="008C3F37" w:rsidRDefault="00DF325D" w:rsidP="00AE4A3E">
            <w:pPr>
              <w:pStyle w:val="TAL"/>
              <w:rPr>
                <w:lang w:eastAsia="ja-JP"/>
              </w:rPr>
            </w:pPr>
          </w:p>
        </w:tc>
        <w:tc>
          <w:tcPr>
            <w:tcW w:w="1080" w:type="dxa"/>
          </w:tcPr>
          <w:p w14:paraId="5811EA85" w14:textId="77777777" w:rsidR="00DF325D" w:rsidRPr="008C3F37" w:rsidRDefault="00DF325D" w:rsidP="00AE4A3E">
            <w:pPr>
              <w:pStyle w:val="TAC"/>
              <w:rPr>
                <w:lang w:eastAsia="ja-JP"/>
              </w:rPr>
            </w:pPr>
            <w:r w:rsidRPr="008C3F37">
              <w:rPr>
                <w:lang w:eastAsia="ja-JP"/>
              </w:rPr>
              <w:t>YES</w:t>
            </w:r>
          </w:p>
        </w:tc>
        <w:tc>
          <w:tcPr>
            <w:tcW w:w="1137" w:type="dxa"/>
          </w:tcPr>
          <w:p w14:paraId="425EE042" w14:textId="77777777" w:rsidR="00DF325D" w:rsidRPr="008C3F37" w:rsidRDefault="00DF325D" w:rsidP="00AE4A3E">
            <w:pPr>
              <w:pStyle w:val="TAC"/>
              <w:rPr>
                <w:lang w:eastAsia="ja-JP"/>
              </w:rPr>
            </w:pPr>
            <w:r w:rsidRPr="008C3F37">
              <w:rPr>
                <w:lang w:eastAsia="ja-JP"/>
              </w:rPr>
              <w:t>reject</w:t>
            </w:r>
          </w:p>
        </w:tc>
      </w:tr>
      <w:tr w:rsidR="00DF325D" w:rsidRPr="008C3F37" w14:paraId="73B11930" w14:textId="77777777" w:rsidTr="00AE4A3E">
        <w:tc>
          <w:tcPr>
            <w:tcW w:w="2492" w:type="dxa"/>
            <w:tcBorders>
              <w:top w:val="single" w:sz="4" w:space="0" w:color="auto"/>
              <w:left w:val="single" w:sz="4" w:space="0" w:color="auto"/>
              <w:bottom w:val="single" w:sz="4" w:space="0" w:color="auto"/>
              <w:right w:val="single" w:sz="4" w:space="0" w:color="auto"/>
            </w:tcBorders>
          </w:tcPr>
          <w:p w14:paraId="1C7CD407"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7BDEDA32"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2F659F36"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8999595"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670C7375"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632C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C71658" w14:textId="77777777" w:rsidR="00DF325D" w:rsidRPr="008C3F37" w:rsidRDefault="00DF325D" w:rsidP="00AE4A3E">
            <w:pPr>
              <w:pStyle w:val="TAC"/>
              <w:rPr>
                <w:lang w:eastAsia="ja-JP"/>
              </w:rPr>
            </w:pPr>
            <w:r w:rsidRPr="008C3F37">
              <w:rPr>
                <w:lang w:eastAsia="ja-JP"/>
              </w:rPr>
              <w:t>reject</w:t>
            </w:r>
          </w:p>
        </w:tc>
      </w:tr>
      <w:tr w:rsidR="00DF325D" w:rsidRPr="008C3F37" w14:paraId="17F4C3D0" w14:textId="77777777" w:rsidTr="00AE4A3E">
        <w:tc>
          <w:tcPr>
            <w:tcW w:w="2492" w:type="dxa"/>
            <w:tcBorders>
              <w:top w:val="single" w:sz="4" w:space="0" w:color="auto"/>
              <w:left w:val="single" w:sz="4" w:space="0" w:color="auto"/>
              <w:bottom w:val="single" w:sz="4" w:space="0" w:color="auto"/>
              <w:right w:val="single" w:sz="4" w:space="0" w:color="auto"/>
            </w:tcBorders>
          </w:tcPr>
          <w:p w14:paraId="6C2043DD"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2CD87830"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07878981"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5B2D8F3"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6939E03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5C1E4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03A59A" w14:textId="77777777" w:rsidR="00DF325D" w:rsidRPr="008C3F37" w:rsidRDefault="00DF325D" w:rsidP="00AE4A3E">
            <w:pPr>
              <w:pStyle w:val="TAC"/>
              <w:rPr>
                <w:lang w:eastAsia="ja-JP"/>
              </w:rPr>
            </w:pPr>
            <w:r w:rsidRPr="008C3F37">
              <w:rPr>
                <w:lang w:eastAsia="ja-JP"/>
              </w:rPr>
              <w:t>reject</w:t>
            </w:r>
          </w:p>
        </w:tc>
      </w:tr>
      <w:tr w:rsidR="00DF325D" w:rsidRPr="008C3F37" w14:paraId="7FCF2565" w14:textId="77777777" w:rsidTr="00AE4A3E">
        <w:tc>
          <w:tcPr>
            <w:tcW w:w="2492" w:type="dxa"/>
            <w:tcBorders>
              <w:top w:val="single" w:sz="4" w:space="0" w:color="auto"/>
              <w:left w:val="single" w:sz="4" w:space="0" w:color="auto"/>
              <w:bottom w:val="single" w:sz="4" w:space="0" w:color="auto"/>
              <w:right w:val="single" w:sz="4" w:space="0" w:color="auto"/>
            </w:tcBorders>
          </w:tcPr>
          <w:p w14:paraId="2408C540" w14:textId="77777777" w:rsidR="00DF325D" w:rsidRPr="008C3F37" w:rsidRDefault="00DF325D" w:rsidP="00AE4A3E">
            <w:pPr>
              <w:pStyle w:val="TAL"/>
            </w:pPr>
            <w:r w:rsidRPr="008C3F37">
              <w:t>MC Bearer Context To Setup Response</w:t>
            </w:r>
          </w:p>
        </w:tc>
        <w:tc>
          <w:tcPr>
            <w:tcW w:w="1134" w:type="dxa"/>
            <w:tcBorders>
              <w:top w:val="single" w:sz="4" w:space="0" w:color="auto"/>
              <w:left w:val="single" w:sz="4" w:space="0" w:color="auto"/>
              <w:bottom w:val="single" w:sz="4" w:space="0" w:color="auto"/>
              <w:right w:val="single" w:sz="4" w:space="0" w:color="auto"/>
            </w:tcBorders>
          </w:tcPr>
          <w:p w14:paraId="7F83F50C"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045CD489"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85232F4" w14:textId="77777777" w:rsidR="00DF325D" w:rsidRPr="008C3F37" w:rsidRDefault="00DF325D" w:rsidP="00AE4A3E">
            <w:pPr>
              <w:pStyle w:val="TAL"/>
              <w:rPr>
                <w:noProof/>
                <w:lang w:eastAsia="ja-JP"/>
              </w:rPr>
            </w:pPr>
            <w:r w:rsidRPr="008C3F37">
              <w:rPr>
                <w:noProof/>
                <w:lang w:eastAsia="ja-JP"/>
              </w:rPr>
              <w:t>9.3.3.</w:t>
            </w:r>
            <w:r>
              <w:rPr>
                <w:noProof/>
                <w:lang w:eastAsia="ja-JP"/>
              </w:rPr>
              <w:t>33</w:t>
            </w:r>
          </w:p>
        </w:tc>
        <w:tc>
          <w:tcPr>
            <w:tcW w:w="1654" w:type="dxa"/>
            <w:tcBorders>
              <w:top w:val="single" w:sz="4" w:space="0" w:color="auto"/>
              <w:left w:val="single" w:sz="4" w:space="0" w:color="auto"/>
              <w:bottom w:val="single" w:sz="4" w:space="0" w:color="auto"/>
              <w:right w:val="single" w:sz="4" w:space="0" w:color="auto"/>
            </w:tcBorders>
          </w:tcPr>
          <w:p w14:paraId="0479BAC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EE26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410E51" w14:textId="77777777" w:rsidR="00DF325D" w:rsidRPr="008C3F37" w:rsidRDefault="00DF325D" w:rsidP="00AE4A3E">
            <w:pPr>
              <w:pStyle w:val="TAC"/>
              <w:rPr>
                <w:lang w:eastAsia="ja-JP"/>
              </w:rPr>
            </w:pPr>
            <w:r w:rsidRPr="008C3F37">
              <w:rPr>
                <w:lang w:eastAsia="ja-JP"/>
              </w:rPr>
              <w:t>reject</w:t>
            </w:r>
          </w:p>
        </w:tc>
      </w:tr>
      <w:tr w:rsidR="00DF325D" w:rsidRPr="008C3F37" w14:paraId="60C7158D" w14:textId="77777777" w:rsidTr="00AE4A3E">
        <w:tc>
          <w:tcPr>
            <w:tcW w:w="2492" w:type="dxa"/>
            <w:tcBorders>
              <w:top w:val="single" w:sz="4" w:space="0" w:color="auto"/>
              <w:left w:val="single" w:sz="4" w:space="0" w:color="auto"/>
              <w:bottom w:val="single" w:sz="4" w:space="0" w:color="auto"/>
              <w:right w:val="single" w:sz="4" w:space="0" w:color="auto"/>
            </w:tcBorders>
          </w:tcPr>
          <w:p w14:paraId="48DA8A14" w14:textId="77777777" w:rsidR="00DF325D" w:rsidRPr="008C3F37" w:rsidRDefault="00DF325D" w:rsidP="00AE4A3E">
            <w:pPr>
              <w:pStyle w:val="TAL"/>
            </w:pPr>
            <w:bookmarkStart w:id="374" w:name="OLE_LINK145"/>
            <w:bookmarkStart w:id="375" w:name="OLE_LINK146"/>
            <w:r w:rsidRPr="008C3F37">
              <w:t>Criticality Diagnostics</w:t>
            </w:r>
            <w:bookmarkEnd w:id="374"/>
            <w:bookmarkEnd w:id="375"/>
          </w:p>
        </w:tc>
        <w:tc>
          <w:tcPr>
            <w:tcW w:w="1134" w:type="dxa"/>
            <w:tcBorders>
              <w:top w:val="single" w:sz="4" w:space="0" w:color="auto"/>
              <w:left w:val="single" w:sz="4" w:space="0" w:color="auto"/>
              <w:bottom w:val="single" w:sz="4" w:space="0" w:color="auto"/>
              <w:right w:val="single" w:sz="4" w:space="0" w:color="auto"/>
            </w:tcBorders>
          </w:tcPr>
          <w:p w14:paraId="02EFFACF" w14:textId="77777777" w:rsidR="00DF325D" w:rsidRPr="008C3F37" w:rsidRDefault="00DF325D" w:rsidP="00AE4A3E">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4B758CFF"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7AEFC82" w14:textId="77777777" w:rsidR="00DF325D" w:rsidRPr="008C3F37" w:rsidRDefault="00DF325D" w:rsidP="00AE4A3E">
            <w:pPr>
              <w:pStyle w:val="TAL"/>
              <w:rPr>
                <w:noProof/>
                <w:lang w:eastAsia="ja-JP"/>
              </w:rPr>
            </w:pPr>
            <w:r w:rsidRPr="008C3F37">
              <w:rPr>
                <w:noProof/>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F1A115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1747A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2411AD" w14:textId="77777777" w:rsidR="00DF325D" w:rsidRPr="008C3F37" w:rsidRDefault="00DF325D" w:rsidP="00AE4A3E">
            <w:pPr>
              <w:pStyle w:val="TAC"/>
              <w:rPr>
                <w:lang w:eastAsia="ja-JP"/>
              </w:rPr>
            </w:pPr>
            <w:r w:rsidRPr="008C3F37">
              <w:rPr>
                <w:lang w:eastAsia="ja-JP"/>
              </w:rPr>
              <w:t>ignore</w:t>
            </w:r>
          </w:p>
        </w:tc>
      </w:tr>
    </w:tbl>
    <w:p w14:paraId="5092BE3A" w14:textId="77777777" w:rsidR="00DF325D" w:rsidRPr="008C3F37" w:rsidRDefault="00DF325D" w:rsidP="00DF325D"/>
    <w:p w14:paraId="2898A883" w14:textId="77777777" w:rsidR="00DF325D" w:rsidRPr="008C3F37" w:rsidRDefault="00DF325D" w:rsidP="00DF325D">
      <w:pPr>
        <w:pStyle w:val="Heading5"/>
      </w:pPr>
      <w:bookmarkStart w:id="376" w:name="_Toc105657279"/>
      <w:bookmarkStart w:id="377" w:name="_Toc106108660"/>
      <w:bookmarkStart w:id="378" w:name="_Toc112687753"/>
      <w:r>
        <w:t>9.2.5.</w:t>
      </w:r>
      <w:r w:rsidRPr="008C3F37">
        <w:t>2.3</w:t>
      </w:r>
      <w:r w:rsidRPr="008C3F37">
        <w:tab/>
        <w:t>MC BEARER CONTEXT SETUP FAILURE</w:t>
      </w:r>
      <w:bookmarkEnd w:id="376"/>
      <w:bookmarkEnd w:id="377"/>
      <w:bookmarkEnd w:id="378"/>
    </w:p>
    <w:p w14:paraId="03858395" w14:textId="77777777" w:rsidR="00DF325D" w:rsidRPr="008C3F37" w:rsidRDefault="00DF325D" w:rsidP="00DF325D">
      <w:r w:rsidRPr="008C3F37">
        <w:t xml:space="preserve">This message is sent by the gNB-CU-UP to indicate that the setup of </w:t>
      </w:r>
      <w:r>
        <w:t>MBS session resources for a</w:t>
      </w:r>
      <w:r w:rsidRPr="008C3F37">
        <w:t xml:space="preserve"> multicast MBS </w:t>
      </w:r>
      <w:r>
        <w:t>s</w:t>
      </w:r>
      <w:r w:rsidRPr="008C3F37">
        <w:t xml:space="preserve">ession was unsuccessful. </w:t>
      </w:r>
    </w:p>
    <w:p w14:paraId="3415A460"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2C5592CD" w14:textId="77777777" w:rsidTr="00AE4A3E">
        <w:tc>
          <w:tcPr>
            <w:tcW w:w="2492" w:type="dxa"/>
          </w:tcPr>
          <w:p w14:paraId="3D4FC806" w14:textId="77777777" w:rsidR="00DF325D" w:rsidRPr="008C3F37" w:rsidRDefault="00DF325D" w:rsidP="00AE4A3E">
            <w:pPr>
              <w:pStyle w:val="TAH"/>
              <w:rPr>
                <w:lang w:eastAsia="ja-JP"/>
              </w:rPr>
            </w:pPr>
            <w:r w:rsidRPr="008C3F37">
              <w:rPr>
                <w:lang w:eastAsia="ja-JP"/>
              </w:rPr>
              <w:t>IE/Group Name</w:t>
            </w:r>
          </w:p>
        </w:tc>
        <w:tc>
          <w:tcPr>
            <w:tcW w:w="1134" w:type="dxa"/>
          </w:tcPr>
          <w:p w14:paraId="38B95D28" w14:textId="77777777" w:rsidR="00DF325D" w:rsidRPr="008C3F37" w:rsidRDefault="00DF325D" w:rsidP="00AE4A3E">
            <w:pPr>
              <w:pStyle w:val="TAH"/>
              <w:rPr>
                <w:lang w:eastAsia="ja-JP"/>
              </w:rPr>
            </w:pPr>
            <w:r w:rsidRPr="008C3F37">
              <w:rPr>
                <w:lang w:eastAsia="ja-JP"/>
              </w:rPr>
              <w:t>Presence</w:t>
            </w:r>
          </w:p>
        </w:tc>
        <w:tc>
          <w:tcPr>
            <w:tcW w:w="1638" w:type="dxa"/>
          </w:tcPr>
          <w:p w14:paraId="3A378C3E" w14:textId="77777777" w:rsidR="00DF325D" w:rsidRPr="008C3F37" w:rsidRDefault="00DF325D" w:rsidP="00AE4A3E">
            <w:pPr>
              <w:pStyle w:val="TAH"/>
              <w:rPr>
                <w:lang w:eastAsia="ja-JP"/>
              </w:rPr>
            </w:pPr>
            <w:r w:rsidRPr="008C3F37">
              <w:rPr>
                <w:lang w:eastAsia="ja-JP"/>
              </w:rPr>
              <w:t>Range</w:t>
            </w:r>
          </w:p>
        </w:tc>
        <w:tc>
          <w:tcPr>
            <w:tcW w:w="1406" w:type="dxa"/>
          </w:tcPr>
          <w:p w14:paraId="000BEFA8" w14:textId="77777777" w:rsidR="00DF325D" w:rsidRPr="008C3F37" w:rsidRDefault="00DF325D" w:rsidP="00AE4A3E">
            <w:pPr>
              <w:pStyle w:val="TAH"/>
              <w:rPr>
                <w:lang w:eastAsia="ja-JP"/>
              </w:rPr>
            </w:pPr>
            <w:r w:rsidRPr="008C3F37">
              <w:rPr>
                <w:lang w:eastAsia="ja-JP"/>
              </w:rPr>
              <w:t>IE type and reference</w:t>
            </w:r>
          </w:p>
        </w:tc>
        <w:tc>
          <w:tcPr>
            <w:tcW w:w="1654" w:type="dxa"/>
          </w:tcPr>
          <w:p w14:paraId="64F5BE4B" w14:textId="77777777" w:rsidR="00DF325D" w:rsidRPr="008C3F37" w:rsidRDefault="00DF325D" w:rsidP="00AE4A3E">
            <w:pPr>
              <w:pStyle w:val="TAH"/>
              <w:rPr>
                <w:lang w:eastAsia="ja-JP"/>
              </w:rPr>
            </w:pPr>
            <w:r w:rsidRPr="008C3F37">
              <w:rPr>
                <w:lang w:eastAsia="ja-JP"/>
              </w:rPr>
              <w:t>Semantics description</w:t>
            </w:r>
          </w:p>
        </w:tc>
        <w:tc>
          <w:tcPr>
            <w:tcW w:w="1080" w:type="dxa"/>
          </w:tcPr>
          <w:p w14:paraId="42924147" w14:textId="77777777" w:rsidR="00DF325D" w:rsidRPr="008C3F37" w:rsidRDefault="00DF325D" w:rsidP="00AE4A3E">
            <w:pPr>
              <w:pStyle w:val="TAH"/>
              <w:rPr>
                <w:lang w:eastAsia="ja-JP"/>
              </w:rPr>
            </w:pPr>
            <w:r w:rsidRPr="008C3F37">
              <w:rPr>
                <w:lang w:eastAsia="ja-JP"/>
              </w:rPr>
              <w:t>Criticality</w:t>
            </w:r>
          </w:p>
        </w:tc>
        <w:tc>
          <w:tcPr>
            <w:tcW w:w="1137" w:type="dxa"/>
          </w:tcPr>
          <w:p w14:paraId="7FDF15D5" w14:textId="77777777" w:rsidR="00DF325D" w:rsidRPr="008C3F37" w:rsidRDefault="00DF325D" w:rsidP="00AE4A3E">
            <w:pPr>
              <w:pStyle w:val="TAH"/>
              <w:rPr>
                <w:lang w:eastAsia="ja-JP"/>
              </w:rPr>
            </w:pPr>
            <w:r w:rsidRPr="008C3F37">
              <w:rPr>
                <w:lang w:eastAsia="ja-JP"/>
              </w:rPr>
              <w:t>Assigned Criticality</w:t>
            </w:r>
          </w:p>
        </w:tc>
      </w:tr>
      <w:tr w:rsidR="00DF325D" w:rsidRPr="008C3F37" w14:paraId="6580C132" w14:textId="77777777" w:rsidTr="00AE4A3E">
        <w:tc>
          <w:tcPr>
            <w:tcW w:w="2492" w:type="dxa"/>
          </w:tcPr>
          <w:p w14:paraId="69ED9737" w14:textId="77777777" w:rsidR="00DF325D" w:rsidRPr="008C3F37" w:rsidRDefault="00DF325D" w:rsidP="00AE4A3E">
            <w:pPr>
              <w:pStyle w:val="TAL"/>
              <w:rPr>
                <w:lang w:eastAsia="ja-JP"/>
              </w:rPr>
            </w:pPr>
            <w:r w:rsidRPr="008C3F37">
              <w:rPr>
                <w:lang w:eastAsia="ja-JP"/>
              </w:rPr>
              <w:t>Message Type</w:t>
            </w:r>
          </w:p>
        </w:tc>
        <w:tc>
          <w:tcPr>
            <w:tcW w:w="1134" w:type="dxa"/>
          </w:tcPr>
          <w:p w14:paraId="5ACF0387" w14:textId="77777777" w:rsidR="00DF325D" w:rsidRPr="008C3F37" w:rsidRDefault="00DF325D" w:rsidP="00AE4A3E">
            <w:pPr>
              <w:pStyle w:val="TAL"/>
              <w:rPr>
                <w:lang w:eastAsia="ja-JP"/>
              </w:rPr>
            </w:pPr>
            <w:r w:rsidRPr="008C3F37">
              <w:rPr>
                <w:lang w:eastAsia="ja-JP"/>
              </w:rPr>
              <w:t>M</w:t>
            </w:r>
          </w:p>
        </w:tc>
        <w:tc>
          <w:tcPr>
            <w:tcW w:w="1638" w:type="dxa"/>
          </w:tcPr>
          <w:p w14:paraId="52C7371F" w14:textId="77777777" w:rsidR="00DF325D" w:rsidRPr="008C3F37" w:rsidRDefault="00DF325D" w:rsidP="00AE4A3E">
            <w:pPr>
              <w:pStyle w:val="TAL"/>
              <w:rPr>
                <w:lang w:eastAsia="ja-JP"/>
              </w:rPr>
            </w:pPr>
          </w:p>
        </w:tc>
        <w:tc>
          <w:tcPr>
            <w:tcW w:w="1406" w:type="dxa"/>
          </w:tcPr>
          <w:p w14:paraId="3F9A7B60" w14:textId="77777777" w:rsidR="00DF325D" w:rsidRPr="008C3F37" w:rsidRDefault="00DF325D" w:rsidP="00AE4A3E">
            <w:pPr>
              <w:pStyle w:val="TAL"/>
              <w:rPr>
                <w:lang w:eastAsia="ja-JP"/>
              </w:rPr>
            </w:pPr>
            <w:r w:rsidRPr="008C3F37">
              <w:rPr>
                <w:lang w:eastAsia="ja-JP"/>
              </w:rPr>
              <w:t>9.3.1.1</w:t>
            </w:r>
          </w:p>
        </w:tc>
        <w:tc>
          <w:tcPr>
            <w:tcW w:w="1654" w:type="dxa"/>
          </w:tcPr>
          <w:p w14:paraId="247BE6EC" w14:textId="77777777" w:rsidR="00DF325D" w:rsidRPr="008C3F37" w:rsidRDefault="00DF325D" w:rsidP="00AE4A3E">
            <w:pPr>
              <w:pStyle w:val="TAL"/>
              <w:rPr>
                <w:lang w:eastAsia="ja-JP"/>
              </w:rPr>
            </w:pPr>
          </w:p>
        </w:tc>
        <w:tc>
          <w:tcPr>
            <w:tcW w:w="1080" w:type="dxa"/>
          </w:tcPr>
          <w:p w14:paraId="4056A56E" w14:textId="77777777" w:rsidR="00DF325D" w:rsidRPr="008C3F37" w:rsidRDefault="00DF325D" w:rsidP="00AE4A3E">
            <w:pPr>
              <w:pStyle w:val="TAC"/>
              <w:rPr>
                <w:lang w:eastAsia="ja-JP"/>
              </w:rPr>
            </w:pPr>
            <w:r w:rsidRPr="008C3F37">
              <w:rPr>
                <w:lang w:eastAsia="ja-JP"/>
              </w:rPr>
              <w:t>YES</w:t>
            </w:r>
          </w:p>
        </w:tc>
        <w:tc>
          <w:tcPr>
            <w:tcW w:w="1137" w:type="dxa"/>
          </w:tcPr>
          <w:p w14:paraId="5715418E" w14:textId="77777777" w:rsidR="00DF325D" w:rsidRPr="008C3F37" w:rsidRDefault="00DF325D" w:rsidP="00AE4A3E">
            <w:pPr>
              <w:pStyle w:val="TAC"/>
              <w:rPr>
                <w:lang w:eastAsia="ja-JP"/>
              </w:rPr>
            </w:pPr>
            <w:r w:rsidRPr="008C3F37">
              <w:rPr>
                <w:lang w:eastAsia="ja-JP"/>
              </w:rPr>
              <w:t>reject</w:t>
            </w:r>
          </w:p>
        </w:tc>
      </w:tr>
      <w:tr w:rsidR="00DF325D" w:rsidRPr="008C3F37" w14:paraId="3F49FF42" w14:textId="77777777" w:rsidTr="00AE4A3E">
        <w:tc>
          <w:tcPr>
            <w:tcW w:w="2492" w:type="dxa"/>
            <w:tcBorders>
              <w:top w:val="single" w:sz="4" w:space="0" w:color="auto"/>
              <w:left w:val="single" w:sz="4" w:space="0" w:color="auto"/>
              <w:bottom w:val="single" w:sz="4" w:space="0" w:color="auto"/>
              <w:right w:val="single" w:sz="4" w:space="0" w:color="auto"/>
            </w:tcBorders>
          </w:tcPr>
          <w:p w14:paraId="1780887D"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3900D769"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054B33B"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C6CC156"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7341F77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BEF6AE"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0A4D72" w14:textId="77777777" w:rsidR="00DF325D" w:rsidRPr="008C3F37" w:rsidRDefault="00DF325D" w:rsidP="00AE4A3E">
            <w:pPr>
              <w:pStyle w:val="TAC"/>
              <w:rPr>
                <w:lang w:eastAsia="ja-JP"/>
              </w:rPr>
            </w:pPr>
            <w:r w:rsidRPr="008C3F37">
              <w:rPr>
                <w:lang w:eastAsia="ja-JP"/>
              </w:rPr>
              <w:t>reject</w:t>
            </w:r>
          </w:p>
        </w:tc>
      </w:tr>
      <w:tr w:rsidR="00DF325D" w:rsidRPr="008C3F37" w14:paraId="02A25AD4" w14:textId="77777777" w:rsidTr="00AE4A3E">
        <w:tc>
          <w:tcPr>
            <w:tcW w:w="2492" w:type="dxa"/>
            <w:tcBorders>
              <w:top w:val="single" w:sz="4" w:space="0" w:color="auto"/>
              <w:left w:val="single" w:sz="4" w:space="0" w:color="auto"/>
              <w:bottom w:val="single" w:sz="4" w:space="0" w:color="auto"/>
              <w:right w:val="single" w:sz="4" w:space="0" w:color="auto"/>
            </w:tcBorders>
          </w:tcPr>
          <w:p w14:paraId="14D24FBC"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6349A115" w14:textId="77777777" w:rsidR="00DF325D" w:rsidRPr="008C3F37" w:rsidRDefault="00DF325D" w:rsidP="00AE4A3E">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1AB58EE7"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237F974"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7869A03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337BD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222997" w14:textId="77777777" w:rsidR="00DF325D" w:rsidRPr="008C3F37" w:rsidRDefault="00DF325D" w:rsidP="00AE4A3E">
            <w:pPr>
              <w:pStyle w:val="TAC"/>
              <w:rPr>
                <w:lang w:eastAsia="ja-JP"/>
              </w:rPr>
            </w:pPr>
            <w:r w:rsidRPr="008C3F37">
              <w:rPr>
                <w:lang w:eastAsia="ja-JP"/>
              </w:rPr>
              <w:t>ignore</w:t>
            </w:r>
          </w:p>
        </w:tc>
      </w:tr>
      <w:tr w:rsidR="00DF325D" w:rsidRPr="008C3F37" w14:paraId="0CD506CB" w14:textId="77777777" w:rsidTr="00AE4A3E">
        <w:tc>
          <w:tcPr>
            <w:tcW w:w="2492" w:type="dxa"/>
            <w:tcBorders>
              <w:top w:val="single" w:sz="4" w:space="0" w:color="auto"/>
              <w:left w:val="single" w:sz="4" w:space="0" w:color="auto"/>
              <w:bottom w:val="single" w:sz="4" w:space="0" w:color="auto"/>
              <w:right w:val="single" w:sz="4" w:space="0" w:color="auto"/>
            </w:tcBorders>
          </w:tcPr>
          <w:p w14:paraId="298329BE"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27E536BE"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1F71E3E7"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F40D654" w14:textId="77777777" w:rsidR="00DF325D" w:rsidRPr="008C3F37" w:rsidRDefault="00DF325D" w:rsidP="00AE4A3E">
            <w:pPr>
              <w:pStyle w:val="TAL"/>
              <w:rPr>
                <w:noProof/>
                <w:lang w:eastAsia="ja-JP"/>
              </w:rPr>
            </w:pPr>
            <w:r w:rsidRPr="008C3F37">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56B445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2864D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BB15349" w14:textId="77777777" w:rsidR="00DF325D" w:rsidRPr="008C3F37" w:rsidRDefault="00DF325D" w:rsidP="00AE4A3E">
            <w:pPr>
              <w:pStyle w:val="TAC"/>
              <w:rPr>
                <w:lang w:eastAsia="ja-JP"/>
              </w:rPr>
            </w:pPr>
            <w:r w:rsidRPr="008C3F37">
              <w:rPr>
                <w:lang w:eastAsia="ja-JP"/>
              </w:rPr>
              <w:t>ignore</w:t>
            </w:r>
          </w:p>
        </w:tc>
      </w:tr>
      <w:tr w:rsidR="00DF325D" w:rsidRPr="008C3F37" w14:paraId="3B709676" w14:textId="77777777" w:rsidTr="00AE4A3E">
        <w:tc>
          <w:tcPr>
            <w:tcW w:w="2492" w:type="dxa"/>
            <w:tcBorders>
              <w:top w:val="single" w:sz="4" w:space="0" w:color="auto"/>
              <w:left w:val="single" w:sz="4" w:space="0" w:color="auto"/>
              <w:bottom w:val="single" w:sz="4" w:space="0" w:color="auto"/>
              <w:right w:val="single" w:sz="4" w:space="0" w:color="auto"/>
            </w:tcBorders>
          </w:tcPr>
          <w:p w14:paraId="6372432E"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318826B6" w14:textId="77777777" w:rsidR="00DF325D" w:rsidRPr="008C3F37" w:rsidRDefault="00DF325D" w:rsidP="00AE4A3E">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4F41D647"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BC64A8B" w14:textId="77777777" w:rsidR="00DF325D" w:rsidRPr="008C3F37" w:rsidRDefault="00DF325D" w:rsidP="00AE4A3E">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71268DC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1A494F"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5E7B4E1D" w14:textId="77777777" w:rsidR="00DF325D" w:rsidRPr="008C3F37" w:rsidRDefault="00DF325D" w:rsidP="00AE4A3E">
            <w:pPr>
              <w:pStyle w:val="TAC"/>
              <w:rPr>
                <w:lang w:eastAsia="ja-JP"/>
              </w:rPr>
            </w:pPr>
            <w:r w:rsidRPr="008C3F37">
              <w:t>ignore</w:t>
            </w:r>
          </w:p>
        </w:tc>
      </w:tr>
    </w:tbl>
    <w:p w14:paraId="6949043B" w14:textId="77777777" w:rsidR="00DF325D" w:rsidRPr="008C3F37" w:rsidRDefault="00DF325D" w:rsidP="00DF325D"/>
    <w:p w14:paraId="313443B2" w14:textId="77777777" w:rsidR="00DF325D" w:rsidRPr="0076581A" w:rsidRDefault="00DF325D" w:rsidP="00DF325D">
      <w:pPr>
        <w:pStyle w:val="Heading5"/>
        <w:rPr>
          <w:lang w:val="fr-FR"/>
        </w:rPr>
      </w:pPr>
      <w:bookmarkStart w:id="379" w:name="_Toc105657280"/>
      <w:bookmarkStart w:id="380" w:name="_Toc106108661"/>
      <w:bookmarkStart w:id="381" w:name="_Toc112687754"/>
      <w:r>
        <w:rPr>
          <w:lang w:val="fr-FR"/>
        </w:rPr>
        <w:lastRenderedPageBreak/>
        <w:t>9.2.5.</w:t>
      </w:r>
      <w:r w:rsidRPr="0076581A">
        <w:rPr>
          <w:lang w:val="fr-FR"/>
        </w:rPr>
        <w:t>2.4</w:t>
      </w:r>
      <w:r w:rsidRPr="0076581A">
        <w:rPr>
          <w:lang w:val="fr-FR"/>
        </w:rPr>
        <w:tab/>
        <w:t>MC BEARER CONTEXT MODIFICATION REQUEST</w:t>
      </w:r>
      <w:bookmarkEnd w:id="379"/>
      <w:bookmarkEnd w:id="380"/>
      <w:bookmarkEnd w:id="381"/>
    </w:p>
    <w:p w14:paraId="3D15CB99" w14:textId="77777777" w:rsidR="00DF325D" w:rsidRPr="008C3F37" w:rsidRDefault="00DF325D" w:rsidP="00DF325D">
      <w:r w:rsidRPr="008C3F37">
        <w:t xml:space="preserve">This message is sent by the gNB-CU-CP to request the gNB-CU-UP to modify </w:t>
      </w:r>
      <w:r>
        <w:t xml:space="preserve">MBS session resources for </w:t>
      </w:r>
      <w:r w:rsidRPr="008C3F37">
        <w:t xml:space="preserve">a multicast MBS </w:t>
      </w:r>
      <w:r>
        <w:t>s</w:t>
      </w:r>
      <w:r w:rsidRPr="008C3F37">
        <w:t xml:space="preserve">ession. </w:t>
      </w:r>
    </w:p>
    <w:p w14:paraId="08306E73" w14:textId="77777777" w:rsidR="00DF325D" w:rsidRPr="008C3F37" w:rsidRDefault="00DF325D" w:rsidP="00DF325D">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61672F0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509D84A"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5BB76A9"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23C3FAD4"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307A4ACB"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E9414ED"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1F3B75D"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DCE60E0" w14:textId="77777777" w:rsidR="00DF325D" w:rsidRPr="008C3F37" w:rsidRDefault="00DF325D" w:rsidP="00AE4A3E">
            <w:pPr>
              <w:pStyle w:val="TAH"/>
              <w:rPr>
                <w:lang w:eastAsia="ja-JP"/>
              </w:rPr>
            </w:pPr>
            <w:r w:rsidRPr="008C3F37">
              <w:rPr>
                <w:lang w:eastAsia="ja-JP"/>
              </w:rPr>
              <w:t>Assigned Criticality</w:t>
            </w:r>
          </w:p>
        </w:tc>
      </w:tr>
      <w:tr w:rsidR="00DF325D" w:rsidRPr="008C3F37" w14:paraId="5E24F60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E847F47"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C13AF2B"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A33DF70"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30F84DC"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2568B61A"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1ED68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1956D4" w14:textId="77777777" w:rsidR="00DF325D" w:rsidRPr="008C3F37" w:rsidRDefault="00DF325D" w:rsidP="00AE4A3E">
            <w:pPr>
              <w:pStyle w:val="TAC"/>
              <w:rPr>
                <w:lang w:eastAsia="ja-JP"/>
              </w:rPr>
            </w:pPr>
            <w:r w:rsidRPr="008C3F37">
              <w:rPr>
                <w:lang w:eastAsia="ja-JP"/>
              </w:rPr>
              <w:t>reject</w:t>
            </w:r>
          </w:p>
        </w:tc>
      </w:tr>
      <w:tr w:rsidR="00DF325D" w:rsidRPr="008C3F37" w14:paraId="04A30E3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AFF63C7"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42A39F1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A1AE802"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43667A"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55BF105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E1BD8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30D688" w14:textId="77777777" w:rsidR="00DF325D" w:rsidRPr="008C3F37" w:rsidRDefault="00DF325D" w:rsidP="00AE4A3E">
            <w:pPr>
              <w:pStyle w:val="TAC"/>
              <w:rPr>
                <w:lang w:eastAsia="ja-JP"/>
              </w:rPr>
            </w:pPr>
            <w:r w:rsidRPr="008C3F37">
              <w:rPr>
                <w:lang w:eastAsia="ja-JP"/>
              </w:rPr>
              <w:t>reject</w:t>
            </w:r>
          </w:p>
        </w:tc>
      </w:tr>
      <w:tr w:rsidR="00DF325D" w:rsidRPr="008C3F37" w14:paraId="127BA11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E65936B"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9D5739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CC074A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E47C364"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21FD148"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AC9E09"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3781CE" w14:textId="77777777" w:rsidR="00DF325D" w:rsidRPr="008C3F37" w:rsidRDefault="00DF325D" w:rsidP="00AE4A3E">
            <w:pPr>
              <w:pStyle w:val="TAC"/>
              <w:rPr>
                <w:lang w:eastAsia="zh-CN"/>
              </w:rPr>
            </w:pPr>
            <w:r>
              <w:rPr>
                <w:rFonts w:hint="eastAsia"/>
                <w:lang w:eastAsia="zh-CN"/>
              </w:rPr>
              <w:t>reject</w:t>
            </w:r>
          </w:p>
        </w:tc>
      </w:tr>
      <w:tr w:rsidR="00DF325D" w:rsidRPr="008C3F37" w14:paraId="475B4F7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BDECBDD" w14:textId="77777777" w:rsidR="00DF325D" w:rsidRPr="008C3F37" w:rsidRDefault="00DF325D" w:rsidP="00AE4A3E">
            <w:pPr>
              <w:pStyle w:val="TAL"/>
              <w:rPr>
                <w:noProof/>
                <w:lang w:eastAsia="ja-JP"/>
              </w:rPr>
            </w:pPr>
            <w:r w:rsidRPr="008C3F37">
              <w:t>MC Bearer Context To Modify</w:t>
            </w:r>
          </w:p>
        </w:tc>
        <w:tc>
          <w:tcPr>
            <w:tcW w:w="1134" w:type="dxa"/>
            <w:tcBorders>
              <w:top w:val="single" w:sz="4" w:space="0" w:color="auto"/>
              <w:left w:val="single" w:sz="4" w:space="0" w:color="auto"/>
              <w:bottom w:val="single" w:sz="4" w:space="0" w:color="auto"/>
              <w:right w:val="single" w:sz="4" w:space="0" w:color="auto"/>
            </w:tcBorders>
          </w:tcPr>
          <w:p w14:paraId="1D3FAA17"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2E6CEECD"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411FC07" w14:textId="77777777" w:rsidR="00DF325D" w:rsidRPr="008C3F37" w:rsidRDefault="00DF325D" w:rsidP="00AE4A3E">
            <w:pPr>
              <w:pStyle w:val="TAL"/>
              <w:rPr>
                <w:noProof/>
                <w:lang w:eastAsia="ja-JP"/>
              </w:rPr>
            </w:pPr>
            <w:r w:rsidRPr="008C3F37">
              <w:rPr>
                <w:noProof/>
                <w:lang w:eastAsia="ja-JP"/>
              </w:rPr>
              <w:t>9.3.3.</w:t>
            </w:r>
            <w:r>
              <w:rPr>
                <w:noProof/>
                <w:lang w:eastAsia="ja-JP"/>
              </w:rPr>
              <w:t>34</w:t>
            </w:r>
          </w:p>
        </w:tc>
        <w:tc>
          <w:tcPr>
            <w:tcW w:w="1655" w:type="dxa"/>
            <w:tcBorders>
              <w:top w:val="single" w:sz="4" w:space="0" w:color="auto"/>
              <w:left w:val="single" w:sz="4" w:space="0" w:color="auto"/>
              <w:bottom w:val="single" w:sz="4" w:space="0" w:color="auto"/>
              <w:right w:val="single" w:sz="4" w:space="0" w:color="auto"/>
            </w:tcBorders>
          </w:tcPr>
          <w:p w14:paraId="60FE4BF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B44D9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1283E9" w14:textId="77777777" w:rsidR="00DF325D" w:rsidRPr="008C3F37" w:rsidRDefault="00DF325D" w:rsidP="00AE4A3E">
            <w:pPr>
              <w:pStyle w:val="TAC"/>
              <w:rPr>
                <w:lang w:eastAsia="ja-JP"/>
              </w:rPr>
            </w:pPr>
            <w:r w:rsidRPr="008C3F37">
              <w:rPr>
                <w:lang w:eastAsia="ja-JP"/>
              </w:rPr>
              <w:t>reject</w:t>
            </w:r>
          </w:p>
        </w:tc>
      </w:tr>
    </w:tbl>
    <w:p w14:paraId="15058A6A" w14:textId="77777777" w:rsidR="00DF325D" w:rsidRPr="008C3F37" w:rsidRDefault="00DF325D" w:rsidP="00DF325D"/>
    <w:p w14:paraId="109BBEBB" w14:textId="77777777" w:rsidR="00DF325D" w:rsidRPr="008C3F37" w:rsidRDefault="00DF325D" w:rsidP="00DF325D">
      <w:pPr>
        <w:pStyle w:val="Heading5"/>
        <w:rPr>
          <w:lang w:val="fr-FR"/>
        </w:rPr>
      </w:pPr>
      <w:bookmarkStart w:id="382" w:name="_Toc105657281"/>
      <w:bookmarkStart w:id="383" w:name="_Toc106108662"/>
      <w:bookmarkStart w:id="384" w:name="_Toc112687755"/>
      <w:r>
        <w:rPr>
          <w:lang w:val="fr-FR"/>
        </w:rPr>
        <w:t>9.2.5.</w:t>
      </w:r>
      <w:r w:rsidRPr="008C3F37">
        <w:rPr>
          <w:lang w:val="fr-FR"/>
        </w:rPr>
        <w:t>2.5</w:t>
      </w:r>
      <w:r w:rsidRPr="008C3F37">
        <w:rPr>
          <w:lang w:val="fr-FR"/>
        </w:rPr>
        <w:tab/>
      </w:r>
      <w:r>
        <w:rPr>
          <w:rFonts w:hint="eastAsia"/>
          <w:lang w:val="fr-FR" w:eastAsia="zh-CN"/>
        </w:rPr>
        <w:t>M</w:t>
      </w:r>
      <w:r w:rsidRPr="008C3F37">
        <w:rPr>
          <w:lang w:val="fr-FR"/>
        </w:rPr>
        <w:t>C BEARER CONTEXT MODIFICATION RESPONSE</w:t>
      </w:r>
      <w:bookmarkEnd w:id="382"/>
      <w:bookmarkEnd w:id="383"/>
      <w:bookmarkEnd w:id="384"/>
    </w:p>
    <w:p w14:paraId="41F0C494" w14:textId="77777777" w:rsidR="00DF325D" w:rsidRPr="008C3F37" w:rsidRDefault="00DF325D" w:rsidP="00DF325D">
      <w:r w:rsidRPr="008C3F37">
        <w:t xml:space="preserve">This message is sent by the gNB-CU-UP to confirm the </w:t>
      </w:r>
      <w:r>
        <w:t xml:space="preserve">requested </w:t>
      </w:r>
      <w:r w:rsidRPr="008C3F37">
        <w:t xml:space="preserve">modification of </w:t>
      </w:r>
      <w:r>
        <w:t>MBS session resources for a</w:t>
      </w:r>
      <w:r w:rsidRPr="008C3F37">
        <w:t xml:space="preserve"> multicast MBS </w:t>
      </w:r>
      <w:r>
        <w:t>s</w:t>
      </w:r>
      <w:r w:rsidRPr="008C3F37">
        <w:t>ession.</w:t>
      </w:r>
    </w:p>
    <w:p w14:paraId="4CB247E4"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5C82CC6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E7CE5C5"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8879EA4"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15DDDEF6"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BBF2DA0"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0463E0C"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1C733FD"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22264D3" w14:textId="77777777" w:rsidR="00DF325D" w:rsidRPr="008C3F37" w:rsidRDefault="00DF325D" w:rsidP="00AE4A3E">
            <w:pPr>
              <w:pStyle w:val="TAH"/>
              <w:rPr>
                <w:lang w:eastAsia="ja-JP"/>
              </w:rPr>
            </w:pPr>
            <w:r w:rsidRPr="008C3F37">
              <w:rPr>
                <w:lang w:eastAsia="ja-JP"/>
              </w:rPr>
              <w:t>Assigned Criticality</w:t>
            </w:r>
          </w:p>
        </w:tc>
      </w:tr>
      <w:tr w:rsidR="00DF325D" w:rsidRPr="008C3F37" w14:paraId="3A48C9D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0E8EF94"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33BB7E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50B59DC"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F831C32"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3DD8AB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20A06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B628D1" w14:textId="77777777" w:rsidR="00DF325D" w:rsidRPr="008C3F37" w:rsidRDefault="00DF325D" w:rsidP="00AE4A3E">
            <w:pPr>
              <w:pStyle w:val="TAC"/>
              <w:rPr>
                <w:lang w:eastAsia="ja-JP"/>
              </w:rPr>
            </w:pPr>
            <w:r w:rsidRPr="008C3F37">
              <w:rPr>
                <w:lang w:eastAsia="ja-JP"/>
              </w:rPr>
              <w:t>reject</w:t>
            </w:r>
          </w:p>
        </w:tc>
      </w:tr>
      <w:tr w:rsidR="00DF325D" w:rsidRPr="008C3F37" w14:paraId="51C15AE5"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57531E0"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4C072B4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A131E07"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A73BBF9"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24FF199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85C9C3"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9A2D1C" w14:textId="77777777" w:rsidR="00DF325D" w:rsidRPr="008C3F37" w:rsidRDefault="00DF325D" w:rsidP="00AE4A3E">
            <w:pPr>
              <w:pStyle w:val="TAC"/>
              <w:rPr>
                <w:lang w:eastAsia="ja-JP"/>
              </w:rPr>
            </w:pPr>
            <w:r w:rsidRPr="008C3F37">
              <w:rPr>
                <w:lang w:eastAsia="ja-JP"/>
              </w:rPr>
              <w:t>reject</w:t>
            </w:r>
          </w:p>
        </w:tc>
      </w:tr>
      <w:tr w:rsidR="00DF325D" w:rsidRPr="008C3F37" w14:paraId="1AD5EAE3"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1C8E73A"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35B3BFE"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E19414A"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9EA7F57"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423DCB5"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D6FD1E"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B96149" w14:textId="77777777" w:rsidR="00DF325D" w:rsidRPr="008C3F37" w:rsidRDefault="00DF325D" w:rsidP="00AE4A3E">
            <w:pPr>
              <w:pStyle w:val="TAC"/>
              <w:rPr>
                <w:lang w:eastAsia="zh-CN"/>
              </w:rPr>
            </w:pPr>
            <w:r>
              <w:rPr>
                <w:rFonts w:hint="eastAsia"/>
                <w:lang w:eastAsia="zh-CN"/>
              </w:rPr>
              <w:t>reject</w:t>
            </w:r>
          </w:p>
        </w:tc>
      </w:tr>
      <w:tr w:rsidR="00DF325D" w:rsidRPr="008C3F37" w14:paraId="6DF1EA1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BA0D73D" w14:textId="77777777" w:rsidR="00DF325D" w:rsidRPr="008C3F37" w:rsidRDefault="00DF325D" w:rsidP="00AE4A3E">
            <w:pPr>
              <w:pStyle w:val="TAL"/>
            </w:pPr>
            <w:r w:rsidRPr="008C3F37">
              <w:t>MC Bearer Context To Modify Response</w:t>
            </w:r>
          </w:p>
        </w:tc>
        <w:tc>
          <w:tcPr>
            <w:tcW w:w="1134" w:type="dxa"/>
            <w:tcBorders>
              <w:top w:val="single" w:sz="4" w:space="0" w:color="auto"/>
              <w:left w:val="single" w:sz="4" w:space="0" w:color="auto"/>
              <w:bottom w:val="single" w:sz="4" w:space="0" w:color="auto"/>
              <w:right w:val="single" w:sz="4" w:space="0" w:color="auto"/>
            </w:tcBorders>
          </w:tcPr>
          <w:p w14:paraId="046E11A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0DA83359"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8C6A498" w14:textId="77777777" w:rsidR="00DF325D" w:rsidRPr="008C3F37" w:rsidRDefault="00DF325D" w:rsidP="00AE4A3E">
            <w:pPr>
              <w:pStyle w:val="TAL"/>
              <w:rPr>
                <w:noProof/>
                <w:lang w:eastAsia="ja-JP"/>
              </w:rPr>
            </w:pPr>
            <w:r w:rsidRPr="008C3F37">
              <w:t>9.3.3.</w:t>
            </w:r>
            <w:r>
              <w:t>35</w:t>
            </w:r>
          </w:p>
        </w:tc>
        <w:tc>
          <w:tcPr>
            <w:tcW w:w="1655" w:type="dxa"/>
            <w:tcBorders>
              <w:top w:val="single" w:sz="4" w:space="0" w:color="auto"/>
              <w:left w:val="single" w:sz="4" w:space="0" w:color="auto"/>
              <w:bottom w:val="single" w:sz="4" w:space="0" w:color="auto"/>
              <w:right w:val="single" w:sz="4" w:space="0" w:color="auto"/>
            </w:tcBorders>
          </w:tcPr>
          <w:p w14:paraId="47A504B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B3458A"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7F7D2D" w14:textId="77777777" w:rsidR="00DF325D" w:rsidRPr="008C3F37" w:rsidRDefault="00DF325D" w:rsidP="00AE4A3E">
            <w:pPr>
              <w:pStyle w:val="TAC"/>
              <w:rPr>
                <w:lang w:eastAsia="ja-JP"/>
              </w:rPr>
            </w:pPr>
            <w:r w:rsidRPr="008C3F37">
              <w:rPr>
                <w:lang w:eastAsia="ja-JP"/>
              </w:rPr>
              <w:t>reject</w:t>
            </w:r>
          </w:p>
        </w:tc>
      </w:tr>
      <w:tr w:rsidR="00DF325D" w:rsidRPr="008C3F37" w14:paraId="735A2476"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4AF07F0"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79D08562" w14:textId="77777777" w:rsidR="00DF325D" w:rsidRPr="008C3F37" w:rsidRDefault="00DF325D" w:rsidP="00AE4A3E">
            <w:pPr>
              <w:pStyle w:val="TAL"/>
              <w:rPr>
                <w:lang w:eastAsia="ja-JP"/>
              </w:rPr>
            </w:pPr>
            <w:r w:rsidRPr="008C3F37">
              <w:rPr>
                <w:lang w:eastAsia="ja-JP"/>
              </w:rPr>
              <w:t>O</w:t>
            </w:r>
          </w:p>
        </w:tc>
        <w:tc>
          <w:tcPr>
            <w:tcW w:w="1640" w:type="dxa"/>
            <w:tcBorders>
              <w:top w:val="single" w:sz="4" w:space="0" w:color="auto"/>
              <w:left w:val="single" w:sz="4" w:space="0" w:color="auto"/>
              <w:bottom w:val="single" w:sz="4" w:space="0" w:color="auto"/>
              <w:right w:val="single" w:sz="4" w:space="0" w:color="auto"/>
            </w:tcBorders>
            <w:hideMark/>
          </w:tcPr>
          <w:p w14:paraId="4F9A02E7"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26E2CF6"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37BFB96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395F31"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05B76A" w14:textId="77777777" w:rsidR="00DF325D" w:rsidRPr="008C3F37" w:rsidRDefault="00DF325D" w:rsidP="00AE4A3E">
            <w:pPr>
              <w:pStyle w:val="TAC"/>
              <w:rPr>
                <w:lang w:eastAsia="ja-JP"/>
              </w:rPr>
            </w:pPr>
            <w:r w:rsidRPr="008C3F37">
              <w:rPr>
                <w:lang w:eastAsia="ja-JP"/>
              </w:rPr>
              <w:t>ignore</w:t>
            </w:r>
          </w:p>
        </w:tc>
      </w:tr>
    </w:tbl>
    <w:p w14:paraId="6435C398" w14:textId="77777777" w:rsidR="00DF325D" w:rsidRPr="008C3F37" w:rsidRDefault="00DF325D" w:rsidP="00DF325D"/>
    <w:p w14:paraId="7D9D7A74" w14:textId="77777777" w:rsidR="00DF325D" w:rsidRPr="0076581A" w:rsidRDefault="00DF325D" w:rsidP="00DF325D">
      <w:pPr>
        <w:pStyle w:val="Heading5"/>
        <w:rPr>
          <w:lang w:val="fr-FR"/>
        </w:rPr>
      </w:pPr>
      <w:bookmarkStart w:id="385" w:name="_Toc105657282"/>
      <w:bookmarkStart w:id="386" w:name="_Toc106108663"/>
      <w:bookmarkStart w:id="387" w:name="_Toc112687756"/>
      <w:r>
        <w:rPr>
          <w:lang w:val="fr-FR"/>
        </w:rPr>
        <w:t>9.2.5.</w:t>
      </w:r>
      <w:r w:rsidRPr="0076581A">
        <w:rPr>
          <w:lang w:val="fr-FR"/>
        </w:rPr>
        <w:t>2.6</w:t>
      </w:r>
      <w:r w:rsidRPr="0076581A">
        <w:rPr>
          <w:lang w:val="fr-FR"/>
        </w:rPr>
        <w:tab/>
        <w:t>MC BEARER CONTEXT MODIFICATION FAILURE</w:t>
      </w:r>
      <w:bookmarkEnd w:id="385"/>
      <w:bookmarkEnd w:id="386"/>
      <w:bookmarkEnd w:id="387"/>
    </w:p>
    <w:p w14:paraId="1D6FA4FC" w14:textId="77777777" w:rsidR="00DF325D" w:rsidRPr="008C3F37" w:rsidRDefault="00DF325D" w:rsidP="00DF325D">
      <w:r w:rsidRPr="008C3F37">
        <w:t xml:space="preserve">This message is sent by the gNB-CU-UP to indicate that the </w:t>
      </w:r>
      <w:r>
        <w:t xml:space="preserve">requested </w:t>
      </w:r>
      <w:r w:rsidRPr="008C3F37">
        <w:t xml:space="preserve">modification of </w:t>
      </w:r>
      <w:r>
        <w:t>MBS session resources for a</w:t>
      </w:r>
      <w:r w:rsidRPr="008C3F37">
        <w:t xml:space="preserve"> multicast MBS </w:t>
      </w:r>
      <w:r>
        <w:t>s</w:t>
      </w:r>
      <w:r w:rsidRPr="008C3F37">
        <w:t xml:space="preserve">ession was unsuccessful. </w:t>
      </w:r>
    </w:p>
    <w:p w14:paraId="5F19204D"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743CB1C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1F9121F"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B391B89"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8E21C4E"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564A565"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129CAFE"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B5D27B2"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FC8C510" w14:textId="77777777" w:rsidR="00DF325D" w:rsidRPr="008C3F37" w:rsidRDefault="00DF325D" w:rsidP="00AE4A3E">
            <w:pPr>
              <w:pStyle w:val="TAH"/>
              <w:rPr>
                <w:lang w:eastAsia="ja-JP"/>
              </w:rPr>
            </w:pPr>
            <w:r w:rsidRPr="008C3F37">
              <w:rPr>
                <w:lang w:eastAsia="ja-JP"/>
              </w:rPr>
              <w:t>Assigned Criticality</w:t>
            </w:r>
          </w:p>
        </w:tc>
      </w:tr>
      <w:tr w:rsidR="00DF325D" w:rsidRPr="008C3F37" w14:paraId="694F3FC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77D1D9F"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5E6403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D397311"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0000FF1"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D70764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775B70"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FBAE02" w14:textId="77777777" w:rsidR="00DF325D" w:rsidRPr="008C3F37" w:rsidRDefault="00DF325D" w:rsidP="00AE4A3E">
            <w:pPr>
              <w:pStyle w:val="TAC"/>
              <w:rPr>
                <w:lang w:eastAsia="ja-JP"/>
              </w:rPr>
            </w:pPr>
            <w:r w:rsidRPr="008C3F37">
              <w:rPr>
                <w:lang w:eastAsia="ja-JP"/>
              </w:rPr>
              <w:t>reject</w:t>
            </w:r>
          </w:p>
        </w:tc>
      </w:tr>
      <w:tr w:rsidR="00DF325D" w:rsidRPr="008C3F37" w14:paraId="511EA14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04F2A03"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180B71B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A160493"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9BA2A63"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5F8C72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FDA71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0021D4" w14:textId="77777777" w:rsidR="00DF325D" w:rsidRPr="008C3F37" w:rsidRDefault="00DF325D" w:rsidP="00AE4A3E">
            <w:pPr>
              <w:pStyle w:val="TAC"/>
              <w:rPr>
                <w:lang w:eastAsia="ja-JP"/>
              </w:rPr>
            </w:pPr>
            <w:r w:rsidRPr="008C3F37">
              <w:rPr>
                <w:lang w:eastAsia="ja-JP"/>
              </w:rPr>
              <w:t>reject</w:t>
            </w:r>
          </w:p>
        </w:tc>
      </w:tr>
      <w:tr w:rsidR="00DF325D" w:rsidRPr="008C3F37" w14:paraId="45A1ECB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F1CE8EC"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332062F4"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C80ED7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233C0E"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7C3E41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121BB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BD7798" w14:textId="77777777" w:rsidR="00DF325D" w:rsidRPr="008C3F37" w:rsidRDefault="00DF325D" w:rsidP="00AE4A3E">
            <w:pPr>
              <w:pStyle w:val="TAC"/>
              <w:rPr>
                <w:lang w:eastAsia="zh-CN"/>
              </w:rPr>
            </w:pPr>
            <w:r>
              <w:rPr>
                <w:rFonts w:hint="eastAsia"/>
                <w:lang w:eastAsia="zh-CN"/>
              </w:rPr>
              <w:t>reject</w:t>
            </w:r>
          </w:p>
        </w:tc>
      </w:tr>
      <w:tr w:rsidR="00DF325D" w:rsidRPr="008C3F37" w14:paraId="0858C5E7" w14:textId="77777777" w:rsidTr="00AE4A3E">
        <w:tc>
          <w:tcPr>
            <w:tcW w:w="2492" w:type="dxa"/>
            <w:tcBorders>
              <w:top w:val="single" w:sz="4" w:space="0" w:color="auto"/>
              <w:left w:val="single" w:sz="4" w:space="0" w:color="auto"/>
              <w:bottom w:val="single" w:sz="4" w:space="0" w:color="auto"/>
              <w:right w:val="single" w:sz="4" w:space="0" w:color="auto"/>
            </w:tcBorders>
          </w:tcPr>
          <w:p w14:paraId="7002207C" w14:textId="77777777" w:rsidR="00DF325D" w:rsidRPr="008C3F37" w:rsidRDefault="00DF325D" w:rsidP="00AE4A3E">
            <w:pPr>
              <w:pStyle w:val="TAL"/>
            </w:pPr>
            <w:bookmarkStart w:id="388" w:name="OLE_LINK148"/>
            <w:r w:rsidRPr="008C3F37">
              <w:t>MBS Multicast F1-U Context Descriptor</w:t>
            </w:r>
            <w:bookmarkEnd w:id="388"/>
          </w:p>
        </w:tc>
        <w:tc>
          <w:tcPr>
            <w:tcW w:w="1134" w:type="dxa"/>
            <w:tcBorders>
              <w:top w:val="single" w:sz="4" w:space="0" w:color="auto"/>
              <w:left w:val="single" w:sz="4" w:space="0" w:color="auto"/>
              <w:bottom w:val="single" w:sz="4" w:space="0" w:color="auto"/>
              <w:right w:val="single" w:sz="4" w:space="0" w:color="auto"/>
            </w:tcBorders>
          </w:tcPr>
          <w:p w14:paraId="1CA51B40" w14:textId="77777777" w:rsidR="00DF325D" w:rsidRPr="00751C88" w:rsidRDefault="00DF325D" w:rsidP="00AE4A3E">
            <w:pPr>
              <w:pStyle w:val="TAL"/>
              <w:rPr>
                <w:lang w:eastAsia="ja-JP"/>
              </w:rPr>
            </w:pPr>
            <w:r w:rsidRPr="00751C88">
              <w:rPr>
                <w:lang w:eastAsia="ja-JP"/>
              </w:rPr>
              <w:t>O</w:t>
            </w:r>
          </w:p>
        </w:tc>
        <w:tc>
          <w:tcPr>
            <w:tcW w:w="1640" w:type="dxa"/>
            <w:tcBorders>
              <w:top w:val="single" w:sz="4" w:space="0" w:color="auto"/>
              <w:left w:val="single" w:sz="4" w:space="0" w:color="auto"/>
              <w:bottom w:val="single" w:sz="4" w:space="0" w:color="auto"/>
              <w:right w:val="single" w:sz="4" w:space="0" w:color="auto"/>
            </w:tcBorders>
          </w:tcPr>
          <w:p w14:paraId="051336CD" w14:textId="77777777" w:rsidR="00DF325D" w:rsidRPr="00751C88"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D2A1410" w14:textId="77777777" w:rsidR="00DF325D" w:rsidRPr="008C3F37" w:rsidRDefault="00DF325D" w:rsidP="00AE4A3E">
            <w:pPr>
              <w:pStyle w:val="TAL"/>
              <w:rPr>
                <w:noProof/>
                <w:lang w:eastAsia="ja-JP"/>
              </w:rPr>
            </w:pPr>
            <w:r>
              <w:t>9.3.1.125</w:t>
            </w:r>
          </w:p>
        </w:tc>
        <w:tc>
          <w:tcPr>
            <w:tcW w:w="1655" w:type="dxa"/>
            <w:tcBorders>
              <w:top w:val="single" w:sz="4" w:space="0" w:color="auto"/>
              <w:left w:val="single" w:sz="4" w:space="0" w:color="auto"/>
              <w:bottom w:val="single" w:sz="4" w:space="0" w:color="auto"/>
              <w:right w:val="single" w:sz="4" w:space="0" w:color="auto"/>
            </w:tcBorders>
          </w:tcPr>
          <w:p w14:paraId="62508F7D" w14:textId="77777777" w:rsidR="00DF325D" w:rsidRPr="00751C88"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9D9AE8" w14:textId="77777777" w:rsidR="00DF325D" w:rsidRPr="00751C88" w:rsidRDefault="00DF325D" w:rsidP="00AE4A3E">
            <w:pPr>
              <w:pStyle w:val="TAC"/>
              <w:rPr>
                <w:lang w:eastAsia="ja-JP"/>
              </w:rPr>
            </w:pPr>
            <w:r w:rsidRPr="00751C88">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4C90B9" w14:textId="77777777" w:rsidR="00DF325D" w:rsidRPr="00751C88" w:rsidRDefault="00DF325D" w:rsidP="00AE4A3E">
            <w:pPr>
              <w:pStyle w:val="TAC"/>
              <w:rPr>
                <w:lang w:eastAsia="ja-JP"/>
              </w:rPr>
            </w:pPr>
            <w:r w:rsidRPr="00751C88">
              <w:rPr>
                <w:lang w:eastAsia="ja-JP"/>
              </w:rPr>
              <w:t>reject</w:t>
            </w:r>
          </w:p>
        </w:tc>
      </w:tr>
      <w:tr w:rsidR="00DF325D" w:rsidRPr="008C3F37" w14:paraId="0B867F9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0ACE757"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1433C5D5"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1392BF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583CF5" w14:textId="77777777" w:rsidR="00DF325D" w:rsidRPr="008C3F37" w:rsidRDefault="00DF325D" w:rsidP="00AE4A3E">
            <w:pPr>
              <w:pStyle w:val="TAL"/>
              <w:rPr>
                <w:noProof/>
                <w:lang w:eastAsia="ja-JP"/>
              </w:rPr>
            </w:pPr>
            <w:r w:rsidRPr="008C3F37">
              <w:rPr>
                <w:noProof/>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39274C82"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AEF85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79BE4D" w14:textId="77777777" w:rsidR="00DF325D" w:rsidRPr="008C3F37" w:rsidRDefault="00DF325D" w:rsidP="00AE4A3E">
            <w:pPr>
              <w:pStyle w:val="TAC"/>
              <w:rPr>
                <w:lang w:eastAsia="ja-JP"/>
              </w:rPr>
            </w:pPr>
            <w:r w:rsidRPr="008C3F37">
              <w:rPr>
                <w:lang w:eastAsia="ja-JP"/>
              </w:rPr>
              <w:t>ignore</w:t>
            </w:r>
          </w:p>
        </w:tc>
      </w:tr>
      <w:tr w:rsidR="00DF325D" w:rsidRPr="008C3F37" w14:paraId="4864DEC6"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1DA9C9A"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7AB68F5E"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48A6F7AB"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87831F6" w14:textId="77777777" w:rsidR="00DF325D" w:rsidRPr="008C3F37" w:rsidRDefault="00DF325D" w:rsidP="00AE4A3E">
            <w:pPr>
              <w:pStyle w:val="TAL"/>
              <w:rPr>
                <w:noProof/>
                <w:lang w:eastAsia="ja-JP"/>
              </w:rPr>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4621983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93466"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hideMark/>
          </w:tcPr>
          <w:p w14:paraId="54BBEC4B" w14:textId="77777777" w:rsidR="00DF325D" w:rsidRPr="008C3F37" w:rsidRDefault="00DF325D" w:rsidP="00AE4A3E">
            <w:pPr>
              <w:pStyle w:val="TAC"/>
              <w:rPr>
                <w:lang w:eastAsia="ja-JP"/>
              </w:rPr>
            </w:pPr>
            <w:r w:rsidRPr="008C3F37">
              <w:t>ignore</w:t>
            </w:r>
          </w:p>
        </w:tc>
      </w:tr>
    </w:tbl>
    <w:p w14:paraId="60C3307D" w14:textId="77777777" w:rsidR="00DF325D" w:rsidRPr="008C3F37" w:rsidRDefault="00DF325D" w:rsidP="00DF325D"/>
    <w:p w14:paraId="3B280E17" w14:textId="77777777" w:rsidR="00DF325D" w:rsidRPr="008C3F37" w:rsidRDefault="00DF325D" w:rsidP="00DF325D">
      <w:pPr>
        <w:pStyle w:val="Heading5"/>
      </w:pPr>
      <w:bookmarkStart w:id="389" w:name="_Toc105657283"/>
      <w:bookmarkStart w:id="390" w:name="_Toc106108664"/>
      <w:bookmarkStart w:id="391" w:name="_Toc112687757"/>
      <w:r>
        <w:t>9.2.5.</w:t>
      </w:r>
      <w:r w:rsidRPr="008C3F37">
        <w:t>2.</w:t>
      </w:r>
      <w:r>
        <w:rPr>
          <w:rFonts w:hint="eastAsia"/>
          <w:lang w:eastAsia="zh-CN"/>
        </w:rPr>
        <w:t>7</w:t>
      </w:r>
      <w:r w:rsidRPr="008C3F37">
        <w:tab/>
        <w:t>MC BEARER CONTEXT MODIFICATION REQUIRED</w:t>
      </w:r>
      <w:bookmarkEnd w:id="389"/>
      <w:bookmarkEnd w:id="390"/>
      <w:bookmarkEnd w:id="391"/>
    </w:p>
    <w:p w14:paraId="0AB16AAA" w14:textId="77777777" w:rsidR="00DF325D" w:rsidRPr="008C3F37" w:rsidRDefault="00DF325D" w:rsidP="00DF325D">
      <w:r w:rsidRPr="008C3F37">
        <w:t xml:space="preserve">This message is sent by the gNB-CU-UP to request the gNB-CU-CP to </w:t>
      </w:r>
      <w:r>
        <w:t xml:space="preserve">initiate the </w:t>
      </w:r>
      <w:r w:rsidRPr="008C3F37">
        <w:t xml:space="preserve">modification </w:t>
      </w:r>
      <w:r>
        <w:t>MBS session resources for</w:t>
      </w:r>
      <w:r w:rsidRPr="008C3F37">
        <w:t xml:space="preserve"> a multicast MBS </w:t>
      </w:r>
      <w:r>
        <w:t>s</w:t>
      </w:r>
      <w:r w:rsidRPr="008C3F37">
        <w:t xml:space="preserve">ession. </w:t>
      </w:r>
    </w:p>
    <w:p w14:paraId="5355BB39" w14:textId="77777777" w:rsidR="00DF325D" w:rsidRPr="008C3F37" w:rsidRDefault="00DF325D" w:rsidP="00DF325D">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69410C9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AFC4DC7" w14:textId="77777777" w:rsidR="00DF325D" w:rsidRPr="008C3F37" w:rsidRDefault="00DF325D" w:rsidP="00AE4A3E">
            <w:pPr>
              <w:pStyle w:val="TAH"/>
              <w:rPr>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C409D7D"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35E6A837"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CD01DB8"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7111096"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4B5FDF8"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4DCE4C4" w14:textId="77777777" w:rsidR="00DF325D" w:rsidRPr="008C3F37" w:rsidRDefault="00DF325D" w:rsidP="00AE4A3E">
            <w:pPr>
              <w:pStyle w:val="TAH"/>
              <w:rPr>
                <w:lang w:eastAsia="ja-JP"/>
              </w:rPr>
            </w:pPr>
            <w:r w:rsidRPr="008C3F37">
              <w:rPr>
                <w:lang w:eastAsia="ja-JP"/>
              </w:rPr>
              <w:t>Assigned Criticality</w:t>
            </w:r>
          </w:p>
        </w:tc>
      </w:tr>
      <w:tr w:rsidR="00DF325D" w:rsidRPr="008C3F37" w14:paraId="1701208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F8CF171"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D176E2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66EA33AC"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CD3556"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883F4A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4D0D9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0F6E24" w14:textId="77777777" w:rsidR="00DF325D" w:rsidRPr="008C3F37" w:rsidRDefault="00DF325D" w:rsidP="00AE4A3E">
            <w:pPr>
              <w:pStyle w:val="TAC"/>
              <w:rPr>
                <w:lang w:eastAsia="ja-JP"/>
              </w:rPr>
            </w:pPr>
            <w:r w:rsidRPr="008C3F37">
              <w:rPr>
                <w:lang w:eastAsia="ja-JP"/>
              </w:rPr>
              <w:t>reject</w:t>
            </w:r>
          </w:p>
        </w:tc>
      </w:tr>
      <w:tr w:rsidR="00DF325D" w:rsidRPr="008C3F37" w14:paraId="3EFEFEF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14A1039"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315D162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B26A50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4963B2F"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269700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FAF95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3C0E56" w14:textId="77777777" w:rsidR="00DF325D" w:rsidRPr="008C3F37" w:rsidRDefault="00DF325D" w:rsidP="00AE4A3E">
            <w:pPr>
              <w:pStyle w:val="TAC"/>
              <w:rPr>
                <w:lang w:eastAsia="ja-JP"/>
              </w:rPr>
            </w:pPr>
            <w:r w:rsidRPr="008C3F37">
              <w:rPr>
                <w:lang w:eastAsia="ja-JP"/>
              </w:rPr>
              <w:t>reject</w:t>
            </w:r>
          </w:p>
        </w:tc>
      </w:tr>
      <w:tr w:rsidR="00DF325D" w:rsidRPr="008C3F37" w14:paraId="0B69EF16"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7891297"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409B0D2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754C3BA"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E56447"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6044C9F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05D2B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718E38" w14:textId="77777777" w:rsidR="00DF325D" w:rsidRPr="008C3F37" w:rsidRDefault="00DF325D" w:rsidP="00AE4A3E">
            <w:pPr>
              <w:pStyle w:val="TAC"/>
              <w:rPr>
                <w:lang w:eastAsia="zh-CN"/>
              </w:rPr>
            </w:pPr>
            <w:r>
              <w:rPr>
                <w:rFonts w:hint="eastAsia"/>
                <w:lang w:eastAsia="zh-CN"/>
              </w:rPr>
              <w:t>reject</w:t>
            </w:r>
          </w:p>
        </w:tc>
      </w:tr>
      <w:tr w:rsidR="00DF325D" w:rsidRPr="008C3F37" w14:paraId="0CD6BFD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A05D251" w14:textId="77777777" w:rsidR="00DF325D" w:rsidRPr="008C3F37" w:rsidRDefault="00DF325D" w:rsidP="00AE4A3E">
            <w:pPr>
              <w:pStyle w:val="TAL"/>
              <w:rPr>
                <w:noProof/>
                <w:lang w:eastAsia="ja-JP"/>
              </w:rPr>
            </w:pPr>
            <w:r w:rsidRPr="008C3F37">
              <w:t>MC Bearer Context To Modify Required</w:t>
            </w:r>
          </w:p>
        </w:tc>
        <w:tc>
          <w:tcPr>
            <w:tcW w:w="1134" w:type="dxa"/>
            <w:tcBorders>
              <w:top w:val="single" w:sz="4" w:space="0" w:color="auto"/>
              <w:left w:val="single" w:sz="4" w:space="0" w:color="auto"/>
              <w:bottom w:val="single" w:sz="4" w:space="0" w:color="auto"/>
              <w:right w:val="single" w:sz="4" w:space="0" w:color="auto"/>
            </w:tcBorders>
          </w:tcPr>
          <w:p w14:paraId="4C62578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3C4914F"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707778A" w14:textId="77777777" w:rsidR="00DF325D" w:rsidRPr="008C3F37" w:rsidRDefault="00DF325D" w:rsidP="00AE4A3E">
            <w:pPr>
              <w:pStyle w:val="TAL"/>
              <w:rPr>
                <w:noProof/>
                <w:lang w:eastAsia="ja-JP"/>
              </w:rPr>
            </w:pPr>
            <w:r w:rsidRPr="008C3F37">
              <w:rPr>
                <w:noProof/>
                <w:lang w:eastAsia="ja-JP"/>
              </w:rPr>
              <w:t>9.3.3.</w:t>
            </w:r>
            <w:r>
              <w:rPr>
                <w:noProof/>
                <w:lang w:eastAsia="ja-JP"/>
              </w:rPr>
              <w:t>36</w:t>
            </w:r>
          </w:p>
        </w:tc>
        <w:tc>
          <w:tcPr>
            <w:tcW w:w="1655" w:type="dxa"/>
            <w:tcBorders>
              <w:top w:val="single" w:sz="4" w:space="0" w:color="auto"/>
              <w:left w:val="single" w:sz="4" w:space="0" w:color="auto"/>
              <w:bottom w:val="single" w:sz="4" w:space="0" w:color="auto"/>
              <w:right w:val="single" w:sz="4" w:space="0" w:color="auto"/>
            </w:tcBorders>
          </w:tcPr>
          <w:p w14:paraId="5481BC14"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19280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0216970" w14:textId="77777777" w:rsidR="00DF325D" w:rsidRPr="008C3F37" w:rsidRDefault="00DF325D" w:rsidP="00AE4A3E">
            <w:pPr>
              <w:pStyle w:val="TAC"/>
              <w:rPr>
                <w:lang w:eastAsia="ja-JP"/>
              </w:rPr>
            </w:pPr>
            <w:r w:rsidRPr="008C3F37">
              <w:rPr>
                <w:lang w:eastAsia="ja-JP"/>
              </w:rPr>
              <w:t>reject</w:t>
            </w:r>
          </w:p>
        </w:tc>
      </w:tr>
    </w:tbl>
    <w:p w14:paraId="2589450A" w14:textId="77777777" w:rsidR="00DF325D" w:rsidRPr="008C3F37" w:rsidRDefault="00DF325D" w:rsidP="00DF325D"/>
    <w:p w14:paraId="1E2A4622" w14:textId="77777777" w:rsidR="00DF325D" w:rsidRPr="00751C88" w:rsidRDefault="00DF325D" w:rsidP="00DF325D">
      <w:pPr>
        <w:pStyle w:val="Heading5"/>
      </w:pPr>
      <w:bookmarkStart w:id="392" w:name="_Toc105657284"/>
      <w:bookmarkStart w:id="393" w:name="_Toc106108665"/>
      <w:bookmarkStart w:id="394" w:name="_Toc112687758"/>
      <w:r>
        <w:t>9.2.5.</w:t>
      </w:r>
      <w:r w:rsidRPr="00751C88">
        <w:t>2.</w:t>
      </w:r>
      <w:r>
        <w:rPr>
          <w:rFonts w:hint="eastAsia"/>
          <w:lang w:eastAsia="zh-CN"/>
        </w:rPr>
        <w:t>8</w:t>
      </w:r>
      <w:r w:rsidRPr="00751C88">
        <w:tab/>
        <w:t>MC BEARER CONTEXT MODIFICATION CONFIRM</w:t>
      </w:r>
      <w:bookmarkEnd w:id="392"/>
      <w:bookmarkEnd w:id="393"/>
      <w:bookmarkEnd w:id="394"/>
    </w:p>
    <w:p w14:paraId="56D1545A" w14:textId="77777777" w:rsidR="00DF325D" w:rsidRPr="008C3F37" w:rsidRDefault="00DF325D" w:rsidP="00DF325D">
      <w:r w:rsidRPr="008C3F37">
        <w:t xml:space="preserve">This message is sent by the gNB-CU-CP to confirm the </w:t>
      </w:r>
      <w:r>
        <w:t>requested</w:t>
      </w:r>
      <w:r w:rsidRPr="008C3F37">
        <w:t xml:space="preserve"> modification of </w:t>
      </w:r>
      <w:r>
        <w:t xml:space="preserve">MBS session resources for </w:t>
      </w:r>
      <w:r w:rsidRPr="008C3F37">
        <w:t xml:space="preserve">a multicast MBS </w:t>
      </w:r>
      <w:r>
        <w:t>s</w:t>
      </w:r>
      <w:r w:rsidRPr="008C3F37">
        <w:t>ession.</w:t>
      </w:r>
    </w:p>
    <w:p w14:paraId="379DDDE8" w14:textId="77777777" w:rsidR="00DF325D" w:rsidRPr="008C3F37" w:rsidRDefault="00DF325D" w:rsidP="00DF325D">
      <w:pPr>
        <w:rPr>
          <w:rFonts w:eastAsia="Batang"/>
        </w:rPr>
      </w:pPr>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71AA317C"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3E56E59F"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6B3E486"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5E52A166"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306B327"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313A4A0"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9F7693"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794C730" w14:textId="77777777" w:rsidR="00DF325D" w:rsidRPr="008C3F37" w:rsidRDefault="00DF325D" w:rsidP="00AE4A3E">
            <w:pPr>
              <w:pStyle w:val="TAH"/>
              <w:rPr>
                <w:lang w:eastAsia="ja-JP"/>
              </w:rPr>
            </w:pPr>
            <w:r w:rsidRPr="008C3F37">
              <w:rPr>
                <w:lang w:eastAsia="ja-JP"/>
              </w:rPr>
              <w:t>Assigned Criticality</w:t>
            </w:r>
          </w:p>
        </w:tc>
      </w:tr>
      <w:tr w:rsidR="00DF325D" w:rsidRPr="008C3F37" w14:paraId="7B8E077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93952F7"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7309D62"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F126F4D"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44A760"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1D5F5E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4670B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15EC3E6" w14:textId="77777777" w:rsidR="00DF325D" w:rsidRPr="008C3F37" w:rsidRDefault="00DF325D" w:rsidP="00AE4A3E">
            <w:pPr>
              <w:pStyle w:val="TAC"/>
              <w:rPr>
                <w:lang w:eastAsia="ja-JP"/>
              </w:rPr>
            </w:pPr>
            <w:r w:rsidRPr="008C3F37">
              <w:rPr>
                <w:lang w:eastAsia="ja-JP"/>
              </w:rPr>
              <w:t>reject</w:t>
            </w:r>
          </w:p>
        </w:tc>
      </w:tr>
      <w:tr w:rsidR="00DF325D" w:rsidRPr="008C3F37" w14:paraId="2A835BD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2C2392A" w14:textId="77777777" w:rsidR="00DF325D" w:rsidRPr="008C3F37" w:rsidRDefault="00DF325D" w:rsidP="00AE4A3E">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4017CDF5"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6C4517B4"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1AB3D37"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1584552"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68023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B294D32" w14:textId="77777777" w:rsidR="00DF325D" w:rsidRPr="008C3F37" w:rsidRDefault="00DF325D" w:rsidP="00AE4A3E">
            <w:pPr>
              <w:pStyle w:val="TAC"/>
              <w:rPr>
                <w:lang w:eastAsia="ja-JP"/>
              </w:rPr>
            </w:pPr>
            <w:r w:rsidRPr="008C3F37">
              <w:rPr>
                <w:lang w:eastAsia="ja-JP"/>
              </w:rPr>
              <w:t>reject</w:t>
            </w:r>
          </w:p>
        </w:tc>
      </w:tr>
      <w:tr w:rsidR="00DF325D" w:rsidRPr="008C3F37" w14:paraId="5AD282C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C68495D" w14:textId="77777777" w:rsidR="00DF325D" w:rsidRPr="008C3F37" w:rsidRDefault="00DF325D" w:rsidP="00AE4A3E">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7D335F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CCA6C5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CAB5279"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7387B20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C516ED"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0D4310" w14:textId="77777777" w:rsidR="00DF325D" w:rsidRPr="008C3F37" w:rsidRDefault="00DF325D" w:rsidP="00AE4A3E">
            <w:pPr>
              <w:pStyle w:val="TAC"/>
              <w:rPr>
                <w:lang w:eastAsia="zh-CN"/>
              </w:rPr>
            </w:pPr>
            <w:r>
              <w:rPr>
                <w:rFonts w:hint="eastAsia"/>
                <w:lang w:eastAsia="zh-CN"/>
              </w:rPr>
              <w:t>reject</w:t>
            </w:r>
          </w:p>
        </w:tc>
      </w:tr>
      <w:tr w:rsidR="00DF325D" w:rsidRPr="008C3F37" w14:paraId="0AC6D4C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8F0989C" w14:textId="77777777" w:rsidR="00DF325D" w:rsidRPr="008C3F37" w:rsidRDefault="00DF325D" w:rsidP="00AE4A3E">
            <w:pPr>
              <w:pStyle w:val="TAL"/>
            </w:pPr>
            <w:r w:rsidRPr="008C3F37">
              <w:t>MC Bearer Context To Modify Confirm</w:t>
            </w:r>
          </w:p>
        </w:tc>
        <w:tc>
          <w:tcPr>
            <w:tcW w:w="1134" w:type="dxa"/>
            <w:tcBorders>
              <w:top w:val="single" w:sz="4" w:space="0" w:color="auto"/>
              <w:left w:val="single" w:sz="4" w:space="0" w:color="auto"/>
              <w:bottom w:val="single" w:sz="4" w:space="0" w:color="auto"/>
              <w:right w:val="single" w:sz="4" w:space="0" w:color="auto"/>
            </w:tcBorders>
          </w:tcPr>
          <w:p w14:paraId="211B83F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37A29F21"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4BF8D40" w14:textId="77777777" w:rsidR="00DF325D" w:rsidRPr="008C3F37" w:rsidRDefault="00DF325D" w:rsidP="00AE4A3E">
            <w:pPr>
              <w:pStyle w:val="TAL"/>
              <w:rPr>
                <w:noProof/>
                <w:lang w:eastAsia="ja-JP"/>
              </w:rPr>
            </w:pPr>
            <w:r w:rsidRPr="008C3F37">
              <w:t>9.3.3.</w:t>
            </w:r>
            <w:r>
              <w:t>37</w:t>
            </w:r>
          </w:p>
        </w:tc>
        <w:tc>
          <w:tcPr>
            <w:tcW w:w="1655" w:type="dxa"/>
            <w:tcBorders>
              <w:top w:val="single" w:sz="4" w:space="0" w:color="auto"/>
              <w:left w:val="single" w:sz="4" w:space="0" w:color="auto"/>
              <w:bottom w:val="single" w:sz="4" w:space="0" w:color="auto"/>
              <w:right w:val="single" w:sz="4" w:space="0" w:color="auto"/>
            </w:tcBorders>
          </w:tcPr>
          <w:p w14:paraId="739ACF6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1385B3"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8FCF16E" w14:textId="77777777" w:rsidR="00DF325D" w:rsidRPr="008C3F37" w:rsidRDefault="00DF325D" w:rsidP="00AE4A3E">
            <w:pPr>
              <w:pStyle w:val="TAC"/>
              <w:rPr>
                <w:lang w:eastAsia="ja-JP"/>
              </w:rPr>
            </w:pPr>
            <w:r w:rsidRPr="008C3F37">
              <w:rPr>
                <w:lang w:eastAsia="ja-JP"/>
              </w:rPr>
              <w:t>reject</w:t>
            </w:r>
          </w:p>
        </w:tc>
      </w:tr>
      <w:tr w:rsidR="00DF325D" w:rsidRPr="008C3F37" w14:paraId="64E58327" w14:textId="77777777" w:rsidTr="00AE4A3E">
        <w:tc>
          <w:tcPr>
            <w:tcW w:w="2492" w:type="dxa"/>
            <w:tcBorders>
              <w:top w:val="single" w:sz="4" w:space="0" w:color="auto"/>
              <w:left w:val="single" w:sz="4" w:space="0" w:color="auto"/>
              <w:bottom w:val="single" w:sz="4" w:space="0" w:color="auto"/>
              <w:right w:val="single" w:sz="4" w:space="0" w:color="auto"/>
            </w:tcBorders>
          </w:tcPr>
          <w:p w14:paraId="08DE1C55"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4BF19F47"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0F783BB1"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296A110"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37AD994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DE6162"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034ABA9B" w14:textId="77777777" w:rsidR="00DF325D" w:rsidRPr="008C3F37" w:rsidRDefault="00DF325D" w:rsidP="00AE4A3E">
            <w:pPr>
              <w:pStyle w:val="TAC"/>
              <w:rPr>
                <w:lang w:eastAsia="ja-JP"/>
              </w:rPr>
            </w:pPr>
            <w:r w:rsidRPr="008C3F37">
              <w:t>ignore</w:t>
            </w:r>
          </w:p>
        </w:tc>
      </w:tr>
    </w:tbl>
    <w:p w14:paraId="53E56DE0" w14:textId="77777777" w:rsidR="00DF325D" w:rsidRPr="008C3F37" w:rsidRDefault="00DF325D" w:rsidP="00DF325D"/>
    <w:p w14:paraId="23B4FAC6" w14:textId="77777777" w:rsidR="00DF325D" w:rsidRPr="008C3F37" w:rsidRDefault="00DF325D" w:rsidP="00DF325D">
      <w:pPr>
        <w:pStyle w:val="Heading5"/>
      </w:pPr>
      <w:bookmarkStart w:id="395" w:name="_Toc105657285"/>
      <w:bookmarkStart w:id="396" w:name="_Toc106108666"/>
      <w:bookmarkStart w:id="397" w:name="_Toc112687759"/>
      <w:r>
        <w:t>9.2.5.</w:t>
      </w:r>
      <w:r w:rsidRPr="008C3F37">
        <w:t>2.</w:t>
      </w:r>
      <w:r>
        <w:rPr>
          <w:rFonts w:hint="eastAsia"/>
          <w:lang w:eastAsia="zh-CN"/>
        </w:rPr>
        <w:t>9</w:t>
      </w:r>
      <w:r w:rsidRPr="008C3F37">
        <w:tab/>
        <w:t>MC BEARER CONTEXT RELEASE COMMAND</w:t>
      </w:r>
      <w:bookmarkEnd w:id="395"/>
      <w:bookmarkEnd w:id="396"/>
      <w:bookmarkEnd w:id="397"/>
    </w:p>
    <w:p w14:paraId="710553F2" w14:textId="77777777" w:rsidR="00DF325D" w:rsidRPr="008C3F37" w:rsidRDefault="00DF325D" w:rsidP="00DF325D">
      <w:r w:rsidRPr="008C3F37">
        <w:t xml:space="preserve">This message is sent by the gNB-CU-CP to command the gNB-CU-UP to release </w:t>
      </w:r>
      <w:r>
        <w:t xml:space="preserve">MBS session resources for </w:t>
      </w:r>
      <w:r w:rsidRPr="008C3F37">
        <w:t xml:space="preserve">a multicast MBS </w:t>
      </w:r>
      <w:r>
        <w:t>s</w:t>
      </w:r>
      <w:r w:rsidRPr="008C3F37">
        <w:t>ession.</w:t>
      </w:r>
    </w:p>
    <w:p w14:paraId="747258D5" w14:textId="77777777" w:rsidR="00DF325D" w:rsidRPr="008C3F37" w:rsidRDefault="00DF325D" w:rsidP="00DF325D">
      <w:pPr>
        <w:rPr>
          <w:rFonts w:eastAsia="Batang"/>
        </w:rPr>
      </w:pPr>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76"/>
        <w:gridCol w:w="1708"/>
        <w:gridCol w:w="1259"/>
        <w:gridCol w:w="1288"/>
        <w:gridCol w:w="1288"/>
        <w:gridCol w:w="1274"/>
      </w:tblGrid>
      <w:tr w:rsidR="00DF325D" w:rsidRPr="008C3F37" w14:paraId="24B528E7" w14:textId="77777777" w:rsidTr="00AE4A3E">
        <w:tc>
          <w:tcPr>
            <w:tcW w:w="2492" w:type="dxa"/>
          </w:tcPr>
          <w:p w14:paraId="61C6CF33" w14:textId="77777777" w:rsidR="00DF325D" w:rsidRPr="008C3F37" w:rsidRDefault="00DF325D" w:rsidP="00AE4A3E">
            <w:pPr>
              <w:pStyle w:val="TAH"/>
              <w:rPr>
                <w:lang w:eastAsia="ja-JP"/>
              </w:rPr>
            </w:pPr>
            <w:r w:rsidRPr="008C3F37">
              <w:rPr>
                <w:lang w:eastAsia="ja-JP"/>
              </w:rPr>
              <w:t>IE/Group Name</w:t>
            </w:r>
          </w:p>
        </w:tc>
        <w:tc>
          <w:tcPr>
            <w:tcW w:w="1176" w:type="dxa"/>
          </w:tcPr>
          <w:p w14:paraId="2307C00E" w14:textId="77777777" w:rsidR="00DF325D" w:rsidRPr="008C3F37" w:rsidRDefault="00DF325D" w:rsidP="00AE4A3E">
            <w:pPr>
              <w:pStyle w:val="TAH"/>
              <w:rPr>
                <w:lang w:eastAsia="ja-JP"/>
              </w:rPr>
            </w:pPr>
            <w:r w:rsidRPr="008C3F37">
              <w:rPr>
                <w:lang w:eastAsia="ja-JP"/>
              </w:rPr>
              <w:t>Presence</w:t>
            </w:r>
          </w:p>
        </w:tc>
        <w:tc>
          <w:tcPr>
            <w:tcW w:w="1708" w:type="dxa"/>
          </w:tcPr>
          <w:p w14:paraId="7B5F9B78" w14:textId="77777777" w:rsidR="00DF325D" w:rsidRPr="008C3F37" w:rsidRDefault="00DF325D" w:rsidP="00AE4A3E">
            <w:pPr>
              <w:pStyle w:val="TAH"/>
              <w:rPr>
                <w:lang w:eastAsia="ja-JP"/>
              </w:rPr>
            </w:pPr>
            <w:r w:rsidRPr="008C3F37">
              <w:rPr>
                <w:lang w:eastAsia="ja-JP"/>
              </w:rPr>
              <w:t>Range</w:t>
            </w:r>
          </w:p>
        </w:tc>
        <w:tc>
          <w:tcPr>
            <w:tcW w:w="1259" w:type="dxa"/>
          </w:tcPr>
          <w:p w14:paraId="1DDC4840" w14:textId="77777777" w:rsidR="00DF325D" w:rsidRPr="008C3F37" w:rsidRDefault="00DF325D" w:rsidP="00AE4A3E">
            <w:pPr>
              <w:pStyle w:val="TAH"/>
              <w:rPr>
                <w:lang w:eastAsia="ja-JP"/>
              </w:rPr>
            </w:pPr>
            <w:r w:rsidRPr="008C3F37">
              <w:rPr>
                <w:lang w:eastAsia="ja-JP"/>
              </w:rPr>
              <w:t>IE type and reference</w:t>
            </w:r>
          </w:p>
        </w:tc>
        <w:tc>
          <w:tcPr>
            <w:tcW w:w="1288" w:type="dxa"/>
          </w:tcPr>
          <w:p w14:paraId="26CC8A41" w14:textId="77777777" w:rsidR="00DF325D" w:rsidRPr="008C3F37" w:rsidRDefault="00DF325D" w:rsidP="00AE4A3E">
            <w:pPr>
              <w:pStyle w:val="TAH"/>
              <w:rPr>
                <w:lang w:eastAsia="ja-JP"/>
              </w:rPr>
            </w:pPr>
            <w:r w:rsidRPr="008C3F37">
              <w:rPr>
                <w:lang w:eastAsia="ja-JP"/>
              </w:rPr>
              <w:t>Semantics description</w:t>
            </w:r>
          </w:p>
        </w:tc>
        <w:tc>
          <w:tcPr>
            <w:tcW w:w="1288" w:type="dxa"/>
          </w:tcPr>
          <w:p w14:paraId="0FE0B2A3" w14:textId="77777777" w:rsidR="00DF325D" w:rsidRPr="008C3F37" w:rsidRDefault="00DF325D" w:rsidP="00AE4A3E">
            <w:pPr>
              <w:pStyle w:val="TAH"/>
              <w:rPr>
                <w:lang w:eastAsia="ja-JP"/>
              </w:rPr>
            </w:pPr>
            <w:r w:rsidRPr="008C3F37">
              <w:rPr>
                <w:lang w:eastAsia="ja-JP"/>
              </w:rPr>
              <w:t>Criticality</w:t>
            </w:r>
          </w:p>
        </w:tc>
        <w:tc>
          <w:tcPr>
            <w:tcW w:w="1274" w:type="dxa"/>
          </w:tcPr>
          <w:p w14:paraId="3A31D495" w14:textId="77777777" w:rsidR="00DF325D" w:rsidRPr="008C3F37" w:rsidRDefault="00DF325D" w:rsidP="00AE4A3E">
            <w:pPr>
              <w:pStyle w:val="TAH"/>
              <w:rPr>
                <w:lang w:eastAsia="ja-JP"/>
              </w:rPr>
            </w:pPr>
            <w:r w:rsidRPr="008C3F37">
              <w:rPr>
                <w:lang w:eastAsia="ja-JP"/>
              </w:rPr>
              <w:t>Assigned Criticality</w:t>
            </w:r>
          </w:p>
        </w:tc>
      </w:tr>
      <w:tr w:rsidR="00DF325D" w:rsidRPr="008C3F37" w14:paraId="5018AB39" w14:textId="77777777" w:rsidTr="00AE4A3E">
        <w:tc>
          <w:tcPr>
            <w:tcW w:w="2492" w:type="dxa"/>
          </w:tcPr>
          <w:p w14:paraId="54EEF86A" w14:textId="77777777" w:rsidR="00DF325D" w:rsidRPr="008C3F37" w:rsidRDefault="00DF325D" w:rsidP="00AE4A3E">
            <w:pPr>
              <w:pStyle w:val="TAL"/>
              <w:rPr>
                <w:lang w:eastAsia="ja-JP"/>
              </w:rPr>
            </w:pPr>
            <w:r w:rsidRPr="008C3F37">
              <w:rPr>
                <w:lang w:eastAsia="ja-JP"/>
              </w:rPr>
              <w:t>Message Type</w:t>
            </w:r>
          </w:p>
        </w:tc>
        <w:tc>
          <w:tcPr>
            <w:tcW w:w="1176" w:type="dxa"/>
          </w:tcPr>
          <w:p w14:paraId="6EBCD3D2" w14:textId="77777777" w:rsidR="00DF325D" w:rsidRPr="008C3F37" w:rsidRDefault="00DF325D" w:rsidP="00AE4A3E">
            <w:pPr>
              <w:pStyle w:val="TAL"/>
              <w:rPr>
                <w:lang w:eastAsia="ja-JP"/>
              </w:rPr>
            </w:pPr>
            <w:r w:rsidRPr="008C3F37">
              <w:rPr>
                <w:lang w:eastAsia="ja-JP"/>
              </w:rPr>
              <w:t>M</w:t>
            </w:r>
          </w:p>
        </w:tc>
        <w:tc>
          <w:tcPr>
            <w:tcW w:w="1708" w:type="dxa"/>
          </w:tcPr>
          <w:p w14:paraId="5D170CE8" w14:textId="77777777" w:rsidR="00DF325D" w:rsidRPr="008C3F37" w:rsidRDefault="00DF325D" w:rsidP="00AE4A3E">
            <w:pPr>
              <w:pStyle w:val="TAL"/>
              <w:rPr>
                <w:lang w:eastAsia="ja-JP"/>
              </w:rPr>
            </w:pPr>
          </w:p>
        </w:tc>
        <w:tc>
          <w:tcPr>
            <w:tcW w:w="1259" w:type="dxa"/>
          </w:tcPr>
          <w:p w14:paraId="58571698" w14:textId="77777777" w:rsidR="00DF325D" w:rsidRPr="008C3F37" w:rsidRDefault="00DF325D" w:rsidP="00AE4A3E">
            <w:pPr>
              <w:pStyle w:val="TAL"/>
              <w:rPr>
                <w:lang w:eastAsia="ja-JP"/>
              </w:rPr>
            </w:pPr>
            <w:r w:rsidRPr="008C3F37">
              <w:rPr>
                <w:lang w:eastAsia="ja-JP"/>
              </w:rPr>
              <w:t>9.3.1.1</w:t>
            </w:r>
          </w:p>
        </w:tc>
        <w:tc>
          <w:tcPr>
            <w:tcW w:w="1288" w:type="dxa"/>
          </w:tcPr>
          <w:p w14:paraId="200A97CB" w14:textId="77777777" w:rsidR="00DF325D" w:rsidRPr="008C3F37" w:rsidRDefault="00DF325D" w:rsidP="00AE4A3E">
            <w:pPr>
              <w:pStyle w:val="TAL"/>
              <w:rPr>
                <w:lang w:eastAsia="ja-JP"/>
              </w:rPr>
            </w:pPr>
          </w:p>
        </w:tc>
        <w:tc>
          <w:tcPr>
            <w:tcW w:w="1288" w:type="dxa"/>
          </w:tcPr>
          <w:p w14:paraId="516E00AA" w14:textId="77777777" w:rsidR="00DF325D" w:rsidRPr="008C3F37" w:rsidRDefault="00DF325D" w:rsidP="00AE4A3E">
            <w:pPr>
              <w:pStyle w:val="TAC"/>
              <w:rPr>
                <w:lang w:eastAsia="ja-JP"/>
              </w:rPr>
            </w:pPr>
            <w:r w:rsidRPr="008C3F37">
              <w:rPr>
                <w:lang w:eastAsia="ja-JP"/>
              </w:rPr>
              <w:t>YES</w:t>
            </w:r>
          </w:p>
        </w:tc>
        <w:tc>
          <w:tcPr>
            <w:tcW w:w="1274" w:type="dxa"/>
          </w:tcPr>
          <w:p w14:paraId="041C6343" w14:textId="77777777" w:rsidR="00DF325D" w:rsidRPr="008C3F37" w:rsidRDefault="00DF325D" w:rsidP="00AE4A3E">
            <w:pPr>
              <w:pStyle w:val="TAC"/>
              <w:rPr>
                <w:lang w:eastAsia="ja-JP"/>
              </w:rPr>
            </w:pPr>
            <w:r w:rsidRPr="008C3F37">
              <w:rPr>
                <w:lang w:eastAsia="ja-JP"/>
              </w:rPr>
              <w:t>reject</w:t>
            </w:r>
          </w:p>
        </w:tc>
      </w:tr>
      <w:tr w:rsidR="00DF325D" w:rsidRPr="008C3F37" w14:paraId="235DCD9E" w14:textId="77777777" w:rsidTr="00AE4A3E">
        <w:tc>
          <w:tcPr>
            <w:tcW w:w="2492" w:type="dxa"/>
            <w:tcBorders>
              <w:top w:val="single" w:sz="4" w:space="0" w:color="auto"/>
              <w:left w:val="single" w:sz="4" w:space="0" w:color="auto"/>
              <w:bottom w:val="single" w:sz="4" w:space="0" w:color="auto"/>
              <w:right w:val="single" w:sz="4" w:space="0" w:color="auto"/>
            </w:tcBorders>
          </w:tcPr>
          <w:p w14:paraId="5D6D9826" w14:textId="77777777" w:rsidR="00DF325D" w:rsidRPr="008C3F37" w:rsidRDefault="00DF325D" w:rsidP="00AE4A3E">
            <w:pPr>
              <w:pStyle w:val="TAL"/>
              <w:rPr>
                <w:lang w:eastAsia="ja-JP"/>
              </w:rPr>
            </w:pPr>
            <w:r w:rsidRPr="008C3F37">
              <w:t>gNB-CU-CP MBS E1AP ID</w:t>
            </w:r>
          </w:p>
        </w:tc>
        <w:tc>
          <w:tcPr>
            <w:tcW w:w="1176" w:type="dxa"/>
            <w:tcBorders>
              <w:top w:val="single" w:sz="4" w:space="0" w:color="auto"/>
              <w:left w:val="single" w:sz="4" w:space="0" w:color="auto"/>
              <w:bottom w:val="single" w:sz="4" w:space="0" w:color="auto"/>
              <w:right w:val="single" w:sz="4" w:space="0" w:color="auto"/>
            </w:tcBorders>
          </w:tcPr>
          <w:p w14:paraId="5072DFF7"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06F1B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F745518"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6CF16277"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5B6CE4"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6D0B77" w14:textId="77777777" w:rsidR="00DF325D" w:rsidRPr="008C3F37" w:rsidRDefault="00DF325D" w:rsidP="00AE4A3E">
            <w:pPr>
              <w:pStyle w:val="TAC"/>
              <w:rPr>
                <w:lang w:eastAsia="ja-JP"/>
              </w:rPr>
            </w:pPr>
            <w:r w:rsidRPr="008C3F37">
              <w:rPr>
                <w:lang w:eastAsia="ja-JP"/>
              </w:rPr>
              <w:t>reject</w:t>
            </w:r>
          </w:p>
        </w:tc>
      </w:tr>
      <w:tr w:rsidR="00DF325D" w:rsidRPr="008C3F37" w14:paraId="79DC56B4" w14:textId="77777777" w:rsidTr="00AE4A3E">
        <w:tc>
          <w:tcPr>
            <w:tcW w:w="2492" w:type="dxa"/>
            <w:tcBorders>
              <w:top w:val="single" w:sz="4" w:space="0" w:color="auto"/>
              <w:left w:val="single" w:sz="4" w:space="0" w:color="auto"/>
              <w:bottom w:val="single" w:sz="4" w:space="0" w:color="auto"/>
              <w:right w:val="single" w:sz="4" w:space="0" w:color="auto"/>
            </w:tcBorders>
          </w:tcPr>
          <w:p w14:paraId="60A5E3C3" w14:textId="77777777" w:rsidR="00DF325D" w:rsidRPr="008C3F37" w:rsidRDefault="00DF325D" w:rsidP="00AE4A3E">
            <w:pPr>
              <w:pStyle w:val="TAL"/>
            </w:pPr>
            <w:r w:rsidRPr="008C3F37">
              <w:t>gNB-CU-UP MBS E1AP ID</w:t>
            </w:r>
          </w:p>
        </w:tc>
        <w:tc>
          <w:tcPr>
            <w:tcW w:w="1176" w:type="dxa"/>
            <w:tcBorders>
              <w:top w:val="single" w:sz="4" w:space="0" w:color="auto"/>
              <w:left w:val="single" w:sz="4" w:space="0" w:color="auto"/>
              <w:bottom w:val="single" w:sz="4" w:space="0" w:color="auto"/>
              <w:right w:val="single" w:sz="4" w:space="0" w:color="auto"/>
            </w:tcBorders>
          </w:tcPr>
          <w:p w14:paraId="571FA6FA"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559750"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29AD7BE"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9535B47"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E1A907"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1E6383" w14:textId="77777777" w:rsidR="00DF325D" w:rsidRPr="008C3F37" w:rsidRDefault="00DF325D" w:rsidP="00AE4A3E">
            <w:pPr>
              <w:pStyle w:val="TAC"/>
              <w:rPr>
                <w:lang w:eastAsia="zh-CN"/>
              </w:rPr>
            </w:pPr>
            <w:r>
              <w:rPr>
                <w:rFonts w:hint="eastAsia"/>
                <w:lang w:eastAsia="zh-CN"/>
              </w:rPr>
              <w:t>reject</w:t>
            </w:r>
          </w:p>
        </w:tc>
      </w:tr>
      <w:tr w:rsidR="00DF325D" w:rsidRPr="008C3F37" w14:paraId="76356A68" w14:textId="77777777" w:rsidTr="00AE4A3E">
        <w:tc>
          <w:tcPr>
            <w:tcW w:w="2492" w:type="dxa"/>
            <w:tcBorders>
              <w:top w:val="single" w:sz="4" w:space="0" w:color="auto"/>
              <w:left w:val="single" w:sz="4" w:space="0" w:color="auto"/>
              <w:bottom w:val="single" w:sz="4" w:space="0" w:color="auto"/>
              <w:right w:val="single" w:sz="4" w:space="0" w:color="auto"/>
            </w:tcBorders>
          </w:tcPr>
          <w:p w14:paraId="14F7277C" w14:textId="77777777" w:rsidR="00DF325D" w:rsidRPr="008C3F37" w:rsidRDefault="00DF325D" w:rsidP="00AE4A3E">
            <w:pPr>
              <w:pStyle w:val="TAL"/>
            </w:pPr>
            <w:r w:rsidRPr="008C3F37">
              <w:rPr>
                <w:rFonts w:eastAsia="Batang"/>
                <w:bCs/>
              </w:rPr>
              <w:t>Cause</w:t>
            </w:r>
          </w:p>
        </w:tc>
        <w:tc>
          <w:tcPr>
            <w:tcW w:w="1176" w:type="dxa"/>
            <w:tcBorders>
              <w:top w:val="single" w:sz="4" w:space="0" w:color="auto"/>
              <w:left w:val="single" w:sz="4" w:space="0" w:color="auto"/>
              <w:bottom w:val="single" w:sz="4" w:space="0" w:color="auto"/>
              <w:right w:val="single" w:sz="4" w:space="0" w:color="auto"/>
            </w:tcBorders>
          </w:tcPr>
          <w:p w14:paraId="68B28FB2"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253F7CB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FA0B5FA"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2371F976"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7BDBD6"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38AD94E2" w14:textId="77777777" w:rsidR="00DF325D" w:rsidRPr="008C3F37" w:rsidRDefault="00DF325D" w:rsidP="00AE4A3E">
            <w:pPr>
              <w:pStyle w:val="TAC"/>
              <w:rPr>
                <w:lang w:eastAsia="ja-JP"/>
              </w:rPr>
            </w:pPr>
            <w:r w:rsidRPr="008C3F37">
              <w:t>ignore</w:t>
            </w:r>
          </w:p>
        </w:tc>
      </w:tr>
    </w:tbl>
    <w:p w14:paraId="7A3FFC7B" w14:textId="77777777" w:rsidR="00DF325D" w:rsidRPr="008C3F37" w:rsidRDefault="00DF325D" w:rsidP="00DF325D"/>
    <w:p w14:paraId="03C5FFAF" w14:textId="77777777" w:rsidR="00DF325D" w:rsidRPr="008C3F37" w:rsidRDefault="00DF325D" w:rsidP="00DF325D">
      <w:pPr>
        <w:pStyle w:val="Heading5"/>
      </w:pPr>
      <w:bookmarkStart w:id="398" w:name="_Toc105657286"/>
      <w:bookmarkStart w:id="399" w:name="_Toc106108667"/>
      <w:bookmarkStart w:id="400" w:name="_Toc112687760"/>
      <w:r>
        <w:t>9.2.5.</w:t>
      </w:r>
      <w:r w:rsidRPr="008C3F37">
        <w:t>2.</w:t>
      </w:r>
      <w:r>
        <w:rPr>
          <w:rFonts w:hint="eastAsia"/>
          <w:lang w:eastAsia="zh-CN"/>
        </w:rPr>
        <w:t>10</w:t>
      </w:r>
      <w:r w:rsidRPr="008C3F37">
        <w:tab/>
        <w:t>MC BEARER CONTEXT RELEASE COMPLETE</w:t>
      </w:r>
      <w:bookmarkEnd w:id="398"/>
      <w:bookmarkEnd w:id="399"/>
      <w:bookmarkEnd w:id="400"/>
    </w:p>
    <w:p w14:paraId="5DEE9FEF" w14:textId="77777777" w:rsidR="00DF325D" w:rsidRPr="008C3F37" w:rsidRDefault="00DF325D" w:rsidP="00DF325D">
      <w:r w:rsidRPr="008C3F37">
        <w:t xml:space="preserve">This message is sent by the gNB-CU-UP to confirm the release of </w:t>
      </w:r>
      <w:r>
        <w:t xml:space="preserve">MBS session resources for a </w:t>
      </w:r>
      <w:r w:rsidRPr="008C3F37">
        <w:t xml:space="preserve">multicast MBS </w:t>
      </w:r>
      <w:r>
        <w:t>s</w:t>
      </w:r>
      <w:r w:rsidRPr="008C3F37">
        <w:t>ession.</w:t>
      </w:r>
    </w:p>
    <w:p w14:paraId="267A78FB"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0276B7E4" w14:textId="77777777" w:rsidTr="00AE4A3E">
        <w:tc>
          <w:tcPr>
            <w:tcW w:w="2394" w:type="dxa"/>
          </w:tcPr>
          <w:p w14:paraId="437FF0E7" w14:textId="77777777" w:rsidR="00DF325D" w:rsidRPr="008C3F37" w:rsidRDefault="00DF325D" w:rsidP="00AE4A3E">
            <w:pPr>
              <w:pStyle w:val="TAH"/>
              <w:rPr>
                <w:lang w:eastAsia="ja-JP"/>
              </w:rPr>
            </w:pPr>
            <w:r w:rsidRPr="008C3F37">
              <w:rPr>
                <w:lang w:eastAsia="ja-JP"/>
              </w:rPr>
              <w:t>IE/Group Name</w:t>
            </w:r>
          </w:p>
        </w:tc>
        <w:tc>
          <w:tcPr>
            <w:tcW w:w="1274" w:type="dxa"/>
          </w:tcPr>
          <w:p w14:paraId="1E499ED8" w14:textId="77777777" w:rsidR="00DF325D" w:rsidRPr="008C3F37" w:rsidRDefault="00DF325D" w:rsidP="00AE4A3E">
            <w:pPr>
              <w:pStyle w:val="TAH"/>
              <w:rPr>
                <w:lang w:eastAsia="ja-JP"/>
              </w:rPr>
            </w:pPr>
            <w:r w:rsidRPr="008C3F37">
              <w:rPr>
                <w:lang w:eastAsia="ja-JP"/>
              </w:rPr>
              <w:t>Presence</w:t>
            </w:r>
          </w:p>
        </w:tc>
        <w:tc>
          <w:tcPr>
            <w:tcW w:w="1708" w:type="dxa"/>
          </w:tcPr>
          <w:p w14:paraId="095F7E8B" w14:textId="77777777" w:rsidR="00DF325D" w:rsidRPr="008C3F37" w:rsidRDefault="00DF325D" w:rsidP="00AE4A3E">
            <w:pPr>
              <w:pStyle w:val="TAH"/>
              <w:rPr>
                <w:lang w:eastAsia="ja-JP"/>
              </w:rPr>
            </w:pPr>
            <w:r w:rsidRPr="008C3F37">
              <w:rPr>
                <w:lang w:eastAsia="ja-JP"/>
              </w:rPr>
              <w:t>Range</w:t>
            </w:r>
          </w:p>
        </w:tc>
        <w:tc>
          <w:tcPr>
            <w:tcW w:w="1259" w:type="dxa"/>
          </w:tcPr>
          <w:p w14:paraId="2F864535"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D19CA42" w14:textId="77777777" w:rsidR="00DF325D" w:rsidRPr="008C3F37" w:rsidRDefault="00DF325D" w:rsidP="00AE4A3E">
            <w:pPr>
              <w:pStyle w:val="TAH"/>
              <w:rPr>
                <w:lang w:eastAsia="ja-JP"/>
              </w:rPr>
            </w:pPr>
            <w:r w:rsidRPr="008C3F37">
              <w:rPr>
                <w:lang w:eastAsia="ja-JP"/>
              </w:rPr>
              <w:t>Semantics description</w:t>
            </w:r>
          </w:p>
        </w:tc>
        <w:tc>
          <w:tcPr>
            <w:tcW w:w="1288" w:type="dxa"/>
          </w:tcPr>
          <w:p w14:paraId="7171352B" w14:textId="77777777" w:rsidR="00DF325D" w:rsidRPr="008C3F37" w:rsidRDefault="00DF325D" w:rsidP="00AE4A3E">
            <w:pPr>
              <w:pStyle w:val="TAH"/>
              <w:rPr>
                <w:lang w:eastAsia="ja-JP"/>
              </w:rPr>
            </w:pPr>
            <w:r w:rsidRPr="008C3F37">
              <w:rPr>
                <w:lang w:eastAsia="ja-JP"/>
              </w:rPr>
              <w:t>Criticality</w:t>
            </w:r>
          </w:p>
        </w:tc>
        <w:tc>
          <w:tcPr>
            <w:tcW w:w="1274" w:type="dxa"/>
          </w:tcPr>
          <w:p w14:paraId="1F11A1BE" w14:textId="77777777" w:rsidR="00DF325D" w:rsidRPr="008C3F37" w:rsidRDefault="00DF325D" w:rsidP="00AE4A3E">
            <w:pPr>
              <w:pStyle w:val="TAH"/>
              <w:rPr>
                <w:lang w:eastAsia="ja-JP"/>
              </w:rPr>
            </w:pPr>
            <w:r w:rsidRPr="008C3F37">
              <w:rPr>
                <w:lang w:eastAsia="ja-JP"/>
              </w:rPr>
              <w:t>Assigned Criticality</w:t>
            </w:r>
          </w:p>
        </w:tc>
      </w:tr>
      <w:tr w:rsidR="00DF325D" w:rsidRPr="008C3F37" w14:paraId="1F7DF363" w14:textId="77777777" w:rsidTr="00AE4A3E">
        <w:tc>
          <w:tcPr>
            <w:tcW w:w="2394" w:type="dxa"/>
          </w:tcPr>
          <w:p w14:paraId="1F794C58" w14:textId="77777777" w:rsidR="00DF325D" w:rsidRPr="008C3F37" w:rsidRDefault="00DF325D" w:rsidP="00AE4A3E">
            <w:pPr>
              <w:pStyle w:val="TAL"/>
              <w:rPr>
                <w:lang w:eastAsia="ja-JP"/>
              </w:rPr>
            </w:pPr>
            <w:r w:rsidRPr="008C3F37">
              <w:rPr>
                <w:lang w:eastAsia="ja-JP"/>
              </w:rPr>
              <w:t>Message Type</w:t>
            </w:r>
          </w:p>
        </w:tc>
        <w:tc>
          <w:tcPr>
            <w:tcW w:w="1274" w:type="dxa"/>
          </w:tcPr>
          <w:p w14:paraId="0B728D63" w14:textId="77777777" w:rsidR="00DF325D" w:rsidRPr="008C3F37" w:rsidRDefault="00DF325D" w:rsidP="00AE4A3E">
            <w:pPr>
              <w:pStyle w:val="TAL"/>
              <w:rPr>
                <w:lang w:eastAsia="ja-JP"/>
              </w:rPr>
            </w:pPr>
            <w:r w:rsidRPr="008C3F37">
              <w:rPr>
                <w:lang w:eastAsia="ja-JP"/>
              </w:rPr>
              <w:t>M</w:t>
            </w:r>
          </w:p>
        </w:tc>
        <w:tc>
          <w:tcPr>
            <w:tcW w:w="1708" w:type="dxa"/>
          </w:tcPr>
          <w:p w14:paraId="44A6C909" w14:textId="77777777" w:rsidR="00DF325D" w:rsidRPr="008C3F37" w:rsidRDefault="00DF325D" w:rsidP="00AE4A3E">
            <w:pPr>
              <w:pStyle w:val="TAL"/>
              <w:rPr>
                <w:lang w:eastAsia="ja-JP"/>
              </w:rPr>
            </w:pPr>
          </w:p>
        </w:tc>
        <w:tc>
          <w:tcPr>
            <w:tcW w:w="1259" w:type="dxa"/>
          </w:tcPr>
          <w:p w14:paraId="4D7B2F57" w14:textId="77777777" w:rsidR="00DF325D" w:rsidRPr="008C3F37" w:rsidRDefault="00DF325D" w:rsidP="00AE4A3E">
            <w:pPr>
              <w:pStyle w:val="TAL"/>
              <w:rPr>
                <w:lang w:eastAsia="ja-JP"/>
              </w:rPr>
            </w:pPr>
            <w:r w:rsidRPr="008C3F37">
              <w:rPr>
                <w:lang w:eastAsia="ja-JP"/>
              </w:rPr>
              <w:t>9.3.1.1</w:t>
            </w:r>
          </w:p>
        </w:tc>
        <w:tc>
          <w:tcPr>
            <w:tcW w:w="1288" w:type="dxa"/>
          </w:tcPr>
          <w:p w14:paraId="09D40AFA" w14:textId="77777777" w:rsidR="00DF325D" w:rsidRPr="008C3F37" w:rsidRDefault="00DF325D" w:rsidP="00AE4A3E">
            <w:pPr>
              <w:pStyle w:val="TAL"/>
              <w:rPr>
                <w:lang w:eastAsia="ja-JP"/>
              </w:rPr>
            </w:pPr>
          </w:p>
        </w:tc>
        <w:tc>
          <w:tcPr>
            <w:tcW w:w="1288" w:type="dxa"/>
          </w:tcPr>
          <w:p w14:paraId="26B5E1A7" w14:textId="77777777" w:rsidR="00DF325D" w:rsidRPr="008C3F37" w:rsidRDefault="00DF325D" w:rsidP="00AE4A3E">
            <w:pPr>
              <w:pStyle w:val="TAC"/>
              <w:rPr>
                <w:lang w:eastAsia="ja-JP"/>
              </w:rPr>
            </w:pPr>
            <w:r w:rsidRPr="008C3F37">
              <w:rPr>
                <w:lang w:eastAsia="ja-JP"/>
              </w:rPr>
              <w:t>YES</w:t>
            </w:r>
          </w:p>
        </w:tc>
        <w:tc>
          <w:tcPr>
            <w:tcW w:w="1274" w:type="dxa"/>
          </w:tcPr>
          <w:p w14:paraId="2A9E8C6D" w14:textId="77777777" w:rsidR="00DF325D" w:rsidRPr="008C3F37" w:rsidRDefault="00DF325D" w:rsidP="00AE4A3E">
            <w:pPr>
              <w:pStyle w:val="TAC"/>
              <w:rPr>
                <w:lang w:eastAsia="ja-JP"/>
              </w:rPr>
            </w:pPr>
            <w:r w:rsidRPr="008C3F37">
              <w:rPr>
                <w:lang w:eastAsia="ja-JP"/>
              </w:rPr>
              <w:t>reject</w:t>
            </w:r>
          </w:p>
        </w:tc>
      </w:tr>
      <w:tr w:rsidR="00DF325D" w:rsidRPr="008C3F37" w14:paraId="1A02F12B" w14:textId="77777777" w:rsidTr="00AE4A3E">
        <w:tc>
          <w:tcPr>
            <w:tcW w:w="2394" w:type="dxa"/>
            <w:tcBorders>
              <w:top w:val="single" w:sz="4" w:space="0" w:color="auto"/>
              <w:left w:val="single" w:sz="4" w:space="0" w:color="auto"/>
              <w:bottom w:val="single" w:sz="4" w:space="0" w:color="auto"/>
              <w:right w:val="single" w:sz="4" w:space="0" w:color="auto"/>
            </w:tcBorders>
          </w:tcPr>
          <w:p w14:paraId="3DEEE2E0" w14:textId="77777777" w:rsidR="00DF325D" w:rsidRPr="008C3F37" w:rsidRDefault="00DF325D" w:rsidP="00AE4A3E">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108270E9"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3263B2"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327A7B0"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0358E6E1"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9DF459"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3AD0F" w14:textId="77777777" w:rsidR="00DF325D" w:rsidRPr="008C3F37" w:rsidRDefault="00DF325D" w:rsidP="00AE4A3E">
            <w:pPr>
              <w:pStyle w:val="TAC"/>
              <w:rPr>
                <w:lang w:eastAsia="ja-JP"/>
              </w:rPr>
            </w:pPr>
            <w:r w:rsidRPr="008C3F37">
              <w:rPr>
                <w:lang w:eastAsia="ja-JP"/>
              </w:rPr>
              <w:t>reject</w:t>
            </w:r>
          </w:p>
        </w:tc>
      </w:tr>
      <w:tr w:rsidR="00DF325D" w:rsidRPr="008C3F37" w14:paraId="1B68A3D0" w14:textId="77777777" w:rsidTr="00AE4A3E">
        <w:tc>
          <w:tcPr>
            <w:tcW w:w="2394" w:type="dxa"/>
            <w:tcBorders>
              <w:top w:val="single" w:sz="4" w:space="0" w:color="auto"/>
              <w:left w:val="single" w:sz="4" w:space="0" w:color="auto"/>
              <w:bottom w:val="single" w:sz="4" w:space="0" w:color="auto"/>
              <w:right w:val="single" w:sz="4" w:space="0" w:color="auto"/>
            </w:tcBorders>
          </w:tcPr>
          <w:p w14:paraId="7DEAB47E" w14:textId="77777777" w:rsidR="00DF325D" w:rsidRPr="008C3F37" w:rsidRDefault="00DF325D" w:rsidP="00AE4A3E">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301B369E"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0B1428"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7110452"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32DF83B3"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CC2F90"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49705F" w14:textId="77777777" w:rsidR="00DF325D" w:rsidRPr="008C3F37" w:rsidRDefault="00DF325D" w:rsidP="00AE4A3E">
            <w:pPr>
              <w:pStyle w:val="TAC"/>
              <w:rPr>
                <w:lang w:eastAsia="zh-CN"/>
              </w:rPr>
            </w:pPr>
            <w:r>
              <w:rPr>
                <w:rFonts w:hint="eastAsia"/>
                <w:lang w:eastAsia="zh-CN"/>
              </w:rPr>
              <w:t>reject</w:t>
            </w:r>
          </w:p>
        </w:tc>
      </w:tr>
      <w:tr w:rsidR="00DF325D" w:rsidRPr="008C3F37" w14:paraId="14EA0260" w14:textId="77777777" w:rsidTr="00AE4A3E">
        <w:tc>
          <w:tcPr>
            <w:tcW w:w="2394" w:type="dxa"/>
            <w:tcBorders>
              <w:top w:val="single" w:sz="4" w:space="0" w:color="auto"/>
              <w:left w:val="single" w:sz="4" w:space="0" w:color="auto"/>
              <w:bottom w:val="single" w:sz="4" w:space="0" w:color="auto"/>
              <w:right w:val="single" w:sz="4" w:space="0" w:color="auto"/>
            </w:tcBorders>
          </w:tcPr>
          <w:p w14:paraId="186117FD" w14:textId="77777777" w:rsidR="00DF325D" w:rsidRPr="008C3F37" w:rsidRDefault="00DF325D" w:rsidP="00AE4A3E">
            <w:pPr>
              <w:pStyle w:val="TAL"/>
            </w:pPr>
            <w:r w:rsidRPr="008C3F37">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5FE20BF1" w14:textId="77777777" w:rsidR="00DF325D" w:rsidRPr="008C3F37" w:rsidRDefault="00DF325D" w:rsidP="00AE4A3E">
            <w:pPr>
              <w:pStyle w:val="TAL"/>
              <w:rPr>
                <w:lang w:eastAsia="ja-JP"/>
              </w:rPr>
            </w:pPr>
            <w:r w:rsidRPr="008C3F37">
              <w:t>O</w:t>
            </w:r>
          </w:p>
        </w:tc>
        <w:tc>
          <w:tcPr>
            <w:tcW w:w="1708" w:type="dxa"/>
            <w:tcBorders>
              <w:top w:val="single" w:sz="4" w:space="0" w:color="auto"/>
              <w:left w:val="single" w:sz="4" w:space="0" w:color="auto"/>
              <w:bottom w:val="single" w:sz="4" w:space="0" w:color="auto"/>
              <w:right w:val="single" w:sz="4" w:space="0" w:color="auto"/>
            </w:tcBorders>
          </w:tcPr>
          <w:p w14:paraId="7DF0FDE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1489F12" w14:textId="77777777" w:rsidR="00DF325D" w:rsidRPr="008C3F37" w:rsidRDefault="00DF325D" w:rsidP="00AE4A3E">
            <w:pPr>
              <w:pStyle w:val="TAL"/>
              <w:rPr>
                <w:noProof/>
                <w:lang w:eastAsia="ja-JP"/>
              </w:rPr>
            </w:pPr>
            <w:r w:rsidRPr="008C3F37">
              <w:t>9.3.1.3</w:t>
            </w:r>
          </w:p>
        </w:tc>
        <w:tc>
          <w:tcPr>
            <w:tcW w:w="1288" w:type="dxa"/>
            <w:tcBorders>
              <w:top w:val="single" w:sz="4" w:space="0" w:color="auto"/>
              <w:left w:val="single" w:sz="4" w:space="0" w:color="auto"/>
              <w:bottom w:val="single" w:sz="4" w:space="0" w:color="auto"/>
              <w:right w:val="single" w:sz="4" w:space="0" w:color="auto"/>
            </w:tcBorders>
          </w:tcPr>
          <w:p w14:paraId="7A0B329A"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A13F93"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3710A72C" w14:textId="77777777" w:rsidR="00DF325D" w:rsidRPr="008C3F37" w:rsidRDefault="00DF325D" w:rsidP="00AE4A3E">
            <w:pPr>
              <w:pStyle w:val="TAC"/>
              <w:rPr>
                <w:lang w:eastAsia="ja-JP"/>
              </w:rPr>
            </w:pPr>
            <w:r w:rsidRPr="008C3F37">
              <w:t>ignore</w:t>
            </w:r>
          </w:p>
        </w:tc>
      </w:tr>
    </w:tbl>
    <w:p w14:paraId="7069E9F9" w14:textId="77777777" w:rsidR="00DF325D" w:rsidRPr="008C3F37" w:rsidRDefault="00DF325D" w:rsidP="00DF325D"/>
    <w:p w14:paraId="2A41F224" w14:textId="77777777" w:rsidR="00DF325D" w:rsidRPr="008C3F37" w:rsidRDefault="00DF325D" w:rsidP="00DF325D">
      <w:pPr>
        <w:pStyle w:val="Heading5"/>
      </w:pPr>
      <w:bookmarkStart w:id="401" w:name="_Toc105657287"/>
      <w:bookmarkStart w:id="402" w:name="_Toc106108668"/>
      <w:bookmarkStart w:id="403" w:name="_Toc112687761"/>
      <w:r>
        <w:t>9.2.5.</w:t>
      </w:r>
      <w:r w:rsidRPr="008C3F37">
        <w:t>2.</w:t>
      </w:r>
      <w:r>
        <w:rPr>
          <w:rFonts w:hint="eastAsia"/>
          <w:lang w:eastAsia="zh-CN"/>
        </w:rPr>
        <w:t>11</w:t>
      </w:r>
      <w:r w:rsidRPr="008C3F37">
        <w:tab/>
        <w:t>MC BEARER CONTEXT RELEASE REQUEST</w:t>
      </w:r>
      <w:bookmarkEnd w:id="401"/>
      <w:bookmarkEnd w:id="402"/>
      <w:bookmarkEnd w:id="403"/>
    </w:p>
    <w:p w14:paraId="3EF30C25" w14:textId="77777777" w:rsidR="00DF325D" w:rsidRPr="008C3F37" w:rsidRDefault="00DF325D" w:rsidP="00DF325D">
      <w:r w:rsidRPr="008C3F37">
        <w:t xml:space="preserve">This message is sent by the gNB-CU-UP to request the release of </w:t>
      </w:r>
      <w:r>
        <w:t xml:space="preserve">MBS session resources for a </w:t>
      </w:r>
      <w:r w:rsidRPr="008C3F37">
        <w:t xml:space="preserve">multicast MBS </w:t>
      </w:r>
      <w:r>
        <w:t>s</w:t>
      </w:r>
      <w:r w:rsidRPr="008C3F37">
        <w:t>ession.</w:t>
      </w:r>
    </w:p>
    <w:p w14:paraId="0D25C2B5" w14:textId="77777777" w:rsidR="00DF325D" w:rsidRPr="008C3F37" w:rsidRDefault="00DF325D" w:rsidP="00DF325D">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46CB20DD" w14:textId="77777777" w:rsidTr="00AE4A3E">
        <w:tc>
          <w:tcPr>
            <w:tcW w:w="2394" w:type="dxa"/>
          </w:tcPr>
          <w:p w14:paraId="7CAB565E" w14:textId="77777777" w:rsidR="00DF325D" w:rsidRPr="008C3F37" w:rsidRDefault="00DF325D" w:rsidP="00AE4A3E">
            <w:pPr>
              <w:pStyle w:val="TAH"/>
              <w:rPr>
                <w:lang w:eastAsia="ja-JP"/>
              </w:rPr>
            </w:pPr>
            <w:r w:rsidRPr="008C3F37">
              <w:rPr>
                <w:lang w:eastAsia="ja-JP"/>
              </w:rPr>
              <w:lastRenderedPageBreak/>
              <w:t>IE/Group Name</w:t>
            </w:r>
          </w:p>
        </w:tc>
        <w:tc>
          <w:tcPr>
            <w:tcW w:w="1274" w:type="dxa"/>
          </w:tcPr>
          <w:p w14:paraId="541D5254" w14:textId="77777777" w:rsidR="00DF325D" w:rsidRPr="008C3F37" w:rsidRDefault="00DF325D" w:rsidP="00AE4A3E">
            <w:pPr>
              <w:pStyle w:val="TAH"/>
              <w:rPr>
                <w:lang w:eastAsia="ja-JP"/>
              </w:rPr>
            </w:pPr>
            <w:r w:rsidRPr="008C3F37">
              <w:rPr>
                <w:lang w:eastAsia="ja-JP"/>
              </w:rPr>
              <w:t>Presence</w:t>
            </w:r>
          </w:p>
        </w:tc>
        <w:tc>
          <w:tcPr>
            <w:tcW w:w="1708" w:type="dxa"/>
          </w:tcPr>
          <w:p w14:paraId="03EC35DD" w14:textId="77777777" w:rsidR="00DF325D" w:rsidRPr="008C3F37" w:rsidRDefault="00DF325D" w:rsidP="00AE4A3E">
            <w:pPr>
              <w:pStyle w:val="TAH"/>
              <w:rPr>
                <w:lang w:eastAsia="ja-JP"/>
              </w:rPr>
            </w:pPr>
            <w:r w:rsidRPr="008C3F37">
              <w:rPr>
                <w:lang w:eastAsia="ja-JP"/>
              </w:rPr>
              <w:t>Range</w:t>
            </w:r>
          </w:p>
        </w:tc>
        <w:tc>
          <w:tcPr>
            <w:tcW w:w="1259" w:type="dxa"/>
          </w:tcPr>
          <w:p w14:paraId="17DB0E7E"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9C7BBE2" w14:textId="77777777" w:rsidR="00DF325D" w:rsidRPr="008C3F37" w:rsidRDefault="00DF325D" w:rsidP="00AE4A3E">
            <w:pPr>
              <w:pStyle w:val="TAH"/>
              <w:rPr>
                <w:lang w:eastAsia="ja-JP"/>
              </w:rPr>
            </w:pPr>
            <w:r w:rsidRPr="008C3F37">
              <w:rPr>
                <w:lang w:eastAsia="ja-JP"/>
              </w:rPr>
              <w:t>Semantics description</w:t>
            </w:r>
          </w:p>
        </w:tc>
        <w:tc>
          <w:tcPr>
            <w:tcW w:w="1288" w:type="dxa"/>
          </w:tcPr>
          <w:p w14:paraId="0E7FAB37" w14:textId="77777777" w:rsidR="00DF325D" w:rsidRPr="008C3F37" w:rsidRDefault="00DF325D" w:rsidP="00AE4A3E">
            <w:pPr>
              <w:pStyle w:val="TAH"/>
              <w:rPr>
                <w:lang w:eastAsia="ja-JP"/>
              </w:rPr>
            </w:pPr>
            <w:r w:rsidRPr="008C3F37">
              <w:rPr>
                <w:lang w:eastAsia="ja-JP"/>
              </w:rPr>
              <w:t>Criticality</w:t>
            </w:r>
          </w:p>
        </w:tc>
        <w:tc>
          <w:tcPr>
            <w:tcW w:w="1274" w:type="dxa"/>
          </w:tcPr>
          <w:p w14:paraId="52D815DA" w14:textId="77777777" w:rsidR="00DF325D" w:rsidRPr="008C3F37" w:rsidRDefault="00DF325D" w:rsidP="00AE4A3E">
            <w:pPr>
              <w:pStyle w:val="TAH"/>
              <w:rPr>
                <w:lang w:eastAsia="ja-JP"/>
              </w:rPr>
            </w:pPr>
            <w:r w:rsidRPr="008C3F37">
              <w:rPr>
                <w:lang w:eastAsia="ja-JP"/>
              </w:rPr>
              <w:t>Assigned Criticality</w:t>
            </w:r>
          </w:p>
        </w:tc>
      </w:tr>
      <w:tr w:rsidR="00DF325D" w:rsidRPr="008C3F37" w14:paraId="0942C1EE" w14:textId="77777777" w:rsidTr="00AE4A3E">
        <w:tc>
          <w:tcPr>
            <w:tcW w:w="2394" w:type="dxa"/>
          </w:tcPr>
          <w:p w14:paraId="79B8A1DD" w14:textId="77777777" w:rsidR="00DF325D" w:rsidRPr="008C3F37" w:rsidRDefault="00DF325D" w:rsidP="00AE4A3E">
            <w:pPr>
              <w:pStyle w:val="TAL"/>
              <w:rPr>
                <w:lang w:eastAsia="ja-JP"/>
              </w:rPr>
            </w:pPr>
            <w:r w:rsidRPr="008C3F37">
              <w:rPr>
                <w:lang w:eastAsia="ja-JP"/>
              </w:rPr>
              <w:t>Message Type</w:t>
            </w:r>
          </w:p>
        </w:tc>
        <w:tc>
          <w:tcPr>
            <w:tcW w:w="1274" w:type="dxa"/>
          </w:tcPr>
          <w:p w14:paraId="3B26847C" w14:textId="77777777" w:rsidR="00DF325D" w:rsidRPr="008C3F37" w:rsidRDefault="00DF325D" w:rsidP="00AE4A3E">
            <w:pPr>
              <w:pStyle w:val="TAL"/>
              <w:rPr>
                <w:lang w:eastAsia="ja-JP"/>
              </w:rPr>
            </w:pPr>
            <w:r w:rsidRPr="008C3F37">
              <w:rPr>
                <w:lang w:eastAsia="ja-JP"/>
              </w:rPr>
              <w:t>M</w:t>
            </w:r>
          </w:p>
        </w:tc>
        <w:tc>
          <w:tcPr>
            <w:tcW w:w="1708" w:type="dxa"/>
          </w:tcPr>
          <w:p w14:paraId="4FB563C9" w14:textId="77777777" w:rsidR="00DF325D" w:rsidRPr="008C3F37" w:rsidRDefault="00DF325D" w:rsidP="00AE4A3E">
            <w:pPr>
              <w:pStyle w:val="TAL"/>
              <w:rPr>
                <w:lang w:eastAsia="ja-JP"/>
              </w:rPr>
            </w:pPr>
          </w:p>
        </w:tc>
        <w:tc>
          <w:tcPr>
            <w:tcW w:w="1259" w:type="dxa"/>
          </w:tcPr>
          <w:p w14:paraId="7CC1EE95" w14:textId="77777777" w:rsidR="00DF325D" w:rsidRPr="008C3F37" w:rsidRDefault="00DF325D" w:rsidP="00AE4A3E">
            <w:pPr>
              <w:pStyle w:val="TAL"/>
              <w:rPr>
                <w:lang w:eastAsia="ja-JP"/>
              </w:rPr>
            </w:pPr>
            <w:r w:rsidRPr="008C3F37">
              <w:rPr>
                <w:lang w:eastAsia="ja-JP"/>
              </w:rPr>
              <w:t>9.3.1.1</w:t>
            </w:r>
          </w:p>
        </w:tc>
        <w:tc>
          <w:tcPr>
            <w:tcW w:w="1288" w:type="dxa"/>
          </w:tcPr>
          <w:p w14:paraId="36EABECB" w14:textId="77777777" w:rsidR="00DF325D" w:rsidRPr="008C3F37" w:rsidRDefault="00DF325D" w:rsidP="00AE4A3E">
            <w:pPr>
              <w:pStyle w:val="TAL"/>
              <w:rPr>
                <w:lang w:eastAsia="ja-JP"/>
              </w:rPr>
            </w:pPr>
          </w:p>
        </w:tc>
        <w:tc>
          <w:tcPr>
            <w:tcW w:w="1288" w:type="dxa"/>
          </w:tcPr>
          <w:p w14:paraId="66A6448A" w14:textId="77777777" w:rsidR="00DF325D" w:rsidRPr="008C3F37" w:rsidRDefault="00DF325D" w:rsidP="00AE4A3E">
            <w:pPr>
              <w:pStyle w:val="TAC"/>
              <w:rPr>
                <w:lang w:eastAsia="ja-JP"/>
              </w:rPr>
            </w:pPr>
            <w:r w:rsidRPr="008C3F37">
              <w:rPr>
                <w:lang w:eastAsia="ja-JP"/>
              </w:rPr>
              <w:t>YES</w:t>
            </w:r>
          </w:p>
        </w:tc>
        <w:tc>
          <w:tcPr>
            <w:tcW w:w="1274" w:type="dxa"/>
          </w:tcPr>
          <w:p w14:paraId="13A05753" w14:textId="77777777" w:rsidR="00DF325D" w:rsidRPr="008C3F37" w:rsidRDefault="00DF325D" w:rsidP="00AE4A3E">
            <w:pPr>
              <w:pStyle w:val="TAC"/>
              <w:rPr>
                <w:lang w:eastAsia="ja-JP"/>
              </w:rPr>
            </w:pPr>
            <w:r w:rsidRPr="008C3F37">
              <w:rPr>
                <w:lang w:eastAsia="ja-JP"/>
              </w:rPr>
              <w:t>reject</w:t>
            </w:r>
          </w:p>
        </w:tc>
      </w:tr>
      <w:tr w:rsidR="00DF325D" w:rsidRPr="008C3F37" w14:paraId="6359D290" w14:textId="77777777" w:rsidTr="00AE4A3E">
        <w:tc>
          <w:tcPr>
            <w:tcW w:w="2394" w:type="dxa"/>
            <w:tcBorders>
              <w:top w:val="single" w:sz="4" w:space="0" w:color="auto"/>
              <w:left w:val="single" w:sz="4" w:space="0" w:color="auto"/>
              <w:bottom w:val="single" w:sz="4" w:space="0" w:color="auto"/>
              <w:right w:val="single" w:sz="4" w:space="0" w:color="auto"/>
            </w:tcBorders>
          </w:tcPr>
          <w:p w14:paraId="61167278" w14:textId="77777777" w:rsidR="00DF325D" w:rsidRPr="008C3F37" w:rsidRDefault="00DF325D" w:rsidP="00AE4A3E">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35324979"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3985A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AC9BB5F"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58262BF0"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707CEA"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74F7F9" w14:textId="77777777" w:rsidR="00DF325D" w:rsidRPr="008C3F37" w:rsidRDefault="00DF325D" w:rsidP="00AE4A3E">
            <w:pPr>
              <w:pStyle w:val="TAC"/>
              <w:rPr>
                <w:lang w:eastAsia="ja-JP"/>
              </w:rPr>
            </w:pPr>
            <w:r w:rsidRPr="008C3F37">
              <w:rPr>
                <w:lang w:eastAsia="ja-JP"/>
              </w:rPr>
              <w:t>reject</w:t>
            </w:r>
          </w:p>
        </w:tc>
      </w:tr>
      <w:tr w:rsidR="00DF325D" w:rsidRPr="008C3F37" w14:paraId="63BFAFC3" w14:textId="77777777" w:rsidTr="00AE4A3E">
        <w:tc>
          <w:tcPr>
            <w:tcW w:w="2394" w:type="dxa"/>
            <w:tcBorders>
              <w:top w:val="single" w:sz="4" w:space="0" w:color="auto"/>
              <w:left w:val="single" w:sz="4" w:space="0" w:color="auto"/>
              <w:bottom w:val="single" w:sz="4" w:space="0" w:color="auto"/>
              <w:right w:val="single" w:sz="4" w:space="0" w:color="auto"/>
            </w:tcBorders>
          </w:tcPr>
          <w:p w14:paraId="07EFC69E" w14:textId="77777777" w:rsidR="00DF325D" w:rsidRPr="008C3F37" w:rsidRDefault="00DF325D" w:rsidP="00AE4A3E">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14A348E2"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72FC364"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E67C37F"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4DC3B5C1"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20860D"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391DD" w14:textId="77777777" w:rsidR="00DF325D" w:rsidRPr="008C3F37" w:rsidRDefault="00DF325D" w:rsidP="00AE4A3E">
            <w:pPr>
              <w:pStyle w:val="TAC"/>
              <w:rPr>
                <w:lang w:eastAsia="zh-CN"/>
              </w:rPr>
            </w:pPr>
            <w:r>
              <w:rPr>
                <w:rFonts w:hint="eastAsia"/>
                <w:lang w:eastAsia="zh-CN"/>
              </w:rPr>
              <w:t>reject</w:t>
            </w:r>
          </w:p>
        </w:tc>
      </w:tr>
      <w:tr w:rsidR="00DF325D" w:rsidRPr="008C3F37" w14:paraId="2BD8650C" w14:textId="77777777" w:rsidTr="00AE4A3E">
        <w:tc>
          <w:tcPr>
            <w:tcW w:w="2394" w:type="dxa"/>
            <w:tcBorders>
              <w:top w:val="single" w:sz="4" w:space="0" w:color="auto"/>
              <w:left w:val="single" w:sz="4" w:space="0" w:color="auto"/>
              <w:bottom w:val="single" w:sz="4" w:space="0" w:color="auto"/>
              <w:right w:val="single" w:sz="4" w:space="0" w:color="auto"/>
            </w:tcBorders>
          </w:tcPr>
          <w:p w14:paraId="4BC6BBEF" w14:textId="77777777" w:rsidR="00DF325D" w:rsidRPr="008C3F37" w:rsidRDefault="00DF325D" w:rsidP="00AE4A3E">
            <w:pPr>
              <w:pStyle w:val="TAL"/>
              <w:rPr>
                <w:noProof/>
              </w:rPr>
            </w:pPr>
            <w:r w:rsidRPr="008C3F37">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22248F7A"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6FA0F204"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C717439"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7784706B"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D99E2D"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6D95EE00" w14:textId="77777777" w:rsidR="00DF325D" w:rsidRPr="008C3F37" w:rsidRDefault="00DF325D" w:rsidP="00AE4A3E">
            <w:pPr>
              <w:pStyle w:val="TAC"/>
              <w:rPr>
                <w:lang w:eastAsia="ja-JP"/>
              </w:rPr>
            </w:pPr>
            <w:r w:rsidRPr="008C3F37">
              <w:t>ignore</w:t>
            </w:r>
          </w:p>
        </w:tc>
      </w:tr>
    </w:tbl>
    <w:p w14:paraId="27A93854" w14:textId="77777777" w:rsidR="00DF325D" w:rsidRPr="00135FF5" w:rsidRDefault="00DF325D" w:rsidP="00DF325D">
      <w:pPr>
        <w:rPr>
          <w:rFonts w:eastAsia="Malgun Gothic"/>
        </w:rPr>
      </w:pPr>
    </w:p>
    <w:p w14:paraId="21E2C67C" w14:textId="77777777" w:rsidR="00DF325D" w:rsidRPr="00D629EF" w:rsidRDefault="00DF325D" w:rsidP="00DF325D">
      <w:pPr>
        <w:pStyle w:val="Heading2"/>
      </w:pPr>
      <w:bookmarkStart w:id="404" w:name="_Toc20955580"/>
      <w:bookmarkStart w:id="405" w:name="_Toc29461018"/>
      <w:bookmarkStart w:id="406" w:name="_Toc29505750"/>
      <w:bookmarkStart w:id="407" w:name="_Toc36556275"/>
      <w:bookmarkStart w:id="408" w:name="_Toc45881739"/>
      <w:bookmarkStart w:id="409" w:name="_Toc51852378"/>
      <w:bookmarkStart w:id="410" w:name="_Toc56620329"/>
      <w:bookmarkStart w:id="411" w:name="_Toc64447969"/>
      <w:bookmarkStart w:id="412" w:name="_Toc74152744"/>
      <w:bookmarkStart w:id="413" w:name="_Toc88656169"/>
      <w:bookmarkStart w:id="414" w:name="_Toc88657228"/>
      <w:bookmarkStart w:id="415" w:name="_Toc105657288"/>
      <w:bookmarkStart w:id="416" w:name="_Toc106108669"/>
      <w:bookmarkStart w:id="417" w:name="_Toc112687762"/>
      <w:r w:rsidRPr="00D629EF">
        <w:t>9.3</w:t>
      </w:r>
      <w:r w:rsidRPr="00D629EF">
        <w:tab/>
        <w:t>Information Element Definitions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3E53FF7" w14:textId="77777777" w:rsidR="00DF325D" w:rsidRPr="00D629EF" w:rsidRDefault="00DF325D" w:rsidP="00DF325D">
      <w:pPr>
        <w:pStyle w:val="Heading3"/>
      </w:pPr>
      <w:bookmarkStart w:id="418" w:name="_Toc20955581"/>
      <w:bookmarkStart w:id="419" w:name="_Toc29461019"/>
      <w:bookmarkStart w:id="420" w:name="_Toc29505751"/>
      <w:bookmarkStart w:id="421" w:name="_Toc36556276"/>
      <w:bookmarkStart w:id="422" w:name="_Toc45881740"/>
      <w:bookmarkStart w:id="423" w:name="_Toc51852379"/>
      <w:bookmarkStart w:id="424" w:name="_Toc56620330"/>
      <w:bookmarkStart w:id="425" w:name="_Toc64447970"/>
      <w:bookmarkStart w:id="426" w:name="_Toc74152745"/>
      <w:bookmarkStart w:id="427" w:name="_Toc88656170"/>
      <w:bookmarkStart w:id="428" w:name="_Toc88657229"/>
      <w:bookmarkStart w:id="429" w:name="_Toc105657289"/>
      <w:bookmarkStart w:id="430" w:name="_Toc106108670"/>
      <w:bookmarkStart w:id="431" w:name="_Toc112687763"/>
      <w:r w:rsidRPr="00D629EF">
        <w:t>9.3.1</w:t>
      </w:r>
      <w:r w:rsidRPr="00D629EF">
        <w:rPr>
          <w:b/>
        </w:rPr>
        <w:tab/>
      </w:r>
      <w:r w:rsidRPr="00D629EF">
        <w:t>Radio Network Layer Related IEs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CD3B40E" w14:textId="77777777" w:rsidR="00DF325D" w:rsidRPr="00D629EF" w:rsidRDefault="00DF325D" w:rsidP="00DF325D">
      <w:pPr>
        <w:pStyle w:val="Heading4"/>
      </w:pPr>
      <w:bookmarkStart w:id="432" w:name="_Toc20955582"/>
      <w:bookmarkStart w:id="433" w:name="_Toc29461020"/>
      <w:bookmarkStart w:id="434" w:name="_Toc29505752"/>
      <w:bookmarkStart w:id="435" w:name="_Toc36556277"/>
      <w:bookmarkStart w:id="436" w:name="_Toc45881741"/>
      <w:bookmarkStart w:id="437" w:name="_Toc51852380"/>
      <w:bookmarkStart w:id="438" w:name="_Toc56620331"/>
      <w:bookmarkStart w:id="439" w:name="_Toc64447971"/>
      <w:bookmarkStart w:id="440" w:name="_Toc74152746"/>
      <w:bookmarkStart w:id="441" w:name="_Toc88656171"/>
      <w:bookmarkStart w:id="442" w:name="_Toc88657230"/>
      <w:bookmarkStart w:id="443" w:name="_Toc105657290"/>
      <w:bookmarkStart w:id="444" w:name="_Toc106108671"/>
      <w:bookmarkStart w:id="445" w:name="_Toc112687764"/>
      <w:r w:rsidRPr="00D629EF">
        <w:t>9.3.1.1</w:t>
      </w:r>
      <w:r w:rsidRPr="00D629EF">
        <w:tab/>
        <w:t>Message Type</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0AF684F" w14:textId="77777777" w:rsidR="00DF325D" w:rsidRPr="00D629EF" w:rsidRDefault="00DF325D" w:rsidP="00DF325D">
      <w:r w:rsidRPr="00D629EF">
        <w:t xml:space="preserve">The </w:t>
      </w:r>
      <w:r w:rsidRPr="00D629EF">
        <w:rPr>
          <w:i/>
        </w:rPr>
        <w:t>Message Type</w:t>
      </w:r>
      <w:r w:rsidRPr="00D629EF">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F325D" w:rsidRPr="00D629EF" w14:paraId="0382393A" w14:textId="77777777" w:rsidTr="00AE4A3E">
        <w:tc>
          <w:tcPr>
            <w:tcW w:w="1526" w:type="dxa"/>
          </w:tcPr>
          <w:p w14:paraId="244175C5"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Pr>
          <w:p w14:paraId="7E4FBC96"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850" w:type="dxa"/>
          </w:tcPr>
          <w:p w14:paraId="5402C545"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4536" w:type="dxa"/>
          </w:tcPr>
          <w:p w14:paraId="0956CECC"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76" w:type="dxa"/>
          </w:tcPr>
          <w:p w14:paraId="62481CB5"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DF325D" w:rsidRPr="00D629EF" w14:paraId="6148DC8E" w14:textId="77777777" w:rsidTr="00AE4A3E">
        <w:tc>
          <w:tcPr>
            <w:tcW w:w="1526" w:type="dxa"/>
          </w:tcPr>
          <w:p w14:paraId="35DA2802" w14:textId="77777777" w:rsidR="00DF325D" w:rsidRPr="00D629EF" w:rsidRDefault="00DF325D" w:rsidP="00AE4A3E">
            <w:pPr>
              <w:keepNext/>
              <w:keepLines/>
              <w:spacing w:after="0"/>
              <w:rPr>
                <w:rFonts w:ascii="Arial" w:hAnsi="Arial" w:cs="Arial"/>
                <w:b/>
                <w:sz w:val="18"/>
                <w:szCs w:val="18"/>
                <w:lang w:eastAsia="ja-JP"/>
              </w:rPr>
            </w:pPr>
            <w:r w:rsidRPr="00D629EF">
              <w:rPr>
                <w:rFonts w:ascii="Arial" w:hAnsi="Arial" w:cs="Arial"/>
                <w:b/>
                <w:sz w:val="18"/>
                <w:szCs w:val="18"/>
                <w:lang w:eastAsia="ja-JP"/>
              </w:rPr>
              <w:t>Message Type</w:t>
            </w:r>
          </w:p>
        </w:tc>
        <w:tc>
          <w:tcPr>
            <w:tcW w:w="1134" w:type="dxa"/>
          </w:tcPr>
          <w:p w14:paraId="0D3DA893" w14:textId="77777777" w:rsidR="00DF325D" w:rsidRPr="00D629EF" w:rsidRDefault="00DF325D" w:rsidP="00AE4A3E">
            <w:pPr>
              <w:keepNext/>
              <w:keepLines/>
              <w:spacing w:after="0"/>
              <w:rPr>
                <w:rFonts w:ascii="Arial" w:hAnsi="Arial" w:cs="Arial"/>
                <w:sz w:val="18"/>
                <w:szCs w:val="18"/>
                <w:lang w:eastAsia="ja-JP"/>
              </w:rPr>
            </w:pPr>
          </w:p>
        </w:tc>
        <w:tc>
          <w:tcPr>
            <w:tcW w:w="850" w:type="dxa"/>
          </w:tcPr>
          <w:p w14:paraId="1178CCB2" w14:textId="77777777" w:rsidR="00DF325D" w:rsidRPr="00D629EF" w:rsidRDefault="00DF325D" w:rsidP="00AE4A3E">
            <w:pPr>
              <w:keepNext/>
              <w:keepLines/>
              <w:spacing w:after="0"/>
              <w:rPr>
                <w:rFonts w:ascii="Arial" w:hAnsi="Arial" w:cs="Arial"/>
                <w:sz w:val="18"/>
                <w:szCs w:val="18"/>
                <w:lang w:eastAsia="ja-JP"/>
              </w:rPr>
            </w:pPr>
          </w:p>
        </w:tc>
        <w:tc>
          <w:tcPr>
            <w:tcW w:w="4536" w:type="dxa"/>
          </w:tcPr>
          <w:p w14:paraId="62519277" w14:textId="77777777" w:rsidR="00DF325D" w:rsidRPr="00D629EF" w:rsidRDefault="00DF325D" w:rsidP="00AE4A3E">
            <w:pPr>
              <w:keepNext/>
              <w:keepLines/>
              <w:spacing w:after="0"/>
              <w:rPr>
                <w:rFonts w:ascii="Arial" w:hAnsi="Arial" w:cs="Arial"/>
                <w:sz w:val="18"/>
                <w:szCs w:val="18"/>
                <w:lang w:eastAsia="ja-JP"/>
              </w:rPr>
            </w:pPr>
          </w:p>
        </w:tc>
        <w:tc>
          <w:tcPr>
            <w:tcW w:w="1276" w:type="dxa"/>
          </w:tcPr>
          <w:p w14:paraId="6E6CDC35" w14:textId="77777777" w:rsidR="00DF325D" w:rsidRPr="00D629EF" w:rsidRDefault="00DF325D" w:rsidP="00AE4A3E">
            <w:pPr>
              <w:keepNext/>
              <w:keepLines/>
              <w:spacing w:after="0"/>
              <w:rPr>
                <w:rFonts w:ascii="Arial" w:hAnsi="Arial" w:cs="Arial"/>
                <w:sz w:val="18"/>
                <w:szCs w:val="18"/>
                <w:lang w:eastAsia="ja-JP"/>
              </w:rPr>
            </w:pPr>
          </w:p>
        </w:tc>
      </w:tr>
      <w:tr w:rsidR="00DF325D" w:rsidRPr="00D629EF" w14:paraId="2D15F9CD" w14:textId="77777777" w:rsidTr="00AE4A3E">
        <w:tc>
          <w:tcPr>
            <w:tcW w:w="1526" w:type="dxa"/>
          </w:tcPr>
          <w:p w14:paraId="434224CD"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&gt;Procedure Code</w:t>
            </w:r>
          </w:p>
        </w:tc>
        <w:tc>
          <w:tcPr>
            <w:tcW w:w="1134" w:type="dxa"/>
          </w:tcPr>
          <w:p w14:paraId="5B8AB7E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73BE9E57" w14:textId="77777777" w:rsidR="00DF325D" w:rsidRPr="00D629EF" w:rsidRDefault="00DF325D" w:rsidP="00AE4A3E">
            <w:pPr>
              <w:keepNext/>
              <w:keepLines/>
              <w:spacing w:after="0"/>
              <w:rPr>
                <w:rFonts w:ascii="Arial" w:hAnsi="Arial" w:cs="Arial"/>
                <w:sz w:val="18"/>
                <w:szCs w:val="18"/>
                <w:lang w:eastAsia="ja-JP"/>
              </w:rPr>
            </w:pPr>
          </w:p>
        </w:tc>
        <w:tc>
          <w:tcPr>
            <w:tcW w:w="4536" w:type="dxa"/>
          </w:tcPr>
          <w:p w14:paraId="72CD65FD"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INTEGER (0..255)</w:t>
            </w:r>
          </w:p>
        </w:tc>
        <w:tc>
          <w:tcPr>
            <w:tcW w:w="1276" w:type="dxa"/>
          </w:tcPr>
          <w:p w14:paraId="4CCE9AD0" w14:textId="77777777" w:rsidR="00DF325D" w:rsidRPr="00D629EF" w:rsidRDefault="00DF325D" w:rsidP="00AE4A3E">
            <w:pPr>
              <w:keepNext/>
              <w:keepLines/>
              <w:spacing w:after="0"/>
              <w:rPr>
                <w:rFonts w:ascii="Arial" w:hAnsi="Arial" w:cs="Arial"/>
                <w:sz w:val="18"/>
                <w:szCs w:val="18"/>
                <w:lang w:eastAsia="ja-JP"/>
              </w:rPr>
            </w:pPr>
          </w:p>
        </w:tc>
      </w:tr>
      <w:tr w:rsidR="00DF325D" w:rsidRPr="00D629EF" w14:paraId="6B16E63F" w14:textId="77777777" w:rsidTr="00AE4A3E">
        <w:tc>
          <w:tcPr>
            <w:tcW w:w="1526" w:type="dxa"/>
          </w:tcPr>
          <w:p w14:paraId="3F1CF7F4"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&gt;Type of Message</w:t>
            </w:r>
          </w:p>
        </w:tc>
        <w:tc>
          <w:tcPr>
            <w:tcW w:w="1134" w:type="dxa"/>
          </w:tcPr>
          <w:p w14:paraId="5561143F"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08528F1B" w14:textId="77777777" w:rsidR="00DF325D" w:rsidRPr="00D629EF" w:rsidRDefault="00DF325D" w:rsidP="00AE4A3E">
            <w:pPr>
              <w:keepNext/>
              <w:keepLines/>
              <w:spacing w:after="0"/>
              <w:rPr>
                <w:rFonts w:ascii="Arial" w:hAnsi="Arial" w:cs="Arial"/>
                <w:sz w:val="18"/>
                <w:szCs w:val="18"/>
                <w:lang w:eastAsia="ja-JP"/>
              </w:rPr>
            </w:pPr>
          </w:p>
        </w:tc>
        <w:tc>
          <w:tcPr>
            <w:tcW w:w="4536" w:type="dxa"/>
          </w:tcPr>
          <w:p w14:paraId="6248A698" w14:textId="77777777" w:rsidR="00DF325D" w:rsidRPr="00D629EF" w:rsidRDefault="00DF325D" w:rsidP="00AE4A3E">
            <w:pPr>
              <w:keepNext/>
              <w:keepLines/>
              <w:spacing w:after="0"/>
              <w:rPr>
                <w:rFonts w:ascii="Arial" w:hAnsi="Arial" w:cs="Arial"/>
                <w:sz w:val="18"/>
                <w:szCs w:val="18"/>
                <w:lang w:eastAsia="ja-JP"/>
              </w:rPr>
            </w:pPr>
            <w:r w:rsidRPr="00D629EF">
              <w:rPr>
                <w:rFonts w:ascii="Arial" w:eastAsia="MS Mincho" w:hAnsi="Arial" w:cs="Arial"/>
                <w:sz w:val="18"/>
                <w:szCs w:val="18"/>
                <w:lang w:eastAsia="ja-JP"/>
              </w:rPr>
              <w:t>CHOICE</w:t>
            </w:r>
            <w:r w:rsidRPr="00D629EF">
              <w:rPr>
                <w:rFonts w:ascii="Arial" w:hAnsi="Arial" w:cs="Arial"/>
                <w:sz w:val="18"/>
                <w:szCs w:val="18"/>
                <w:lang w:eastAsia="ja-JP"/>
              </w:rPr>
              <w:t xml:space="preserve"> (Initiating Message, Successful Outcome, Unsuccessful Outcome, …)</w:t>
            </w:r>
          </w:p>
        </w:tc>
        <w:tc>
          <w:tcPr>
            <w:tcW w:w="1276" w:type="dxa"/>
          </w:tcPr>
          <w:p w14:paraId="182C005E" w14:textId="77777777" w:rsidR="00DF325D" w:rsidRPr="00D629EF" w:rsidRDefault="00DF325D" w:rsidP="00AE4A3E">
            <w:pPr>
              <w:keepNext/>
              <w:keepLines/>
              <w:spacing w:after="0"/>
              <w:rPr>
                <w:rFonts w:ascii="Arial" w:hAnsi="Arial" w:cs="Arial"/>
                <w:sz w:val="18"/>
                <w:szCs w:val="18"/>
                <w:lang w:eastAsia="ja-JP"/>
              </w:rPr>
            </w:pPr>
          </w:p>
        </w:tc>
      </w:tr>
    </w:tbl>
    <w:p w14:paraId="688BDF64" w14:textId="77777777" w:rsidR="00DF325D" w:rsidRPr="00D629EF" w:rsidRDefault="00DF325D" w:rsidP="00DF325D">
      <w:pPr>
        <w:rPr>
          <w:lang w:eastAsia="zh-CN"/>
        </w:rPr>
      </w:pPr>
    </w:p>
    <w:p w14:paraId="5905FDBB" w14:textId="77777777" w:rsidR="00DF325D" w:rsidRPr="00D629EF" w:rsidRDefault="00DF325D" w:rsidP="00DF325D">
      <w:pPr>
        <w:pStyle w:val="Heading4"/>
        <w:rPr>
          <w:rFonts w:cs="Arial"/>
          <w:szCs w:val="24"/>
        </w:rPr>
      </w:pPr>
      <w:bookmarkStart w:id="446" w:name="_Toc20955583"/>
      <w:bookmarkStart w:id="447" w:name="_Toc29461021"/>
      <w:bookmarkStart w:id="448" w:name="_Toc29505753"/>
      <w:bookmarkStart w:id="449" w:name="_Toc36556278"/>
      <w:bookmarkStart w:id="450" w:name="_Toc45881742"/>
      <w:bookmarkStart w:id="451" w:name="_Toc51852381"/>
      <w:bookmarkStart w:id="452" w:name="_Toc56620332"/>
      <w:bookmarkStart w:id="453" w:name="_Toc64447972"/>
      <w:bookmarkStart w:id="454" w:name="_Toc74152747"/>
      <w:bookmarkStart w:id="455" w:name="_Toc88656172"/>
      <w:bookmarkStart w:id="456" w:name="_Toc88657231"/>
      <w:bookmarkStart w:id="457" w:name="_Toc105657291"/>
      <w:bookmarkStart w:id="458" w:name="_Toc106108672"/>
      <w:bookmarkStart w:id="459" w:name="_Toc112687765"/>
      <w:r w:rsidRPr="00D629EF">
        <w:rPr>
          <w:lang w:eastAsia="zh-CN"/>
        </w:rPr>
        <w:t>9.3.1.2</w:t>
      </w:r>
      <w:r w:rsidRPr="00D629EF">
        <w:rPr>
          <w:lang w:eastAsia="zh-CN"/>
        </w:rPr>
        <w:tab/>
      </w:r>
      <w:r w:rsidRPr="00D629EF">
        <w:rPr>
          <w:rFonts w:cs="Arial"/>
          <w:szCs w:val="24"/>
        </w:rPr>
        <w:t>Cause</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5E3D92E" w14:textId="77777777" w:rsidR="00DF325D" w:rsidRPr="00D629EF" w:rsidRDefault="00DF325D" w:rsidP="00DF325D">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F325D" w:rsidRPr="00D629EF" w14:paraId="72174F4C" w14:textId="77777777" w:rsidTr="00AE4A3E">
        <w:tc>
          <w:tcPr>
            <w:tcW w:w="1526" w:type="dxa"/>
          </w:tcPr>
          <w:p w14:paraId="210FA948" w14:textId="77777777" w:rsidR="00DF325D" w:rsidRPr="00D629EF" w:rsidRDefault="00DF325D" w:rsidP="00AE4A3E">
            <w:pPr>
              <w:pStyle w:val="TAL"/>
              <w:rPr>
                <w:lang w:eastAsia="ja-JP"/>
              </w:rPr>
            </w:pPr>
            <w:r w:rsidRPr="00D629EF">
              <w:rPr>
                <w:lang w:eastAsia="ja-JP"/>
              </w:rPr>
              <w:lastRenderedPageBreak/>
              <w:t>IE/Group Name</w:t>
            </w:r>
          </w:p>
        </w:tc>
        <w:tc>
          <w:tcPr>
            <w:tcW w:w="1134" w:type="dxa"/>
          </w:tcPr>
          <w:p w14:paraId="70DDF463" w14:textId="77777777" w:rsidR="00DF325D" w:rsidRPr="00D629EF" w:rsidRDefault="00DF325D" w:rsidP="00AE4A3E">
            <w:pPr>
              <w:pStyle w:val="TAH"/>
              <w:rPr>
                <w:lang w:eastAsia="ja-JP"/>
              </w:rPr>
            </w:pPr>
            <w:r w:rsidRPr="00D629EF">
              <w:rPr>
                <w:lang w:eastAsia="ja-JP"/>
              </w:rPr>
              <w:t>Presence</w:t>
            </w:r>
          </w:p>
        </w:tc>
        <w:tc>
          <w:tcPr>
            <w:tcW w:w="850" w:type="dxa"/>
          </w:tcPr>
          <w:p w14:paraId="0DF573E0" w14:textId="77777777" w:rsidR="00DF325D" w:rsidRPr="00D629EF" w:rsidRDefault="00DF325D" w:rsidP="00AE4A3E">
            <w:pPr>
              <w:pStyle w:val="TAH"/>
              <w:rPr>
                <w:lang w:eastAsia="ja-JP"/>
              </w:rPr>
            </w:pPr>
            <w:r w:rsidRPr="00D629EF">
              <w:rPr>
                <w:lang w:eastAsia="ja-JP"/>
              </w:rPr>
              <w:t>Range</w:t>
            </w:r>
          </w:p>
        </w:tc>
        <w:tc>
          <w:tcPr>
            <w:tcW w:w="4536" w:type="dxa"/>
          </w:tcPr>
          <w:p w14:paraId="1C6B203C" w14:textId="77777777" w:rsidR="00DF325D" w:rsidRPr="00D629EF" w:rsidRDefault="00DF325D" w:rsidP="00AE4A3E">
            <w:pPr>
              <w:pStyle w:val="TAH"/>
              <w:rPr>
                <w:lang w:eastAsia="ja-JP"/>
              </w:rPr>
            </w:pPr>
            <w:r w:rsidRPr="00D629EF">
              <w:rPr>
                <w:lang w:eastAsia="ja-JP"/>
              </w:rPr>
              <w:t>IE Type and Reference</w:t>
            </w:r>
          </w:p>
        </w:tc>
        <w:tc>
          <w:tcPr>
            <w:tcW w:w="1276" w:type="dxa"/>
          </w:tcPr>
          <w:p w14:paraId="54C058B1" w14:textId="77777777" w:rsidR="00DF325D" w:rsidRPr="00D629EF" w:rsidRDefault="00DF325D" w:rsidP="00AE4A3E">
            <w:pPr>
              <w:pStyle w:val="TAH"/>
              <w:rPr>
                <w:lang w:eastAsia="ja-JP"/>
              </w:rPr>
            </w:pPr>
            <w:r w:rsidRPr="00D629EF">
              <w:rPr>
                <w:lang w:eastAsia="ja-JP"/>
              </w:rPr>
              <w:t>Semantics Description</w:t>
            </w:r>
          </w:p>
        </w:tc>
      </w:tr>
      <w:tr w:rsidR="00DF325D" w:rsidRPr="00D629EF" w14:paraId="454C4DF8" w14:textId="77777777" w:rsidTr="00AE4A3E">
        <w:tc>
          <w:tcPr>
            <w:tcW w:w="1526" w:type="dxa"/>
          </w:tcPr>
          <w:p w14:paraId="0349FE04" w14:textId="77777777" w:rsidR="00DF325D" w:rsidRPr="00D629EF" w:rsidRDefault="00DF325D" w:rsidP="00AE4A3E">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14:paraId="48A2860A" w14:textId="77777777" w:rsidR="00DF325D" w:rsidRPr="00D629EF" w:rsidRDefault="00DF325D" w:rsidP="00AE4A3E">
            <w:pPr>
              <w:pStyle w:val="TAL"/>
              <w:rPr>
                <w:lang w:eastAsia="ja-JP"/>
              </w:rPr>
            </w:pPr>
            <w:r w:rsidRPr="00D629EF">
              <w:rPr>
                <w:lang w:eastAsia="ja-JP"/>
              </w:rPr>
              <w:t>M</w:t>
            </w:r>
          </w:p>
        </w:tc>
        <w:tc>
          <w:tcPr>
            <w:tcW w:w="850" w:type="dxa"/>
          </w:tcPr>
          <w:p w14:paraId="1DFD1C62" w14:textId="77777777" w:rsidR="00DF325D" w:rsidRPr="00D629EF" w:rsidRDefault="00DF325D" w:rsidP="00AE4A3E">
            <w:pPr>
              <w:pStyle w:val="TAL"/>
              <w:rPr>
                <w:lang w:eastAsia="ja-JP"/>
              </w:rPr>
            </w:pPr>
          </w:p>
        </w:tc>
        <w:tc>
          <w:tcPr>
            <w:tcW w:w="4536" w:type="dxa"/>
          </w:tcPr>
          <w:p w14:paraId="1236918E" w14:textId="77777777" w:rsidR="00DF325D" w:rsidRPr="00D629EF" w:rsidRDefault="00DF325D" w:rsidP="00AE4A3E">
            <w:pPr>
              <w:pStyle w:val="TAL"/>
              <w:rPr>
                <w:lang w:eastAsia="ja-JP"/>
              </w:rPr>
            </w:pPr>
          </w:p>
        </w:tc>
        <w:tc>
          <w:tcPr>
            <w:tcW w:w="1276" w:type="dxa"/>
          </w:tcPr>
          <w:p w14:paraId="527A9FAB" w14:textId="77777777" w:rsidR="00DF325D" w:rsidRPr="00D629EF" w:rsidRDefault="00DF325D" w:rsidP="00AE4A3E">
            <w:pPr>
              <w:pStyle w:val="TAL"/>
              <w:rPr>
                <w:lang w:eastAsia="ja-JP"/>
              </w:rPr>
            </w:pPr>
          </w:p>
        </w:tc>
      </w:tr>
      <w:tr w:rsidR="00DF325D" w:rsidRPr="00D629EF" w14:paraId="3906FF13" w14:textId="77777777" w:rsidTr="00AE4A3E">
        <w:tc>
          <w:tcPr>
            <w:tcW w:w="1526" w:type="dxa"/>
          </w:tcPr>
          <w:p w14:paraId="1B57FDAF" w14:textId="77777777" w:rsidR="00DF325D" w:rsidRPr="00D629EF" w:rsidRDefault="00DF325D" w:rsidP="00AE4A3E">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14:paraId="19ABED35" w14:textId="77777777" w:rsidR="00DF325D" w:rsidRPr="00D629EF" w:rsidRDefault="00DF325D" w:rsidP="00AE4A3E">
            <w:pPr>
              <w:pStyle w:val="TAL"/>
              <w:rPr>
                <w:lang w:eastAsia="ja-JP"/>
              </w:rPr>
            </w:pPr>
          </w:p>
        </w:tc>
        <w:tc>
          <w:tcPr>
            <w:tcW w:w="850" w:type="dxa"/>
          </w:tcPr>
          <w:p w14:paraId="73B7BA6E" w14:textId="77777777" w:rsidR="00DF325D" w:rsidRPr="00D629EF" w:rsidRDefault="00DF325D" w:rsidP="00AE4A3E">
            <w:pPr>
              <w:pStyle w:val="TAL"/>
              <w:rPr>
                <w:lang w:eastAsia="ja-JP"/>
              </w:rPr>
            </w:pPr>
          </w:p>
        </w:tc>
        <w:tc>
          <w:tcPr>
            <w:tcW w:w="4536" w:type="dxa"/>
          </w:tcPr>
          <w:p w14:paraId="6A78064B" w14:textId="77777777" w:rsidR="00DF325D" w:rsidRPr="00D629EF" w:rsidRDefault="00DF325D" w:rsidP="00AE4A3E">
            <w:pPr>
              <w:pStyle w:val="TAL"/>
              <w:rPr>
                <w:lang w:eastAsia="ja-JP"/>
              </w:rPr>
            </w:pPr>
          </w:p>
        </w:tc>
        <w:tc>
          <w:tcPr>
            <w:tcW w:w="1276" w:type="dxa"/>
          </w:tcPr>
          <w:p w14:paraId="199660A9" w14:textId="77777777" w:rsidR="00DF325D" w:rsidRPr="00D629EF" w:rsidRDefault="00DF325D" w:rsidP="00AE4A3E">
            <w:pPr>
              <w:pStyle w:val="TAL"/>
              <w:rPr>
                <w:lang w:eastAsia="ja-JP"/>
              </w:rPr>
            </w:pPr>
          </w:p>
        </w:tc>
      </w:tr>
      <w:tr w:rsidR="00DF325D" w:rsidRPr="00D629EF" w14:paraId="26224321" w14:textId="77777777" w:rsidTr="00AE4A3E">
        <w:tc>
          <w:tcPr>
            <w:tcW w:w="1526" w:type="dxa"/>
          </w:tcPr>
          <w:p w14:paraId="5C7440E9" w14:textId="77777777" w:rsidR="00DF325D" w:rsidRPr="00D629EF" w:rsidRDefault="00DF325D" w:rsidP="00AE4A3E">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14:paraId="72EB0FA5" w14:textId="77777777" w:rsidR="00DF325D" w:rsidRPr="00D629EF" w:rsidRDefault="00DF325D" w:rsidP="00AE4A3E">
            <w:pPr>
              <w:pStyle w:val="TAL"/>
              <w:rPr>
                <w:lang w:eastAsia="ja-JP"/>
              </w:rPr>
            </w:pPr>
            <w:r w:rsidRPr="00D629EF">
              <w:rPr>
                <w:lang w:eastAsia="ja-JP"/>
              </w:rPr>
              <w:t>M</w:t>
            </w:r>
          </w:p>
        </w:tc>
        <w:tc>
          <w:tcPr>
            <w:tcW w:w="850" w:type="dxa"/>
          </w:tcPr>
          <w:p w14:paraId="3EC42773" w14:textId="77777777" w:rsidR="00DF325D" w:rsidRPr="00D629EF" w:rsidRDefault="00DF325D" w:rsidP="00AE4A3E">
            <w:pPr>
              <w:pStyle w:val="TAL"/>
              <w:rPr>
                <w:lang w:eastAsia="ja-JP"/>
              </w:rPr>
            </w:pPr>
          </w:p>
        </w:tc>
        <w:tc>
          <w:tcPr>
            <w:tcW w:w="4536" w:type="dxa"/>
          </w:tcPr>
          <w:p w14:paraId="062A4005" w14:textId="77777777" w:rsidR="00DF325D" w:rsidRPr="00D629EF" w:rsidRDefault="00DF325D" w:rsidP="00AE4A3E">
            <w:pPr>
              <w:pStyle w:val="TAL"/>
              <w:rPr>
                <w:lang w:eastAsia="ja-JP"/>
              </w:rPr>
            </w:pPr>
            <w:r w:rsidRPr="00D629EF">
              <w:rPr>
                <w:lang w:eastAsia="ja-JP"/>
              </w:rPr>
              <w:t>ENUMERATED</w:t>
            </w:r>
            <w:r w:rsidRPr="00D629EF">
              <w:rPr>
                <w:lang w:eastAsia="ja-JP"/>
              </w:rPr>
              <w:br/>
              <w:t xml:space="preserve">(Unspecified, </w:t>
            </w:r>
          </w:p>
          <w:p w14:paraId="1DE6C01B" w14:textId="77777777" w:rsidR="00DF325D" w:rsidRPr="00D629EF" w:rsidRDefault="00DF325D" w:rsidP="00AE4A3E">
            <w:pPr>
              <w:pStyle w:val="TAL"/>
              <w:rPr>
                <w:lang w:eastAsia="ja-JP"/>
              </w:rPr>
            </w:pPr>
            <w:r w:rsidRPr="00D629EF">
              <w:rPr>
                <w:lang w:eastAsia="ja-JP"/>
              </w:rPr>
              <w:t xml:space="preserve">Unknown or already allocated gNB-CU-CP UE E1AP ID, </w:t>
            </w:r>
          </w:p>
          <w:p w14:paraId="38649FCE" w14:textId="77777777" w:rsidR="00DF325D" w:rsidRPr="00D629EF" w:rsidRDefault="00DF325D" w:rsidP="00AE4A3E">
            <w:pPr>
              <w:pStyle w:val="TAL"/>
              <w:rPr>
                <w:lang w:eastAsia="ja-JP"/>
              </w:rPr>
            </w:pPr>
            <w:r w:rsidRPr="00D629EF">
              <w:rPr>
                <w:lang w:eastAsia="ja-JP"/>
              </w:rPr>
              <w:t xml:space="preserve">Unknown or already allocated gNB-CU-UP UE E1AP ID, </w:t>
            </w:r>
          </w:p>
          <w:p w14:paraId="07536D11" w14:textId="77777777" w:rsidR="00DF325D" w:rsidRPr="00D629EF" w:rsidRDefault="00DF325D" w:rsidP="00AE4A3E">
            <w:pPr>
              <w:pStyle w:val="TAL"/>
              <w:rPr>
                <w:lang w:eastAsia="ja-JP"/>
              </w:rPr>
            </w:pPr>
            <w:r w:rsidRPr="00D629EF">
              <w:rPr>
                <w:lang w:eastAsia="ja-JP"/>
              </w:rPr>
              <w:t xml:space="preserve">Unknown or inconsistent pair of UE E1AP ID, </w:t>
            </w:r>
          </w:p>
          <w:p w14:paraId="268BE6BD" w14:textId="77777777" w:rsidR="00DF325D" w:rsidRPr="00D629EF" w:rsidRDefault="00DF325D" w:rsidP="00AE4A3E">
            <w:pPr>
              <w:pStyle w:val="TAL"/>
              <w:rPr>
                <w:lang w:eastAsia="ja-JP"/>
              </w:rPr>
            </w:pPr>
            <w:r w:rsidRPr="00D629EF">
              <w:rPr>
                <w:lang w:eastAsia="ja-JP"/>
              </w:rPr>
              <w:t xml:space="preserve">Interaction with other procedure, </w:t>
            </w:r>
          </w:p>
          <w:p w14:paraId="601FB806" w14:textId="77777777" w:rsidR="00DF325D" w:rsidRPr="00D629EF" w:rsidRDefault="00DF325D" w:rsidP="00AE4A3E">
            <w:pPr>
              <w:pStyle w:val="TAL"/>
              <w:rPr>
                <w:noProof/>
              </w:rPr>
            </w:pPr>
            <w:r w:rsidRPr="00D629EF">
              <w:rPr>
                <w:lang w:eastAsia="ja-JP"/>
              </w:rPr>
              <w:t xml:space="preserve">PDCP Count Wrap Around, </w:t>
            </w:r>
          </w:p>
          <w:p w14:paraId="3BE3B671" w14:textId="77777777" w:rsidR="00DF325D" w:rsidRPr="00D629EF" w:rsidRDefault="00DF325D" w:rsidP="00AE4A3E">
            <w:pPr>
              <w:pStyle w:val="TAL"/>
              <w:rPr>
                <w:noProof/>
              </w:rPr>
            </w:pPr>
            <w:bookmarkStart w:id="460" w:name="_Hlk516839740"/>
            <w:r w:rsidRPr="00D629EF">
              <w:rPr>
                <w:noProof/>
              </w:rPr>
              <w:t>Not supported QCI value,</w:t>
            </w:r>
          </w:p>
          <w:p w14:paraId="29DAD4FC" w14:textId="77777777" w:rsidR="00DF325D" w:rsidRPr="00D629EF" w:rsidRDefault="00DF325D" w:rsidP="00AE4A3E">
            <w:pPr>
              <w:pStyle w:val="TAL"/>
              <w:rPr>
                <w:noProof/>
                <w:lang w:eastAsia="ja-JP"/>
              </w:rPr>
            </w:pPr>
            <w:r w:rsidRPr="00D629EF">
              <w:rPr>
                <w:noProof/>
                <w:lang w:eastAsia="ja-JP"/>
              </w:rPr>
              <w:t>Not supported 5QI value,</w:t>
            </w:r>
          </w:p>
          <w:p w14:paraId="4B298969" w14:textId="77777777" w:rsidR="00DF325D" w:rsidRPr="00D629EF" w:rsidRDefault="00DF325D" w:rsidP="00AE4A3E">
            <w:pPr>
              <w:pStyle w:val="TAL"/>
              <w:rPr>
                <w:noProof/>
                <w:lang w:eastAsia="ja-JP"/>
              </w:rPr>
            </w:pPr>
            <w:r w:rsidRPr="00D629EF">
              <w:rPr>
                <w:noProof/>
                <w:lang w:eastAsia="ja-JP"/>
              </w:rPr>
              <w:t>Encryption algorithms not supported,</w:t>
            </w:r>
            <w:r w:rsidRPr="00D629EF">
              <w:rPr>
                <w:i/>
                <w:noProof/>
                <w:lang w:eastAsia="ja-JP"/>
              </w:rPr>
              <w:t xml:space="preserve"> </w:t>
            </w:r>
          </w:p>
          <w:p w14:paraId="13894E06" w14:textId="77777777" w:rsidR="00DF325D" w:rsidRPr="00D629EF" w:rsidRDefault="00DF325D" w:rsidP="00AE4A3E">
            <w:pPr>
              <w:pStyle w:val="TAL"/>
              <w:rPr>
                <w:noProof/>
                <w:lang w:eastAsia="ja-JP"/>
              </w:rPr>
            </w:pPr>
            <w:r w:rsidRPr="00D629EF">
              <w:rPr>
                <w:noProof/>
                <w:lang w:eastAsia="ja-JP"/>
              </w:rPr>
              <w:t>Integrity protection algorithms not supported,</w:t>
            </w:r>
          </w:p>
          <w:p w14:paraId="1582FD98" w14:textId="77777777" w:rsidR="00DF325D" w:rsidRPr="00D629EF" w:rsidRDefault="00DF325D" w:rsidP="00AE4A3E">
            <w:pPr>
              <w:pStyle w:val="TAL"/>
              <w:rPr>
                <w:noProof/>
                <w:lang w:eastAsia="ja-JP"/>
              </w:rPr>
            </w:pPr>
            <w:r w:rsidRPr="00D629EF">
              <w:rPr>
                <w:noProof/>
                <w:lang w:eastAsia="ja-JP"/>
              </w:rPr>
              <w:t xml:space="preserve">UP integrity protection not possible, </w:t>
            </w:r>
          </w:p>
          <w:p w14:paraId="5D4779A6" w14:textId="77777777" w:rsidR="00DF325D" w:rsidRPr="00D629EF" w:rsidRDefault="00DF325D" w:rsidP="00AE4A3E">
            <w:pPr>
              <w:pStyle w:val="TAL"/>
              <w:rPr>
                <w:noProof/>
                <w:lang w:eastAsia="ja-JP"/>
              </w:rPr>
            </w:pPr>
            <w:r w:rsidRPr="00D629EF">
              <w:rPr>
                <w:noProof/>
                <w:lang w:eastAsia="ja-JP"/>
              </w:rPr>
              <w:t>UP confidentiality protection not possible,</w:t>
            </w:r>
          </w:p>
          <w:p w14:paraId="1A12AF72" w14:textId="77777777" w:rsidR="00DF325D" w:rsidRPr="007E6193" w:rsidRDefault="00DF325D" w:rsidP="00AE4A3E">
            <w:pPr>
              <w:pStyle w:val="TAL"/>
              <w:rPr>
                <w:noProof/>
                <w:lang w:val="fr-FR" w:eastAsia="ja-JP"/>
              </w:rPr>
            </w:pPr>
            <w:r w:rsidRPr="007E6193">
              <w:rPr>
                <w:noProof/>
                <w:lang w:val="fr-FR" w:eastAsia="ja-JP"/>
              </w:rPr>
              <w:t>Multiple PDU Session ID Instances,</w:t>
            </w:r>
          </w:p>
          <w:p w14:paraId="59E16F98" w14:textId="77777777" w:rsidR="00DF325D" w:rsidRPr="00D629EF" w:rsidRDefault="00DF325D" w:rsidP="00AE4A3E">
            <w:pPr>
              <w:pStyle w:val="TAL"/>
              <w:rPr>
                <w:noProof/>
                <w:lang w:eastAsia="ja-JP"/>
              </w:rPr>
            </w:pPr>
            <w:r w:rsidRPr="00D629EF">
              <w:rPr>
                <w:noProof/>
                <w:lang w:eastAsia="ja-JP"/>
              </w:rPr>
              <w:t>Unknown PDU Session ID,</w:t>
            </w:r>
          </w:p>
          <w:p w14:paraId="3883097D" w14:textId="77777777" w:rsidR="00DF325D" w:rsidRPr="00D629EF" w:rsidRDefault="00DF325D" w:rsidP="00AE4A3E">
            <w:pPr>
              <w:pStyle w:val="TAL"/>
              <w:rPr>
                <w:noProof/>
                <w:lang w:eastAsia="ja-JP"/>
              </w:rPr>
            </w:pPr>
            <w:r w:rsidRPr="00D629EF">
              <w:rPr>
                <w:noProof/>
                <w:lang w:eastAsia="ja-JP"/>
              </w:rPr>
              <w:t>Multiple QoS Flow ID Instances,</w:t>
            </w:r>
          </w:p>
          <w:p w14:paraId="160FD023" w14:textId="77777777" w:rsidR="00DF325D" w:rsidRPr="00D629EF" w:rsidRDefault="00DF325D" w:rsidP="00AE4A3E">
            <w:pPr>
              <w:pStyle w:val="TAL"/>
              <w:rPr>
                <w:noProof/>
                <w:lang w:eastAsia="ja-JP"/>
              </w:rPr>
            </w:pPr>
            <w:r w:rsidRPr="00D629EF">
              <w:rPr>
                <w:noProof/>
                <w:lang w:eastAsia="ja-JP"/>
              </w:rPr>
              <w:t>Unknown QoS Flow ID,</w:t>
            </w:r>
          </w:p>
          <w:p w14:paraId="77B08C61" w14:textId="77777777" w:rsidR="00DF325D" w:rsidRPr="00D629EF" w:rsidRDefault="00DF325D" w:rsidP="00AE4A3E">
            <w:pPr>
              <w:pStyle w:val="TAL"/>
              <w:rPr>
                <w:noProof/>
                <w:lang w:eastAsia="ja-JP"/>
              </w:rPr>
            </w:pPr>
            <w:r w:rsidRPr="00D629EF">
              <w:rPr>
                <w:noProof/>
                <w:lang w:eastAsia="ja-JP"/>
              </w:rPr>
              <w:t>Multiple DRB ID Instances,</w:t>
            </w:r>
          </w:p>
          <w:p w14:paraId="4B0651E2" w14:textId="77777777" w:rsidR="00DF325D" w:rsidRPr="00D629EF" w:rsidRDefault="00DF325D" w:rsidP="00AE4A3E">
            <w:pPr>
              <w:pStyle w:val="TAL"/>
              <w:rPr>
                <w:noProof/>
                <w:lang w:eastAsia="ja-JP"/>
              </w:rPr>
            </w:pPr>
            <w:r w:rsidRPr="00D629EF">
              <w:rPr>
                <w:noProof/>
                <w:lang w:eastAsia="ja-JP"/>
              </w:rPr>
              <w:t>Unknown DRB ID,</w:t>
            </w:r>
          </w:p>
          <w:p w14:paraId="4C8033A0" w14:textId="77777777" w:rsidR="00DF325D" w:rsidRPr="00D629EF" w:rsidRDefault="00DF325D" w:rsidP="00AE4A3E">
            <w:pPr>
              <w:pStyle w:val="TAL"/>
              <w:rPr>
                <w:noProof/>
                <w:lang w:eastAsia="ja-JP"/>
              </w:rPr>
            </w:pPr>
            <w:r w:rsidRPr="00D629EF">
              <w:rPr>
                <w:noProof/>
                <w:lang w:eastAsia="ja-JP"/>
              </w:rPr>
              <w:t>Invalid QoS combination,</w:t>
            </w:r>
          </w:p>
          <w:p w14:paraId="6D4969DF" w14:textId="77777777" w:rsidR="00DF325D" w:rsidRPr="00D629EF" w:rsidRDefault="00DF325D" w:rsidP="00AE4A3E">
            <w:pPr>
              <w:pStyle w:val="TAL"/>
              <w:rPr>
                <w:noProof/>
                <w:lang w:eastAsia="ja-JP"/>
              </w:rPr>
            </w:pPr>
            <w:r w:rsidRPr="00D629EF">
              <w:rPr>
                <w:noProof/>
                <w:lang w:eastAsia="ja-JP"/>
              </w:rPr>
              <w:t>Procedure cancelled,</w:t>
            </w:r>
          </w:p>
          <w:p w14:paraId="346F8DAB" w14:textId="77777777" w:rsidR="00DF325D" w:rsidRPr="00D629EF" w:rsidRDefault="00DF325D" w:rsidP="00AE4A3E">
            <w:pPr>
              <w:pStyle w:val="TAL"/>
              <w:rPr>
                <w:noProof/>
                <w:lang w:eastAsia="ja-JP"/>
              </w:rPr>
            </w:pPr>
            <w:r w:rsidRPr="00D629EF">
              <w:rPr>
                <w:noProof/>
                <w:lang w:eastAsia="ja-JP"/>
              </w:rPr>
              <w:t>Normal release,</w:t>
            </w:r>
          </w:p>
          <w:p w14:paraId="369AA420" w14:textId="77777777" w:rsidR="00DF325D" w:rsidRPr="00D629EF" w:rsidRDefault="00DF325D" w:rsidP="00AE4A3E">
            <w:pPr>
              <w:pStyle w:val="TAL"/>
              <w:rPr>
                <w:noProof/>
                <w:lang w:eastAsia="ja-JP"/>
              </w:rPr>
            </w:pPr>
            <w:r w:rsidRPr="00D629EF">
              <w:rPr>
                <w:noProof/>
                <w:lang w:eastAsia="ja-JP"/>
              </w:rPr>
              <w:t>No radio resources available,</w:t>
            </w:r>
          </w:p>
          <w:p w14:paraId="659732A5" w14:textId="77777777" w:rsidR="00DF325D" w:rsidRPr="00D629EF" w:rsidRDefault="00DF325D" w:rsidP="00AE4A3E">
            <w:pPr>
              <w:pStyle w:val="TAL"/>
              <w:rPr>
                <w:lang w:eastAsia="ja-JP"/>
              </w:rPr>
            </w:pPr>
            <w:r w:rsidRPr="00D629EF">
              <w:rPr>
                <w:lang w:eastAsia="ja-JP"/>
              </w:rPr>
              <w:t>Action desirable for radio reasons,</w:t>
            </w:r>
          </w:p>
          <w:p w14:paraId="747EC7AB" w14:textId="77777777" w:rsidR="00DF325D" w:rsidRPr="00D629EF" w:rsidRDefault="00DF325D" w:rsidP="00AE4A3E">
            <w:pPr>
              <w:pStyle w:val="TAL"/>
              <w:rPr>
                <w:lang w:eastAsia="ja-JP"/>
              </w:rPr>
            </w:pPr>
            <w:r w:rsidRPr="00D629EF">
              <w:rPr>
                <w:lang w:eastAsia="ja-JP"/>
              </w:rPr>
              <w:t>Resources not available for the slice,</w:t>
            </w:r>
          </w:p>
          <w:p w14:paraId="3EBEE242" w14:textId="77777777" w:rsidR="00DF325D" w:rsidRPr="00D629EF" w:rsidRDefault="00DF325D" w:rsidP="00AE4A3E">
            <w:pPr>
              <w:pStyle w:val="TAL"/>
              <w:rPr>
                <w:noProof/>
                <w:lang w:eastAsia="ja-JP"/>
              </w:rPr>
            </w:pPr>
            <w:r w:rsidRPr="00D629EF">
              <w:rPr>
                <w:noProof/>
                <w:lang w:eastAsia="ja-JP"/>
              </w:rPr>
              <w:t>PDCP configuration not supported,</w:t>
            </w:r>
          </w:p>
          <w:bookmarkEnd w:id="460"/>
          <w:p w14:paraId="3BFAD09F" w14:textId="77777777" w:rsidR="00DF325D" w:rsidRPr="00D629EF" w:rsidRDefault="00DF325D" w:rsidP="00AE4A3E">
            <w:pPr>
              <w:pStyle w:val="TAL"/>
            </w:pPr>
            <w:r w:rsidRPr="00D629EF">
              <w:rPr>
                <w:lang w:eastAsia="ja-JP"/>
              </w:rPr>
              <w:t>…,</w:t>
            </w:r>
          </w:p>
          <w:p w14:paraId="20224B04" w14:textId="77777777" w:rsidR="00DF325D" w:rsidRPr="00D629EF" w:rsidRDefault="00DF325D" w:rsidP="00AE4A3E">
            <w:pPr>
              <w:pStyle w:val="TAL"/>
              <w:rPr>
                <w:lang w:eastAsia="ja-JP"/>
              </w:rPr>
            </w:pPr>
            <w:r w:rsidRPr="00D629EF">
              <w:rPr>
                <w:lang w:eastAsia="ja-JP"/>
              </w:rPr>
              <w:t>UE DL maximum integrity protected data rate reason,</w:t>
            </w:r>
          </w:p>
          <w:p w14:paraId="5EA49777" w14:textId="77777777" w:rsidR="00DF325D" w:rsidRDefault="00DF325D" w:rsidP="00AE4A3E">
            <w:pPr>
              <w:pStyle w:val="TAL"/>
              <w:rPr>
                <w:rFonts w:eastAsia="SimSun"/>
                <w:lang w:val="en-US" w:eastAsia="zh-CN"/>
              </w:rPr>
            </w:pPr>
            <w:r w:rsidRPr="00D629EF">
              <w:rPr>
                <w:lang w:eastAsia="ja-JP"/>
              </w:rPr>
              <w:t>UP integrity protection failure, Release due to Pre-Emption</w:t>
            </w:r>
            <w:r>
              <w:rPr>
                <w:lang w:eastAsia="ja-JP"/>
              </w:rPr>
              <w:t>, RSN not available for the UP</w:t>
            </w:r>
            <w:r>
              <w:rPr>
                <w:rFonts w:eastAsia="SimSun" w:hint="eastAsia"/>
                <w:lang w:val="en-US" w:eastAsia="zh-CN"/>
              </w:rPr>
              <w:t>, NPN not supported,</w:t>
            </w:r>
          </w:p>
          <w:p w14:paraId="6B53A737" w14:textId="77777777" w:rsidR="00DF325D" w:rsidRDefault="00DF325D" w:rsidP="00AE4A3E">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0342D3E8" w14:textId="77777777" w:rsidR="00DF325D" w:rsidRDefault="00DF325D" w:rsidP="00AE4A3E">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35C8268D" w14:textId="77777777" w:rsidR="00DF325D" w:rsidRDefault="00DF325D" w:rsidP="00AE4A3E">
            <w:pPr>
              <w:pStyle w:val="TAL"/>
              <w:rPr>
                <w:lang w:eastAsia="ja-JP"/>
              </w:rPr>
            </w:pPr>
            <w:r>
              <w:rPr>
                <w:lang w:eastAsia="ja-JP"/>
              </w:rPr>
              <w:t>Measurement Temporarily not Available</w:t>
            </w:r>
          </w:p>
          <w:p w14:paraId="5A7BBCB3" w14:textId="77777777" w:rsidR="00DF325D" w:rsidRDefault="00DF325D" w:rsidP="00AE4A3E">
            <w:pPr>
              <w:pStyle w:val="TAL"/>
            </w:pPr>
            <w:r>
              <w:t>Measurement not Supported For The Object,</w:t>
            </w:r>
          </w:p>
          <w:p w14:paraId="580308D3" w14:textId="77777777" w:rsidR="00DF325D" w:rsidRDefault="00DF325D" w:rsidP="00AE4A3E">
            <w:pPr>
              <w:pStyle w:val="TAL"/>
            </w:pPr>
            <w:r w:rsidRPr="00E34986">
              <w:t>SCG activation deactivation failure,</w:t>
            </w:r>
          </w:p>
          <w:p w14:paraId="077672C7" w14:textId="77777777" w:rsidR="00DF325D" w:rsidRPr="00D629EF" w:rsidRDefault="00DF325D" w:rsidP="00AE4A3E">
            <w:pPr>
              <w:pStyle w:val="TAL"/>
              <w:rPr>
                <w:lang w:eastAsia="ja-JP"/>
              </w:rPr>
            </w:pPr>
            <w:r w:rsidRPr="00E34986">
              <w:t>SCG deactivation failure due to data transmission</w:t>
            </w:r>
            <w:r w:rsidRPr="00C87394">
              <w:t>, Unknown or already allocated gNB-CU</w:t>
            </w:r>
            <w:r>
              <w:t>-CP</w:t>
            </w:r>
            <w:r w:rsidRPr="00C87394">
              <w:t xml:space="preserve"> MBS E1AP ID, Unknown or already allocated gNB-</w:t>
            </w:r>
            <w:r>
              <w:t>CU-UP</w:t>
            </w:r>
            <w:r w:rsidRPr="00C87394">
              <w:t xml:space="preserve"> MBS E1AP ID, Unknown or inconsistent pair of MBS E1AP ID, Unknown or inconsistent MRB ID</w:t>
            </w:r>
            <w:r w:rsidRPr="00D629EF">
              <w:rPr>
                <w:lang w:eastAsia="ja-JP"/>
              </w:rPr>
              <w:t>)</w:t>
            </w:r>
          </w:p>
        </w:tc>
        <w:tc>
          <w:tcPr>
            <w:tcW w:w="1276" w:type="dxa"/>
          </w:tcPr>
          <w:p w14:paraId="661DF3E3" w14:textId="77777777" w:rsidR="00DF325D" w:rsidRPr="00D629EF" w:rsidRDefault="00DF325D" w:rsidP="00AE4A3E">
            <w:pPr>
              <w:pStyle w:val="TAL"/>
              <w:rPr>
                <w:lang w:eastAsia="ja-JP"/>
              </w:rPr>
            </w:pPr>
          </w:p>
        </w:tc>
      </w:tr>
      <w:tr w:rsidR="00DF325D" w:rsidRPr="00D629EF" w14:paraId="0740CA57" w14:textId="77777777" w:rsidTr="00AE4A3E">
        <w:tc>
          <w:tcPr>
            <w:tcW w:w="1526" w:type="dxa"/>
          </w:tcPr>
          <w:p w14:paraId="0B75FF8A" w14:textId="77777777" w:rsidR="00DF325D" w:rsidRPr="00D629EF" w:rsidRDefault="00DF325D" w:rsidP="00AE4A3E">
            <w:pPr>
              <w:pStyle w:val="TAL"/>
              <w:ind w:left="142"/>
              <w:rPr>
                <w:lang w:eastAsia="ja-JP"/>
              </w:rPr>
            </w:pPr>
            <w:r w:rsidRPr="00D629EF">
              <w:rPr>
                <w:lang w:eastAsia="ja-JP"/>
              </w:rPr>
              <w:t>&gt;Transport Layer</w:t>
            </w:r>
          </w:p>
        </w:tc>
        <w:tc>
          <w:tcPr>
            <w:tcW w:w="1134" w:type="dxa"/>
          </w:tcPr>
          <w:p w14:paraId="48D90D9A" w14:textId="77777777" w:rsidR="00DF325D" w:rsidRPr="00D629EF" w:rsidRDefault="00DF325D" w:rsidP="00AE4A3E">
            <w:pPr>
              <w:pStyle w:val="TAL"/>
              <w:rPr>
                <w:lang w:eastAsia="ja-JP"/>
              </w:rPr>
            </w:pPr>
          </w:p>
        </w:tc>
        <w:tc>
          <w:tcPr>
            <w:tcW w:w="850" w:type="dxa"/>
          </w:tcPr>
          <w:p w14:paraId="49EB96D3" w14:textId="77777777" w:rsidR="00DF325D" w:rsidRPr="00D629EF" w:rsidRDefault="00DF325D" w:rsidP="00AE4A3E">
            <w:pPr>
              <w:pStyle w:val="TAL"/>
              <w:rPr>
                <w:lang w:eastAsia="ja-JP"/>
              </w:rPr>
            </w:pPr>
          </w:p>
        </w:tc>
        <w:tc>
          <w:tcPr>
            <w:tcW w:w="4536" w:type="dxa"/>
          </w:tcPr>
          <w:p w14:paraId="6E05FA3C" w14:textId="77777777" w:rsidR="00DF325D" w:rsidRPr="00D629EF" w:rsidRDefault="00DF325D" w:rsidP="00AE4A3E">
            <w:pPr>
              <w:pStyle w:val="TAL"/>
              <w:rPr>
                <w:lang w:eastAsia="ja-JP"/>
              </w:rPr>
            </w:pPr>
          </w:p>
        </w:tc>
        <w:tc>
          <w:tcPr>
            <w:tcW w:w="1276" w:type="dxa"/>
          </w:tcPr>
          <w:p w14:paraId="765DCAFA" w14:textId="77777777" w:rsidR="00DF325D" w:rsidRPr="00D629EF" w:rsidRDefault="00DF325D" w:rsidP="00AE4A3E">
            <w:pPr>
              <w:pStyle w:val="TAL"/>
              <w:rPr>
                <w:lang w:eastAsia="ja-JP"/>
              </w:rPr>
            </w:pPr>
          </w:p>
        </w:tc>
      </w:tr>
      <w:tr w:rsidR="00DF325D" w:rsidRPr="00D629EF" w14:paraId="05F60DC0" w14:textId="77777777" w:rsidTr="00AE4A3E">
        <w:tc>
          <w:tcPr>
            <w:tcW w:w="1526" w:type="dxa"/>
          </w:tcPr>
          <w:p w14:paraId="5B9F2646" w14:textId="77777777" w:rsidR="00DF325D" w:rsidRPr="00D629EF" w:rsidRDefault="00DF325D" w:rsidP="00AE4A3E">
            <w:pPr>
              <w:pStyle w:val="TAL"/>
              <w:ind w:left="283"/>
              <w:rPr>
                <w:lang w:eastAsia="ja-JP"/>
              </w:rPr>
            </w:pPr>
            <w:r w:rsidRPr="00D629EF">
              <w:rPr>
                <w:lang w:eastAsia="ja-JP"/>
              </w:rPr>
              <w:t>&gt;&gt;Transport Layer Cause</w:t>
            </w:r>
          </w:p>
        </w:tc>
        <w:tc>
          <w:tcPr>
            <w:tcW w:w="1134" w:type="dxa"/>
          </w:tcPr>
          <w:p w14:paraId="038C2DE4" w14:textId="77777777" w:rsidR="00DF325D" w:rsidRPr="00D629EF" w:rsidRDefault="00DF325D" w:rsidP="00AE4A3E">
            <w:pPr>
              <w:pStyle w:val="TAL"/>
              <w:rPr>
                <w:lang w:eastAsia="ja-JP"/>
              </w:rPr>
            </w:pPr>
            <w:r w:rsidRPr="00D629EF">
              <w:rPr>
                <w:lang w:eastAsia="ja-JP"/>
              </w:rPr>
              <w:t>M</w:t>
            </w:r>
          </w:p>
        </w:tc>
        <w:tc>
          <w:tcPr>
            <w:tcW w:w="850" w:type="dxa"/>
          </w:tcPr>
          <w:p w14:paraId="33C92ADE" w14:textId="77777777" w:rsidR="00DF325D" w:rsidRPr="00D629EF" w:rsidRDefault="00DF325D" w:rsidP="00AE4A3E">
            <w:pPr>
              <w:pStyle w:val="TAL"/>
              <w:rPr>
                <w:lang w:eastAsia="ja-JP"/>
              </w:rPr>
            </w:pPr>
          </w:p>
        </w:tc>
        <w:tc>
          <w:tcPr>
            <w:tcW w:w="4536" w:type="dxa"/>
          </w:tcPr>
          <w:p w14:paraId="477E527A" w14:textId="77777777" w:rsidR="00DF325D" w:rsidRPr="00D629EF" w:rsidRDefault="00DF325D" w:rsidP="00AE4A3E">
            <w:pPr>
              <w:pStyle w:val="TAL"/>
              <w:rPr>
                <w:lang w:eastAsia="ja-JP"/>
              </w:rPr>
            </w:pPr>
            <w:r w:rsidRPr="00D629EF">
              <w:rPr>
                <w:lang w:eastAsia="ja-JP"/>
              </w:rPr>
              <w:t>ENUMERATED</w:t>
            </w:r>
            <w:r w:rsidRPr="00D629EF">
              <w:rPr>
                <w:lang w:eastAsia="ja-JP"/>
              </w:rPr>
              <w:br/>
              <w:t xml:space="preserve">(Unspecified, </w:t>
            </w:r>
          </w:p>
          <w:p w14:paraId="542EE544" w14:textId="77777777" w:rsidR="00DF325D" w:rsidRPr="00FD71AD" w:rsidRDefault="00DF325D" w:rsidP="00AE4A3E">
            <w:pPr>
              <w:pStyle w:val="TAL"/>
              <w:rPr>
                <w:lang w:eastAsia="ja-JP"/>
              </w:rPr>
            </w:pPr>
            <w:r w:rsidRPr="00D629EF">
              <w:rPr>
                <w:lang w:eastAsia="ja-JP"/>
              </w:rPr>
              <w:t>Transport Resource Unavailable, …</w:t>
            </w:r>
            <w:r w:rsidRPr="00FD71AD">
              <w:rPr>
                <w:lang w:eastAsia="ja-JP"/>
              </w:rPr>
              <w:t>,</w:t>
            </w:r>
          </w:p>
          <w:p w14:paraId="261E3E77" w14:textId="77777777" w:rsidR="00DF325D" w:rsidRPr="00D629EF" w:rsidRDefault="00DF325D" w:rsidP="00AE4A3E">
            <w:pPr>
              <w:pStyle w:val="TAL"/>
              <w:rPr>
                <w:lang w:eastAsia="ja-JP"/>
              </w:rPr>
            </w:pPr>
            <w:r w:rsidRPr="00FD71AD">
              <w:rPr>
                <w:lang w:eastAsia="ja-JP"/>
              </w:rPr>
              <w:t>Unknown TNL address for IAB</w:t>
            </w:r>
            <w:r w:rsidRPr="00D629EF">
              <w:rPr>
                <w:lang w:eastAsia="ja-JP"/>
              </w:rPr>
              <w:t>)</w:t>
            </w:r>
          </w:p>
        </w:tc>
        <w:tc>
          <w:tcPr>
            <w:tcW w:w="1276" w:type="dxa"/>
          </w:tcPr>
          <w:p w14:paraId="714F301F" w14:textId="77777777" w:rsidR="00DF325D" w:rsidRPr="00D629EF" w:rsidRDefault="00DF325D" w:rsidP="00AE4A3E">
            <w:pPr>
              <w:pStyle w:val="TAL"/>
              <w:rPr>
                <w:lang w:eastAsia="ja-JP"/>
              </w:rPr>
            </w:pPr>
          </w:p>
        </w:tc>
      </w:tr>
      <w:tr w:rsidR="00DF325D" w:rsidRPr="00D629EF" w14:paraId="27C580F6" w14:textId="77777777" w:rsidTr="00AE4A3E">
        <w:tc>
          <w:tcPr>
            <w:tcW w:w="1526" w:type="dxa"/>
          </w:tcPr>
          <w:p w14:paraId="4B7A3539" w14:textId="77777777" w:rsidR="00DF325D" w:rsidRPr="00D629EF" w:rsidRDefault="00DF325D" w:rsidP="00AE4A3E">
            <w:pPr>
              <w:pStyle w:val="TAL"/>
              <w:ind w:left="142"/>
              <w:rPr>
                <w:lang w:eastAsia="ja-JP"/>
              </w:rPr>
            </w:pPr>
            <w:r w:rsidRPr="00D629EF">
              <w:rPr>
                <w:lang w:eastAsia="ja-JP"/>
              </w:rPr>
              <w:t>&gt;Protocol</w:t>
            </w:r>
          </w:p>
        </w:tc>
        <w:tc>
          <w:tcPr>
            <w:tcW w:w="1134" w:type="dxa"/>
          </w:tcPr>
          <w:p w14:paraId="2A58A792" w14:textId="77777777" w:rsidR="00DF325D" w:rsidRPr="00D629EF" w:rsidRDefault="00DF325D" w:rsidP="00AE4A3E">
            <w:pPr>
              <w:pStyle w:val="TAL"/>
              <w:rPr>
                <w:lang w:eastAsia="ja-JP"/>
              </w:rPr>
            </w:pPr>
          </w:p>
        </w:tc>
        <w:tc>
          <w:tcPr>
            <w:tcW w:w="850" w:type="dxa"/>
          </w:tcPr>
          <w:p w14:paraId="26215A0B" w14:textId="77777777" w:rsidR="00DF325D" w:rsidRPr="00D629EF" w:rsidRDefault="00DF325D" w:rsidP="00AE4A3E">
            <w:pPr>
              <w:pStyle w:val="TAL"/>
              <w:rPr>
                <w:lang w:eastAsia="ja-JP"/>
              </w:rPr>
            </w:pPr>
          </w:p>
        </w:tc>
        <w:tc>
          <w:tcPr>
            <w:tcW w:w="4536" w:type="dxa"/>
          </w:tcPr>
          <w:p w14:paraId="68880ED7" w14:textId="77777777" w:rsidR="00DF325D" w:rsidRPr="00D629EF" w:rsidRDefault="00DF325D" w:rsidP="00AE4A3E">
            <w:pPr>
              <w:pStyle w:val="TAL"/>
              <w:rPr>
                <w:lang w:eastAsia="ja-JP"/>
              </w:rPr>
            </w:pPr>
          </w:p>
        </w:tc>
        <w:tc>
          <w:tcPr>
            <w:tcW w:w="1276" w:type="dxa"/>
          </w:tcPr>
          <w:p w14:paraId="46AE4CCF" w14:textId="77777777" w:rsidR="00DF325D" w:rsidRPr="00D629EF" w:rsidRDefault="00DF325D" w:rsidP="00AE4A3E">
            <w:pPr>
              <w:pStyle w:val="TAL"/>
              <w:rPr>
                <w:lang w:eastAsia="ja-JP"/>
              </w:rPr>
            </w:pPr>
          </w:p>
        </w:tc>
      </w:tr>
      <w:tr w:rsidR="00DF325D" w:rsidRPr="00D629EF" w14:paraId="0078E9A3" w14:textId="77777777" w:rsidTr="00AE4A3E">
        <w:tc>
          <w:tcPr>
            <w:tcW w:w="1526" w:type="dxa"/>
          </w:tcPr>
          <w:p w14:paraId="5EF11616" w14:textId="77777777" w:rsidR="00DF325D" w:rsidRPr="00D629EF" w:rsidRDefault="00DF325D" w:rsidP="00AE4A3E">
            <w:pPr>
              <w:pStyle w:val="TAL"/>
              <w:ind w:left="283"/>
              <w:rPr>
                <w:lang w:eastAsia="ja-JP"/>
              </w:rPr>
            </w:pPr>
            <w:r w:rsidRPr="00D629EF">
              <w:rPr>
                <w:lang w:eastAsia="ja-JP"/>
              </w:rPr>
              <w:t>&gt;&gt;Protocol Cause</w:t>
            </w:r>
          </w:p>
        </w:tc>
        <w:tc>
          <w:tcPr>
            <w:tcW w:w="1134" w:type="dxa"/>
          </w:tcPr>
          <w:p w14:paraId="61E93716" w14:textId="77777777" w:rsidR="00DF325D" w:rsidRPr="00D629EF" w:rsidRDefault="00DF325D" w:rsidP="00AE4A3E">
            <w:pPr>
              <w:pStyle w:val="TAL"/>
              <w:rPr>
                <w:lang w:eastAsia="ja-JP"/>
              </w:rPr>
            </w:pPr>
            <w:r w:rsidRPr="00D629EF">
              <w:rPr>
                <w:lang w:eastAsia="ja-JP"/>
              </w:rPr>
              <w:t>M</w:t>
            </w:r>
          </w:p>
        </w:tc>
        <w:tc>
          <w:tcPr>
            <w:tcW w:w="850" w:type="dxa"/>
          </w:tcPr>
          <w:p w14:paraId="4AF332D0" w14:textId="77777777" w:rsidR="00DF325D" w:rsidRPr="00D629EF" w:rsidRDefault="00DF325D" w:rsidP="00AE4A3E">
            <w:pPr>
              <w:pStyle w:val="TAL"/>
              <w:rPr>
                <w:lang w:eastAsia="ja-JP"/>
              </w:rPr>
            </w:pPr>
          </w:p>
        </w:tc>
        <w:tc>
          <w:tcPr>
            <w:tcW w:w="4536" w:type="dxa"/>
          </w:tcPr>
          <w:p w14:paraId="6EF13E03" w14:textId="77777777" w:rsidR="00DF325D" w:rsidRPr="00D629EF" w:rsidRDefault="00DF325D" w:rsidP="00AE4A3E">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14:paraId="37E4DADF" w14:textId="77777777" w:rsidR="00DF325D" w:rsidRPr="00D629EF" w:rsidRDefault="00DF325D" w:rsidP="00AE4A3E">
            <w:pPr>
              <w:pStyle w:val="TAL"/>
              <w:rPr>
                <w:lang w:eastAsia="ja-JP"/>
              </w:rPr>
            </w:pPr>
            <w:r w:rsidRPr="00D629EF">
              <w:rPr>
                <w:lang w:eastAsia="ja-JP"/>
              </w:rPr>
              <w:t>Semantic Error,</w:t>
            </w:r>
          </w:p>
          <w:p w14:paraId="61AD787F" w14:textId="77777777" w:rsidR="00DF325D" w:rsidRPr="00D629EF" w:rsidRDefault="00DF325D" w:rsidP="00AE4A3E">
            <w:pPr>
              <w:pStyle w:val="TAL"/>
              <w:rPr>
                <w:lang w:eastAsia="ja-JP"/>
              </w:rPr>
            </w:pPr>
            <w:r w:rsidRPr="00D629EF">
              <w:rPr>
                <w:lang w:eastAsia="ja-JP"/>
              </w:rPr>
              <w:t>Abstract Syntax Error (Falsely Constructed Message), Unspecified, …)</w:t>
            </w:r>
          </w:p>
        </w:tc>
        <w:tc>
          <w:tcPr>
            <w:tcW w:w="1276" w:type="dxa"/>
          </w:tcPr>
          <w:p w14:paraId="56F49805" w14:textId="77777777" w:rsidR="00DF325D" w:rsidRPr="00D629EF" w:rsidRDefault="00DF325D" w:rsidP="00AE4A3E">
            <w:pPr>
              <w:pStyle w:val="TAL"/>
              <w:rPr>
                <w:lang w:eastAsia="ja-JP"/>
              </w:rPr>
            </w:pPr>
          </w:p>
        </w:tc>
      </w:tr>
      <w:tr w:rsidR="00DF325D" w:rsidRPr="00D629EF" w14:paraId="6F128BFD" w14:textId="77777777" w:rsidTr="00AE4A3E">
        <w:tc>
          <w:tcPr>
            <w:tcW w:w="1526" w:type="dxa"/>
          </w:tcPr>
          <w:p w14:paraId="39A7C252" w14:textId="77777777" w:rsidR="00DF325D" w:rsidRPr="00D629EF" w:rsidRDefault="00DF325D" w:rsidP="00AE4A3E">
            <w:pPr>
              <w:pStyle w:val="TAL"/>
              <w:ind w:left="142"/>
              <w:rPr>
                <w:lang w:eastAsia="ja-JP"/>
              </w:rPr>
            </w:pPr>
            <w:r w:rsidRPr="00D629EF">
              <w:rPr>
                <w:lang w:eastAsia="ja-JP"/>
              </w:rPr>
              <w:t>&gt;Misc</w:t>
            </w:r>
          </w:p>
        </w:tc>
        <w:tc>
          <w:tcPr>
            <w:tcW w:w="1134" w:type="dxa"/>
          </w:tcPr>
          <w:p w14:paraId="73D68ECA" w14:textId="77777777" w:rsidR="00DF325D" w:rsidRPr="00D629EF" w:rsidRDefault="00DF325D" w:rsidP="00AE4A3E">
            <w:pPr>
              <w:pStyle w:val="TAL"/>
              <w:rPr>
                <w:lang w:eastAsia="ja-JP"/>
              </w:rPr>
            </w:pPr>
          </w:p>
        </w:tc>
        <w:tc>
          <w:tcPr>
            <w:tcW w:w="850" w:type="dxa"/>
          </w:tcPr>
          <w:p w14:paraId="0930E03C" w14:textId="77777777" w:rsidR="00DF325D" w:rsidRPr="00D629EF" w:rsidRDefault="00DF325D" w:rsidP="00AE4A3E">
            <w:pPr>
              <w:pStyle w:val="TAL"/>
              <w:rPr>
                <w:lang w:eastAsia="ja-JP"/>
              </w:rPr>
            </w:pPr>
          </w:p>
        </w:tc>
        <w:tc>
          <w:tcPr>
            <w:tcW w:w="4536" w:type="dxa"/>
          </w:tcPr>
          <w:p w14:paraId="33171339" w14:textId="77777777" w:rsidR="00DF325D" w:rsidRPr="00D629EF" w:rsidRDefault="00DF325D" w:rsidP="00AE4A3E">
            <w:pPr>
              <w:pStyle w:val="TAL"/>
              <w:rPr>
                <w:lang w:eastAsia="ja-JP"/>
              </w:rPr>
            </w:pPr>
          </w:p>
        </w:tc>
        <w:tc>
          <w:tcPr>
            <w:tcW w:w="1276" w:type="dxa"/>
          </w:tcPr>
          <w:p w14:paraId="174938BE" w14:textId="77777777" w:rsidR="00DF325D" w:rsidRPr="00D629EF" w:rsidRDefault="00DF325D" w:rsidP="00AE4A3E">
            <w:pPr>
              <w:pStyle w:val="TAL"/>
              <w:rPr>
                <w:lang w:eastAsia="ja-JP"/>
              </w:rPr>
            </w:pPr>
          </w:p>
        </w:tc>
      </w:tr>
      <w:tr w:rsidR="00DF325D" w:rsidRPr="00D629EF" w14:paraId="082996CE" w14:textId="77777777" w:rsidTr="00AE4A3E">
        <w:tc>
          <w:tcPr>
            <w:tcW w:w="1526" w:type="dxa"/>
          </w:tcPr>
          <w:p w14:paraId="3591673D" w14:textId="77777777" w:rsidR="00DF325D" w:rsidRPr="00D629EF" w:rsidRDefault="00DF325D" w:rsidP="00AE4A3E">
            <w:pPr>
              <w:pStyle w:val="TAL"/>
              <w:ind w:left="283"/>
              <w:rPr>
                <w:lang w:eastAsia="ja-JP"/>
              </w:rPr>
            </w:pPr>
            <w:r w:rsidRPr="00D629EF">
              <w:rPr>
                <w:lang w:eastAsia="ja-JP"/>
              </w:rPr>
              <w:lastRenderedPageBreak/>
              <w:t>&gt;&gt;Miscellaneous Cause</w:t>
            </w:r>
          </w:p>
        </w:tc>
        <w:tc>
          <w:tcPr>
            <w:tcW w:w="1134" w:type="dxa"/>
          </w:tcPr>
          <w:p w14:paraId="26327298" w14:textId="77777777" w:rsidR="00DF325D" w:rsidRPr="00D629EF" w:rsidRDefault="00DF325D" w:rsidP="00AE4A3E">
            <w:pPr>
              <w:pStyle w:val="TAL"/>
              <w:rPr>
                <w:lang w:eastAsia="ja-JP"/>
              </w:rPr>
            </w:pPr>
            <w:r w:rsidRPr="00D629EF">
              <w:rPr>
                <w:lang w:eastAsia="ja-JP"/>
              </w:rPr>
              <w:t>M</w:t>
            </w:r>
          </w:p>
        </w:tc>
        <w:tc>
          <w:tcPr>
            <w:tcW w:w="850" w:type="dxa"/>
          </w:tcPr>
          <w:p w14:paraId="7862E61D" w14:textId="77777777" w:rsidR="00DF325D" w:rsidRPr="00D629EF" w:rsidRDefault="00DF325D" w:rsidP="00AE4A3E">
            <w:pPr>
              <w:pStyle w:val="TAL"/>
              <w:rPr>
                <w:lang w:eastAsia="ja-JP"/>
              </w:rPr>
            </w:pPr>
          </w:p>
        </w:tc>
        <w:tc>
          <w:tcPr>
            <w:tcW w:w="4536" w:type="dxa"/>
          </w:tcPr>
          <w:p w14:paraId="0522EFE2" w14:textId="77777777" w:rsidR="00DF325D" w:rsidRPr="00D629EF" w:rsidRDefault="00DF325D" w:rsidP="00AE4A3E">
            <w:pPr>
              <w:pStyle w:val="TAL"/>
              <w:rPr>
                <w:lang w:eastAsia="ja-JP"/>
              </w:rPr>
            </w:pPr>
            <w:r w:rsidRPr="00D629EF">
              <w:rPr>
                <w:lang w:eastAsia="ja-JP"/>
              </w:rPr>
              <w:t>ENUMERATED</w:t>
            </w:r>
            <w:r w:rsidRPr="00D629EF">
              <w:rPr>
                <w:lang w:eastAsia="ja-JP"/>
              </w:rPr>
              <w:br/>
              <w:t>(Control Processing Overload, Not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14:paraId="285962A2" w14:textId="77777777" w:rsidR="00DF325D" w:rsidRPr="00D629EF" w:rsidRDefault="00DF325D" w:rsidP="00AE4A3E">
            <w:pPr>
              <w:pStyle w:val="TAL"/>
              <w:rPr>
                <w:lang w:eastAsia="ja-JP"/>
              </w:rPr>
            </w:pPr>
          </w:p>
        </w:tc>
      </w:tr>
    </w:tbl>
    <w:p w14:paraId="3E8B07EC" w14:textId="77777777" w:rsidR="00DF325D" w:rsidRPr="00D629EF" w:rsidRDefault="00DF325D" w:rsidP="00DF325D">
      <w:pPr>
        <w:rPr>
          <w:rFonts w:eastAsia="MS Mincho"/>
        </w:rPr>
      </w:pPr>
    </w:p>
    <w:p w14:paraId="76BBAD37" w14:textId="77777777" w:rsidR="00DF325D" w:rsidRPr="00D629EF" w:rsidRDefault="00DF325D" w:rsidP="00DF325D">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325D" w:rsidRPr="00D629EF" w14:paraId="6F11768D" w14:textId="77777777" w:rsidTr="00AE4A3E">
        <w:tc>
          <w:tcPr>
            <w:tcW w:w="3118" w:type="dxa"/>
          </w:tcPr>
          <w:p w14:paraId="18F117EF"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Radio Network Layer cause</w:t>
            </w:r>
          </w:p>
        </w:tc>
        <w:tc>
          <w:tcPr>
            <w:tcW w:w="5175" w:type="dxa"/>
          </w:tcPr>
          <w:p w14:paraId="742FF686"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0D2943D3" w14:textId="77777777" w:rsidTr="00AE4A3E">
        <w:tc>
          <w:tcPr>
            <w:tcW w:w="3118" w:type="dxa"/>
          </w:tcPr>
          <w:p w14:paraId="0BFDF371" w14:textId="77777777" w:rsidR="00DF325D" w:rsidRPr="00D629EF" w:rsidRDefault="00DF325D" w:rsidP="00AE4A3E">
            <w:pPr>
              <w:pStyle w:val="TAL"/>
              <w:rPr>
                <w:lang w:eastAsia="ja-JP"/>
              </w:rPr>
            </w:pPr>
            <w:r w:rsidRPr="00D629EF">
              <w:rPr>
                <w:lang w:eastAsia="ja-JP"/>
              </w:rPr>
              <w:t>Unspecified</w:t>
            </w:r>
          </w:p>
        </w:tc>
        <w:tc>
          <w:tcPr>
            <w:tcW w:w="5175" w:type="dxa"/>
          </w:tcPr>
          <w:p w14:paraId="2870DF0A" w14:textId="77777777" w:rsidR="00DF325D" w:rsidRPr="00D629EF" w:rsidRDefault="00DF325D" w:rsidP="00AE4A3E">
            <w:pPr>
              <w:pStyle w:val="TAL"/>
              <w:rPr>
                <w:lang w:eastAsia="ja-JP"/>
              </w:rPr>
            </w:pPr>
            <w:r w:rsidRPr="00D629EF">
              <w:rPr>
                <w:lang w:eastAsia="ja-JP"/>
              </w:rPr>
              <w:t>Sent for radio network layer cause when none of the specified cause values applies.</w:t>
            </w:r>
          </w:p>
        </w:tc>
      </w:tr>
      <w:tr w:rsidR="00DF325D" w:rsidRPr="00D629EF" w14:paraId="0EE27F42" w14:textId="77777777" w:rsidTr="00AE4A3E">
        <w:tc>
          <w:tcPr>
            <w:tcW w:w="3118" w:type="dxa"/>
            <w:tcBorders>
              <w:top w:val="single" w:sz="4" w:space="0" w:color="auto"/>
              <w:left w:val="single" w:sz="4" w:space="0" w:color="auto"/>
              <w:bottom w:val="single" w:sz="4" w:space="0" w:color="auto"/>
              <w:right w:val="single" w:sz="4" w:space="0" w:color="auto"/>
            </w:tcBorders>
          </w:tcPr>
          <w:p w14:paraId="031BAA2E" w14:textId="77777777" w:rsidR="00DF325D" w:rsidRPr="00D629EF" w:rsidRDefault="00DF325D" w:rsidP="00AE4A3E">
            <w:pPr>
              <w:pStyle w:val="TAL"/>
              <w:rPr>
                <w:lang w:eastAsia="ja-JP"/>
              </w:rPr>
            </w:pPr>
            <w:r w:rsidRPr="00D629EF">
              <w:rPr>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575C66D9" w14:textId="77777777" w:rsidR="00DF325D" w:rsidRPr="00D629EF" w:rsidRDefault="00DF325D" w:rsidP="00AE4A3E">
            <w:pPr>
              <w:pStyle w:val="TAL"/>
              <w:rPr>
                <w:lang w:eastAsia="ja-JP"/>
              </w:rPr>
            </w:pPr>
            <w:r w:rsidRPr="00D629EF">
              <w:rPr>
                <w:lang w:eastAsia="ja-JP"/>
              </w:rPr>
              <w:t>The action failed because the gNB-CU-CP UE E1AP ID is either unknown, or (for a first message received at the gNB-CU) is known and already allocated to an existing context.</w:t>
            </w:r>
          </w:p>
        </w:tc>
      </w:tr>
      <w:tr w:rsidR="00DF325D" w:rsidRPr="00D629EF" w14:paraId="17A269AF" w14:textId="77777777" w:rsidTr="00AE4A3E">
        <w:tc>
          <w:tcPr>
            <w:tcW w:w="3118" w:type="dxa"/>
            <w:tcBorders>
              <w:top w:val="single" w:sz="4" w:space="0" w:color="auto"/>
              <w:left w:val="single" w:sz="4" w:space="0" w:color="auto"/>
              <w:bottom w:val="single" w:sz="4" w:space="0" w:color="auto"/>
              <w:right w:val="single" w:sz="4" w:space="0" w:color="auto"/>
            </w:tcBorders>
          </w:tcPr>
          <w:p w14:paraId="2238CB17" w14:textId="77777777" w:rsidR="00DF325D" w:rsidRPr="00D629EF" w:rsidRDefault="00DF325D" w:rsidP="00AE4A3E">
            <w:pPr>
              <w:pStyle w:val="TAL"/>
              <w:rPr>
                <w:lang w:eastAsia="ja-JP"/>
              </w:rPr>
            </w:pPr>
            <w:r w:rsidRPr="00D629EF">
              <w:rPr>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77D3E919" w14:textId="77777777" w:rsidR="00DF325D" w:rsidRPr="00D629EF" w:rsidRDefault="00DF325D" w:rsidP="00AE4A3E">
            <w:pPr>
              <w:pStyle w:val="TAL"/>
              <w:rPr>
                <w:lang w:eastAsia="ja-JP"/>
              </w:rPr>
            </w:pPr>
            <w:r w:rsidRPr="00D629EF">
              <w:rPr>
                <w:lang w:eastAsia="ja-JP"/>
              </w:rPr>
              <w:t>The action failed because the gNB-CU-UP UE E1AP ID is either unknown, or (for a first message received at the gNB-CU-UP) is known and already allocated to an existing context.</w:t>
            </w:r>
          </w:p>
        </w:tc>
      </w:tr>
      <w:tr w:rsidR="00DF325D" w:rsidRPr="00D629EF" w14:paraId="1A9A3185" w14:textId="77777777" w:rsidTr="00AE4A3E">
        <w:tc>
          <w:tcPr>
            <w:tcW w:w="3118" w:type="dxa"/>
            <w:tcBorders>
              <w:top w:val="single" w:sz="4" w:space="0" w:color="auto"/>
              <w:left w:val="single" w:sz="4" w:space="0" w:color="auto"/>
              <w:bottom w:val="single" w:sz="4" w:space="0" w:color="auto"/>
              <w:right w:val="single" w:sz="4" w:space="0" w:color="auto"/>
            </w:tcBorders>
          </w:tcPr>
          <w:p w14:paraId="4CBD0CF4" w14:textId="77777777" w:rsidR="00DF325D" w:rsidRPr="00D629EF" w:rsidRDefault="00DF325D" w:rsidP="00AE4A3E">
            <w:pPr>
              <w:pStyle w:val="TAL"/>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0BA6D731" w14:textId="77777777" w:rsidR="00DF325D" w:rsidRPr="00D629EF" w:rsidRDefault="00DF325D" w:rsidP="00AE4A3E">
            <w:pPr>
              <w:pStyle w:val="TAL"/>
              <w:rPr>
                <w:lang w:eastAsia="ja-JP"/>
              </w:rPr>
            </w:pPr>
            <w:r w:rsidRPr="00D629EF">
              <w:rPr>
                <w:lang w:eastAsia="ja-JP"/>
              </w:rPr>
              <w:t>The action failed because both UE E1AP IDs are unknown, or are known but do not define a single UE context.</w:t>
            </w:r>
          </w:p>
        </w:tc>
      </w:tr>
      <w:tr w:rsidR="00DF325D" w:rsidRPr="00D629EF" w14:paraId="18537168" w14:textId="77777777" w:rsidTr="00AE4A3E">
        <w:tc>
          <w:tcPr>
            <w:tcW w:w="3118" w:type="dxa"/>
            <w:tcBorders>
              <w:top w:val="single" w:sz="4" w:space="0" w:color="auto"/>
              <w:left w:val="single" w:sz="4" w:space="0" w:color="auto"/>
              <w:bottom w:val="single" w:sz="4" w:space="0" w:color="auto"/>
              <w:right w:val="single" w:sz="4" w:space="0" w:color="auto"/>
            </w:tcBorders>
          </w:tcPr>
          <w:p w14:paraId="286A7011" w14:textId="77777777" w:rsidR="00DF325D" w:rsidRPr="00D629EF" w:rsidRDefault="00DF325D" w:rsidP="00AE4A3E">
            <w:pPr>
              <w:pStyle w:val="TAL"/>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65A1139" w14:textId="77777777" w:rsidR="00DF325D" w:rsidRPr="00D629EF" w:rsidRDefault="00DF325D" w:rsidP="00AE4A3E">
            <w:pPr>
              <w:pStyle w:val="TAL"/>
              <w:rPr>
                <w:lang w:eastAsia="ja-JP"/>
              </w:rPr>
            </w:pPr>
            <w:r w:rsidRPr="00D629EF">
              <w:rPr>
                <w:lang w:eastAsia="ja-JP"/>
              </w:rPr>
              <w:t>The action is due to an ongoing interaction with another procedure.</w:t>
            </w:r>
          </w:p>
        </w:tc>
      </w:tr>
      <w:tr w:rsidR="00DF325D" w:rsidRPr="00D629EF" w14:paraId="19060C5A" w14:textId="77777777" w:rsidTr="00AE4A3E">
        <w:tc>
          <w:tcPr>
            <w:tcW w:w="3118" w:type="dxa"/>
            <w:tcBorders>
              <w:top w:val="single" w:sz="4" w:space="0" w:color="auto"/>
              <w:left w:val="single" w:sz="4" w:space="0" w:color="auto"/>
              <w:bottom w:val="single" w:sz="4" w:space="0" w:color="auto"/>
              <w:right w:val="single" w:sz="4" w:space="0" w:color="auto"/>
            </w:tcBorders>
          </w:tcPr>
          <w:p w14:paraId="54325103" w14:textId="77777777" w:rsidR="00DF325D" w:rsidRPr="00D629EF" w:rsidRDefault="00DF325D" w:rsidP="00AE4A3E">
            <w:pPr>
              <w:pStyle w:val="TAL"/>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295ABCB4" w14:textId="77777777" w:rsidR="00DF325D" w:rsidRPr="00D629EF" w:rsidRDefault="00DF325D" w:rsidP="00AE4A3E">
            <w:pPr>
              <w:pStyle w:val="TAL"/>
              <w:rPr>
                <w:lang w:eastAsia="ja-JP"/>
              </w:rPr>
            </w:pPr>
            <w:r w:rsidRPr="00D629EF">
              <w:rPr>
                <w:lang w:val="en-US"/>
              </w:rPr>
              <w:t>PDCP COUNT approaches the maximum value.</w:t>
            </w:r>
          </w:p>
        </w:tc>
      </w:tr>
      <w:tr w:rsidR="00DF325D" w:rsidRPr="00D629EF" w14:paraId="5E33FCA7" w14:textId="77777777" w:rsidTr="00AE4A3E">
        <w:tc>
          <w:tcPr>
            <w:tcW w:w="3118" w:type="dxa"/>
            <w:tcBorders>
              <w:top w:val="single" w:sz="4" w:space="0" w:color="auto"/>
              <w:left w:val="single" w:sz="4" w:space="0" w:color="auto"/>
              <w:bottom w:val="single" w:sz="4" w:space="0" w:color="auto"/>
              <w:right w:val="single" w:sz="4" w:space="0" w:color="auto"/>
            </w:tcBorders>
          </w:tcPr>
          <w:p w14:paraId="18148CB3" w14:textId="77777777" w:rsidR="00DF325D" w:rsidRPr="00D629EF" w:rsidRDefault="00DF325D" w:rsidP="00AE4A3E">
            <w:pPr>
              <w:pStyle w:val="TAL"/>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676664C0" w14:textId="77777777" w:rsidR="00DF325D" w:rsidRPr="00D629EF" w:rsidRDefault="00DF325D" w:rsidP="00AE4A3E">
            <w:pPr>
              <w:pStyle w:val="TAL"/>
              <w:rPr>
                <w:lang w:val="en-US"/>
              </w:rPr>
            </w:pPr>
            <w:r w:rsidRPr="00D629EF">
              <w:rPr>
                <w:lang w:eastAsia="ja-JP"/>
              </w:rPr>
              <w:t>The action failed because the requested QCI is not supported.</w:t>
            </w:r>
          </w:p>
        </w:tc>
      </w:tr>
      <w:tr w:rsidR="00DF325D" w:rsidRPr="00D629EF" w14:paraId="2C05DE16" w14:textId="77777777" w:rsidTr="00AE4A3E">
        <w:tc>
          <w:tcPr>
            <w:tcW w:w="3118" w:type="dxa"/>
            <w:tcBorders>
              <w:top w:val="single" w:sz="4" w:space="0" w:color="auto"/>
              <w:left w:val="single" w:sz="4" w:space="0" w:color="auto"/>
              <w:bottom w:val="single" w:sz="4" w:space="0" w:color="auto"/>
              <w:right w:val="single" w:sz="4" w:space="0" w:color="auto"/>
            </w:tcBorders>
          </w:tcPr>
          <w:p w14:paraId="0B7089E2" w14:textId="77777777" w:rsidR="00DF325D" w:rsidRPr="00D629EF" w:rsidRDefault="00DF325D" w:rsidP="00AE4A3E">
            <w:pPr>
              <w:pStyle w:val="TAL"/>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77665633" w14:textId="77777777" w:rsidR="00DF325D" w:rsidRPr="00D629EF" w:rsidRDefault="00DF325D" w:rsidP="00AE4A3E">
            <w:pPr>
              <w:pStyle w:val="TAL"/>
              <w:rPr>
                <w:lang w:eastAsia="ja-JP"/>
              </w:rPr>
            </w:pPr>
            <w:r w:rsidRPr="00D629EF">
              <w:rPr>
                <w:lang w:eastAsia="ja-JP"/>
              </w:rPr>
              <w:t>The action failed because the requested 5QI is not supported.</w:t>
            </w:r>
          </w:p>
        </w:tc>
      </w:tr>
      <w:tr w:rsidR="00DF325D" w:rsidRPr="00D629EF" w14:paraId="1493CDB2" w14:textId="77777777" w:rsidTr="00AE4A3E">
        <w:tc>
          <w:tcPr>
            <w:tcW w:w="3118" w:type="dxa"/>
            <w:tcBorders>
              <w:top w:val="single" w:sz="4" w:space="0" w:color="auto"/>
              <w:left w:val="single" w:sz="4" w:space="0" w:color="auto"/>
              <w:bottom w:val="single" w:sz="4" w:space="0" w:color="auto"/>
              <w:right w:val="single" w:sz="4" w:space="0" w:color="auto"/>
            </w:tcBorders>
          </w:tcPr>
          <w:p w14:paraId="7825B9B2" w14:textId="77777777" w:rsidR="00DF325D" w:rsidRPr="00D629EF" w:rsidRDefault="00DF325D" w:rsidP="00AE4A3E">
            <w:pPr>
              <w:pStyle w:val="TAL"/>
              <w:rPr>
                <w:noProof/>
                <w:lang w:eastAsia="ja-JP"/>
              </w:rPr>
            </w:pPr>
            <w:r w:rsidRPr="00D629EF">
              <w:rPr>
                <w:noProof/>
                <w:lang w:eastAsia="ja-JP"/>
              </w:rPr>
              <w:t>Encryption algorithms not supported</w:t>
            </w:r>
            <w:r w:rsidRPr="00D629EF">
              <w:rPr>
                <w:i/>
                <w:noProof/>
                <w:lang w:eastAsia="ja-JP"/>
              </w:rPr>
              <w:t xml:space="preserve"> </w:t>
            </w:r>
          </w:p>
          <w:p w14:paraId="5A51DB59"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1158BE93" w14:textId="77777777" w:rsidR="00DF325D" w:rsidRPr="00D629EF" w:rsidRDefault="00DF325D" w:rsidP="00AE4A3E">
            <w:pPr>
              <w:pStyle w:val="TAL"/>
              <w:rPr>
                <w:lang w:eastAsia="ja-JP"/>
              </w:rPr>
            </w:pPr>
            <w:r w:rsidRPr="00D629EF">
              <w:rPr>
                <w:lang w:eastAsia="ja-JP"/>
              </w:rPr>
              <w:t>The gNB-CU-UP is unable to support the selected encryption algorithm for the UE.</w:t>
            </w:r>
          </w:p>
        </w:tc>
      </w:tr>
      <w:tr w:rsidR="00DF325D" w:rsidRPr="00D629EF" w14:paraId="652C5AAA" w14:textId="77777777" w:rsidTr="00AE4A3E">
        <w:tc>
          <w:tcPr>
            <w:tcW w:w="3118" w:type="dxa"/>
            <w:tcBorders>
              <w:top w:val="single" w:sz="4" w:space="0" w:color="auto"/>
              <w:left w:val="single" w:sz="4" w:space="0" w:color="auto"/>
              <w:bottom w:val="single" w:sz="4" w:space="0" w:color="auto"/>
              <w:right w:val="single" w:sz="4" w:space="0" w:color="auto"/>
            </w:tcBorders>
          </w:tcPr>
          <w:p w14:paraId="0546D34D" w14:textId="77777777" w:rsidR="00DF325D" w:rsidRPr="00D629EF" w:rsidRDefault="00DF325D" w:rsidP="00AE4A3E">
            <w:pPr>
              <w:pStyle w:val="TAL"/>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0924D5D7" w14:textId="77777777" w:rsidR="00DF325D" w:rsidRPr="00D629EF" w:rsidRDefault="00DF325D" w:rsidP="00AE4A3E">
            <w:pPr>
              <w:pStyle w:val="TAL"/>
              <w:rPr>
                <w:lang w:eastAsia="ja-JP"/>
              </w:rPr>
            </w:pPr>
            <w:r w:rsidRPr="00D629EF">
              <w:rPr>
                <w:lang w:eastAsia="ja-JP"/>
              </w:rPr>
              <w:t>The gNB-CU-UP is unable to support the selected integrity protection algorithm for the UE.</w:t>
            </w:r>
          </w:p>
        </w:tc>
      </w:tr>
      <w:tr w:rsidR="00DF325D" w:rsidRPr="00D629EF" w14:paraId="3F8FD096" w14:textId="77777777" w:rsidTr="00AE4A3E">
        <w:tc>
          <w:tcPr>
            <w:tcW w:w="3118" w:type="dxa"/>
            <w:tcBorders>
              <w:top w:val="single" w:sz="4" w:space="0" w:color="auto"/>
              <w:left w:val="single" w:sz="4" w:space="0" w:color="auto"/>
              <w:bottom w:val="single" w:sz="4" w:space="0" w:color="auto"/>
              <w:right w:val="single" w:sz="4" w:space="0" w:color="auto"/>
            </w:tcBorders>
          </w:tcPr>
          <w:p w14:paraId="719F297C" w14:textId="77777777" w:rsidR="00DF325D" w:rsidRPr="00D629EF" w:rsidRDefault="00DF325D" w:rsidP="00AE4A3E">
            <w:pPr>
              <w:pStyle w:val="TAL"/>
              <w:rPr>
                <w:noProof/>
                <w:lang w:eastAsia="ja-JP"/>
              </w:rPr>
            </w:pPr>
            <w:r w:rsidRPr="00D629EF">
              <w:rPr>
                <w:noProof/>
                <w:lang w:eastAsia="ja-JP"/>
              </w:rPr>
              <w:t xml:space="preserve">UP integrity protection not possible </w:t>
            </w:r>
          </w:p>
          <w:p w14:paraId="02077250"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72B908B4" w14:textId="77777777" w:rsidR="00DF325D" w:rsidRPr="00D629EF" w:rsidRDefault="00DF325D" w:rsidP="00AE4A3E">
            <w:pPr>
              <w:pStyle w:val="TAL"/>
              <w:rPr>
                <w:lang w:eastAsia="ja-JP"/>
              </w:rPr>
            </w:pPr>
            <w:r w:rsidRPr="00D629EF">
              <w:rPr>
                <w:lang w:eastAsia="ja-JP"/>
              </w:rPr>
              <w:t xml:space="preserve">The PDU Session </w:t>
            </w:r>
            <w:r>
              <w:rPr>
                <w:rFonts w:hint="eastAsia"/>
                <w:lang w:eastAsia="ja-JP"/>
              </w:rPr>
              <w:t>(for 5GC) or E-RAB (for EPC)</w:t>
            </w:r>
            <w:r>
              <w:rPr>
                <w:lang w:eastAsia="ja-JP"/>
              </w:rPr>
              <w:t xml:space="preserve"> </w:t>
            </w:r>
            <w:r w:rsidRPr="00D629EF">
              <w:rPr>
                <w:lang w:eastAsia="ja-JP"/>
              </w:rPr>
              <w:t>cannot be accepted according to the required user plane integrity protection policy.</w:t>
            </w:r>
          </w:p>
        </w:tc>
      </w:tr>
      <w:tr w:rsidR="00DF325D" w:rsidRPr="00D629EF" w14:paraId="4C8FABDD" w14:textId="77777777" w:rsidTr="00AE4A3E">
        <w:tc>
          <w:tcPr>
            <w:tcW w:w="3118" w:type="dxa"/>
            <w:tcBorders>
              <w:top w:val="single" w:sz="4" w:space="0" w:color="auto"/>
              <w:left w:val="single" w:sz="4" w:space="0" w:color="auto"/>
              <w:bottom w:val="single" w:sz="4" w:space="0" w:color="auto"/>
              <w:right w:val="single" w:sz="4" w:space="0" w:color="auto"/>
            </w:tcBorders>
          </w:tcPr>
          <w:p w14:paraId="0B41EA54" w14:textId="77777777" w:rsidR="00DF325D" w:rsidRPr="00D629EF" w:rsidRDefault="00DF325D" w:rsidP="00AE4A3E">
            <w:pPr>
              <w:pStyle w:val="TAL"/>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7AC75834" w14:textId="77777777" w:rsidR="00DF325D" w:rsidRPr="00D629EF" w:rsidRDefault="00DF325D" w:rsidP="00AE4A3E">
            <w:pPr>
              <w:pStyle w:val="TAL"/>
              <w:rPr>
                <w:lang w:eastAsia="ja-JP"/>
              </w:rPr>
            </w:pPr>
            <w:r w:rsidRPr="00D629EF">
              <w:rPr>
                <w:lang w:eastAsia="ja-JP"/>
              </w:rPr>
              <w:t>The PDU Session cannot be accepted according to the required user plane confidentiality protection policy</w:t>
            </w:r>
          </w:p>
        </w:tc>
      </w:tr>
      <w:tr w:rsidR="00DF325D" w:rsidRPr="00D629EF" w14:paraId="020C161B" w14:textId="77777777" w:rsidTr="00AE4A3E">
        <w:tc>
          <w:tcPr>
            <w:tcW w:w="3118" w:type="dxa"/>
            <w:tcBorders>
              <w:top w:val="single" w:sz="4" w:space="0" w:color="auto"/>
              <w:left w:val="single" w:sz="4" w:space="0" w:color="auto"/>
              <w:bottom w:val="single" w:sz="4" w:space="0" w:color="auto"/>
              <w:right w:val="single" w:sz="4" w:space="0" w:color="auto"/>
            </w:tcBorders>
          </w:tcPr>
          <w:p w14:paraId="3EC1298F" w14:textId="77777777" w:rsidR="00DF325D" w:rsidRPr="007E6193" w:rsidRDefault="00DF325D" w:rsidP="00AE4A3E">
            <w:pPr>
              <w:pStyle w:val="TAL"/>
              <w:rPr>
                <w:noProof/>
                <w:lang w:val="fr-FR" w:eastAsia="ja-JP"/>
              </w:rPr>
            </w:pPr>
            <w:r w:rsidRPr="007E6193">
              <w:rPr>
                <w:lang w:val="fr-FR"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1364187C" w14:textId="77777777" w:rsidR="00DF325D" w:rsidRPr="00D629EF" w:rsidRDefault="00DF325D" w:rsidP="00AE4A3E">
            <w:pPr>
              <w:pStyle w:val="TAL"/>
              <w:rPr>
                <w:lang w:eastAsia="ja-JP"/>
              </w:rPr>
            </w:pPr>
            <w:r w:rsidRPr="00D629EF">
              <w:rPr>
                <w:lang w:eastAsia="ja-JP"/>
              </w:rPr>
              <w:t>The action failed because multiple instances of the same PDU Session had been provided.</w:t>
            </w:r>
          </w:p>
        </w:tc>
      </w:tr>
      <w:tr w:rsidR="00DF325D" w:rsidRPr="00D629EF" w14:paraId="2D1E3F9E" w14:textId="77777777" w:rsidTr="00AE4A3E">
        <w:tc>
          <w:tcPr>
            <w:tcW w:w="3118" w:type="dxa"/>
            <w:tcBorders>
              <w:top w:val="single" w:sz="4" w:space="0" w:color="auto"/>
              <w:left w:val="single" w:sz="4" w:space="0" w:color="auto"/>
              <w:bottom w:val="single" w:sz="4" w:space="0" w:color="auto"/>
              <w:right w:val="single" w:sz="4" w:space="0" w:color="auto"/>
            </w:tcBorders>
          </w:tcPr>
          <w:p w14:paraId="24B8C11C" w14:textId="77777777" w:rsidR="00DF325D" w:rsidRPr="00D629EF" w:rsidRDefault="00DF325D" w:rsidP="00AE4A3E">
            <w:pPr>
              <w:pStyle w:val="TAL"/>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5ED50499" w14:textId="77777777" w:rsidR="00DF325D" w:rsidRPr="00D629EF" w:rsidRDefault="00DF325D" w:rsidP="00AE4A3E">
            <w:pPr>
              <w:pStyle w:val="TAL"/>
              <w:rPr>
                <w:lang w:eastAsia="ja-JP"/>
              </w:rPr>
            </w:pPr>
            <w:r w:rsidRPr="00D629EF">
              <w:rPr>
                <w:lang w:eastAsia="ja-JP"/>
              </w:rPr>
              <w:t>The action failed because the PDU Session ID is unknown.</w:t>
            </w:r>
          </w:p>
        </w:tc>
      </w:tr>
      <w:tr w:rsidR="00DF325D" w:rsidRPr="00D629EF" w14:paraId="18E65024" w14:textId="77777777" w:rsidTr="00AE4A3E">
        <w:tc>
          <w:tcPr>
            <w:tcW w:w="3118" w:type="dxa"/>
            <w:tcBorders>
              <w:top w:val="single" w:sz="4" w:space="0" w:color="auto"/>
              <w:left w:val="single" w:sz="4" w:space="0" w:color="auto"/>
              <w:bottom w:val="single" w:sz="4" w:space="0" w:color="auto"/>
              <w:right w:val="single" w:sz="4" w:space="0" w:color="auto"/>
            </w:tcBorders>
          </w:tcPr>
          <w:p w14:paraId="7C7B68A9" w14:textId="77777777" w:rsidR="00DF325D" w:rsidRPr="00D629EF" w:rsidRDefault="00DF325D" w:rsidP="00AE4A3E">
            <w:pPr>
              <w:pStyle w:val="TAL"/>
              <w:rPr>
                <w:lang w:eastAsia="ja-JP"/>
              </w:rPr>
            </w:pPr>
            <w:r w:rsidRPr="00D629EF">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256B1A8D" w14:textId="77777777" w:rsidR="00DF325D" w:rsidRPr="00D629EF" w:rsidRDefault="00DF325D" w:rsidP="00AE4A3E">
            <w:pPr>
              <w:pStyle w:val="TAL"/>
              <w:rPr>
                <w:lang w:eastAsia="ja-JP"/>
              </w:rPr>
            </w:pPr>
            <w:r w:rsidRPr="00D629EF">
              <w:rPr>
                <w:lang w:eastAsia="ja-JP"/>
              </w:rPr>
              <w:t>The action failed because multiple instances of the same QoS flow had been provided.</w:t>
            </w:r>
          </w:p>
        </w:tc>
      </w:tr>
      <w:tr w:rsidR="00DF325D" w:rsidRPr="00D629EF" w14:paraId="0300EEA6" w14:textId="77777777" w:rsidTr="00AE4A3E">
        <w:tc>
          <w:tcPr>
            <w:tcW w:w="3118" w:type="dxa"/>
            <w:tcBorders>
              <w:top w:val="single" w:sz="4" w:space="0" w:color="auto"/>
              <w:left w:val="single" w:sz="4" w:space="0" w:color="auto"/>
              <w:bottom w:val="single" w:sz="4" w:space="0" w:color="auto"/>
              <w:right w:val="single" w:sz="4" w:space="0" w:color="auto"/>
            </w:tcBorders>
          </w:tcPr>
          <w:p w14:paraId="569D4267" w14:textId="77777777" w:rsidR="00DF325D" w:rsidRPr="00D629EF" w:rsidRDefault="00DF325D" w:rsidP="00AE4A3E">
            <w:pPr>
              <w:pStyle w:val="TAL"/>
              <w:rPr>
                <w:lang w:eastAsia="ja-JP"/>
              </w:rPr>
            </w:pPr>
            <w:r w:rsidRPr="00D629EF">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6A0954A3" w14:textId="77777777" w:rsidR="00DF325D" w:rsidRPr="00D629EF" w:rsidRDefault="00DF325D" w:rsidP="00AE4A3E">
            <w:pPr>
              <w:pStyle w:val="TAL"/>
              <w:rPr>
                <w:lang w:eastAsia="ja-JP"/>
              </w:rPr>
            </w:pPr>
            <w:r w:rsidRPr="00D629EF">
              <w:rPr>
                <w:lang w:eastAsia="ja-JP"/>
              </w:rPr>
              <w:t>The action failed because the QoS Flow ID is unknow.</w:t>
            </w:r>
          </w:p>
        </w:tc>
      </w:tr>
      <w:tr w:rsidR="00DF325D" w:rsidRPr="00D629EF" w14:paraId="26F70A31" w14:textId="77777777" w:rsidTr="00AE4A3E">
        <w:tc>
          <w:tcPr>
            <w:tcW w:w="3118" w:type="dxa"/>
            <w:tcBorders>
              <w:top w:val="single" w:sz="4" w:space="0" w:color="auto"/>
              <w:left w:val="single" w:sz="4" w:space="0" w:color="auto"/>
              <w:bottom w:val="single" w:sz="4" w:space="0" w:color="auto"/>
              <w:right w:val="single" w:sz="4" w:space="0" w:color="auto"/>
            </w:tcBorders>
          </w:tcPr>
          <w:p w14:paraId="55D00C54" w14:textId="77777777" w:rsidR="00DF325D" w:rsidRPr="00D629EF" w:rsidRDefault="00DF325D" w:rsidP="00AE4A3E">
            <w:pPr>
              <w:pStyle w:val="TAL"/>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975CAEF" w14:textId="77777777" w:rsidR="00DF325D" w:rsidRPr="00D629EF" w:rsidRDefault="00DF325D" w:rsidP="00AE4A3E">
            <w:pPr>
              <w:pStyle w:val="TAL"/>
              <w:rPr>
                <w:lang w:eastAsia="ja-JP"/>
              </w:rPr>
            </w:pPr>
            <w:r w:rsidRPr="00D629EF">
              <w:rPr>
                <w:lang w:eastAsia="ja-JP"/>
              </w:rPr>
              <w:t>The action failed because multiple instances of the same DRB had been provided.</w:t>
            </w:r>
          </w:p>
        </w:tc>
      </w:tr>
      <w:tr w:rsidR="00DF325D" w:rsidRPr="00D629EF" w14:paraId="162CF43B" w14:textId="77777777" w:rsidTr="00AE4A3E">
        <w:tc>
          <w:tcPr>
            <w:tcW w:w="3118" w:type="dxa"/>
            <w:tcBorders>
              <w:top w:val="single" w:sz="4" w:space="0" w:color="auto"/>
              <w:left w:val="single" w:sz="4" w:space="0" w:color="auto"/>
              <w:bottom w:val="single" w:sz="4" w:space="0" w:color="auto"/>
              <w:right w:val="single" w:sz="4" w:space="0" w:color="auto"/>
            </w:tcBorders>
          </w:tcPr>
          <w:p w14:paraId="6E4ECBB2" w14:textId="77777777" w:rsidR="00DF325D" w:rsidRPr="00D629EF" w:rsidRDefault="00DF325D" w:rsidP="00AE4A3E">
            <w:pPr>
              <w:pStyle w:val="TAL"/>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5FE959F5" w14:textId="77777777" w:rsidR="00DF325D" w:rsidRPr="00D629EF" w:rsidRDefault="00DF325D" w:rsidP="00AE4A3E">
            <w:pPr>
              <w:pStyle w:val="TAL"/>
              <w:rPr>
                <w:lang w:eastAsia="ja-JP"/>
              </w:rPr>
            </w:pPr>
            <w:r w:rsidRPr="00D629EF">
              <w:rPr>
                <w:lang w:eastAsia="ja-JP"/>
              </w:rPr>
              <w:t>The action failed because the DRB ID is unknow.</w:t>
            </w:r>
          </w:p>
        </w:tc>
      </w:tr>
      <w:tr w:rsidR="00DF325D" w:rsidRPr="00D629EF" w14:paraId="62E29FC0" w14:textId="77777777" w:rsidTr="00AE4A3E">
        <w:tc>
          <w:tcPr>
            <w:tcW w:w="3118" w:type="dxa"/>
            <w:tcBorders>
              <w:top w:val="single" w:sz="4" w:space="0" w:color="auto"/>
              <w:left w:val="single" w:sz="4" w:space="0" w:color="auto"/>
              <w:bottom w:val="single" w:sz="4" w:space="0" w:color="auto"/>
              <w:right w:val="single" w:sz="4" w:space="0" w:color="auto"/>
            </w:tcBorders>
          </w:tcPr>
          <w:p w14:paraId="55A2484F" w14:textId="77777777" w:rsidR="00DF325D" w:rsidRPr="00D629EF" w:rsidRDefault="00DF325D" w:rsidP="00AE4A3E">
            <w:pPr>
              <w:pStyle w:val="TAL"/>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4DBCE679" w14:textId="77777777" w:rsidR="00DF325D" w:rsidRPr="00D629EF" w:rsidRDefault="00DF325D" w:rsidP="00AE4A3E">
            <w:pPr>
              <w:pStyle w:val="TAL"/>
              <w:rPr>
                <w:lang w:eastAsia="ja-JP"/>
              </w:rPr>
            </w:pPr>
            <w:r w:rsidRPr="00D629EF">
              <w:rPr>
                <w:lang w:eastAsia="ja-JP"/>
              </w:rPr>
              <w:t>The action was failed because of invalid QoS combination</w:t>
            </w:r>
          </w:p>
        </w:tc>
      </w:tr>
      <w:tr w:rsidR="00DF325D" w:rsidRPr="00D629EF" w14:paraId="564E615C" w14:textId="77777777" w:rsidTr="00AE4A3E">
        <w:tc>
          <w:tcPr>
            <w:tcW w:w="3118" w:type="dxa"/>
            <w:tcBorders>
              <w:top w:val="single" w:sz="4" w:space="0" w:color="auto"/>
              <w:left w:val="single" w:sz="4" w:space="0" w:color="auto"/>
              <w:bottom w:val="single" w:sz="4" w:space="0" w:color="auto"/>
              <w:right w:val="single" w:sz="4" w:space="0" w:color="auto"/>
            </w:tcBorders>
          </w:tcPr>
          <w:p w14:paraId="2B1762E4" w14:textId="77777777" w:rsidR="00DF325D" w:rsidRPr="00D629EF" w:rsidRDefault="00DF325D" w:rsidP="00AE4A3E">
            <w:pPr>
              <w:pStyle w:val="TAL"/>
              <w:rPr>
                <w:noProof/>
                <w:lang w:eastAsia="ja-JP"/>
              </w:rPr>
            </w:pPr>
            <w:r w:rsidRPr="00D629EF">
              <w:rPr>
                <w:noProof/>
                <w:lang w:eastAsia="ja-JP"/>
              </w:rPr>
              <w:t>Procedure cancelled</w:t>
            </w:r>
          </w:p>
          <w:p w14:paraId="3B398C03"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29BD17FF" w14:textId="77777777" w:rsidR="00DF325D" w:rsidRPr="00D629EF" w:rsidRDefault="00DF325D" w:rsidP="00AE4A3E">
            <w:pPr>
              <w:pStyle w:val="TAL"/>
              <w:rPr>
                <w:lang w:eastAsia="ja-JP"/>
              </w:rPr>
            </w:pPr>
            <w:r w:rsidRPr="00D629EF">
              <w:rPr>
                <w:lang w:eastAsia="ja-JP"/>
              </w:rPr>
              <w:t>The sending node cancelled the procedure due to other urgent actions to be performed.</w:t>
            </w:r>
          </w:p>
        </w:tc>
      </w:tr>
      <w:tr w:rsidR="00DF325D" w:rsidRPr="00D629EF" w14:paraId="4106907C" w14:textId="77777777" w:rsidTr="00AE4A3E">
        <w:tc>
          <w:tcPr>
            <w:tcW w:w="3118" w:type="dxa"/>
            <w:tcBorders>
              <w:top w:val="single" w:sz="4" w:space="0" w:color="auto"/>
              <w:left w:val="single" w:sz="4" w:space="0" w:color="auto"/>
              <w:bottom w:val="single" w:sz="4" w:space="0" w:color="auto"/>
              <w:right w:val="single" w:sz="4" w:space="0" w:color="auto"/>
            </w:tcBorders>
          </w:tcPr>
          <w:p w14:paraId="17F9EA74" w14:textId="77777777" w:rsidR="00DF325D" w:rsidRPr="00D629EF" w:rsidRDefault="00DF325D" w:rsidP="00AE4A3E">
            <w:pPr>
              <w:pStyle w:val="TAL"/>
              <w:rPr>
                <w:noProof/>
                <w:lang w:eastAsia="ja-JP"/>
              </w:rPr>
            </w:pPr>
            <w:r w:rsidRPr="00D629EF">
              <w:rPr>
                <w:noProof/>
                <w:lang w:eastAsia="ja-JP"/>
              </w:rPr>
              <w:t>Normal release</w:t>
            </w:r>
          </w:p>
          <w:p w14:paraId="69A42A6C"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59FC599C" w14:textId="77777777" w:rsidR="00DF325D" w:rsidRPr="00D629EF" w:rsidRDefault="00DF325D" w:rsidP="00AE4A3E">
            <w:pPr>
              <w:pStyle w:val="TAL"/>
              <w:rPr>
                <w:lang w:eastAsia="ja-JP"/>
              </w:rPr>
            </w:pPr>
            <w:r w:rsidRPr="00D629EF">
              <w:rPr>
                <w:lang w:eastAsia="ja-JP"/>
              </w:rPr>
              <w:t>The action is due to a normal release of the UE (e.g. because of mobility) and does not indicate an error.</w:t>
            </w:r>
          </w:p>
        </w:tc>
      </w:tr>
      <w:tr w:rsidR="00DF325D" w:rsidRPr="00D629EF" w14:paraId="534573CB" w14:textId="77777777" w:rsidTr="00AE4A3E">
        <w:tc>
          <w:tcPr>
            <w:tcW w:w="3118" w:type="dxa"/>
            <w:tcBorders>
              <w:top w:val="single" w:sz="4" w:space="0" w:color="auto"/>
              <w:left w:val="single" w:sz="4" w:space="0" w:color="auto"/>
              <w:bottom w:val="single" w:sz="4" w:space="0" w:color="auto"/>
              <w:right w:val="single" w:sz="4" w:space="0" w:color="auto"/>
            </w:tcBorders>
          </w:tcPr>
          <w:p w14:paraId="33E1C495" w14:textId="77777777" w:rsidR="00DF325D" w:rsidRPr="00D629EF" w:rsidRDefault="00DF325D" w:rsidP="00AE4A3E">
            <w:pPr>
              <w:pStyle w:val="TAL"/>
              <w:rPr>
                <w:noProof/>
                <w:lang w:eastAsia="ja-JP"/>
              </w:rPr>
            </w:pPr>
            <w:r w:rsidRPr="00D629EF">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773F524E" w14:textId="77777777" w:rsidR="00DF325D" w:rsidRPr="00D629EF" w:rsidRDefault="00DF325D" w:rsidP="00AE4A3E">
            <w:pPr>
              <w:pStyle w:val="TAL"/>
              <w:rPr>
                <w:lang w:eastAsia="ja-JP"/>
              </w:rPr>
            </w:pPr>
            <w:r w:rsidRPr="00D629EF">
              <w:rPr>
                <w:lang w:eastAsia="ja-JP"/>
              </w:rPr>
              <w:t>The requested node doesn’t have sufficient radio resources available.</w:t>
            </w:r>
          </w:p>
        </w:tc>
      </w:tr>
      <w:tr w:rsidR="00DF325D" w:rsidRPr="00D629EF" w14:paraId="7B74A7EF" w14:textId="77777777" w:rsidTr="00AE4A3E">
        <w:tc>
          <w:tcPr>
            <w:tcW w:w="3118" w:type="dxa"/>
            <w:tcBorders>
              <w:top w:val="single" w:sz="4" w:space="0" w:color="auto"/>
              <w:left w:val="single" w:sz="4" w:space="0" w:color="auto"/>
              <w:bottom w:val="single" w:sz="4" w:space="0" w:color="auto"/>
              <w:right w:val="single" w:sz="4" w:space="0" w:color="auto"/>
            </w:tcBorders>
          </w:tcPr>
          <w:p w14:paraId="2A781D85" w14:textId="77777777" w:rsidR="00DF325D" w:rsidRPr="00D629EF" w:rsidRDefault="00DF325D" w:rsidP="00AE4A3E">
            <w:pPr>
              <w:pStyle w:val="TAL"/>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5D114AEF" w14:textId="77777777" w:rsidR="00DF325D" w:rsidRPr="00D629EF" w:rsidRDefault="00DF325D" w:rsidP="00AE4A3E">
            <w:pPr>
              <w:pStyle w:val="TAL"/>
              <w:rPr>
                <w:lang w:eastAsia="ja-JP"/>
              </w:rPr>
            </w:pPr>
            <w:r w:rsidRPr="00D629EF">
              <w:rPr>
                <w:lang w:eastAsia="ja-JP"/>
              </w:rPr>
              <w:t>The reason for requesting the action is radio related.</w:t>
            </w:r>
          </w:p>
        </w:tc>
      </w:tr>
      <w:tr w:rsidR="00DF325D" w:rsidRPr="00D629EF" w14:paraId="65FE9477" w14:textId="77777777" w:rsidTr="00AE4A3E">
        <w:tc>
          <w:tcPr>
            <w:tcW w:w="3118" w:type="dxa"/>
            <w:tcBorders>
              <w:top w:val="single" w:sz="4" w:space="0" w:color="auto"/>
              <w:left w:val="single" w:sz="4" w:space="0" w:color="auto"/>
              <w:bottom w:val="single" w:sz="4" w:space="0" w:color="auto"/>
              <w:right w:val="single" w:sz="4" w:space="0" w:color="auto"/>
            </w:tcBorders>
          </w:tcPr>
          <w:p w14:paraId="455B785B" w14:textId="77777777" w:rsidR="00DF325D" w:rsidRPr="00D629EF" w:rsidRDefault="00DF325D" w:rsidP="00AE4A3E">
            <w:pPr>
              <w:pStyle w:val="TAL"/>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612510B3" w14:textId="77777777" w:rsidR="00DF325D" w:rsidRPr="00D629EF" w:rsidRDefault="00DF325D" w:rsidP="00AE4A3E">
            <w:pPr>
              <w:pStyle w:val="TAL"/>
              <w:rPr>
                <w:lang w:eastAsia="ja-JP"/>
              </w:rPr>
            </w:pPr>
            <w:r w:rsidRPr="00D629EF">
              <w:t>The requested resources are not available for the slice.</w:t>
            </w:r>
          </w:p>
        </w:tc>
      </w:tr>
      <w:tr w:rsidR="00DF325D" w:rsidRPr="00D629EF" w14:paraId="0793CBD0" w14:textId="77777777" w:rsidTr="00AE4A3E">
        <w:tc>
          <w:tcPr>
            <w:tcW w:w="3118" w:type="dxa"/>
            <w:tcBorders>
              <w:top w:val="single" w:sz="4" w:space="0" w:color="auto"/>
              <w:left w:val="single" w:sz="4" w:space="0" w:color="auto"/>
              <w:bottom w:val="single" w:sz="4" w:space="0" w:color="auto"/>
              <w:right w:val="single" w:sz="4" w:space="0" w:color="auto"/>
            </w:tcBorders>
          </w:tcPr>
          <w:p w14:paraId="72929994" w14:textId="77777777" w:rsidR="00DF325D" w:rsidRPr="00D629EF" w:rsidRDefault="00DF325D" w:rsidP="00AE4A3E">
            <w:pPr>
              <w:pStyle w:val="TAL"/>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D1AC8BC" w14:textId="77777777" w:rsidR="00DF325D" w:rsidRPr="00D629EF" w:rsidRDefault="00DF325D" w:rsidP="00AE4A3E">
            <w:pPr>
              <w:pStyle w:val="TAL"/>
            </w:pPr>
            <w:r w:rsidRPr="00D629EF">
              <w:rPr>
                <w:lang w:eastAsia="ja-JP"/>
              </w:rPr>
              <w:t>The gNB-CU-UP is unable to support the selected PDCP configuration for the UE.</w:t>
            </w:r>
          </w:p>
        </w:tc>
      </w:tr>
      <w:tr w:rsidR="00DF325D" w:rsidRPr="00D629EF" w14:paraId="0F467479" w14:textId="77777777" w:rsidTr="00AE4A3E">
        <w:tc>
          <w:tcPr>
            <w:tcW w:w="3118" w:type="dxa"/>
            <w:tcBorders>
              <w:top w:val="single" w:sz="4" w:space="0" w:color="auto"/>
              <w:left w:val="single" w:sz="4" w:space="0" w:color="auto"/>
              <w:bottom w:val="single" w:sz="4" w:space="0" w:color="auto"/>
              <w:right w:val="single" w:sz="4" w:space="0" w:color="auto"/>
            </w:tcBorders>
          </w:tcPr>
          <w:p w14:paraId="4BFE9340" w14:textId="77777777" w:rsidR="00DF325D" w:rsidRPr="00D629EF" w:rsidRDefault="00DF325D" w:rsidP="00AE4A3E">
            <w:pPr>
              <w:pStyle w:val="TAL"/>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0063C9EF" w14:textId="77777777" w:rsidR="00DF325D" w:rsidRPr="00D629EF" w:rsidRDefault="00DF325D" w:rsidP="00AE4A3E">
            <w:pPr>
              <w:pStyle w:val="TAL"/>
              <w:rPr>
                <w:lang w:eastAsia="ja-JP"/>
              </w:rPr>
            </w:pPr>
            <w:r w:rsidRPr="00D629EF">
              <w:rPr>
                <w:lang w:eastAsia="ja-JP"/>
              </w:rPr>
              <w:t>The request is not accepted in order to comply with the maximum downlink data rate for integrity protection supported by the UE.</w:t>
            </w:r>
          </w:p>
        </w:tc>
      </w:tr>
      <w:tr w:rsidR="00DF325D" w:rsidRPr="00D629EF" w14:paraId="719128F4" w14:textId="77777777" w:rsidTr="00AE4A3E">
        <w:tc>
          <w:tcPr>
            <w:tcW w:w="3118" w:type="dxa"/>
            <w:tcBorders>
              <w:top w:val="single" w:sz="4" w:space="0" w:color="auto"/>
              <w:left w:val="single" w:sz="4" w:space="0" w:color="auto"/>
              <w:bottom w:val="single" w:sz="4" w:space="0" w:color="auto"/>
              <w:right w:val="single" w:sz="4" w:space="0" w:color="auto"/>
            </w:tcBorders>
          </w:tcPr>
          <w:p w14:paraId="1CEF049A" w14:textId="77777777" w:rsidR="00DF325D" w:rsidRPr="00D629EF" w:rsidRDefault="00DF325D" w:rsidP="00AE4A3E">
            <w:pPr>
              <w:pStyle w:val="TAL"/>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18904419" w14:textId="77777777" w:rsidR="00DF325D" w:rsidRPr="00D629EF" w:rsidRDefault="00DF325D" w:rsidP="00AE4A3E">
            <w:pPr>
              <w:pStyle w:val="TAL"/>
              <w:rPr>
                <w:lang w:eastAsia="ja-JP"/>
              </w:rPr>
            </w:pPr>
            <w:r w:rsidRPr="00D629EF">
              <w:t>The gNB-CU-UP detects an integrity protection failure in the UL PDU.</w:t>
            </w:r>
          </w:p>
        </w:tc>
      </w:tr>
      <w:tr w:rsidR="00DF325D" w:rsidRPr="00D629EF" w14:paraId="598F7A9F" w14:textId="77777777" w:rsidTr="00AE4A3E">
        <w:tc>
          <w:tcPr>
            <w:tcW w:w="3118" w:type="dxa"/>
            <w:tcBorders>
              <w:top w:val="single" w:sz="4" w:space="0" w:color="auto"/>
              <w:left w:val="single" w:sz="4" w:space="0" w:color="auto"/>
              <w:bottom w:val="single" w:sz="4" w:space="0" w:color="auto"/>
              <w:right w:val="single" w:sz="4" w:space="0" w:color="auto"/>
            </w:tcBorders>
          </w:tcPr>
          <w:p w14:paraId="68DD097B" w14:textId="77777777" w:rsidR="00DF325D" w:rsidRPr="00D629EF" w:rsidRDefault="00DF325D" w:rsidP="00AE4A3E">
            <w:pPr>
              <w:pStyle w:val="TAL"/>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02C1A2CE" w14:textId="77777777" w:rsidR="00DF325D" w:rsidRPr="00D629EF" w:rsidRDefault="00DF325D" w:rsidP="00AE4A3E">
            <w:pPr>
              <w:pStyle w:val="TAL"/>
            </w:pPr>
            <w:r w:rsidRPr="00D629EF">
              <w:rPr>
                <w:lang w:eastAsia="ja-JP"/>
              </w:rPr>
              <w:t>Release is initiated due to pre-emption.</w:t>
            </w:r>
          </w:p>
        </w:tc>
      </w:tr>
      <w:tr w:rsidR="00DF325D" w:rsidRPr="00D629EF" w14:paraId="21EB2844" w14:textId="77777777" w:rsidTr="00AE4A3E">
        <w:tc>
          <w:tcPr>
            <w:tcW w:w="3118" w:type="dxa"/>
            <w:tcBorders>
              <w:top w:val="single" w:sz="4" w:space="0" w:color="auto"/>
              <w:left w:val="single" w:sz="4" w:space="0" w:color="auto"/>
              <w:bottom w:val="single" w:sz="4" w:space="0" w:color="auto"/>
              <w:right w:val="single" w:sz="4" w:space="0" w:color="auto"/>
            </w:tcBorders>
          </w:tcPr>
          <w:p w14:paraId="70601208" w14:textId="77777777" w:rsidR="00DF325D" w:rsidRPr="00D629EF" w:rsidRDefault="00DF325D" w:rsidP="00AE4A3E">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30A0BFCF" w14:textId="77777777" w:rsidR="00DF325D" w:rsidRPr="00D629EF" w:rsidRDefault="00DF325D" w:rsidP="00AE4A3E">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DF325D" w:rsidRPr="00D629EF" w14:paraId="430F900B" w14:textId="77777777" w:rsidTr="00AE4A3E">
        <w:tc>
          <w:tcPr>
            <w:tcW w:w="3118" w:type="dxa"/>
            <w:tcBorders>
              <w:top w:val="single" w:sz="4" w:space="0" w:color="auto"/>
              <w:left w:val="single" w:sz="4" w:space="0" w:color="auto"/>
              <w:bottom w:val="single" w:sz="4" w:space="0" w:color="auto"/>
              <w:right w:val="single" w:sz="4" w:space="0" w:color="auto"/>
            </w:tcBorders>
          </w:tcPr>
          <w:p w14:paraId="557477CB" w14:textId="77777777" w:rsidR="00DF325D" w:rsidRDefault="00DF325D" w:rsidP="00AE4A3E">
            <w:pPr>
              <w:pStyle w:val="TAL"/>
              <w:rPr>
                <w:lang w:eastAsia="ja-JP"/>
              </w:rPr>
            </w:pPr>
            <w:r>
              <w:rPr>
                <w:rFonts w:eastAsia="SimSun"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70247E56" w14:textId="77777777" w:rsidR="00DF325D" w:rsidRDefault="00DF325D" w:rsidP="00AE4A3E">
            <w:pPr>
              <w:pStyle w:val="TAL"/>
              <w:rPr>
                <w:lang w:eastAsia="ja-JP"/>
              </w:rPr>
            </w:pPr>
            <w:r>
              <w:rPr>
                <w:rFonts w:eastAsia="SimSun" w:hint="eastAsia"/>
                <w:lang w:val="en-US" w:eastAsia="zh-CN"/>
              </w:rPr>
              <w:t>The action failed because the indicated SNPN is not supported in the node.</w:t>
            </w:r>
          </w:p>
        </w:tc>
      </w:tr>
      <w:tr w:rsidR="00DF325D" w:rsidRPr="00D629EF" w14:paraId="04C46618" w14:textId="77777777" w:rsidTr="00AE4A3E">
        <w:tc>
          <w:tcPr>
            <w:tcW w:w="3118" w:type="dxa"/>
            <w:tcBorders>
              <w:top w:val="single" w:sz="4" w:space="0" w:color="auto"/>
              <w:left w:val="single" w:sz="4" w:space="0" w:color="auto"/>
              <w:bottom w:val="single" w:sz="4" w:space="0" w:color="auto"/>
              <w:right w:val="single" w:sz="4" w:space="0" w:color="auto"/>
            </w:tcBorders>
          </w:tcPr>
          <w:p w14:paraId="4715D7ED" w14:textId="77777777" w:rsidR="00DF325D" w:rsidRDefault="00DF325D" w:rsidP="00AE4A3E">
            <w:pPr>
              <w:pStyle w:val="TAL"/>
              <w:rPr>
                <w:rFonts w:eastAsia="SimSun"/>
                <w:lang w:val="en-US" w:eastAsia="zh-CN"/>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C098873" w14:textId="77777777" w:rsidR="00DF325D" w:rsidRDefault="00DF325D" w:rsidP="00AE4A3E">
            <w:pPr>
              <w:pStyle w:val="TAL"/>
              <w:rPr>
                <w:rFonts w:eastAsia="SimSun"/>
                <w:lang w:val="en-US" w:eastAsia="zh-CN"/>
              </w:rPr>
            </w:pPr>
            <w:r>
              <w:rPr>
                <w:lang w:eastAsia="ja-JP"/>
              </w:rPr>
              <w:t>The action failed because there is no</w:t>
            </w:r>
            <w:r>
              <w:rPr>
                <w:rFonts w:eastAsia="SimSun" w:hint="eastAsia"/>
                <w:lang w:val="en-US" w:eastAsia="zh-CN"/>
              </w:rPr>
              <w:t xml:space="preserve"> measurement object in the report characteristics.</w:t>
            </w:r>
          </w:p>
        </w:tc>
      </w:tr>
      <w:tr w:rsidR="00DF325D" w:rsidRPr="00D629EF" w14:paraId="55C6C017" w14:textId="77777777" w:rsidTr="00AE4A3E">
        <w:tc>
          <w:tcPr>
            <w:tcW w:w="3118" w:type="dxa"/>
            <w:tcBorders>
              <w:top w:val="single" w:sz="4" w:space="0" w:color="auto"/>
              <w:left w:val="single" w:sz="4" w:space="0" w:color="auto"/>
              <w:bottom w:val="single" w:sz="4" w:space="0" w:color="auto"/>
              <w:right w:val="single" w:sz="4" w:space="0" w:color="auto"/>
            </w:tcBorders>
          </w:tcPr>
          <w:p w14:paraId="7D8D50AD" w14:textId="77777777" w:rsidR="00DF325D" w:rsidRDefault="00DF325D" w:rsidP="00AE4A3E">
            <w:pPr>
              <w:pStyle w:val="TAL"/>
              <w:rPr>
                <w:rFonts w:eastAsia="SimSun"/>
                <w:lang w:val="en-US" w:eastAsia="zh-CN"/>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315CF243" w14:textId="77777777" w:rsidR="00DF325D" w:rsidRDefault="00DF325D" w:rsidP="00AE4A3E">
            <w:pPr>
              <w:pStyle w:val="TAL"/>
              <w:rPr>
                <w:rFonts w:eastAsia="SimSun"/>
                <w:lang w:val="en-US" w:eastAsia="zh-CN"/>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DF325D" w:rsidRPr="00D629EF" w14:paraId="00024C62" w14:textId="77777777" w:rsidTr="00AE4A3E">
        <w:tc>
          <w:tcPr>
            <w:tcW w:w="3118" w:type="dxa"/>
            <w:tcBorders>
              <w:top w:val="single" w:sz="4" w:space="0" w:color="auto"/>
              <w:left w:val="single" w:sz="4" w:space="0" w:color="auto"/>
              <w:bottom w:val="single" w:sz="4" w:space="0" w:color="auto"/>
              <w:right w:val="single" w:sz="4" w:space="0" w:color="auto"/>
            </w:tcBorders>
          </w:tcPr>
          <w:p w14:paraId="44C424B2" w14:textId="77777777" w:rsidR="00DF325D" w:rsidRDefault="00DF325D" w:rsidP="00AE4A3E">
            <w:pPr>
              <w:pStyle w:val="TAL"/>
              <w:rPr>
                <w:rFonts w:eastAsia="SimSun"/>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3C0A18C" w14:textId="77777777" w:rsidR="00DF325D" w:rsidRDefault="00DF325D" w:rsidP="00AE4A3E">
            <w:pPr>
              <w:pStyle w:val="TAL"/>
              <w:rPr>
                <w:rFonts w:eastAsia="SimSun"/>
                <w:lang w:val="en-US" w:eastAsia="zh-CN"/>
              </w:rPr>
            </w:pPr>
            <w:r>
              <w:rPr>
                <w:lang w:eastAsia="ja-JP"/>
              </w:rPr>
              <w:t xml:space="preserve">The </w:t>
            </w:r>
            <w:r>
              <w:rPr>
                <w:rFonts w:eastAsia="SimSun" w:hint="eastAsia"/>
                <w:lang w:val="en-US" w:eastAsia="zh-CN"/>
              </w:rPr>
              <w:t>gNB-CU-UP</w:t>
            </w:r>
            <w:r>
              <w:rPr>
                <w:lang w:eastAsia="ja-JP"/>
              </w:rPr>
              <w:t xml:space="preserve"> can temporarily not provide the requested measurement object.</w:t>
            </w:r>
          </w:p>
        </w:tc>
      </w:tr>
      <w:tr w:rsidR="00DF325D" w:rsidRPr="00D629EF" w14:paraId="766B7BA2" w14:textId="77777777" w:rsidTr="00AE4A3E">
        <w:tc>
          <w:tcPr>
            <w:tcW w:w="3118" w:type="dxa"/>
            <w:tcBorders>
              <w:top w:val="single" w:sz="4" w:space="0" w:color="auto"/>
              <w:left w:val="single" w:sz="4" w:space="0" w:color="auto"/>
              <w:bottom w:val="single" w:sz="4" w:space="0" w:color="auto"/>
              <w:right w:val="single" w:sz="4" w:space="0" w:color="auto"/>
            </w:tcBorders>
          </w:tcPr>
          <w:p w14:paraId="7338FAE1" w14:textId="77777777" w:rsidR="00DF325D" w:rsidRDefault="00DF325D" w:rsidP="00AE4A3E">
            <w:pPr>
              <w:pStyle w:val="TAL"/>
              <w:rPr>
                <w:rFonts w:eastAsia="SimSun"/>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6BFD7B2E" w14:textId="77777777" w:rsidR="00DF325D" w:rsidRDefault="00DF325D" w:rsidP="00AE4A3E">
            <w:pPr>
              <w:pStyle w:val="TAL"/>
              <w:rPr>
                <w:rFonts w:eastAsia="SimSun"/>
                <w:lang w:val="en-US" w:eastAsia="zh-CN"/>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DF325D" w:rsidRPr="00D629EF" w14:paraId="5567B73C" w14:textId="77777777" w:rsidTr="00AE4A3E">
        <w:tc>
          <w:tcPr>
            <w:tcW w:w="3118" w:type="dxa"/>
            <w:tcBorders>
              <w:top w:val="single" w:sz="4" w:space="0" w:color="auto"/>
              <w:left w:val="single" w:sz="4" w:space="0" w:color="auto"/>
              <w:bottom w:val="single" w:sz="4" w:space="0" w:color="auto"/>
              <w:right w:val="single" w:sz="4" w:space="0" w:color="auto"/>
            </w:tcBorders>
          </w:tcPr>
          <w:p w14:paraId="1472F3A9" w14:textId="77777777" w:rsidR="00DF325D" w:rsidRDefault="00DF325D" w:rsidP="00AE4A3E">
            <w:pPr>
              <w:pStyle w:val="TAL"/>
              <w:rPr>
                <w:lang w:eastAsia="ja-JP"/>
              </w:rPr>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18FA4CF9" w14:textId="77777777" w:rsidR="00DF325D" w:rsidRDefault="00DF325D" w:rsidP="00AE4A3E">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DF325D" w:rsidRPr="00D629EF" w14:paraId="7DD88253" w14:textId="77777777" w:rsidTr="00AE4A3E">
        <w:tc>
          <w:tcPr>
            <w:tcW w:w="3118" w:type="dxa"/>
            <w:tcBorders>
              <w:top w:val="single" w:sz="4" w:space="0" w:color="auto"/>
              <w:left w:val="single" w:sz="4" w:space="0" w:color="auto"/>
              <w:bottom w:val="single" w:sz="4" w:space="0" w:color="auto"/>
              <w:right w:val="single" w:sz="4" w:space="0" w:color="auto"/>
            </w:tcBorders>
          </w:tcPr>
          <w:p w14:paraId="06ED5D48" w14:textId="77777777" w:rsidR="00DF325D" w:rsidRDefault="00DF325D" w:rsidP="00AE4A3E">
            <w:pPr>
              <w:pStyle w:val="TAL"/>
              <w:rPr>
                <w:lang w:eastAsia="ja-JP"/>
              </w:rPr>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5B203685" w14:textId="77777777" w:rsidR="00DF325D" w:rsidRDefault="00DF325D" w:rsidP="00AE4A3E">
            <w:pPr>
              <w:pStyle w:val="TAL"/>
              <w:rPr>
                <w:lang w:eastAsia="ja-JP"/>
              </w:rPr>
            </w:pPr>
            <w:r>
              <w:rPr>
                <w:lang w:eastAsia="ja-JP"/>
              </w:rPr>
              <w:t>The SCG deactivation failed due to ongoing or arriving data transmission.</w:t>
            </w:r>
          </w:p>
        </w:tc>
      </w:tr>
      <w:tr w:rsidR="00DF325D" w:rsidRPr="00D629EF" w14:paraId="464A0670" w14:textId="77777777" w:rsidTr="00AE4A3E">
        <w:tc>
          <w:tcPr>
            <w:tcW w:w="3118" w:type="dxa"/>
            <w:tcBorders>
              <w:top w:val="single" w:sz="4" w:space="0" w:color="auto"/>
              <w:left w:val="single" w:sz="4" w:space="0" w:color="auto"/>
              <w:bottom w:val="single" w:sz="4" w:space="0" w:color="auto"/>
              <w:right w:val="single" w:sz="4" w:space="0" w:color="auto"/>
            </w:tcBorders>
          </w:tcPr>
          <w:p w14:paraId="760CAD93" w14:textId="77777777" w:rsidR="00DF325D" w:rsidRDefault="00DF325D" w:rsidP="00AE4A3E">
            <w:pPr>
              <w:pStyle w:val="TAL"/>
            </w:pPr>
            <w:r w:rsidRPr="00C87394">
              <w:lastRenderedPageBreak/>
              <w:t>Unknown or already allocated gNB-CU</w:t>
            </w:r>
            <w:r>
              <w:t>-CP</w:t>
            </w:r>
            <w:r w:rsidRPr="00C87394">
              <w:t xml:space="preserve"> MBS E1AP ID</w:t>
            </w:r>
          </w:p>
        </w:tc>
        <w:tc>
          <w:tcPr>
            <w:tcW w:w="5175" w:type="dxa"/>
            <w:tcBorders>
              <w:top w:val="single" w:sz="4" w:space="0" w:color="auto"/>
              <w:left w:val="single" w:sz="4" w:space="0" w:color="auto"/>
              <w:bottom w:val="single" w:sz="4" w:space="0" w:color="auto"/>
              <w:right w:val="single" w:sz="4" w:space="0" w:color="auto"/>
            </w:tcBorders>
          </w:tcPr>
          <w:p w14:paraId="5F6BD151" w14:textId="77777777" w:rsidR="00DF325D" w:rsidRDefault="00DF325D" w:rsidP="00AE4A3E">
            <w:pPr>
              <w:pStyle w:val="TAL"/>
              <w:rPr>
                <w:lang w:eastAsia="ja-JP"/>
              </w:rPr>
            </w:pPr>
            <w:r w:rsidRPr="00C87394">
              <w:rPr>
                <w:lang w:eastAsia="ja-JP"/>
              </w:rPr>
              <w:t>The action failed because the gNB-CU</w:t>
            </w:r>
            <w:r w:rsidRPr="0009443F">
              <w:rPr>
                <w:rFonts w:hint="eastAsia"/>
                <w:lang w:eastAsia="ja-JP"/>
              </w:rPr>
              <w:t>-CP</w:t>
            </w:r>
            <w:r w:rsidRPr="00C87394">
              <w:rPr>
                <w:lang w:eastAsia="ja-JP"/>
              </w:rPr>
              <w:t xml:space="preserve"> MBS E1AP ID is either unknown, or (for a first message received at the gNB-CU</w:t>
            </w:r>
            <w:r>
              <w:rPr>
                <w:lang w:eastAsia="ja-JP"/>
              </w:rPr>
              <w:t>-CP</w:t>
            </w:r>
            <w:r w:rsidRPr="00C87394">
              <w:rPr>
                <w:lang w:eastAsia="ja-JP"/>
              </w:rPr>
              <w:t>) is known and already allocated to an existing context.</w:t>
            </w:r>
          </w:p>
        </w:tc>
      </w:tr>
      <w:tr w:rsidR="00DF325D" w:rsidRPr="00D629EF" w14:paraId="12C5BB2C" w14:textId="77777777" w:rsidTr="00AE4A3E">
        <w:tc>
          <w:tcPr>
            <w:tcW w:w="3118" w:type="dxa"/>
            <w:tcBorders>
              <w:top w:val="single" w:sz="4" w:space="0" w:color="auto"/>
              <w:left w:val="single" w:sz="4" w:space="0" w:color="auto"/>
              <w:bottom w:val="single" w:sz="4" w:space="0" w:color="auto"/>
              <w:right w:val="single" w:sz="4" w:space="0" w:color="auto"/>
            </w:tcBorders>
          </w:tcPr>
          <w:p w14:paraId="20E5D3C0" w14:textId="77777777" w:rsidR="00DF325D" w:rsidRDefault="00DF325D" w:rsidP="00AE4A3E">
            <w:pPr>
              <w:pStyle w:val="TAL"/>
            </w:pPr>
            <w:r w:rsidRPr="00C87394">
              <w:t>Unknown or already allocated gNB-</w:t>
            </w:r>
            <w:r>
              <w:t>CU-UP</w:t>
            </w:r>
            <w:r w:rsidRPr="00C87394">
              <w:t xml:space="preserve"> MBS E1AP ID</w:t>
            </w:r>
          </w:p>
        </w:tc>
        <w:tc>
          <w:tcPr>
            <w:tcW w:w="5175" w:type="dxa"/>
            <w:tcBorders>
              <w:top w:val="single" w:sz="4" w:space="0" w:color="auto"/>
              <w:left w:val="single" w:sz="4" w:space="0" w:color="auto"/>
              <w:bottom w:val="single" w:sz="4" w:space="0" w:color="auto"/>
              <w:right w:val="single" w:sz="4" w:space="0" w:color="auto"/>
            </w:tcBorders>
          </w:tcPr>
          <w:p w14:paraId="2BF93728" w14:textId="77777777" w:rsidR="00DF325D" w:rsidRDefault="00DF325D" w:rsidP="00AE4A3E">
            <w:pPr>
              <w:pStyle w:val="TAL"/>
              <w:rPr>
                <w:lang w:eastAsia="ja-JP"/>
              </w:rPr>
            </w:pPr>
            <w:r w:rsidRPr="00C87394">
              <w:rPr>
                <w:lang w:eastAsia="ja-JP"/>
              </w:rPr>
              <w:t>The action failed because the gNB-</w:t>
            </w:r>
            <w:r>
              <w:rPr>
                <w:lang w:eastAsia="ja-JP"/>
              </w:rPr>
              <w:t>CU-UP</w:t>
            </w:r>
            <w:r w:rsidRPr="00C87394">
              <w:rPr>
                <w:lang w:eastAsia="ja-JP"/>
              </w:rPr>
              <w:t xml:space="preserve"> MBS E1AP ID is either unknown, or (for a first message received at the gNB-</w:t>
            </w:r>
            <w:r>
              <w:rPr>
                <w:lang w:eastAsia="ja-JP"/>
              </w:rPr>
              <w:t>CU-UP</w:t>
            </w:r>
            <w:r w:rsidRPr="00C87394">
              <w:rPr>
                <w:lang w:eastAsia="ja-JP"/>
              </w:rPr>
              <w:t>) is known and already allocated to an existing context.</w:t>
            </w:r>
          </w:p>
        </w:tc>
      </w:tr>
      <w:tr w:rsidR="00DF325D" w:rsidRPr="00D629EF" w14:paraId="433062F6" w14:textId="77777777" w:rsidTr="00AE4A3E">
        <w:tc>
          <w:tcPr>
            <w:tcW w:w="3118" w:type="dxa"/>
            <w:tcBorders>
              <w:top w:val="single" w:sz="4" w:space="0" w:color="auto"/>
              <w:left w:val="single" w:sz="4" w:space="0" w:color="auto"/>
              <w:bottom w:val="single" w:sz="4" w:space="0" w:color="auto"/>
              <w:right w:val="single" w:sz="4" w:space="0" w:color="auto"/>
            </w:tcBorders>
          </w:tcPr>
          <w:p w14:paraId="46AA3EF5" w14:textId="77777777" w:rsidR="00DF325D" w:rsidRDefault="00DF325D" w:rsidP="00AE4A3E">
            <w:pPr>
              <w:pStyle w:val="TAL"/>
            </w:pPr>
            <w:r w:rsidRPr="00C87394">
              <w:t>Unknown or inconsistent pair of MBS E1AP ID</w:t>
            </w:r>
          </w:p>
        </w:tc>
        <w:tc>
          <w:tcPr>
            <w:tcW w:w="5175" w:type="dxa"/>
            <w:tcBorders>
              <w:top w:val="single" w:sz="4" w:space="0" w:color="auto"/>
              <w:left w:val="single" w:sz="4" w:space="0" w:color="auto"/>
              <w:bottom w:val="single" w:sz="4" w:space="0" w:color="auto"/>
              <w:right w:val="single" w:sz="4" w:space="0" w:color="auto"/>
            </w:tcBorders>
          </w:tcPr>
          <w:p w14:paraId="0C3E0AC8" w14:textId="77777777" w:rsidR="00DF325D" w:rsidRDefault="00DF325D" w:rsidP="00AE4A3E">
            <w:pPr>
              <w:pStyle w:val="TAL"/>
              <w:rPr>
                <w:lang w:eastAsia="ja-JP"/>
              </w:rPr>
            </w:pPr>
            <w:r w:rsidRPr="00C87394">
              <w:rPr>
                <w:lang w:eastAsia="ja-JP"/>
              </w:rPr>
              <w:t>The action failed because both MBS E1AP IDs are unknown, or are known but do not define a single MBS context.</w:t>
            </w:r>
          </w:p>
        </w:tc>
      </w:tr>
      <w:tr w:rsidR="00DF325D" w:rsidRPr="00D629EF" w14:paraId="760E6AA1" w14:textId="77777777" w:rsidTr="00AE4A3E">
        <w:tc>
          <w:tcPr>
            <w:tcW w:w="3118" w:type="dxa"/>
            <w:tcBorders>
              <w:top w:val="single" w:sz="4" w:space="0" w:color="auto"/>
              <w:left w:val="single" w:sz="4" w:space="0" w:color="auto"/>
              <w:bottom w:val="single" w:sz="4" w:space="0" w:color="auto"/>
              <w:right w:val="single" w:sz="4" w:space="0" w:color="auto"/>
            </w:tcBorders>
          </w:tcPr>
          <w:p w14:paraId="32515C12" w14:textId="77777777" w:rsidR="00DF325D" w:rsidRDefault="00DF325D" w:rsidP="00AE4A3E">
            <w:pPr>
              <w:pStyle w:val="TAL"/>
            </w:pPr>
            <w:r w:rsidRPr="00C87394">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7645FD2C" w14:textId="77777777" w:rsidR="00DF325D" w:rsidRDefault="00DF325D" w:rsidP="00AE4A3E">
            <w:pPr>
              <w:pStyle w:val="TAL"/>
              <w:rPr>
                <w:lang w:eastAsia="ja-JP"/>
              </w:rPr>
            </w:pPr>
            <w:r w:rsidRPr="00C87394">
              <w:rPr>
                <w:lang w:eastAsia="ja-JP"/>
              </w:rPr>
              <w:t>The action failed because the MRB ID is unknown</w:t>
            </w:r>
            <w:r w:rsidRPr="00061462">
              <w:rPr>
                <w:lang w:eastAsia="ja-JP"/>
              </w:rPr>
              <w:t xml:space="preserve"> or inconsistent</w:t>
            </w:r>
            <w:r w:rsidRPr="00C87394">
              <w:rPr>
                <w:lang w:eastAsia="ja-JP"/>
              </w:rPr>
              <w:t>.</w:t>
            </w:r>
          </w:p>
        </w:tc>
      </w:tr>
    </w:tbl>
    <w:p w14:paraId="221DA730"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325D" w:rsidRPr="00D629EF" w14:paraId="3FE7E71D" w14:textId="77777777" w:rsidTr="00AE4A3E">
        <w:tc>
          <w:tcPr>
            <w:tcW w:w="3118" w:type="dxa"/>
          </w:tcPr>
          <w:p w14:paraId="66A3AA49"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Transport Layer cause</w:t>
            </w:r>
          </w:p>
        </w:tc>
        <w:tc>
          <w:tcPr>
            <w:tcW w:w="5175" w:type="dxa"/>
          </w:tcPr>
          <w:p w14:paraId="2FC8A829"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482007B4" w14:textId="77777777" w:rsidTr="00AE4A3E">
        <w:tc>
          <w:tcPr>
            <w:tcW w:w="3118" w:type="dxa"/>
          </w:tcPr>
          <w:p w14:paraId="3E9A228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14:paraId="3A2C14A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Transport Network Layer related.</w:t>
            </w:r>
          </w:p>
        </w:tc>
      </w:tr>
      <w:tr w:rsidR="00DF325D" w:rsidRPr="00D629EF" w14:paraId="5A6BAF6C" w14:textId="77777777" w:rsidTr="00AE4A3E">
        <w:tc>
          <w:tcPr>
            <w:tcW w:w="3118" w:type="dxa"/>
            <w:tcBorders>
              <w:top w:val="single" w:sz="4" w:space="0" w:color="auto"/>
              <w:left w:val="single" w:sz="4" w:space="0" w:color="auto"/>
              <w:bottom w:val="single" w:sz="4" w:space="0" w:color="auto"/>
              <w:right w:val="single" w:sz="4" w:space="0" w:color="auto"/>
            </w:tcBorders>
          </w:tcPr>
          <w:p w14:paraId="0FD46C78"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351F688"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required transport resources are not available.</w:t>
            </w:r>
          </w:p>
        </w:tc>
      </w:tr>
      <w:tr w:rsidR="00DF325D" w:rsidRPr="00D629EF" w14:paraId="1630A93A" w14:textId="77777777" w:rsidTr="00AE4A3E">
        <w:tc>
          <w:tcPr>
            <w:tcW w:w="3118" w:type="dxa"/>
            <w:tcBorders>
              <w:top w:val="single" w:sz="4" w:space="0" w:color="auto"/>
              <w:left w:val="single" w:sz="4" w:space="0" w:color="auto"/>
              <w:bottom w:val="single" w:sz="4" w:space="0" w:color="auto"/>
              <w:right w:val="single" w:sz="4" w:space="0" w:color="auto"/>
            </w:tcBorders>
          </w:tcPr>
          <w:p w14:paraId="7035B147" w14:textId="77777777" w:rsidR="00DF325D" w:rsidRPr="00D629EF" w:rsidRDefault="00DF325D" w:rsidP="00AE4A3E">
            <w:pPr>
              <w:keepNext/>
              <w:keepLines/>
              <w:spacing w:after="0"/>
              <w:rPr>
                <w:rFonts w:ascii="Arial" w:hAnsi="Arial" w:cs="Arial"/>
                <w:sz w:val="18"/>
                <w:szCs w:val="18"/>
                <w:lang w:eastAsia="ja-JP"/>
              </w:rPr>
            </w:pPr>
            <w:r w:rsidRPr="00FD71AD">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56DED1F9" w14:textId="77777777" w:rsidR="00DF325D" w:rsidRPr="00FD71AD" w:rsidRDefault="00DF325D" w:rsidP="00AE4A3E">
            <w:pPr>
              <w:keepNext/>
              <w:keepLines/>
              <w:spacing w:after="0"/>
              <w:rPr>
                <w:rFonts w:ascii="Arial" w:hAnsi="Arial" w:cs="Arial"/>
                <w:sz w:val="18"/>
                <w:szCs w:val="18"/>
                <w:lang w:eastAsia="ja-JP"/>
              </w:rPr>
            </w:pPr>
            <w:r w:rsidRPr="00FD71AD">
              <w:rPr>
                <w:rFonts w:ascii="Arial" w:hAnsi="Arial" w:cs="Arial"/>
                <w:sz w:val="18"/>
                <w:szCs w:val="18"/>
                <w:lang w:eastAsia="ja-JP"/>
              </w:rPr>
              <w:t>The action failed because the TNL address is unknown.</w:t>
            </w:r>
          </w:p>
          <w:p w14:paraId="3D2A2DED" w14:textId="77777777" w:rsidR="00DF325D" w:rsidRPr="00D629EF" w:rsidRDefault="00DF325D" w:rsidP="00AE4A3E">
            <w:pPr>
              <w:keepNext/>
              <w:keepLines/>
              <w:spacing w:after="0"/>
              <w:rPr>
                <w:rFonts w:ascii="Arial" w:hAnsi="Arial" w:cs="Arial"/>
                <w:sz w:val="18"/>
                <w:szCs w:val="18"/>
                <w:lang w:eastAsia="ja-JP"/>
              </w:rPr>
            </w:pPr>
            <w:r>
              <w:rPr>
                <w:rFonts w:ascii="Arial" w:hAnsi="Arial" w:cs="Arial"/>
                <w:sz w:val="18"/>
                <w:szCs w:val="18"/>
                <w:lang w:eastAsia="ja-JP"/>
              </w:rPr>
              <w:t>This cause value</w:t>
            </w:r>
            <w:r w:rsidRPr="00FD71AD">
              <w:rPr>
                <w:rFonts w:ascii="Arial" w:hAnsi="Arial" w:cs="Arial"/>
                <w:sz w:val="18"/>
                <w:szCs w:val="18"/>
                <w:lang w:eastAsia="ja-JP"/>
              </w:rPr>
              <w:t xml:space="preserve"> is applicable for IAB only.</w:t>
            </w:r>
          </w:p>
        </w:tc>
      </w:tr>
    </w:tbl>
    <w:p w14:paraId="63D8DE86"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F325D" w:rsidRPr="00D629EF" w14:paraId="70BA441B" w14:textId="77777777" w:rsidTr="00AE4A3E">
        <w:tc>
          <w:tcPr>
            <w:tcW w:w="3168" w:type="dxa"/>
          </w:tcPr>
          <w:p w14:paraId="11DDAD53"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Protocol cause</w:t>
            </w:r>
          </w:p>
        </w:tc>
        <w:tc>
          <w:tcPr>
            <w:tcW w:w="5220" w:type="dxa"/>
          </w:tcPr>
          <w:p w14:paraId="004EF930"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76596934" w14:textId="77777777" w:rsidTr="00AE4A3E">
        <w:tc>
          <w:tcPr>
            <w:tcW w:w="3168" w:type="dxa"/>
          </w:tcPr>
          <w:p w14:paraId="34D3BD5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Transfer Syntax Error</w:t>
            </w:r>
          </w:p>
        </w:tc>
        <w:tc>
          <w:tcPr>
            <w:tcW w:w="5220" w:type="dxa"/>
          </w:tcPr>
          <w:p w14:paraId="3A1297E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transfer syntax error.</w:t>
            </w:r>
          </w:p>
        </w:tc>
      </w:tr>
      <w:tr w:rsidR="00DF325D" w:rsidRPr="00D629EF" w14:paraId="5C54C13C" w14:textId="77777777" w:rsidTr="00AE4A3E">
        <w:tc>
          <w:tcPr>
            <w:tcW w:w="3168" w:type="dxa"/>
          </w:tcPr>
          <w:p w14:paraId="5F25E14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(Reject)</w:t>
            </w:r>
          </w:p>
        </w:tc>
        <w:tc>
          <w:tcPr>
            <w:tcW w:w="5220" w:type="dxa"/>
          </w:tcPr>
          <w:p w14:paraId="4B3F7412"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"reject".</w:t>
            </w:r>
          </w:p>
        </w:tc>
      </w:tr>
      <w:tr w:rsidR="00DF325D" w:rsidRPr="00D629EF" w14:paraId="1FA5F31F" w14:textId="77777777" w:rsidTr="00AE4A3E">
        <w:tc>
          <w:tcPr>
            <w:tcW w:w="3168" w:type="dxa"/>
          </w:tcPr>
          <w:p w14:paraId="3A860DD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(Ignore And Notify)</w:t>
            </w:r>
          </w:p>
        </w:tc>
        <w:tc>
          <w:tcPr>
            <w:tcW w:w="5220" w:type="dxa"/>
          </w:tcPr>
          <w:p w14:paraId="43CCB76F"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"ignore and notify".</w:t>
            </w:r>
          </w:p>
        </w:tc>
      </w:tr>
      <w:tr w:rsidR="00DF325D" w:rsidRPr="00D629EF" w14:paraId="1B08F479" w14:textId="77777777" w:rsidTr="00AE4A3E">
        <w:tc>
          <w:tcPr>
            <w:tcW w:w="3168" w:type="dxa"/>
          </w:tcPr>
          <w:p w14:paraId="3C6C9EEA"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Message Not Compatible With Receiver State</w:t>
            </w:r>
          </w:p>
        </w:tc>
        <w:tc>
          <w:tcPr>
            <w:tcW w:w="5220" w:type="dxa"/>
          </w:tcPr>
          <w:p w14:paraId="2E1948C2"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was not compatible with the receiver state.</w:t>
            </w:r>
          </w:p>
        </w:tc>
      </w:tr>
      <w:tr w:rsidR="00DF325D" w:rsidRPr="00D629EF" w14:paraId="064BC303" w14:textId="77777777" w:rsidTr="00AE4A3E">
        <w:tc>
          <w:tcPr>
            <w:tcW w:w="3168" w:type="dxa"/>
          </w:tcPr>
          <w:p w14:paraId="4197901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tc>
        <w:tc>
          <w:tcPr>
            <w:tcW w:w="5220" w:type="dxa"/>
          </w:tcPr>
          <w:p w14:paraId="6E7E81F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semantic error.</w:t>
            </w:r>
          </w:p>
        </w:tc>
      </w:tr>
      <w:tr w:rsidR="00DF325D" w:rsidRPr="00D629EF" w14:paraId="63203C66" w14:textId="77777777" w:rsidTr="00AE4A3E">
        <w:tc>
          <w:tcPr>
            <w:tcW w:w="3168" w:type="dxa"/>
          </w:tcPr>
          <w:p w14:paraId="2384F015"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w:t>
            </w:r>
          </w:p>
        </w:tc>
        <w:tc>
          <w:tcPr>
            <w:tcW w:w="5220" w:type="dxa"/>
          </w:tcPr>
          <w:p w14:paraId="3DFB0CA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contained IEs or IE groups in wrong order or with too many occurrences.</w:t>
            </w:r>
          </w:p>
        </w:tc>
      </w:tr>
      <w:tr w:rsidR="00DF325D" w:rsidRPr="00D629EF" w14:paraId="2B582516" w14:textId="77777777" w:rsidTr="00AE4A3E">
        <w:tc>
          <w:tcPr>
            <w:tcW w:w="3168" w:type="dxa"/>
          </w:tcPr>
          <w:p w14:paraId="66BA12EF"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220" w:type="dxa"/>
          </w:tcPr>
          <w:p w14:paraId="0B753AA9"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Protocol related.</w:t>
            </w:r>
          </w:p>
        </w:tc>
      </w:tr>
    </w:tbl>
    <w:p w14:paraId="6F937F9A"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325D" w:rsidRPr="00D629EF" w14:paraId="210B76E8" w14:textId="77777777" w:rsidTr="00AE4A3E">
        <w:trPr>
          <w:tblHeader/>
        </w:trPr>
        <w:tc>
          <w:tcPr>
            <w:tcW w:w="3118" w:type="dxa"/>
          </w:tcPr>
          <w:p w14:paraId="08932325" w14:textId="77777777" w:rsidR="00DF325D" w:rsidRPr="00D629EF" w:rsidRDefault="00DF325D" w:rsidP="00AE4A3E">
            <w:pPr>
              <w:spacing w:after="0"/>
              <w:jc w:val="center"/>
              <w:rPr>
                <w:rFonts w:ascii="Arial" w:hAnsi="Arial" w:cs="Arial"/>
                <w:b/>
                <w:bCs/>
                <w:sz w:val="18"/>
                <w:szCs w:val="18"/>
                <w:lang w:eastAsia="ja-JP"/>
              </w:rPr>
            </w:pPr>
            <w:r w:rsidRPr="00D629EF">
              <w:rPr>
                <w:rFonts w:ascii="Arial" w:hAnsi="Arial" w:cs="Arial"/>
                <w:b/>
                <w:bCs/>
                <w:sz w:val="18"/>
                <w:szCs w:val="18"/>
                <w:lang w:eastAsia="ja-JP"/>
              </w:rPr>
              <w:t>Miscellaneous cause</w:t>
            </w:r>
          </w:p>
        </w:tc>
        <w:tc>
          <w:tcPr>
            <w:tcW w:w="5175" w:type="dxa"/>
          </w:tcPr>
          <w:p w14:paraId="0FB80103" w14:textId="77777777" w:rsidR="00DF325D" w:rsidRPr="00D629EF" w:rsidRDefault="00DF325D" w:rsidP="00AE4A3E">
            <w:pPr>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0952232B" w14:textId="77777777" w:rsidTr="00AE4A3E">
        <w:tc>
          <w:tcPr>
            <w:tcW w:w="3118" w:type="dxa"/>
          </w:tcPr>
          <w:p w14:paraId="4FDD5934"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c>
          <w:tcPr>
            <w:tcW w:w="5175" w:type="dxa"/>
          </w:tcPr>
          <w:p w14:paraId="79B3FF32"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r>
      <w:tr w:rsidR="00DF325D" w:rsidRPr="00D629EF" w14:paraId="54C14131" w14:textId="77777777" w:rsidTr="00AE4A3E">
        <w:tc>
          <w:tcPr>
            <w:tcW w:w="3118" w:type="dxa"/>
          </w:tcPr>
          <w:p w14:paraId="2F1BE1CB"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Not Enough</w:t>
            </w:r>
            <w:r w:rsidRPr="00D629EF">
              <w:rPr>
                <w:rFonts w:ascii="Arial" w:hAnsi="Arial" w:cs="Arial"/>
                <w:sz w:val="18"/>
                <w:szCs w:val="18"/>
                <w:vertAlign w:val="subscript"/>
                <w:lang w:eastAsia="ja-JP"/>
              </w:rPr>
              <w:t xml:space="preserve"> </w:t>
            </w:r>
            <w:r w:rsidRPr="00D629EF">
              <w:rPr>
                <w:rFonts w:ascii="Arial" w:hAnsi="Arial" w:cs="Arial"/>
                <w:sz w:val="18"/>
                <w:szCs w:val="18"/>
                <w:lang w:eastAsia="ja-JP"/>
              </w:rPr>
              <w:t>User Plane Processing Resources Available</w:t>
            </w:r>
          </w:p>
        </w:tc>
        <w:tc>
          <w:tcPr>
            <w:tcW w:w="5175" w:type="dxa"/>
          </w:tcPr>
          <w:p w14:paraId="5BB1F2EC"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No enough resources are available related to user plane processing.</w:t>
            </w:r>
          </w:p>
        </w:tc>
      </w:tr>
      <w:tr w:rsidR="00DF325D" w:rsidRPr="00D629EF" w14:paraId="6022F109" w14:textId="77777777" w:rsidTr="00AE4A3E">
        <w:tc>
          <w:tcPr>
            <w:tcW w:w="3118" w:type="dxa"/>
          </w:tcPr>
          <w:p w14:paraId="14EEDF80"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Hardware Failure</w:t>
            </w:r>
          </w:p>
        </w:tc>
        <w:tc>
          <w:tcPr>
            <w:tcW w:w="5175" w:type="dxa"/>
          </w:tcPr>
          <w:p w14:paraId="2B00FE27"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Action related to hardware failure.</w:t>
            </w:r>
          </w:p>
        </w:tc>
      </w:tr>
      <w:tr w:rsidR="00DF325D" w:rsidRPr="00D629EF" w14:paraId="578A80C8" w14:textId="77777777" w:rsidTr="00AE4A3E">
        <w:tc>
          <w:tcPr>
            <w:tcW w:w="3118" w:type="dxa"/>
          </w:tcPr>
          <w:p w14:paraId="3785E26D"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O&amp;M Intervention</w:t>
            </w:r>
          </w:p>
        </w:tc>
        <w:tc>
          <w:tcPr>
            <w:tcW w:w="5175" w:type="dxa"/>
          </w:tcPr>
          <w:p w14:paraId="264C489D"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The action is due to O&amp;M intervention.</w:t>
            </w:r>
          </w:p>
        </w:tc>
      </w:tr>
      <w:tr w:rsidR="00DF325D" w:rsidRPr="00D629EF" w14:paraId="333F1227" w14:textId="77777777" w:rsidTr="00AE4A3E">
        <w:tc>
          <w:tcPr>
            <w:tcW w:w="3118" w:type="dxa"/>
          </w:tcPr>
          <w:p w14:paraId="777B5903" w14:textId="77777777" w:rsidR="00DF325D" w:rsidRPr="00D629EF" w:rsidRDefault="00DF325D" w:rsidP="00AE4A3E">
            <w:pPr>
              <w:keepNext/>
              <w:spacing w:after="0"/>
              <w:rPr>
                <w:rFonts w:ascii="Arial" w:hAnsi="Arial" w:cs="Arial"/>
                <w:sz w:val="18"/>
                <w:szCs w:val="18"/>
                <w:lang w:eastAsia="ja-JP"/>
              </w:rPr>
            </w:pPr>
            <w:r w:rsidRPr="00D629EF">
              <w:rPr>
                <w:rFonts w:ascii="Arial" w:hAnsi="Arial" w:cs="Arial"/>
                <w:sz w:val="18"/>
                <w:szCs w:val="18"/>
                <w:lang w:eastAsia="ja-JP"/>
              </w:rPr>
              <w:t>Unspecified Failure</w:t>
            </w:r>
          </w:p>
        </w:tc>
        <w:tc>
          <w:tcPr>
            <w:tcW w:w="5175" w:type="dxa"/>
          </w:tcPr>
          <w:p w14:paraId="5212B88E" w14:textId="77777777" w:rsidR="00DF325D" w:rsidRPr="00D629EF" w:rsidRDefault="00DF325D" w:rsidP="00AE4A3E">
            <w:pPr>
              <w:keepNext/>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15A83198" w14:textId="77777777" w:rsidR="00DF325D" w:rsidRPr="00D629EF" w:rsidRDefault="00DF325D" w:rsidP="00DF325D"/>
    <w:p w14:paraId="70835C5F" w14:textId="77777777" w:rsidR="00DF325D" w:rsidRPr="00D629EF" w:rsidRDefault="00DF325D" w:rsidP="00DF325D">
      <w:pPr>
        <w:pStyle w:val="Heading4"/>
        <w:rPr>
          <w:rFonts w:eastAsia="MS Mincho"/>
        </w:rPr>
      </w:pPr>
      <w:bookmarkStart w:id="461" w:name="_Toc20955584"/>
      <w:bookmarkStart w:id="462" w:name="_Toc29461022"/>
      <w:bookmarkStart w:id="463" w:name="_Toc29505754"/>
      <w:bookmarkStart w:id="464" w:name="_Toc36556279"/>
      <w:bookmarkStart w:id="465" w:name="_Toc45881743"/>
      <w:bookmarkStart w:id="466" w:name="_Toc51852382"/>
      <w:bookmarkStart w:id="467" w:name="_Toc56620333"/>
      <w:bookmarkStart w:id="468" w:name="_Toc64447973"/>
      <w:bookmarkStart w:id="469" w:name="_Toc74152748"/>
      <w:bookmarkStart w:id="470" w:name="_Toc88656173"/>
      <w:bookmarkStart w:id="471" w:name="_Toc88657232"/>
      <w:bookmarkStart w:id="472" w:name="_Toc105657292"/>
      <w:bookmarkStart w:id="473" w:name="_Toc106108673"/>
      <w:bookmarkStart w:id="474" w:name="_Toc112687766"/>
      <w:r w:rsidRPr="00D629EF">
        <w:rPr>
          <w:rFonts w:eastAsia="Batang"/>
          <w:lang w:eastAsia="zh-CN"/>
        </w:rPr>
        <w:t>9.3.1.3</w:t>
      </w:r>
      <w:r w:rsidRPr="00D629EF">
        <w:rPr>
          <w:rFonts w:eastAsia="Batang"/>
          <w:lang w:eastAsia="zh-CN"/>
        </w:rPr>
        <w:tab/>
      </w:r>
      <w:r w:rsidRPr="00D629EF">
        <w:t>Criticality Diagnostics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A7BA5A4" w14:textId="77777777" w:rsidR="00DF325D" w:rsidRPr="00D629EF" w:rsidRDefault="00DF325D" w:rsidP="00DF325D">
      <w:pPr>
        <w:rPr>
          <w:rFonts w:eastAsia="MS Mincho"/>
        </w:rPr>
      </w:pPr>
      <w:r w:rsidRPr="00D629EF">
        <w:t xml:space="preserve">The </w:t>
      </w:r>
      <w:r w:rsidRPr="00D629EF">
        <w:rPr>
          <w:i/>
        </w:rPr>
        <w:t>Criticality Diagnostics</w:t>
      </w:r>
      <w:r w:rsidRPr="00D629EF">
        <w:t xml:space="preserve"> IE is sent by the gNB-CU-UP or the gNB-CU-CP when parts of a received message have not been comprehended or were missing, or if the message contained logical errors. When applicable, it contains information about which IEs were not comprehended or were missing. The conditions for inclusion of the </w:t>
      </w:r>
      <w:r w:rsidRPr="00D629EF">
        <w:rPr>
          <w:i/>
        </w:rPr>
        <w:t xml:space="preserve">Transaction ID </w:t>
      </w:r>
      <w:r w:rsidRPr="00D629EF">
        <w:t>IE are described in clause 10.</w:t>
      </w:r>
    </w:p>
    <w:p w14:paraId="748E6B9A" w14:textId="77777777" w:rsidR="00DF325D" w:rsidRPr="00D629EF" w:rsidRDefault="00DF325D" w:rsidP="00DF325D">
      <w:r w:rsidRPr="00D629EF">
        <w:t xml:space="preserve">For further details on how to use the </w:t>
      </w:r>
      <w:r w:rsidRPr="00D629EF">
        <w:rPr>
          <w:i/>
        </w:rPr>
        <w:t>Criticality Diagnostics</w:t>
      </w:r>
      <w:r w:rsidRPr="00D629EF">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DF325D" w:rsidRPr="00D629EF" w14:paraId="79536627" w14:textId="77777777" w:rsidTr="00AE4A3E">
        <w:tc>
          <w:tcPr>
            <w:tcW w:w="2328" w:type="dxa"/>
          </w:tcPr>
          <w:p w14:paraId="16C2E9DC"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080" w:type="dxa"/>
          </w:tcPr>
          <w:p w14:paraId="4E925A96"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440" w:type="dxa"/>
          </w:tcPr>
          <w:p w14:paraId="5FAA1923"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841" w:type="dxa"/>
          </w:tcPr>
          <w:p w14:paraId="1B933C18"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2835" w:type="dxa"/>
          </w:tcPr>
          <w:p w14:paraId="7A75192A"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DF325D" w:rsidRPr="00D629EF" w14:paraId="41D579C9" w14:textId="77777777" w:rsidTr="00AE4A3E">
        <w:tc>
          <w:tcPr>
            <w:tcW w:w="2328" w:type="dxa"/>
          </w:tcPr>
          <w:p w14:paraId="0F82D6CA"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Procedure Code</w:t>
            </w:r>
          </w:p>
        </w:tc>
        <w:tc>
          <w:tcPr>
            <w:tcW w:w="1080" w:type="dxa"/>
          </w:tcPr>
          <w:p w14:paraId="2976B729"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4A5D6713"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7C48332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INTEGER (0..255)</w:t>
            </w:r>
          </w:p>
        </w:tc>
        <w:tc>
          <w:tcPr>
            <w:tcW w:w="2835" w:type="dxa"/>
          </w:tcPr>
          <w:p w14:paraId="78DFEEB4"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Procedure </w:t>
            </w:r>
            <w:r w:rsidRPr="00D629EF">
              <w:rPr>
                <w:rFonts w:ascii="Arial" w:eastAsia="MS Mincho" w:hAnsi="Arial" w:cs="Arial"/>
                <w:snapToGrid w:val="0"/>
                <w:sz w:val="18"/>
                <w:szCs w:val="18"/>
                <w:lang w:eastAsia="ja-JP"/>
              </w:rPr>
              <w:t>C</w:t>
            </w:r>
            <w:r w:rsidRPr="00D629EF">
              <w:rPr>
                <w:rFonts w:ascii="Arial" w:hAnsi="Arial" w:cs="Arial"/>
                <w:snapToGrid w:val="0"/>
                <w:sz w:val="18"/>
                <w:szCs w:val="18"/>
                <w:lang w:eastAsia="ja-JP"/>
              </w:rPr>
              <w:t xml:space="preserve">ode is to be used if Criticality </w:t>
            </w:r>
            <w:r w:rsidRPr="00D629EF">
              <w:rPr>
                <w:rFonts w:ascii="Arial" w:eastAsia="MS Mincho" w:hAnsi="Arial" w:cs="Arial"/>
                <w:snapToGrid w:val="0"/>
                <w:sz w:val="18"/>
                <w:szCs w:val="18"/>
                <w:lang w:eastAsia="ja-JP"/>
              </w:rPr>
              <w:t>D</w:t>
            </w:r>
            <w:r w:rsidRPr="00D629EF">
              <w:rPr>
                <w:rFonts w:ascii="Arial" w:hAnsi="Arial" w:cs="Arial"/>
                <w:snapToGrid w:val="0"/>
                <w:sz w:val="18"/>
                <w:szCs w:val="18"/>
                <w:lang w:eastAsia="ja-JP"/>
              </w:rPr>
              <w:t xml:space="preserve">iagnostics is part of Error Indication procedure, and not within the response message of the same </w:t>
            </w:r>
            <w:r w:rsidRPr="00D629EF">
              <w:rPr>
                <w:rFonts w:ascii="Arial" w:eastAsia="MS Mincho" w:hAnsi="Arial" w:cs="Arial"/>
                <w:snapToGrid w:val="0"/>
                <w:sz w:val="18"/>
                <w:szCs w:val="18"/>
                <w:lang w:eastAsia="ja-JP"/>
              </w:rPr>
              <w:t xml:space="preserve">procedure </w:t>
            </w:r>
            <w:r w:rsidRPr="00D629EF">
              <w:rPr>
                <w:rFonts w:ascii="Arial" w:hAnsi="Arial" w:cs="Arial"/>
                <w:snapToGrid w:val="0"/>
                <w:sz w:val="18"/>
                <w:szCs w:val="18"/>
                <w:lang w:eastAsia="ja-JP"/>
              </w:rPr>
              <w:t>that caused the error.</w:t>
            </w:r>
          </w:p>
        </w:tc>
      </w:tr>
      <w:tr w:rsidR="00DF325D" w:rsidRPr="00D629EF" w14:paraId="49BAC600" w14:textId="77777777" w:rsidTr="00AE4A3E">
        <w:tc>
          <w:tcPr>
            <w:tcW w:w="2328" w:type="dxa"/>
          </w:tcPr>
          <w:p w14:paraId="35ADDA6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Triggering Message</w:t>
            </w:r>
          </w:p>
        </w:tc>
        <w:tc>
          <w:tcPr>
            <w:tcW w:w="1080" w:type="dxa"/>
          </w:tcPr>
          <w:p w14:paraId="699F843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27A02F0A"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47394C2D"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ENUMERATED(initiating message, successful outcome, unsuccessful outcome)</w:t>
            </w:r>
          </w:p>
        </w:tc>
        <w:tc>
          <w:tcPr>
            <w:tcW w:w="2835" w:type="dxa"/>
          </w:tcPr>
          <w:p w14:paraId="7C2C475D"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The Triggering Message is used only if the Criticality </w:t>
            </w:r>
            <w:r w:rsidRPr="00D629EF">
              <w:rPr>
                <w:rFonts w:ascii="Arial" w:eastAsia="MS Mincho" w:hAnsi="Arial" w:cs="Arial"/>
                <w:snapToGrid w:val="0"/>
                <w:sz w:val="18"/>
                <w:szCs w:val="18"/>
                <w:lang w:eastAsia="ja-JP"/>
              </w:rPr>
              <w:t>D</w:t>
            </w:r>
            <w:r w:rsidRPr="00D629EF">
              <w:rPr>
                <w:rFonts w:ascii="Arial" w:hAnsi="Arial" w:cs="Arial"/>
                <w:snapToGrid w:val="0"/>
                <w:sz w:val="18"/>
                <w:szCs w:val="18"/>
                <w:lang w:eastAsia="ja-JP"/>
              </w:rPr>
              <w:t>iagnostics is part of Error Indication procedure.</w:t>
            </w:r>
          </w:p>
        </w:tc>
      </w:tr>
      <w:tr w:rsidR="00DF325D" w:rsidRPr="00D629EF" w14:paraId="1624B779" w14:textId="77777777" w:rsidTr="00AE4A3E">
        <w:tc>
          <w:tcPr>
            <w:tcW w:w="2328" w:type="dxa"/>
          </w:tcPr>
          <w:p w14:paraId="1D4ADAB9" w14:textId="77777777" w:rsidR="00DF325D" w:rsidRPr="00D629EF" w:rsidRDefault="00DF325D" w:rsidP="00AE4A3E">
            <w:pPr>
              <w:keepNext/>
              <w:keepLines/>
              <w:spacing w:after="0"/>
              <w:rPr>
                <w:rFonts w:ascii="Arial" w:hAnsi="Arial" w:cs="Arial"/>
                <w:sz w:val="18"/>
                <w:szCs w:val="18"/>
                <w:lang w:eastAsia="ja-JP"/>
              </w:rPr>
            </w:pPr>
            <w:r w:rsidRPr="00D629EF">
              <w:rPr>
                <w:rFonts w:ascii="Arial" w:eastAsia="MS Mincho" w:hAnsi="Arial" w:cs="Arial"/>
                <w:sz w:val="18"/>
                <w:szCs w:val="18"/>
                <w:lang w:eastAsia="ja-JP"/>
              </w:rPr>
              <w:t xml:space="preserve">Procedure </w:t>
            </w:r>
            <w:r w:rsidRPr="00D629EF">
              <w:rPr>
                <w:rFonts w:ascii="Arial" w:hAnsi="Arial" w:cs="Arial"/>
                <w:sz w:val="18"/>
                <w:szCs w:val="18"/>
                <w:lang w:eastAsia="ja-JP"/>
              </w:rPr>
              <w:t>Criticality</w:t>
            </w:r>
          </w:p>
        </w:tc>
        <w:tc>
          <w:tcPr>
            <w:tcW w:w="1080" w:type="dxa"/>
          </w:tcPr>
          <w:p w14:paraId="5BB5B43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64CE6C21"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5E170DE5"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ENUMERATED(reject, ignore, notify)</w:t>
            </w:r>
          </w:p>
        </w:tc>
        <w:tc>
          <w:tcPr>
            <w:tcW w:w="2835" w:type="dxa"/>
          </w:tcPr>
          <w:p w14:paraId="357CF73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This </w:t>
            </w:r>
            <w:r w:rsidRPr="00D629EF">
              <w:rPr>
                <w:rFonts w:ascii="Arial" w:eastAsia="MS Mincho" w:hAnsi="Arial" w:cs="Arial"/>
                <w:snapToGrid w:val="0"/>
                <w:sz w:val="18"/>
                <w:szCs w:val="18"/>
                <w:lang w:eastAsia="ja-JP"/>
              </w:rPr>
              <w:t xml:space="preserve">Procedure </w:t>
            </w:r>
            <w:r w:rsidRPr="00D629EF">
              <w:rPr>
                <w:rFonts w:ascii="Arial" w:hAnsi="Arial" w:cs="Arial"/>
                <w:snapToGrid w:val="0"/>
                <w:sz w:val="18"/>
                <w:szCs w:val="18"/>
                <w:lang w:eastAsia="ja-JP"/>
              </w:rPr>
              <w:t>Criticality is used for reporting the Criticality of the Triggering message</w:t>
            </w:r>
            <w:r w:rsidRPr="00D629EF">
              <w:rPr>
                <w:rFonts w:ascii="Arial" w:eastAsia="MS Mincho" w:hAnsi="Arial" w:cs="Arial"/>
                <w:snapToGrid w:val="0"/>
                <w:sz w:val="18"/>
                <w:szCs w:val="18"/>
                <w:lang w:eastAsia="ja-JP"/>
              </w:rPr>
              <w:t xml:space="preserve"> </w:t>
            </w:r>
            <w:r w:rsidRPr="00D629EF">
              <w:rPr>
                <w:rFonts w:ascii="Arial" w:hAnsi="Arial" w:cs="Arial"/>
                <w:snapToGrid w:val="0"/>
                <w:sz w:val="18"/>
                <w:szCs w:val="18"/>
                <w:lang w:eastAsia="ja-JP"/>
              </w:rPr>
              <w:t>(Procedure).</w:t>
            </w:r>
          </w:p>
        </w:tc>
      </w:tr>
      <w:tr w:rsidR="00DF325D" w:rsidRPr="00D629EF" w14:paraId="2340061F" w14:textId="77777777" w:rsidTr="00AE4A3E">
        <w:tc>
          <w:tcPr>
            <w:tcW w:w="2328" w:type="dxa"/>
          </w:tcPr>
          <w:p w14:paraId="199F632B" w14:textId="77777777" w:rsidR="00DF325D" w:rsidRPr="00D629EF" w:rsidRDefault="00DF325D" w:rsidP="00AE4A3E">
            <w:pPr>
              <w:keepNext/>
              <w:keepLines/>
              <w:spacing w:after="0"/>
              <w:rPr>
                <w:rFonts w:ascii="Arial" w:eastAsia="MS Mincho" w:hAnsi="Arial" w:cs="Arial"/>
                <w:sz w:val="18"/>
                <w:szCs w:val="18"/>
                <w:lang w:eastAsia="ja-JP"/>
              </w:rPr>
            </w:pPr>
            <w:r w:rsidRPr="00D629EF">
              <w:rPr>
                <w:rFonts w:ascii="Arial" w:eastAsia="MS Mincho" w:hAnsi="Arial" w:cs="Arial"/>
                <w:sz w:val="18"/>
                <w:szCs w:val="18"/>
                <w:lang w:eastAsia="ja-JP"/>
              </w:rPr>
              <w:t>Transaction ID</w:t>
            </w:r>
          </w:p>
        </w:tc>
        <w:tc>
          <w:tcPr>
            <w:tcW w:w="1080" w:type="dxa"/>
          </w:tcPr>
          <w:p w14:paraId="12AC23A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70E10FB0"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0523D877" w14:textId="77777777" w:rsidR="00DF325D" w:rsidRPr="00D629EF" w:rsidRDefault="00DF325D" w:rsidP="00AE4A3E">
            <w:pPr>
              <w:keepNext/>
              <w:keepLines/>
              <w:spacing w:after="0"/>
              <w:rPr>
                <w:rFonts w:ascii="Arial" w:hAnsi="Arial" w:cs="Arial"/>
                <w:snapToGrid w:val="0"/>
                <w:sz w:val="18"/>
                <w:szCs w:val="18"/>
                <w:lang w:eastAsia="ja-JP"/>
              </w:rPr>
            </w:pPr>
            <w:r w:rsidRPr="00D629EF">
              <w:rPr>
                <w:rFonts w:ascii="Arial" w:hAnsi="Arial" w:cs="Arial"/>
                <w:snapToGrid w:val="0"/>
                <w:sz w:val="18"/>
                <w:szCs w:val="18"/>
                <w:lang w:eastAsia="ja-JP"/>
              </w:rPr>
              <w:t>9.3.1.53</w:t>
            </w:r>
          </w:p>
        </w:tc>
        <w:tc>
          <w:tcPr>
            <w:tcW w:w="2835" w:type="dxa"/>
          </w:tcPr>
          <w:p w14:paraId="4B33F4B8" w14:textId="77777777" w:rsidR="00DF325D" w:rsidRPr="00D629EF" w:rsidRDefault="00DF325D" w:rsidP="00AE4A3E">
            <w:pPr>
              <w:keepNext/>
              <w:keepLines/>
              <w:spacing w:after="0"/>
              <w:rPr>
                <w:rFonts w:ascii="Arial" w:hAnsi="Arial" w:cs="Arial"/>
                <w:snapToGrid w:val="0"/>
                <w:sz w:val="18"/>
                <w:szCs w:val="18"/>
                <w:lang w:eastAsia="ja-JP"/>
              </w:rPr>
            </w:pPr>
          </w:p>
        </w:tc>
      </w:tr>
      <w:tr w:rsidR="00DF325D" w:rsidRPr="00D629EF" w14:paraId="6D666D72" w14:textId="77777777" w:rsidTr="00AE4A3E">
        <w:tc>
          <w:tcPr>
            <w:tcW w:w="2328" w:type="dxa"/>
          </w:tcPr>
          <w:p w14:paraId="6A378D7B" w14:textId="77777777" w:rsidR="00DF325D" w:rsidRPr="00D629EF" w:rsidRDefault="00DF325D" w:rsidP="00AE4A3E">
            <w:pPr>
              <w:keepNext/>
              <w:keepLines/>
              <w:spacing w:after="0"/>
              <w:rPr>
                <w:rFonts w:ascii="Arial" w:hAnsi="Arial" w:cs="Arial"/>
                <w:b/>
                <w:sz w:val="18"/>
                <w:szCs w:val="18"/>
                <w:lang w:eastAsia="ja-JP"/>
              </w:rPr>
            </w:pPr>
            <w:r w:rsidRPr="00D629EF">
              <w:rPr>
                <w:rFonts w:ascii="Arial" w:hAnsi="Arial" w:cs="Arial"/>
                <w:b/>
                <w:sz w:val="18"/>
                <w:szCs w:val="18"/>
                <w:lang w:eastAsia="ja-JP"/>
              </w:rPr>
              <w:t>Information Element Criticality Diagnostics</w:t>
            </w:r>
          </w:p>
        </w:tc>
        <w:tc>
          <w:tcPr>
            <w:tcW w:w="1080" w:type="dxa"/>
          </w:tcPr>
          <w:p w14:paraId="703B86B1" w14:textId="77777777" w:rsidR="00DF325D" w:rsidRPr="00D629EF" w:rsidRDefault="00DF325D" w:rsidP="00AE4A3E">
            <w:pPr>
              <w:keepNext/>
              <w:keepLines/>
              <w:spacing w:after="0"/>
              <w:rPr>
                <w:rFonts w:ascii="Arial" w:hAnsi="Arial" w:cs="Arial"/>
                <w:sz w:val="18"/>
                <w:szCs w:val="18"/>
                <w:lang w:eastAsia="ja-JP"/>
              </w:rPr>
            </w:pPr>
          </w:p>
        </w:tc>
        <w:tc>
          <w:tcPr>
            <w:tcW w:w="1440" w:type="dxa"/>
          </w:tcPr>
          <w:p w14:paraId="36AB1A6E" w14:textId="77777777" w:rsidR="00DF325D" w:rsidRPr="00D629EF" w:rsidRDefault="00DF325D" w:rsidP="00AE4A3E">
            <w:pPr>
              <w:keepNext/>
              <w:keepLines/>
              <w:spacing w:after="0"/>
              <w:rPr>
                <w:rFonts w:ascii="Arial" w:hAnsi="Arial" w:cs="Arial"/>
                <w:i/>
                <w:sz w:val="18"/>
                <w:szCs w:val="18"/>
                <w:lang w:eastAsia="ja-JP"/>
              </w:rPr>
            </w:pPr>
            <w:r w:rsidRPr="00D629EF">
              <w:rPr>
                <w:rFonts w:ascii="Arial" w:hAnsi="Arial" w:cs="Arial"/>
                <w:i/>
                <w:sz w:val="18"/>
                <w:szCs w:val="18"/>
                <w:lang w:eastAsia="ja-JP"/>
              </w:rPr>
              <w:t>0 .. &lt;maxnoof Errors&gt;</w:t>
            </w:r>
          </w:p>
        </w:tc>
        <w:tc>
          <w:tcPr>
            <w:tcW w:w="1841" w:type="dxa"/>
          </w:tcPr>
          <w:p w14:paraId="5D21B79D" w14:textId="77777777" w:rsidR="00DF325D" w:rsidRPr="00D629EF" w:rsidRDefault="00DF325D" w:rsidP="00AE4A3E">
            <w:pPr>
              <w:keepNext/>
              <w:keepLines/>
              <w:spacing w:after="0"/>
              <w:rPr>
                <w:rFonts w:ascii="Arial" w:hAnsi="Arial" w:cs="Arial"/>
                <w:sz w:val="18"/>
                <w:szCs w:val="18"/>
                <w:lang w:eastAsia="ja-JP"/>
              </w:rPr>
            </w:pPr>
          </w:p>
        </w:tc>
        <w:tc>
          <w:tcPr>
            <w:tcW w:w="2835" w:type="dxa"/>
          </w:tcPr>
          <w:p w14:paraId="718DF114" w14:textId="77777777" w:rsidR="00DF325D" w:rsidRPr="00D629EF" w:rsidRDefault="00DF325D" w:rsidP="00AE4A3E">
            <w:pPr>
              <w:keepNext/>
              <w:keepLines/>
              <w:spacing w:after="0"/>
              <w:rPr>
                <w:rFonts w:ascii="Arial" w:hAnsi="Arial" w:cs="Arial"/>
                <w:sz w:val="18"/>
                <w:szCs w:val="18"/>
                <w:lang w:eastAsia="ja-JP"/>
              </w:rPr>
            </w:pPr>
          </w:p>
        </w:tc>
      </w:tr>
      <w:tr w:rsidR="00DF325D" w:rsidRPr="00D629EF" w14:paraId="0AC89A73" w14:textId="77777777" w:rsidTr="00AE4A3E">
        <w:tc>
          <w:tcPr>
            <w:tcW w:w="2328" w:type="dxa"/>
          </w:tcPr>
          <w:p w14:paraId="0D819EE3"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w:t>
            </w:r>
            <w:r w:rsidRPr="00D629EF">
              <w:rPr>
                <w:rFonts w:ascii="Arial" w:eastAsia="MS Mincho" w:hAnsi="Arial" w:cs="Arial"/>
                <w:sz w:val="18"/>
                <w:szCs w:val="18"/>
                <w:lang w:eastAsia="ja-JP"/>
              </w:rPr>
              <w:t xml:space="preserve">IE </w:t>
            </w:r>
            <w:r w:rsidRPr="00D629EF">
              <w:rPr>
                <w:rFonts w:ascii="Arial" w:hAnsi="Arial" w:cs="Arial"/>
                <w:sz w:val="18"/>
                <w:szCs w:val="18"/>
                <w:lang w:eastAsia="ja-JP"/>
              </w:rPr>
              <w:t>Criticality</w:t>
            </w:r>
          </w:p>
        </w:tc>
        <w:tc>
          <w:tcPr>
            <w:tcW w:w="1080" w:type="dxa"/>
          </w:tcPr>
          <w:p w14:paraId="40B9104E"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440" w:type="dxa"/>
          </w:tcPr>
          <w:p w14:paraId="16B34FC3"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7807B3FE"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ENUMERATED(reject, ignore, notify)</w:t>
            </w:r>
          </w:p>
        </w:tc>
        <w:tc>
          <w:tcPr>
            <w:tcW w:w="2835" w:type="dxa"/>
          </w:tcPr>
          <w:p w14:paraId="5A91146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The </w:t>
            </w:r>
            <w:r w:rsidRPr="00D629EF">
              <w:rPr>
                <w:rFonts w:ascii="Arial" w:eastAsia="MS Mincho" w:hAnsi="Arial" w:cs="Arial"/>
                <w:snapToGrid w:val="0"/>
                <w:sz w:val="18"/>
                <w:szCs w:val="18"/>
                <w:lang w:eastAsia="ja-JP"/>
              </w:rPr>
              <w:t xml:space="preserve">IE </w:t>
            </w:r>
            <w:r w:rsidRPr="00D629EF">
              <w:rPr>
                <w:rFonts w:ascii="Arial" w:hAnsi="Arial" w:cs="Arial"/>
                <w:snapToGrid w:val="0"/>
                <w:sz w:val="18"/>
                <w:szCs w:val="18"/>
                <w:lang w:eastAsia="ja-JP"/>
              </w:rPr>
              <w:t>Criticality is used for reporting the criticality of the triggering IE. The value 'ignore' is not applicable.</w:t>
            </w:r>
          </w:p>
        </w:tc>
      </w:tr>
      <w:tr w:rsidR="00DF325D" w:rsidRPr="00D629EF" w14:paraId="45BC8EE0" w14:textId="77777777" w:rsidTr="00AE4A3E">
        <w:tc>
          <w:tcPr>
            <w:tcW w:w="2328" w:type="dxa"/>
          </w:tcPr>
          <w:p w14:paraId="4CD9D7E3"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&gt;IE I</w:t>
            </w:r>
            <w:r w:rsidRPr="00D629EF">
              <w:rPr>
                <w:rFonts w:ascii="Arial" w:eastAsia="MS Mincho" w:hAnsi="Arial" w:cs="Arial"/>
                <w:sz w:val="18"/>
                <w:szCs w:val="18"/>
                <w:lang w:eastAsia="ja-JP"/>
              </w:rPr>
              <w:t>D</w:t>
            </w:r>
          </w:p>
        </w:tc>
        <w:tc>
          <w:tcPr>
            <w:tcW w:w="1080" w:type="dxa"/>
          </w:tcPr>
          <w:p w14:paraId="5C3BFC73"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440" w:type="dxa"/>
          </w:tcPr>
          <w:p w14:paraId="0450B194"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26B9408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INTEGER (0..65535)</w:t>
            </w:r>
          </w:p>
        </w:tc>
        <w:tc>
          <w:tcPr>
            <w:tcW w:w="2835" w:type="dxa"/>
          </w:tcPr>
          <w:p w14:paraId="2BED32A4"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The IE I</w:t>
            </w:r>
            <w:r w:rsidRPr="00D629EF">
              <w:rPr>
                <w:rFonts w:ascii="Arial" w:eastAsia="MS Mincho" w:hAnsi="Arial" w:cs="Arial"/>
                <w:snapToGrid w:val="0"/>
                <w:sz w:val="18"/>
                <w:szCs w:val="18"/>
                <w:lang w:eastAsia="ja-JP"/>
              </w:rPr>
              <w:t>D</w:t>
            </w:r>
            <w:r w:rsidRPr="00D629EF">
              <w:rPr>
                <w:rFonts w:ascii="Arial" w:hAnsi="Arial" w:cs="Arial"/>
                <w:snapToGrid w:val="0"/>
                <w:sz w:val="18"/>
                <w:szCs w:val="18"/>
                <w:lang w:eastAsia="ja-JP"/>
              </w:rPr>
              <w:t xml:space="preserve"> of the not understood or missing IE.</w:t>
            </w:r>
          </w:p>
        </w:tc>
      </w:tr>
      <w:tr w:rsidR="00DF325D" w:rsidRPr="00D629EF" w14:paraId="58EA804A" w14:textId="77777777" w:rsidTr="00AE4A3E">
        <w:tc>
          <w:tcPr>
            <w:tcW w:w="2328" w:type="dxa"/>
          </w:tcPr>
          <w:p w14:paraId="6DC20449"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&gt;Type of Error</w:t>
            </w:r>
          </w:p>
        </w:tc>
        <w:tc>
          <w:tcPr>
            <w:tcW w:w="1080" w:type="dxa"/>
          </w:tcPr>
          <w:p w14:paraId="472B475A"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440" w:type="dxa"/>
          </w:tcPr>
          <w:p w14:paraId="625D11A6"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277AF1DC"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ENUMERATED(not understood, missing, …)</w:t>
            </w:r>
          </w:p>
        </w:tc>
        <w:tc>
          <w:tcPr>
            <w:tcW w:w="2835" w:type="dxa"/>
          </w:tcPr>
          <w:p w14:paraId="329D559F" w14:textId="77777777" w:rsidR="00DF325D" w:rsidRPr="00D629EF" w:rsidRDefault="00DF325D" w:rsidP="00AE4A3E">
            <w:pPr>
              <w:keepNext/>
              <w:keepLines/>
              <w:spacing w:after="0"/>
              <w:rPr>
                <w:rFonts w:ascii="Arial" w:hAnsi="Arial" w:cs="Arial"/>
                <w:sz w:val="18"/>
                <w:szCs w:val="18"/>
                <w:lang w:eastAsia="ja-JP"/>
              </w:rPr>
            </w:pPr>
          </w:p>
        </w:tc>
      </w:tr>
    </w:tbl>
    <w:p w14:paraId="37487452"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35720106" w14:textId="77777777" w:rsidTr="00AE4A3E">
        <w:trPr>
          <w:jc w:val="center"/>
        </w:trPr>
        <w:tc>
          <w:tcPr>
            <w:tcW w:w="3686" w:type="dxa"/>
          </w:tcPr>
          <w:p w14:paraId="71A334AB"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 bound</w:t>
            </w:r>
          </w:p>
        </w:tc>
        <w:tc>
          <w:tcPr>
            <w:tcW w:w="5670" w:type="dxa"/>
          </w:tcPr>
          <w:p w14:paraId="1D287DE2"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Explanation</w:t>
            </w:r>
          </w:p>
        </w:tc>
      </w:tr>
      <w:tr w:rsidR="00DF325D" w:rsidRPr="00D629EF" w14:paraId="00C9B202" w14:textId="77777777" w:rsidTr="00AE4A3E">
        <w:trPr>
          <w:jc w:val="center"/>
        </w:trPr>
        <w:tc>
          <w:tcPr>
            <w:tcW w:w="3686" w:type="dxa"/>
          </w:tcPr>
          <w:p w14:paraId="719E065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maxnoofErrors</w:t>
            </w:r>
          </w:p>
        </w:tc>
        <w:tc>
          <w:tcPr>
            <w:tcW w:w="5670" w:type="dxa"/>
          </w:tcPr>
          <w:p w14:paraId="566521AC"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Maximum no. of IE errors allowed to be reported with a single message. The value for maxnoofErrors is 256.</w:t>
            </w:r>
          </w:p>
        </w:tc>
      </w:tr>
    </w:tbl>
    <w:p w14:paraId="54BEA721" w14:textId="77777777" w:rsidR="00DF325D" w:rsidRPr="00D629EF" w:rsidRDefault="00DF325D" w:rsidP="00DF325D"/>
    <w:p w14:paraId="311E83DE" w14:textId="77777777" w:rsidR="00DF325D" w:rsidRPr="00D629EF" w:rsidRDefault="00DF325D" w:rsidP="00DF325D">
      <w:pPr>
        <w:pStyle w:val="Heading4"/>
      </w:pPr>
      <w:bookmarkStart w:id="475" w:name="_Toc20955585"/>
      <w:bookmarkStart w:id="476" w:name="_Toc29461023"/>
      <w:bookmarkStart w:id="477" w:name="_Toc29505755"/>
      <w:bookmarkStart w:id="478" w:name="_Toc36556280"/>
      <w:bookmarkStart w:id="479" w:name="_Toc45881744"/>
      <w:bookmarkStart w:id="480" w:name="_Toc51852383"/>
      <w:bookmarkStart w:id="481" w:name="_Toc56620334"/>
      <w:bookmarkStart w:id="482" w:name="_Toc64447974"/>
      <w:bookmarkStart w:id="483" w:name="_Toc74152749"/>
      <w:bookmarkStart w:id="484" w:name="_Toc88656174"/>
      <w:bookmarkStart w:id="485" w:name="_Toc88657233"/>
      <w:bookmarkStart w:id="486" w:name="_Toc105657293"/>
      <w:bookmarkStart w:id="487" w:name="_Toc106108674"/>
      <w:bookmarkStart w:id="488" w:name="_Toc112687767"/>
      <w:r w:rsidRPr="00D629EF">
        <w:t>9.3.1.4</w:t>
      </w:r>
      <w:r w:rsidRPr="00D629EF">
        <w:tab/>
        <w:t>gNB-CU-CP UE E1AP ID</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AB5A9A5" w14:textId="77777777" w:rsidR="00DF325D" w:rsidRPr="00D629EF" w:rsidRDefault="00DF325D" w:rsidP="00DF325D">
      <w:r w:rsidRPr="00D629EF">
        <w:t>The gNB-CU-CP UE E1AP ID uniquely identifies the UE association over the E1 interface within the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3A29B90D" w14:textId="77777777" w:rsidTr="00AE4A3E">
        <w:tc>
          <w:tcPr>
            <w:tcW w:w="2552" w:type="dxa"/>
          </w:tcPr>
          <w:p w14:paraId="263A2284"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134" w:type="dxa"/>
          </w:tcPr>
          <w:p w14:paraId="1F4AFA4C"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1701" w:type="dxa"/>
          </w:tcPr>
          <w:p w14:paraId="1A70EF0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76" w:type="dxa"/>
          </w:tcPr>
          <w:p w14:paraId="798DD87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693" w:type="dxa"/>
          </w:tcPr>
          <w:p w14:paraId="51B57A8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70379E2D" w14:textId="77777777" w:rsidTr="00AE4A3E">
        <w:tc>
          <w:tcPr>
            <w:tcW w:w="2552" w:type="dxa"/>
          </w:tcPr>
          <w:p w14:paraId="6DACE9CF"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gNB-CU-CP UE E1AP ID</w:t>
            </w:r>
          </w:p>
        </w:tc>
        <w:tc>
          <w:tcPr>
            <w:tcW w:w="1134" w:type="dxa"/>
          </w:tcPr>
          <w:p w14:paraId="1D928BFC"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701" w:type="dxa"/>
          </w:tcPr>
          <w:p w14:paraId="1A10F7AC" w14:textId="77777777" w:rsidR="00DF325D" w:rsidRPr="00D629EF" w:rsidRDefault="00DF325D" w:rsidP="00AE4A3E">
            <w:pPr>
              <w:keepNext/>
              <w:keepLines/>
              <w:spacing w:after="0"/>
              <w:rPr>
                <w:rFonts w:ascii="Arial" w:hAnsi="Arial"/>
                <w:sz w:val="18"/>
                <w:lang w:eastAsia="ja-JP"/>
              </w:rPr>
            </w:pPr>
          </w:p>
        </w:tc>
        <w:tc>
          <w:tcPr>
            <w:tcW w:w="1276" w:type="dxa"/>
          </w:tcPr>
          <w:p w14:paraId="17FA5302"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INTEGER (0 .. 2</w:t>
            </w:r>
            <w:r w:rsidRPr="00D629EF">
              <w:rPr>
                <w:rFonts w:ascii="Arial" w:hAnsi="Arial"/>
                <w:sz w:val="18"/>
                <w:vertAlign w:val="superscript"/>
                <w:lang w:eastAsia="ja-JP"/>
              </w:rPr>
              <w:t xml:space="preserve">32 </w:t>
            </w:r>
            <w:r w:rsidRPr="00D629EF">
              <w:rPr>
                <w:rFonts w:ascii="Arial" w:hAnsi="Arial"/>
                <w:sz w:val="18"/>
                <w:lang w:eastAsia="ja-JP"/>
              </w:rPr>
              <w:t>-1)</w:t>
            </w:r>
          </w:p>
        </w:tc>
        <w:tc>
          <w:tcPr>
            <w:tcW w:w="2693" w:type="dxa"/>
          </w:tcPr>
          <w:p w14:paraId="794F3F2D" w14:textId="77777777" w:rsidR="00DF325D" w:rsidRPr="00D629EF" w:rsidRDefault="00DF325D" w:rsidP="00AE4A3E">
            <w:pPr>
              <w:keepNext/>
              <w:keepLines/>
              <w:spacing w:after="0"/>
              <w:rPr>
                <w:rFonts w:ascii="Arial" w:hAnsi="Arial"/>
                <w:sz w:val="18"/>
                <w:lang w:eastAsia="ja-JP"/>
              </w:rPr>
            </w:pPr>
          </w:p>
        </w:tc>
      </w:tr>
    </w:tbl>
    <w:p w14:paraId="20BC15DE" w14:textId="77777777" w:rsidR="00DF325D" w:rsidRPr="00D629EF" w:rsidRDefault="00DF325D" w:rsidP="00DF325D"/>
    <w:p w14:paraId="6A9FA051" w14:textId="77777777" w:rsidR="00DF325D" w:rsidRPr="00D629EF" w:rsidRDefault="00DF325D" w:rsidP="00DF325D">
      <w:pPr>
        <w:pStyle w:val="Heading4"/>
      </w:pPr>
      <w:bookmarkStart w:id="489" w:name="_Toc20955586"/>
      <w:bookmarkStart w:id="490" w:name="_Toc29461024"/>
      <w:bookmarkStart w:id="491" w:name="_Toc29505756"/>
      <w:bookmarkStart w:id="492" w:name="_Toc36556281"/>
      <w:bookmarkStart w:id="493" w:name="_Toc45881745"/>
      <w:bookmarkStart w:id="494" w:name="_Toc51852384"/>
      <w:bookmarkStart w:id="495" w:name="_Toc56620335"/>
      <w:bookmarkStart w:id="496" w:name="_Toc64447975"/>
      <w:bookmarkStart w:id="497" w:name="_Toc74152750"/>
      <w:bookmarkStart w:id="498" w:name="_Toc88656175"/>
      <w:bookmarkStart w:id="499" w:name="_Toc88657234"/>
      <w:bookmarkStart w:id="500" w:name="_Toc105657294"/>
      <w:bookmarkStart w:id="501" w:name="_Toc106108675"/>
      <w:bookmarkStart w:id="502" w:name="_Toc112687768"/>
      <w:r w:rsidRPr="00D629EF">
        <w:t>9.3.1.5</w:t>
      </w:r>
      <w:r w:rsidRPr="00D629EF">
        <w:tab/>
        <w:t>gNB-CU-UP UE E1AP ID</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08D625E3" w14:textId="77777777" w:rsidR="00DF325D" w:rsidRPr="00D629EF" w:rsidRDefault="00DF325D" w:rsidP="00DF325D">
      <w:r w:rsidRPr="00D629EF">
        <w:t>The gNB-CU-UP UE E1AP ID uniquely identifies the UE association over the E1 interface within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2F2975A6" w14:textId="77777777" w:rsidTr="00AE4A3E">
        <w:tc>
          <w:tcPr>
            <w:tcW w:w="2552" w:type="dxa"/>
          </w:tcPr>
          <w:p w14:paraId="1A781C81"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134" w:type="dxa"/>
          </w:tcPr>
          <w:p w14:paraId="0CEA4CB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1701" w:type="dxa"/>
          </w:tcPr>
          <w:p w14:paraId="138CF540"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76" w:type="dxa"/>
          </w:tcPr>
          <w:p w14:paraId="21A94EA6"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693" w:type="dxa"/>
          </w:tcPr>
          <w:p w14:paraId="773B0B3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6F7FC067" w14:textId="77777777" w:rsidTr="00AE4A3E">
        <w:tc>
          <w:tcPr>
            <w:tcW w:w="2552" w:type="dxa"/>
          </w:tcPr>
          <w:p w14:paraId="64933E24"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gNB-CU-UP UE E1AP ID</w:t>
            </w:r>
          </w:p>
        </w:tc>
        <w:tc>
          <w:tcPr>
            <w:tcW w:w="1134" w:type="dxa"/>
          </w:tcPr>
          <w:p w14:paraId="7FC3C6F0"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701" w:type="dxa"/>
          </w:tcPr>
          <w:p w14:paraId="14B3D98E" w14:textId="77777777" w:rsidR="00DF325D" w:rsidRPr="00D629EF" w:rsidRDefault="00DF325D" w:rsidP="00AE4A3E">
            <w:pPr>
              <w:keepNext/>
              <w:keepLines/>
              <w:spacing w:after="0"/>
              <w:rPr>
                <w:rFonts w:ascii="Arial" w:hAnsi="Arial"/>
                <w:sz w:val="18"/>
                <w:lang w:eastAsia="ja-JP"/>
              </w:rPr>
            </w:pPr>
          </w:p>
        </w:tc>
        <w:tc>
          <w:tcPr>
            <w:tcW w:w="1276" w:type="dxa"/>
          </w:tcPr>
          <w:p w14:paraId="52ADD382"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INTEGER (0 .. 2</w:t>
            </w:r>
            <w:r w:rsidRPr="00D629EF">
              <w:rPr>
                <w:rFonts w:ascii="Arial" w:hAnsi="Arial"/>
                <w:sz w:val="18"/>
                <w:vertAlign w:val="superscript"/>
                <w:lang w:eastAsia="ja-JP"/>
              </w:rPr>
              <w:t xml:space="preserve">32 </w:t>
            </w:r>
            <w:r w:rsidRPr="00D629EF">
              <w:rPr>
                <w:rFonts w:ascii="Arial" w:hAnsi="Arial"/>
                <w:sz w:val="18"/>
                <w:lang w:eastAsia="ja-JP"/>
              </w:rPr>
              <w:t>-1)</w:t>
            </w:r>
          </w:p>
        </w:tc>
        <w:tc>
          <w:tcPr>
            <w:tcW w:w="2693" w:type="dxa"/>
          </w:tcPr>
          <w:p w14:paraId="71980188" w14:textId="77777777" w:rsidR="00DF325D" w:rsidRPr="00D629EF" w:rsidRDefault="00DF325D" w:rsidP="00AE4A3E">
            <w:pPr>
              <w:keepNext/>
              <w:keepLines/>
              <w:spacing w:after="0"/>
              <w:rPr>
                <w:rFonts w:ascii="Arial" w:hAnsi="Arial"/>
                <w:sz w:val="18"/>
                <w:lang w:eastAsia="ja-JP"/>
              </w:rPr>
            </w:pPr>
          </w:p>
        </w:tc>
      </w:tr>
    </w:tbl>
    <w:p w14:paraId="13053551" w14:textId="77777777" w:rsidR="00DF325D" w:rsidRPr="00D629EF" w:rsidRDefault="00DF325D" w:rsidP="00DF325D"/>
    <w:p w14:paraId="49DB2EAE" w14:textId="77777777" w:rsidR="00DF325D" w:rsidRPr="00D629EF" w:rsidRDefault="00DF325D" w:rsidP="00DF325D">
      <w:pPr>
        <w:pStyle w:val="Heading4"/>
      </w:pPr>
      <w:bookmarkStart w:id="503" w:name="_Toc20955587"/>
      <w:bookmarkStart w:id="504" w:name="_Toc29461025"/>
      <w:bookmarkStart w:id="505" w:name="_Toc29505757"/>
      <w:bookmarkStart w:id="506" w:name="_Toc36556282"/>
      <w:bookmarkStart w:id="507" w:name="_Toc45881746"/>
      <w:bookmarkStart w:id="508" w:name="_Toc51852385"/>
      <w:bookmarkStart w:id="509" w:name="_Toc56620336"/>
      <w:bookmarkStart w:id="510" w:name="_Toc64447976"/>
      <w:bookmarkStart w:id="511" w:name="_Toc74152751"/>
      <w:bookmarkStart w:id="512" w:name="_Toc88656176"/>
      <w:bookmarkStart w:id="513" w:name="_Toc88657235"/>
      <w:bookmarkStart w:id="514" w:name="_Toc105657295"/>
      <w:bookmarkStart w:id="515" w:name="_Toc106108676"/>
      <w:bookmarkStart w:id="516" w:name="_Toc112687769"/>
      <w:r w:rsidRPr="00D629EF">
        <w:lastRenderedPageBreak/>
        <w:t>9.3.1.6</w:t>
      </w:r>
      <w:r w:rsidRPr="00D629EF">
        <w:tab/>
        <w:t>Time To wait</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89AA346" w14:textId="77777777" w:rsidR="00DF325D" w:rsidRPr="00D629EF" w:rsidRDefault="00DF325D" w:rsidP="00DF325D">
      <w:pPr>
        <w:keepNext/>
      </w:pPr>
      <w:r w:rsidRPr="00D629EF">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DF325D" w:rsidRPr="00D629EF" w14:paraId="21079C80" w14:textId="77777777" w:rsidTr="00AE4A3E">
        <w:tc>
          <w:tcPr>
            <w:tcW w:w="2552" w:type="dxa"/>
          </w:tcPr>
          <w:p w14:paraId="5F769B01"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IE/Group Name</w:t>
            </w:r>
          </w:p>
        </w:tc>
        <w:tc>
          <w:tcPr>
            <w:tcW w:w="1134" w:type="dxa"/>
          </w:tcPr>
          <w:p w14:paraId="642568D3"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Presence</w:t>
            </w:r>
          </w:p>
        </w:tc>
        <w:tc>
          <w:tcPr>
            <w:tcW w:w="1242" w:type="dxa"/>
          </w:tcPr>
          <w:p w14:paraId="0A336356"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Range</w:t>
            </w:r>
          </w:p>
        </w:tc>
        <w:tc>
          <w:tcPr>
            <w:tcW w:w="2020" w:type="dxa"/>
          </w:tcPr>
          <w:p w14:paraId="7076974E"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IE type and reference</w:t>
            </w:r>
          </w:p>
        </w:tc>
        <w:tc>
          <w:tcPr>
            <w:tcW w:w="2408" w:type="dxa"/>
          </w:tcPr>
          <w:p w14:paraId="10978CF7"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Semantics description</w:t>
            </w:r>
          </w:p>
        </w:tc>
      </w:tr>
      <w:tr w:rsidR="00DF325D" w:rsidRPr="00D629EF" w14:paraId="61C18B93" w14:textId="77777777" w:rsidTr="00AE4A3E">
        <w:tc>
          <w:tcPr>
            <w:tcW w:w="2552" w:type="dxa"/>
          </w:tcPr>
          <w:p w14:paraId="3C0B99E4" w14:textId="77777777" w:rsidR="00DF325D" w:rsidRPr="00D629EF" w:rsidRDefault="00DF325D" w:rsidP="00AE4A3E">
            <w:pPr>
              <w:keepNext/>
              <w:keepLines/>
              <w:spacing w:after="0"/>
              <w:rPr>
                <w:rFonts w:ascii="Arial" w:hAnsi="Arial"/>
                <w:sz w:val="18"/>
              </w:rPr>
            </w:pPr>
            <w:r w:rsidRPr="00D629EF">
              <w:rPr>
                <w:rFonts w:ascii="Arial" w:hAnsi="Arial"/>
                <w:sz w:val="18"/>
              </w:rPr>
              <w:t>Time To wait</w:t>
            </w:r>
          </w:p>
        </w:tc>
        <w:tc>
          <w:tcPr>
            <w:tcW w:w="1134" w:type="dxa"/>
          </w:tcPr>
          <w:p w14:paraId="241B8CEE" w14:textId="77777777" w:rsidR="00DF325D" w:rsidRPr="00D629EF" w:rsidRDefault="00DF325D" w:rsidP="00AE4A3E">
            <w:pPr>
              <w:keepNext/>
              <w:keepLines/>
              <w:spacing w:after="0"/>
              <w:rPr>
                <w:rFonts w:ascii="Arial" w:hAnsi="Arial"/>
                <w:sz w:val="18"/>
              </w:rPr>
            </w:pPr>
            <w:r w:rsidRPr="00D629EF">
              <w:rPr>
                <w:rFonts w:ascii="Arial" w:hAnsi="Arial"/>
                <w:sz w:val="18"/>
              </w:rPr>
              <w:t>M</w:t>
            </w:r>
          </w:p>
        </w:tc>
        <w:tc>
          <w:tcPr>
            <w:tcW w:w="1242" w:type="dxa"/>
          </w:tcPr>
          <w:p w14:paraId="4FFA5CC7" w14:textId="77777777" w:rsidR="00DF325D" w:rsidRPr="00D629EF" w:rsidRDefault="00DF325D" w:rsidP="00AE4A3E">
            <w:pPr>
              <w:keepNext/>
              <w:keepLines/>
              <w:spacing w:after="0"/>
              <w:rPr>
                <w:rFonts w:ascii="Arial" w:hAnsi="Arial"/>
                <w:sz w:val="18"/>
              </w:rPr>
            </w:pPr>
          </w:p>
        </w:tc>
        <w:tc>
          <w:tcPr>
            <w:tcW w:w="2020" w:type="dxa"/>
          </w:tcPr>
          <w:p w14:paraId="52C621B9" w14:textId="77777777" w:rsidR="00DF325D" w:rsidRPr="00D629EF" w:rsidRDefault="00DF325D" w:rsidP="00AE4A3E">
            <w:pPr>
              <w:keepNext/>
              <w:keepLines/>
              <w:spacing w:after="0"/>
              <w:rPr>
                <w:rFonts w:ascii="Arial" w:hAnsi="Arial"/>
                <w:sz w:val="18"/>
              </w:rPr>
            </w:pPr>
            <w:r w:rsidRPr="00D629EF">
              <w:rPr>
                <w:rFonts w:ascii="Arial" w:hAnsi="Arial"/>
                <w:sz w:val="18"/>
              </w:rPr>
              <w:t>ENUMERATED(1s, 2s, 5s, 10s, 20s, 60s)</w:t>
            </w:r>
          </w:p>
        </w:tc>
        <w:tc>
          <w:tcPr>
            <w:tcW w:w="2408" w:type="dxa"/>
          </w:tcPr>
          <w:p w14:paraId="16089179" w14:textId="77777777" w:rsidR="00DF325D" w:rsidRPr="00D629EF" w:rsidRDefault="00DF325D" w:rsidP="00AE4A3E">
            <w:pPr>
              <w:keepNext/>
              <w:keepLines/>
              <w:spacing w:after="0"/>
              <w:rPr>
                <w:rFonts w:ascii="Arial" w:hAnsi="Arial"/>
                <w:sz w:val="18"/>
              </w:rPr>
            </w:pPr>
          </w:p>
        </w:tc>
      </w:tr>
    </w:tbl>
    <w:p w14:paraId="59145E38" w14:textId="77777777" w:rsidR="00DF325D" w:rsidRPr="00D629EF" w:rsidRDefault="00DF325D" w:rsidP="00DF325D"/>
    <w:p w14:paraId="7D6F5FAF" w14:textId="77777777" w:rsidR="00DF325D" w:rsidRPr="00D629EF" w:rsidRDefault="00DF325D" w:rsidP="00DF325D">
      <w:pPr>
        <w:pStyle w:val="Heading4"/>
        <w:rPr>
          <w:lang w:eastAsia="zh-CN"/>
        </w:rPr>
      </w:pPr>
      <w:bookmarkStart w:id="517" w:name="_Toc20955588"/>
      <w:bookmarkStart w:id="518" w:name="_Toc29461026"/>
      <w:bookmarkStart w:id="519" w:name="_Toc29505758"/>
      <w:bookmarkStart w:id="520" w:name="_Toc36556283"/>
      <w:bookmarkStart w:id="521" w:name="_Toc45881747"/>
      <w:bookmarkStart w:id="522" w:name="_Toc51852386"/>
      <w:bookmarkStart w:id="523" w:name="_Toc56620337"/>
      <w:bookmarkStart w:id="524" w:name="_Toc64447977"/>
      <w:bookmarkStart w:id="525" w:name="_Toc74152752"/>
      <w:bookmarkStart w:id="526" w:name="_Toc88656177"/>
      <w:bookmarkStart w:id="527" w:name="_Toc88657236"/>
      <w:bookmarkStart w:id="528" w:name="_Toc105657296"/>
      <w:bookmarkStart w:id="529" w:name="_Toc106108677"/>
      <w:bookmarkStart w:id="530" w:name="_Toc112687770"/>
      <w:r w:rsidRPr="00D629EF">
        <w:rPr>
          <w:lang w:eastAsia="zh-CN"/>
        </w:rPr>
        <w:t>9.3.1.7</w:t>
      </w:r>
      <w:r w:rsidRPr="00D629EF">
        <w:rPr>
          <w:lang w:eastAsia="zh-CN"/>
        </w:rPr>
        <w:tab/>
        <w:t>PLMN Identity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34B6B882" w14:textId="77777777" w:rsidR="00DF325D" w:rsidRPr="00D629EF" w:rsidRDefault="00DF325D" w:rsidP="00DF325D">
      <w:pPr>
        <w:rPr>
          <w:lang w:eastAsia="zh-CN"/>
        </w:rPr>
      </w:pPr>
      <w:r w:rsidRPr="00D629EF">
        <w:rPr>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DF325D" w:rsidRPr="00D629EF" w14:paraId="1B9DE4B1" w14:textId="77777777" w:rsidTr="00AE4A3E">
        <w:tc>
          <w:tcPr>
            <w:tcW w:w="1838" w:type="dxa"/>
          </w:tcPr>
          <w:p w14:paraId="60D1177C"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260" w:type="dxa"/>
          </w:tcPr>
          <w:p w14:paraId="507EDC18"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900" w:type="dxa"/>
          </w:tcPr>
          <w:p w14:paraId="2DCE5BB6"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980" w:type="dxa"/>
          </w:tcPr>
          <w:p w14:paraId="60A12A89"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3378" w:type="dxa"/>
          </w:tcPr>
          <w:p w14:paraId="21E9A64F"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271AC1AD" w14:textId="77777777" w:rsidTr="00AE4A3E">
        <w:tc>
          <w:tcPr>
            <w:tcW w:w="1838" w:type="dxa"/>
          </w:tcPr>
          <w:p w14:paraId="135B126D"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PLMN Identity</w:t>
            </w:r>
          </w:p>
        </w:tc>
        <w:tc>
          <w:tcPr>
            <w:tcW w:w="1260" w:type="dxa"/>
          </w:tcPr>
          <w:p w14:paraId="27DE94F3"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900" w:type="dxa"/>
          </w:tcPr>
          <w:p w14:paraId="2104EE58" w14:textId="77777777" w:rsidR="00DF325D" w:rsidRPr="00D629EF" w:rsidRDefault="00DF325D" w:rsidP="00AE4A3E">
            <w:pPr>
              <w:keepNext/>
              <w:keepLines/>
              <w:spacing w:after="0"/>
              <w:rPr>
                <w:rFonts w:ascii="Arial" w:hAnsi="Arial"/>
                <w:sz w:val="18"/>
                <w:lang w:eastAsia="ja-JP"/>
              </w:rPr>
            </w:pPr>
          </w:p>
        </w:tc>
        <w:tc>
          <w:tcPr>
            <w:tcW w:w="1980" w:type="dxa"/>
          </w:tcPr>
          <w:p w14:paraId="5538650F"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OCTET STRING (</w:t>
            </w:r>
            <w:r>
              <w:rPr>
                <w:rFonts w:ascii="Arial" w:hAnsi="Arial"/>
                <w:sz w:val="18"/>
                <w:lang w:eastAsia="ja-JP"/>
              </w:rPr>
              <w:t>SIZE(</w:t>
            </w:r>
            <w:r w:rsidRPr="00D629EF">
              <w:rPr>
                <w:rFonts w:ascii="Arial" w:hAnsi="Arial"/>
                <w:sz w:val="18"/>
                <w:lang w:eastAsia="ja-JP"/>
              </w:rPr>
              <w:t>3</w:t>
            </w:r>
            <w:r>
              <w:rPr>
                <w:rFonts w:ascii="Arial" w:hAnsi="Arial"/>
                <w:sz w:val="18"/>
                <w:lang w:eastAsia="ja-JP"/>
              </w:rPr>
              <w:t>)</w:t>
            </w:r>
            <w:r w:rsidRPr="00D629EF">
              <w:rPr>
                <w:rFonts w:ascii="Arial" w:hAnsi="Arial"/>
                <w:sz w:val="18"/>
                <w:lang w:eastAsia="ja-JP"/>
              </w:rPr>
              <w:t>)</w:t>
            </w:r>
          </w:p>
        </w:tc>
        <w:tc>
          <w:tcPr>
            <w:tcW w:w="3378" w:type="dxa"/>
          </w:tcPr>
          <w:p w14:paraId="6F89C80A"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digits 0 to 9, encoded 0000 to 1001,</w:t>
            </w:r>
          </w:p>
          <w:p w14:paraId="13CC0E70"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- 1111 used as filler digit,</w:t>
            </w:r>
          </w:p>
          <w:p w14:paraId="16529A42"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two digits per octet,</w:t>
            </w:r>
          </w:p>
          <w:p w14:paraId="79F498F6"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bits 4 to 1 of octet n encoding digit 2n-1</w:t>
            </w:r>
          </w:p>
          <w:p w14:paraId="379CFE0B"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bits 8 to 5 of octet n encoding digit 2n</w:t>
            </w:r>
          </w:p>
          <w:p w14:paraId="1CCABC66" w14:textId="77777777" w:rsidR="00DF325D" w:rsidRPr="00D629EF" w:rsidRDefault="00DF325D" w:rsidP="00AE4A3E">
            <w:pPr>
              <w:keepNext/>
              <w:keepLines/>
              <w:spacing w:after="0"/>
              <w:rPr>
                <w:rFonts w:ascii="Arial" w:hAnsi="Arial"/>
                <w:sz w:val="18"/>
                <w:lang w:eastAsia="ja-JP"/>
              </w:rPr>
            </w:pPr>
          </w:p>
          <w:p w14:paraId="28AA44B6"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xml:space="preserve">-The PLMN identity consists of 3 digits from MCC followed by either </w:t>
            </w:r>
            <w:r w:rsidRPr="00D629EF">
              <w:rPr>
                <w:rFonts w:ascii="Arial" w:hAnsi="Arial"/>
                <w:sz w:val="18"/>
                <w:lang w:eastAsia="ja-JP"/>
              </w:rPr>
              <w:br/>
              <w:t xml:space="preserve">-a filler digit plus 2 digits from MNC (in case of 2 digit MNC) or </w:t>
            </w:r>
            <w:r w:rsidRPr="00D629EF">
              <w:rPr>
                <w:rFonts w:ascii="Arial" w:hAnsi="Arial"/>
                <w:sz w:val="18"/>
                <w:lang w:eastAsia="ja-JP"/>
              </w:rPr>
              <w:br/>
              <w:t>-3 digits from MNC (in case of a 3 digit MNC).</w:t>
            </w:r>
          </w:p>
        </w:tc>
      </w:tr>
    </w:tbl>
    <w:p w14:paraId="4884CF3B" w14:textId="77777777" w:rsidR="00DF325D" w:rsidRPr="00D629EF" w:rsidRDefault="00DF325D" w:rsidP="00DF325D">
      <w:pPr>
        <w:rPr>
          <w:lang w:eastAsia="zh-CN"/>
        </w:rPr>
      </w:pPr>
    </w:p>
    <w:p w14:paraId="2A0EEBEB" w14:textId="77777777" w:rsidR="00DF325D" w:rsidRPr="00D629EF" w:rsidRDefault="00DF325D" w:rsidP="00DF325D">
      <w:pPr>
        <w:pStyle w:val="Heading4"/>
        <w:rPr>
          <w:lang w:eastAsia="zh-CN"/>
        </w:rPr>
      </w:pPr>
      <w:bookmarkStart w:id="531" w:name="_Toc20955589"/>
      <w:bookmarkStart w:id="532" w:name="_Toc29461027"/>
      <w:bookmarkStart w:id="533" w:name="_Toc29505759"/>
      <w:bookmarkStart w:id="534" w:name="_Toc36556284"/>
      <w:bookmarkStart w:id="535" w:name="_Toc45881748"/>
      <w:bookmarkStart w:id="536" w:name="_Toc51852387"/>
      <w:bookmarkStart w:id="537" w:name="_Toc56620338"/>
      <w:bookmarkStart w:id="538" w:name="_Toc64447978"/>
      <w:bookmarkStart w:id="539" w:name="_Toc74152753"/>
      <w:bookmarkStart w:id="540" w:name="_Toc88656178"/>
      <w:bookmarkStart w:id="541" w:name="_Toc88657237"/>
      <w:bookmarkStart w:id="542" w:name="_Toc105657297"/>
      <w:bookmarkStart w:id="543" w:name="_Toc106108678"/>
      <w:bookmarkStart w:id="544" w:name="_Toc112687771"/>
      <w:r w:rsidRPr="00D629EF">
        <w:rPr>
          <w:lang w:eastAsia="zh-CN"/>
        </w:rPr>
        <w:t>9.3.1.8</w:t>
      </w:r>
      <w:r w:rsidRPr="00D629EF">
        <w:rPr>
          <w:lang w:eastAsia="zh-CN"/>
        </w:rPr>
        <w:tab/>
        <w:t>Slice Support</w:t>
      </w:r>
      <w:r w:rsidRPr="00D629EF">
        <w:rPr>
          <w:rFonts w:hint="eastAsia"/>
          <w:lang w:eastAsia="zh-CN"/>
        </w:rPr>
        <w:t xml:space="preserve"> </w:t>
      </w:r>
      <w:r w:rsidRPr="00D629EF">
        <w:rPr>
          <w:lang w:eastAsia="zh-CN"/>
        </w:rPr>
        <w:t>List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97D55EA" w14:textId="77777777" w:rsidR="00DF325D" w:rsidRPr="00D629EF" w:rsidRDefault="00DF325D" w:rsidP="00DF325D">
      <w:pPr>
        <w:rPr>
          <w:lang w:eastAsia="zh-CN"/>
        </w:rPr>
      </w:pPr>
      <w:r w:rsidRPr="00D629EF">
        <w:rPr>
          <w:lang w:eastAsia="zh-CN"/>
        </w:rPr>
        <w:t>This IE indicates the list of supported slices</w:t>
      </w:r>
      <w:r w:rsidRPr="00D629EF">
        <w:rPr>
          <w:rFonts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0641D176" w14:textId="77777777" w:rsidTr="00AE4A3E">
        <w:tc>
          <w:tcPr>
            <w:tcW w:w="2160" w:type="dxa"/>
          </w:tcPr>
          <w:p w14:paraId="7855A6A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08E855A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080" w:type="dxa"/>
          </w:tcPr>
          <w:p w14:paraId="542AA5A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512" w:type="dxa"/>
          </w:tcPr>
          <w:p w14:paraId="03211A0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728" w:type="dxa"/>
          </w:tcPr>
          <w:p w14:paraId="27EF969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080" w:type="dxa"/>
          </w:tcPr>
          <w:p w14:paraId="2D7207B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Criticality</w:t>
            </w:r>
          </w:p>
        </w:tc>
        <w:tc>
          <w:tcPr>
            <w:tcW w:w="1080" w:type="dxa"/>
          </w:tcPr>
          <w:p w14:paraId="0A9EB992"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b/>
                <w:sz w:val="18"/>
                <w:lang w:eastAsia="ja-JP"/>
              </w:rPr>
              <w:t>Assigned Criticality</w:t>
            </w:r>
          </w:p>
        </w:tc>
      </w:tr>
      <w:tr w:rsidR="00DF325D" w:rsidRPr="00D629EF" w14:paraId="359F51E4" w14:textId="77777777" w:rsidTr="00AE4A3E">
        <w:tc>
          <w:tcPr>
            <w:tcW w:w="2160" w:type="dxa"/>
          </w:tcPr>
          <w:p w14:paraId="260D50EB" w14:textId="77777777" w:rsidR="00DF325D" w:rsidRPr="00D629EF" w:rsidRDefault="00DF325D" w:rsidP="00AE4A3E">
            <w:pPr>
              <w:keepNext/>
              <w:keepLines/>
              <w:spacing w:after="0"/>
              <w:rPr>
                <w:rFonts w:ascii="Arial" w:hAnsi="Arial"/>
                <w:b/>
                <w:bCs/>
                <w:iCs/>
                <w:sz w:val="18"/>
                <w:lang w:eastAsia="ja-JP"/>
              </w:rPr>
            </w:pPr>
            <w:r w:rsidRPr="00D629EF">
              <w:rPr>
                <w:rFonts w:ascii="Arial" w:hAnsi="Arial"/>
                <w:b/>
                <w:sz w:val="18"/>
              </w:rPr>
              <w:t xml:space="preserve">Slice Support </w:t>
            </w:r>
            <w:r w:rsidRPr="00D629EF">
              <w:rPr>
                <w:rFonts w:ascii="Arial" w:eastAsia="MS Mincho" w:hAnsi="Arial"/>
                <w:b/>
                <w:sz w:val="18"/>
              </w:rPr>
              <w:t>Item IEs</w:t>
            </w:r>
          </w:p>
        </w:tc>
        <w:tc>
          <w:tcPr>
            <w:tcW w:w="1080" w:type="dxa"/>
          </w:tcPr>
          <w:p w14:paraId="67E611EC" w14:textId="77777777" w:rsidR="00DF325D" w:rsidRPr="00D629EF" w:rsidRDefault="00DF325D" w:rsidP="00AE4A3E">
            <w:pPr>
              <w:keepNext/>
              <w:keepLines/>
              <w:spacing w:after="0"/>
              <w:rPr>
                <w:rFonts w:ascii="Arial" w:eastAsia="Batang" w:hAnsi="Arial"/>
                <w:sz w:val="18"/>
                <w:lang w:eastAsia="ja-JP"/>
              </w:rPr>
            </w:pPr>
          </w:p>
        </w:tc>
        <w:tc>
          <w:tcPr>
            <w:tcW w:w="1080" w:type="dxa"/>
          </w:tcPr>
          <w:p w14:paraId="004A80AD" w14:textId="77777777" w:rsidR="00DF325D" w:rsidRPr="00D629EF" w:rsidRDefault="00DF325D" w:rsidP="00AE4A3E">
            <w:pPr>
              <w:keepNext/>
              <w:keepLines/>
              <w:spacing w:after="0"/>
              <w:rPr>
                <w:rFonts w:ascii="Arial" w:hAnsi="Arial"/>
                <w:i/>
                <w:sz w:val="18"/>
                <w:szCs w:val="18"/>
                <w:lang w:eastAsia="ja-JP"/>
              </w:rPr>
            </w:pPr>
            <w:r w:rsidRPr="00D629EF">
              <w:rPr>
                <w:rFonts w:ascii="Arial" w:hAnsi="Arial"/>
                <w:i/>
                <w:sz w:val="18"/>
              </w:rPr>
              <w:t>1..&lt;maxnoofSliceItems&gt;</w:t>
            </w:r>
          </w:p>
        </w:tc>
        <w:tc>
          <w:tcPr>
            <w:tcW w:w="1512" w:type="dxa"/>
          </w:tcPr>
          <w:p w14:paraId="45371C94" w14:textId="77777777" w:rsidR="00DF325D" w:rsidRPr="00D629EF" w:rsidRDefault="00DF325D" w:rsidP="00AE4A3E">
            <w:pPr>
              <w:keepNext/>
              <w:keepLines/>
              <w:spacing w:after="0"/>
              <w:rPr>
                <w:rFonts w:ascii="Arial" w:hAnsi="Arial"/>
                <w:sz w:val="18"/>
                <w:lang w:eastAsia="ja-JP"/>
              </w:rPr>
            </w:pPr>
          </w:p>
        </w:tc>
        <w:tc>
          <w:tcPr>
            <w:tcW w:w="1728" w:type="dxa"/>
          </w:tcPr>
          <w:p w14:paraId="6E50284A" w14:textId="77777777" w:rsidR="00DF325D" w:rsidRPr="00D629EF" w:rsidRDefault="00DF325D" w:rsidP="00AE4A3E">
            <w:pPr>
              <w:keepNext/>
              <w:keepLines/>
              <w:spacing w:after="0"/>
              <w:rPr>
                <w:rFonts w:ascii="Arial" w:hAnsi="Arial"/>
                <w:sz w:val="18"/>
                <w:lang w:eastAsia="ja-JP"/>
              </w:rPr>
            </w:pPr>
          </w:p>
        </w:tc>
        <w:tc>
          <w:tcPr>
            <w:tcW w:w="1080" w:type="dxa"/>
          </w:tcPr>
          <w:p w14:paraId="142694E6"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c>
          <w:tcPr>
            <w:tcW w:w="1080" w:type="dxa"/>
          </w:tcPr>
          <w:p w14:paraId="272AF254"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r>
      <w:tr w:rsidR="00DF325D" w:rsidRPr="00D629EF" w14:paraId="4920F081" w14:textId="77777777" w:rsidTr="00AE4A3E">
        <w:tc>
          <w:tcPr>
            <w:tcW w:w="2160" w:type="dxa"/>
          </w:tcPr>
          <w:p w14:paraId="3C155558" w14:textId="77777777" w:rsidR="00DF325D" w:rsidRPr="00D629EF" w:rsidRDefault="00DF325D" w:rsidP="00AE4A3E">
            <w:pPr>
              <w:keepNext/>
              <w:keepLines/>
              <w:spacing w:after="0"/>
              <w:ind w:left="72"/>
              <w:rPr>
                <w:rFonts w:ascii="Arial" w:hAnsi="Arial"/>
                <w:sz w:val="18"/>
                <w:lang w:eastAsia="ja-JP"/>
              </w:rPr>
            </w:pPr>
            <w:r w:rsidRPr="00D629EF">
              <w:rPr>
                <w:rFonts w:ascii="Arial" w:hAnsi="Arial" w:hint="eastAsia"/>
                <w:sz w:val="18"/>
                <w:lang w:eastAsia="zh-CN"/>
              </w:rPr>
              <w:t>&gt;</w:t>
            </w:r>
            <w:r w:rsidRPr="00D629EF">
              <w:rPr>
                <w:rFonts w:ascii="Arial" w:eastAsia="Batang" w:hAnsi="Arial"/>
                <w:sz w:val="18"/>
              </w:rPr>
              <w:t>S-NSSAI</w:t>
            </w:r>
          </w:p>
        </w:tc>
        <w:tc>
          <w:tcPr>
            <w:tcW w:w="1080" w:type="dxa"/>
          </w:tcPr>
          <w:p w14:paraId="1977EFAE"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080" w:type="dxa"/>
          </w:tcPr>
          <w:p w14:paraId="2932B077" w14:textId="77777777" w:rsidR="00DF325D" w:rsidRPr="00D629EF" w:rsidRDefault="00DF325D" w:rsidP="00AE4A3E">
            <w:pPr>
              <w:keepNext/>
              <w:keepLines/>
              <w:spacing w:after="0"/>
              <w:rPr>
                <w:rFonts w:ascii="Arial" w:hAnsi="Arial"/>
                <w:sz w:val="18"/>
                <w:lang w:eastAsia="ja-JP"/>
              </w:rPr>
            </w:pPr>
          </w:p>
        </w:tc>
        <w:tc>
          <w:tcPr>
            <w:tcW w:w="1512" w:type="dxa"/>
          </w:tcPr>
          <w:p w14:paraId="18A89F4C"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9.3.1.9</w:t>
            </w:r>
          </w:p>
        </w:tc>
        <w:tc>
          <w:tcPr>
            <w:tcW w:w="1728" w:type="dxa"/>
          </w:tcPr>
          <w:p w14:paraId="17F3E6D3" w14:textId="77777777" w:rsidR="00DF325D" w:rsidRPr="00D629EF" w:rsidRDefault="00DF325D" w:rsidP="00AE4A3E">
            <w:pPr>
              <w:keepNext/>
              <w:keepLines/>
              <w:spacing w:after="0"/>
              <w:rPr>
                <w:rFonts w:ascii="Arial" w:hAnsi="Arial"/>
                <w:sz w:val="18"/>
                <w:lang w:eastAsia="ja-JP"/>
              </w:rPr>
            </w:pPr>
          </w:p>
        </w:tc>
        <w:tc>
          <w:tcPr>
            <w:tcW w:w="1080" w:type="dxa"/>
          </w:tcPr>
          <w:p w14:paraId="02EAF9AF"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c>
          <w:tcPr>
            <w:tcW w:w="1080" w:type="dxa"/>
          </w:tcPr>
          <w:p w14:paraId="0B795790" w14:textId="77777777" w:rsidR="00DF325D" w:rsidRPr="00D629EF" w:rsidRDefault="00DF325D" w:rsidP="00AE4A3E">
            <w:pPr>
              <w:keepNext/>
              <w:keepLines/>
              <w:spacing w:after="0"/>
              <w:jc w:val="center"/>
              <w:rPr>
                <w:rFonts w:ascii="Arial" w:hAnsi="Arial"/>
                <w:sz w:val="18"/>
                <w:lang w:eastAsia="ja-JP"/>
              </w:rPr>
            </w:pPr>
          </w:p>
        </w:tc>
      </w:tr>
    </w:tbl>
    <w:p w14:paraId="0FB75063"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7566ECA6" w14:textId="77777777" w:rsidTr="00AE4A3E">
        <w:tc>
          <w:tcPr>
            <w:tcW w:w="3528" w:type="dxa"/>
          </w:tcPr>
          <w:p w14:paraId="06938DC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6192" w:type="dxa"/>
          </w:tcPr>
          <w:p w14:paraId="65B1E9E5"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DF325D" w:rsidRPr="00D629EF" w14:paraId="362D3937" w14:textId="77777777" w:rsidTr="00AE4A3E">
        <w:tc>
          <w:tcPr>
            <w:tcW w:w="3528" w:type="dxa"/>
          </w:tcPr>
          <w:p w14:paraId="0891A32E" w14:textId="77777777" w:rsidR="00DF325D" w:rsidRPr="00D629EF" w:rsidRDefault="00DF325D" w:rsidP="00AE4A3E">
            <w:pPr>
              <w:keepNext/>
              <w:keepLines/>
              <w:spacing w:after="0"/>
              <w:rPr>
                <w:rFonts w:ascii="Arial" w:hAnsi="Arial"/>
                <w:sz w:val="18"/>
                <w:lang w:eastAsia="ja-JP"/>
              </w:rPr>
            </w:pPr>
            <w:r w:rsidRPr="00D629EF">
              <w:rPr>
                <w:rFonts w:ascii="Arial" w:hAnsi="Arial"/>
                <w:sz w:val="18"/>
              </w:rPr>
              <w:t>maxnoofSliceItems</w:t>
            </w:r>
          </w:p>
        </w:tc>
        <w:tc>
          <w:tcPr>
            <w:tcW w:w="6192" w:type="dxa"/>
          </w:tcPr>
          <w:p w14:paraId="562DCD63" w14:textId="77777777" w:rsidR="00DF325D" w:rsidRPr="00D629EF" w:rsidRDefault="00DF325D" w:rsidP="00AE4A3E">
            <w:pPr>
              <w:keepNext/>
              <w:keepLines/>
              <w:spacing w:after="0"/>
              <w:rPr>
                <w:rFonts w:ascii="Arial" w:hAnsi="Arial"/>
                <w:sz w:val="18"/>
                <w:lang w:eastAsia="ja-JP"/>
              </w:rPr>
            </w:pPr>
            <w:r w:rsidRPr="00D629EF">
              <w:rPr>
                <w:rFonts w:ascii="Arial" w:hAnsi="Arial"/>
                <w:sz w:val="18"/>
              </w:rPr>
              <w:t xml:space="preserve">Maximum no. of signalled slice support items. Value is </w:t>
            </w:r>
            <w:r w:rsidRPr="00D629EF">
              <w:rPr>
                <w:rFonts w:ascii="Arial" w:hAnsi="Arial"/>
                <w:sz w:val="18"/>
                <w:lang w:eastAsia="zh-CN"/>
              </w:rPr>
              <w:t>1024</w:t>
            </w:r>
            <w:r w:rsidRPr="00D629EF">
              <w:rPr>
                <w:rFonts w:ascii="Arial" w:hAnsi="Arial"/>
                <w:sz w:val="18"/>
              </w:rPr>
              <w:t>.</w:t>
            </w:r>
          </w:p>
        </w:tc>
      </w:tr>
    </w:tbl>
    <w:p w14:paraId="7FF8BC2F" w14:textId="77777777" w:rsidR="00DF325D" w:rsidRPr="00D629EF" w:rsidRDefault="00DF325D" w:rsidP="00DF325D">
      <w:pPr>
        <w:rPr>
          <w:lang w:eastAsia="zh-CN"/>
        </w:rPr>
      </w:pPr>
    </w:p>
    <w:p w14:paraId="045842AD" w14:textId="77777777" w:rsidR="00DF325D" w:rsidRPr="00D629EF" w:rsidRDefault="00DF325D" w:rsidP="00DF325D">
      <w:pPr>
        <w:pStyle w:val="Heading4"/>
        <w:rPr>
          <w:lang w:eastAsia="zh-CN"/>
        </w:rPr>
      </w:pPr>
      <w:bookmarkStart w:id="545" w:name="_Toc20955590"/>
      <w:bookmarkStart w:id="546" w:name="_Toc29461028"/>
      <w:bookmarkStart w:id="547" w:name="_Toc29505760"/>
      <w:bookmarkStart w:id="548" w:name="_Toc36556285"/>
      <w:bookmarkStart w:id="549" w:name="_Toc45881749"/>
      <w:bookmarkStart w:id="550" w:name="_Toc51852388"/>
      <w:bookmarkStart w:id="551" w:name="_Toc56620339"/>
      <w:bookmarkStart w:id="552" w:name="_Toc64447979"/>
      <w:bookmarkStart w:id="553" w:name="_Toc74152754"/>
      <w:bookmarkStart w:id="554" w:name="_Toc88656179"/>
      <w:bookmarkStart w:id="555" w:name="_Toc88657238"/>
      <w:bookmarkStart w:id="556" w:name="_Toc105657298"/>
      <w:bookmarkStart w:id="557" w:name="_Toc106108679"/>
      <w:bookmarkStart w:id="558" w:name="_Toc112687772"/>
      <w:r w:rsidRPr="00D629EF">
        <w:rPr>
          <w:lang w:eastAsia="zh-CN"/>
        </w:rPr>
        <w:t>9.3.1.9</w:t>
      </w:r>
      <w:r w:rsidRPr="00D629EF">
        <w:rPr>
          <w:lang w:eastAsia="zh-CN"/>
        </w:rPr>
        <w:tab/>
        <w:t>S-NSSAI</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49029407" w14:textId="77777777" w:rsidR="00DF325D" w:rsidRPr="00D629EF" w:rsidRDefault="00DF325D" w:rsidP="00DF325D">
      <w:pPr>
        <w:rPr>
          <w:rFonts w:ascii="Arial" w:eastAsia="Batang" w:hAnsi="Arial"/>
          <w:lang w:eastAsia="zh-CN"/>
        </w:rPr>
      </w:pPr>
      <w:r w:rsidRPr="00D629EF">
        <w:rPr>
          <w:lang w:eastAsia="zh-CN"/>
        </w:rPr>
        <w:t>This IE indicates the S-NSSAI</w:t>
      </w:r>
      <w:r w:rsidRPr="00D629EF">
        <w:rPr>
          <w:rFonts w:eastAsia="SimSun"/>
          <w:lang w:eastAsia="zh-CN"/>
        </w:rPr>
        <w:t xml:space="preserve"> as defined in TS 23.003 [23]</w:t>
      </w:r>
      <w:r w:rsidRPr="00D629EF">
        <w:rPr>
          <w:lang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F325D" w:rsidRPr="00D629EF" w14:paraId="173879D0" w14:textId="77777777" w:rsidTr="00AE4A3E">
        <w:tc>
          <w:tcPr>
            <w:tcW w:w="2304" w:type="dxa"/>
          </w:tcPr>
          <w:p w14:paraId="02F5BEB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28A1403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080" w:type="dxa"/>
          </w:tcPr>
          <w:p w14:paraId="4D29C63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2592" w:type="dxa"/>
          </w:tcPr>
          <w:p w14:paraId="56A51D7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520" w:type="dxa"/>
          </w:tcPr>
          <w:p w14:paraId="17684C0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5EACA2E8" w14:textId="77777777" w:rsidTr="00AE4A3E">
        <w:tc>
          <w:tcPr>
            <w:tcW w:w="2304" w:type="dxa"/>
          </w:tcPr>
          <w:p w14:paraId="6CA5E3EC"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hAnsi="Arial"/>
                <w:sz w:val="18"/>
                <w:lang w:eastAsia="zh-CN"/>
              </w:rPr>
              <w:t>SST</w:t>
            </w:r>
          </w:p>
        </w:tc>
        <w:tc>
          <w:tcPr>
            <w:tcW w:w="1080" w:type="dxa"/>
          </w:tcPr>
          <w:p w14:paraId="3325B9E4" w14:textId="77777777" w:rsidR="00DF325D" w:rsidRPr="00D629EF" w:rsidRDefault="00DF325D" w:rsidP="00AE4A3E">
            <w:pPr>
              <w:keepNext/>
              <w:keepLines/>
              <w:spacing w:after="0"/>
              <w:rPr>
                <w:rFonts w:ascii="Arial" w:hAnsi="Arial" w:cs="Arial"/>
                <w:sz w:val="18"/>
                <w:lang w:eastAsia="ja-JP"/>
              </w:rPr>
            </w:pPr>
            <w:r w:rsidRPr="00D629EF">
              <w:rPr>
                <w:rFonts w:ascii="Arial" w:eastAsia="Batang" w:hAnsi="Arial"/>
                <w:sz w:val="18"/>
                <w:lang w:eastAsia="ja-JP"/>
              </w:rPr>
              <w:t>M</w:t>
            </w:r>
          </w:p>
        </w:tc>
        <w:tc>
          <w:tcPr>
            <w:tcW w:w="1080" w:type="dxa"/>
          </w:tcPr>
          <w:p w14:paraId="49591BB2" w14:textId="77777777" w:rsidR="00DF325D" w:rsidRPr="00D629EF" w:rsidRDefault="00DF325D" w:rsidP="00AE4A3E">
            <w:pPr>
              <w:keepNext/>
              <w:keepLines/>
              <w:spacing w:after="0"/>
              <w:rPr>
                <w:rFonts w:ascii="Arial" w:hAnsi="Arial"/>
                <w:i/>
                <w:sz w:val="18"/>
                <w:lang w:eastAsia="ja-JP"/>
              </w:rPr>
            </w:pPr>
          </w:p>
        </w:tc>
        <w:tc>
          <w:tcPr>
            <w:tcW w:w="2592" w:type="dxa"/>
          </w:tcPr>
          <w:p w14:paraId="7A885A85" w14:textId="77777777" w:rsidR="00DF325D" w:rsidRPr="00D629EF" w:rsidRDefault="00DF325D" w:rsidP="00AE4A3E">
            <w:pPr>
              <w:keepNext/>
              <w:keepLines/>
              <w:spacing w:after="0"/>
              <w:rPr>
                <w:rFonts w:ascii="Arial" w:hAnsi="Arial"/>
                <w:sz w:val="18"/>
                <w:lang w:eastAsia="ja-JP"/>
              </w:rPr>
            </w:pPr>
            <w:r w:rsidRPr="00D629EF">
              <w:rPr>
                <w:rFonts w:ascii="Arial" w:hAnsi="Arial" w:cs="Arial"/>
                <w:sz w:val="18"/>
                <w:szCs w:val="18"/>
              </w:rPr>
              <w:t>OCTET STRING (SIZE(1))</w:t>
            </w:r>
          </w:p>
        </w:tc>
        <w:tc>
          <w:tcPr>
            <w:tcW w:w="2520" w:type="dxa"/>
          </w:tcPr>
          <w:p w14:paraId="5C059EDE" w14:textId="77777777" w:rsidR="00DF325D" w:rsidRPr="00D629EF" w:rsidRDefault="00DF325D" w:rsidP="00AE4A3E">
            <w:pPr>
              <w:keepNext/>
              <w:keepLines/>
              <w:spacing w:after="0"/>
              <w:rPr>
                <w:rFonts w:ascii="Arial" w:hAnsi="Arial"/>
                <w:sz w:val="18"/>
                <w:lang w:eastAsia="ja-JP"/>
              </w:rPr>
            </w:pPr>
          </w:p>
        </w:tc>
      </w:tr>
      <w:tr w:rsidR="00DF325D" w:rsidRPr="00D629EF" w14:paraId="3A2B472A" w14:textId="77777777" w:rsidTr="00AE4A3E">
        <w:tc>
          <w:tcPr>
            <w:tcW w:w="2304" w:type="dxa"/>
          </w:tcPr>
          <w:p w14:paraId="1FF28C94" w14:textId="77777777" w:rsidR="00DF325D" w:rsidRPr="00D629EF" w:rsidRDefault="00DF325D" w:rsidP="00AE4A3E">
            <w:pPr>
              <w:keepNext/>
              <w:keepLines/>
              <w:spacing w:after="0"/>
              <w:rPr>
                <w:rFonts w:ascii="Arial" w:hAnsi="Arial"/>
                <w:sz w:val="18"/>
                <w:lang w:eastAsia="zh-CN"/>
              </w:rPr>
            </w:pPr>
            <w:r w:rsidRPr="00D629EF">
              <w:rPr>
                <w:rFonts w:ascii="Arial" w:hAnsi="Arial"/>
                <w:sz w:val="18"/>
                <w:lang w:eastAsia="zh-CN"/>
              </w:rPr>
              <w:t>SD</w:t>
            </w:r>
          </w:p>
        </w:tc>
        <w:tc>
          <w:tcPr>
            <w:tcW w:w="1080" w:type="dxa"/>
          </w:tcPr>
          <w:p w14:paraId="3707CBA1" w14:textId="77777777" w:rsidR="00DF325D" w:rsidRPr="00D629EF" w:rsidRDefault="00DF325D" w:rsidP="00AE4A3E">
            <w:pPr>
              <w:keepNext/>
              <w:keepLines/>
              <w:spacing w:after="0"/>
              <w:rPr>
                <w:rFonts w:ascii="Arial" w:hAnsi="Arial" w:cs="Arial"/>
                <w:sz w:val="18"/>
                <w:lang w:eastAsia="zh-CN"/>
              </w:rPr>
            </w:pPr>
            <w:r w:rsidRPr="00D629EF">
              <w:rPr>
                <w:rFonts w:ascii="Arial" w:eastAsia="Batang" w:hAnsi="Arial"/>
                <w:sz w:val="18"/>
                <w:lang w:eastAsia="ja-JP"/>
              </w:rPr>
              <w:t>O</w:t>
            </w:r>
          </w:p>
        </w:tc>
        <w:tc>
          <w:tcPr>
            <w:tcW w:w="1080" w:type="dxa"/>
          </w:tcPr>
          <w:p w14:paraId="411BAC5D" w14:textId="77777777" w:rsidR="00DF325D" w:rsidRPr="00D629EF" w:rsidRDefault="00DF325D" w:rsidP="00AE4A3E">
            <w:pPr>
              <w:keepNext/>
              <w:keepLines/>
              <w:spacing w:after="0"/>
              <w:rPr>
                <w:rFonts w:ascii="Arial" w:hAnsi="Arial"/>
                <w:i/>
                <w:sz w:val="18"/>
                <w:lang w:eastAsia="ja-JP"/>
              </w:rPr>
            </w:pPr>
          </w:p>
        </w:tc>
        <w:tc>
          <w:tcPr>
            <w:tcW w:w="2592" w:type="dxa"/>
          </w:tcPr>
          <w:p w14:paraId="5DB0538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rPr>
              <w:t>OCTET STRING (SIZE(3))</w:t>
            </w:r>
          </w:p>
        </w:tc>
        <w:tc>
          <w:tcPr>
            <w:tcW w:w="2520" w:type="dxa"/>
          </w:tcPr>
          <w:p w14:paraId="508284BE" w14:textId="77777777" w:rsidR="00DF325D" w:rsidRPr="00D629EF" w:rsidRDefault="00DF325D" w:rsidP="00AE4A3E">
            <w:pPr>
              <w:keepNext/>
              <w:keepLines/>
              <w:spacing w:after="0"/>
              <w:rPr>
                <w:rFonts w:ascii="Arial" w:hAnsi="Arial"/>
                <w:sz w:val="18"/>
                <w:lang w:eastAsia="ja-JP"/>
              </w:rPr>
            </w:pPr>
          </w:p>
        </w:tc>
      </w:tr>
    </w:tbl>
    <w:p w14:paraId="2955DD71" w14:textId="77777777" w:rsidR="00DF325D" w:rsidRPr="00D629EF" w:rsidRDefault="00DF325D" w:rsidP="00DF325D">
      <w:pPr>
        <w:rPr>
          <w:lang w:eastAsia="zh-CN"/>
        </w:rPr>
      </w:pPr>
    </w:p>
    <w:p w14:paraId="5E1D00F4" w14:textId="77777777" w:rsidR="00DF325D" w:rsidRPr="00D629EF" w:rsidRDefault="00DF325D" w:rsidP="00DF325D">
      <w:pPr>
        <w:pStyle w:val="Heading4"/>
        <w:ind w:left="0" w:firstLine="0"/>
      </w:pPr>
      <w:bookmarkStart w:id="559" w:name="_Toc20955591"/>
      <w:bookmarkStart w:id="560" w:name="_Toc29461029"/>
      <w:bookmarkStart w:id="561" w:name="_Toc29505761"/>
      <w:bookmarkStart w:id="562" w:name="_Toc36556286"/>
      <w:bookmarkStart w:id="563" w:name="_Toc45881750"/>
      <w:bookmarkStart w:id="564" w:name="_Toc51852389"/>
      <w:bookmarkStart w:id="565" w:name="_Toc56620340"/>
      <w:bookmarkStart w:id="566" w:name="_Toc64447980"/>
      <w:bookmarkStart w:id="567" w:name="_Toc74152755"/>
      <w:bookmarkStart w:id="568" w:name="_Toc88656180"/>
      <w:bookmarkStart w:id="569" w:name="_Toc88657239"/>
      <w:bookmarkStart w:id="570" w:name="_Toc105657299"/>
      <w:bookmarkStart w:id="571" w:name="_Toc106108680"/>
      <w:bookmarkStart w:id="572" w:name="_Toc112687773"/>
      <w:r w:rsidRPr="00D629EF">
        <w:t>9.3.1.10</w:t>
      </w:r>
      <w:r w:rsidRPr="00D629EF">
        <w:tab/>
        <w:t>Security Information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D629EF">
        <w:t xml:space="preserve"> </w:t>
      </w:r>
    </w:p>
    <w:p w14:paraId="19BA86BB" w14:textId="77777777" w:rsidR="00DF325D" w:rsidRPr="00D629EF" w:rsidRDefault="00DF325D" w:rsidP="00DF325D">
      <w:r w:rsidRPr="00D629EF">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DF325D" w:rsidRPr="00D629EF" w14:paraId="3D015890" w14:textId="77777777" w:rsidTr="00AE4A3E">
        <w:tc>
          <w:tcPr>
            <w:tcW w:w="2439" w:type="dxa"/>
          </w:tcPr>
          <w:p w14:paraId="23CF719A" w14:textId="77777777" w:rsidR="00DF325D" w:rsidRPr="00D629EF" w:rsidRDefault="00DF325D" w:rsidP="00AE4A3E">
            <w:pPr>
              <w:pStyle w:val="TAH"/>
              <w:rPr>
                <w:rFonts w:cs="Arial"/>
                <w:lang w:eastAsia="ja-JP"/>
              </w:rPr>
            </w:pPr>
            <w:r w:rsidRPr="00D629EF">
              <w:rPr>
                <w:rFonts w:cs="Arial"/>
                <w:bCs/>
                <w:szCs w:val="18"/>
                <w:lang w:eastAsia="ja-JP"/>
              </w:rPr>
              <w:lastRenderedPageBreak/>
              <w:t>IE/Group Name</w:t>
            </w:r>
          </w:p>
        </w:tc>
        <w:tc>
          <w:tcPr>
            <w:tcW w:w="1134" w:type="dxa"/>
          </w:tcPr>
          <w:p w14:paraId="6845E73A"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134" w:type="dxa"/>
          </w:tcPr>
          <w:p w14:paraId="5CC48472"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7A19E439" w14:textId="77777777" w:rsidR="00DF325D" w:rsidRPr="00D629EF" w:rsidRDefault="00DF325D" w:rsidP="00AE4A3E">
            <w:pPr>
              <w:pStyle w:val="TAH"/>
              <w:rPr>
                <w:rFonts w:cs="Arial"/>
                <w:noProof/>
                <w:lang w:eastAsia="ja-JP"/>
              </w:rPr>
            </w:pPr>
            <w:r w:rsidRPr="00D629EF">
              <w:rPr>
                <w:rFonts w:cs="Arial"/>
                <w:bCs/>
                <w:noProof/>
                <w:szCs w:val="18"/>
                <w:lang w:eastAsia="ja-JP"/>
              </w:rPr>
              <w:t>IE type and reference</w:t>
            </w:r>
          </w:p>
        </w:tc>
        <w:tc>
          <w:tcPr>
            <w:tcW w:w="3515" w:type="dxa"/>
          </w:tcPr>
          <w:p w14:paraId="4E55649A"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r>
      <w:tr w:rsidR="00DF325D" w:rsidRPr="00D629EF" w14:paraId="2BC34409" w14:textId="77777777" w:rsidTr="00AE4A3E">
        <w:tc>
          <w:tcPr>
            <w:tcW w:w="2439" w:type="dxa"/>
          </w:tcPr>
          <w:p w14:paraId="77AF6660" w14:textId="77777777" w:rsidR="00DF325D" w:rsidRPr="00D629EF" w:rsidRDefault="00DF325D" w:rsidP="00AE4A3E">
            <w:pPr>
              <w:pStyle w:val="TAL"/>
              <w:rPr>
                <w:rFonts w:cs="Arial"/>
                <w:lang w:eastAsia="ja-JP"/>
              </w:rPr>
            </w:pPr>
            <w:r w:rsidRPr="00D629EF">
              <w:rPr>
                <w:noProof/>
                <w:szCs w:val="18"/>
              </w:rPr>
              <w:t xml:space="preserve">Security Algorithm </w:t>
            </w:r>
          </w:p>
        </w:tc>
        <w:tc>
          <w:tcPr>
            <w:tcW w:w="1134" w:type="dxa"/>
          </w:tcPr>
          <w:p w14:paraId="1EF75774"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11E2CA3F" w14:textId="77777777" w:rsidR="00DF325D" w:rsidRPr="00D629EF" w:rsidRDefault="00DF325D" w:rsidP="00AE4A3E">
            <w:pPr>
              <w:pStyle w:val="TAL"/>
              <w:rPr>
                <w:rFonts w:cs="Arial"/>
                <w:lang w:eastAsia="ja-JP"/>
              </w:rPr>
            </w:pPr>
          </w:p>
        </w:tc>
        <w:tc>
          <w:tcPr>
            <w:tcW w:w="1276" w:type="dxa"/>
          </w:tcPr>
          <w:p w14:paraId="447582D7" w14:textId="77777777" w:rsidR="00DF325D" w:rsidRPr="00D629EF" w:rsidRDefault="00DF325D" w:rsidP="00AE4A3E">
            <w:pPr>
              <w:pStyle w:val="TAL"/>
              <w:rPr>
                <w:rFonts w:cs="Arial"/>
                <w:noProof/>
                <w:lang w:eastAsia="ja-JP"/>
              </w:rPr>
            </w:pPr>
            <w:r w:rsidRPr="00D629EF">
              <w:rPr>
                <w:rFonts w:cs="Arial"/>
                <w:noProof/>
                <w:lang w:eastAsia="ja-JP"/>
              </w:rPr>
              <w:t>9.3.1.31</w:t>
            </w:r>
          </w:p>
        </w:tc>
        <w:tc>
          <w:tcPr>
            <w:tcW w:w="3515" w:type="dxa"/>
          </w:tcPr>
          <w:p w14:paraId="6B295588" w14:textId="77777777" w:rsidR="00DF325D" w:rsidRPr="00D629EF" w:rsidRDefault="00DF325D" w:rsidP="00AE4A3E">
            <w:pPr>
              <w:pStyle w:val="TAL"/>
              <w:rPr>
                <w:rFonts w:cs="Arial"/>
                <w:lang w:eastAsia="ja-JP"/>
              </w:rPr>
            </w:pPr>
          </w:p>
        </w:tc>
      </w:tr>
      <w:tr w:rsidR="00DF325D" w:rsidRPr="00D629EF" w14:paraId="3CFEB2A2" w14:textId="77777777" w:rsidTr="00AE4A3E">
        <w:tc>
          <w:tcPr>
            <w:tcW w:w="2439" w:type="dxa"/>
          </w:tcPr>
          <w:p w14:paraId="7D15CA08" w14:textId="77777777" w:rsidR="00DF325D" w:rsidRPr="00D629EF" w:rsidRDefault="00DF325D" w:rsidP="00AE4A3E">
            <w:pPr>
              <w:pStyle w:val="TAL"/>
              <w:rPr>
                <w:rFonts w:cs="Arial"/>
                <w:noProof/>
                <w:szCs w:val="18"/>
                <w:lang w:eastAsia="ja-JP"/>
              </w:rPr>
            </w:pPr>
            <w:r w:rsidRPr="00D629EF">
              <w:rPr>
                <w:noProof/>
                <w:szCs w:val="18"/>
              </w:rPr>
              <w:t>User Plane Security Keys</w:t>
            </w:r>
          </w:p>
        </w:tc>
        <w:tc>
          <w:tcPr>
            <w:tcW w:w="1134" w:type="dxa"/>
          </w:tcPr>
          <w:p w14:paraId="47F4A106" w14:textId="77777777" w:rsidR="00DF325D" w:rsidRPr="00D629EF" w:rsidRDefault="00DF325D" w:rsidP="00AE4A3E">
            <w:pPr>
              <w:pStyle w:val="TAL"/>
              <w:rPr>
                <w:rFonts w:cs="Arial"/>
                <w:szCs w:val="18"/>
                <w:lang w:eastAsia="ja-JP"/>
              </w:rPr>
            </w:pPr>
            <w:r w:rsidRPr="00D629EF">
              <w:rPr>
                <w:rFonts w:cs="Arial"/>
                <w:szCs w:val="18"/>
                <w:lang w:eastAsia="ja-JP"/>
              </w:rPr>
              <w:t>M</w:t>
            </w:r>
          </w:p>
        </w:tc>
        <w:tc>
          <w:tcPr>
            <w:tcW w:w="1134" w:type="dxa"/>
          </w:tcPr>
          <w:p w14:paraId="0ED2306F" w14:textId="77777777" w:rsidR="00DF325D" w:rsidRPr="00D629EF" w:rsidRDefault="00DF325D" w:rsidP="00AE4A3E">
            <w:pPr>
              <w:pStyle w:val="TAL"/>
              <w:rPr>
                <w:rFonts w:cs="Arial"/>
                <w:lang w:eastAsia="ja-JP"/>
              </w:rPr>
            </w:pPr>
          </w:p>
        </w:tc>
        <w:tc>
          <w:tcPr>
            <w:tcW w:w="1276" w:type="dxa"/>
          </w:tcPr>
          <w:p w14:paraId="3098D037" w14:textId="77777777" w:rsidR="00DF325D" w:rsidRPr="00D629EF" w:rsidRDefault="00DF325D" w:rsidP="00AE4A3E">
            <w:pPr>
              <w:pStyle w:val="TAL"/>
              <w:rPr>
                <w:rFonts w:cs="Arial"/>
                <w:noProof/>
                <w:szCs w:val="18"/>
                <w:lang w:eastAsia="ja-JP"/>
              </w:rPr>
            </w:pPr>
            <w:r w:rsidRPr="00D629EF">
              <w:rPr>
                <w:rFonts w:cs="Arial"/>
                <w:noProof/>
                <w:lang w:eastAsia="ja-JP"/>
              </w:rPr>
              <w:t>9.3.1.32</w:t>
            </w:r>
          </w:p>
        </w:tc>
        <w:tc>
          <w:tcPr>
            <w:tcW w:w="3515" w:type="dxa"/>
          </w:tcPr>
          <w:p w14:paraId="7178A92A" w14:textId="77777777" w:rsidR="00DF325D" w:rsidRPr="00D629EF" w:rsidRDefault="00DF325D" w:rsidP="00AE4A3E">
            <w:pPr>
              <w:pStyle w:val="TAL"/>
              <w:rPr>
                <w:rFonts w:cs="Arial"/>
                <w:lang w:eastAsia="ja-JP"/>
              </w:rPr>
            </w:pPr>
          </w:p>
        </w:tc>
      </w:tr>
    </w:tbl>
    <w:p w14:paraId="1217CCCB" w14:textId="77777777" w:rsidR="00DF325D" w:rsidRPr="00D629EF" w:rsidRDefault="00DF325D" w:rsidP="00DF325D"/>
    <w:p w14:paraId="3618365A" w14:textId="77777777" w:rsidR="00DF325D" w:rsidRPr="00D629EF" w:rsidRDefault="00DF325D" w:rsidP="00DF325D">
      <w:pPr>
        <w:pStyle w:val="Heading4"/>
        <w:ind w:left="0" w:firstLine="0"/>
      </w:pPr>
      <w:bookmarkStart w:id="573" w:name="_Toc20955592"/>
      <w:bookmarkStart w:id="574" w:name="_Toc29461030"/>
      <w:bookmarkStart w:id="575" w:name="_Toc29505762"/>
      <w:bookmarkStart w:id="576" w:name="_Toc36556287"/>
      <w:bookmarkStart w:id="577" w:name="_Toc45881751"/>
      <w:bookmarkStart w:id="578" w:name="_Toc51852390"/>
      <w:bookmarkStart w:id="579" w:name="_Toc56620341"/>
      <w:bookmarkStart w:id="580" w:name="_Toc64447981"/>
      <w:bookmarkStart w:id="581" w:name="_Toc74152756"/>
      <w:bookmarkStart w:id="582" w:name="_Toc88656181"/>
      <w:bookmarkStart w:id="583" w:name="_Toc88657240"/>
      <w:bookmarkStart w:id="584" w:name="_Toc105657300"/>
      <w:bookmarkStart w:id="585" w:name="_Toc106108681"/>
      <w:bookmarkStart w:id="586" w:name="_Toc112687774"/>
      <w:r w:rsidRPr="00D629EF">
        <w:t>9.3.1.11</w:t>
      </w:r>
      <w:r w:rsidRPr="00D629EF">
        <w:tab/>
        <w:t>Cell Group Information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9E9F3C9" w14:textId="77777777" w:rsidR="00DF325D" w:rsidRPr="00D629EF" w:rsidRDefault="00DF325D" w:rsidP="00DF325D">
      <w:r w:rsidRPr="00D629EF">
        <w:t>This IE provides information about the cell group(s) (i.e., radio leg(s)) that are part of the DRB.</w:t>
      </w:r>
    </w:p>
    <w:p w14:paraId="7F3A3EBB" w14:textId="77777777" w:rsidR="00DF325D" w:rsidRPr="00D629EF" w:rsidRDefault="00DF325D" w:rsidP="00DF325D"/>
    <w:tbl>
      <w:tblPr>
        <w:tblW w:w="10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693"/>
        <w:gridCol w:w="1275"/>
        <w:gridCol w:w="1275"/>
        <w:gridCol w:w="1286"/>
        <w:gridCol w:w="1275"/>
      </w:tblGrid>
      <w:tr w:rsidR="00DF325D" w:rsidRPr="00D629EF" w14:paraId="4886922D" w14:textId="77777777" w:rsidTr="00AE4A3E">
        <w:tc>
          <w:tcPr>
            <w:tcW w:w="2580" w:type="dxa"/>
          </w:tcPr>
          <w:p w14:paraId="78858E88" w14:textId="77777777" w:rsidR="00DF325D" w:rsidRPr="00D629EF" w:rsidRDefault="00DF325D" w:rsidP="00AE4A3E">
            <w:pPr>
              <w:pStyle w:val="TAH"/>
              <w:rPr>
                <w:rFonts w:cs="Arial"/>
                <w:lang w:eastAsia="ja-JP"/>
              </w:rPr>
            </w:pPr>
            <w:r w:rsidRPr="00D629EF">
              <w:rPr>
                <w:rFonts w:cs="Arial"/>
                <w:bCs/>
                <w:szCs w:val="18"/>
                <w:lang w:eastAsia="ja-JP"/>
              </w:rPr>
              <w:lastRenderedPageBreak/>
              <w:t>IE/Group Name</w:t>
            </w:r>
          </w:p>
        </w:tc>
        <w:tc>
          <w:tcPr>
            <w:tcW w:w="1106" w:type="dxa"/>
          </w:tcPr>
          <w:p w14:paraId="36B9E853"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695" w:type="dxa"/>
          </w:tcPr>
          <w:p w14:paraId="151287CE"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02F0A08A"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1276" w:type="dxa"/>
          </w:tcPr>
          <w:p w14:paraId="644B722C"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287" w:type="dxa"/>
          </w:tcPr>
          <w:p w14:paraId="3D67E9FD" w14:textId="77777777" w:rsidR="00DF325D" w:rsidRPr="00D629EF" w:rsidRDefault="00DF325D" w:rsidP="00AE4A3E">
            <w:pPr>
              <w:pStyle w:val="TAH"/>
              <w:rPr>
                <w:rFonts w:cs="Arial"/>
                <w:bCs/>
                <w:szCs w:val="18"/>
                <w:lang w:eastAsia="ja-JP"/>
              </w:rPr>
            </w:pPr>
            <w:r w:rsidRPr="00EC653C">
              <w:rPr>
                <w:rFonts w:cs="Arial"/>
                <w:lang w:eastAsia="ja-JP"/>
              </w:rPr>
              <w:t>Criticality</w:t>
            </w:r>
          </w:p>
        </w:tc>
        <w:tc>
          <w:tcPr>
            <w:tcW w:w="1276" w:type="dxa"/>
          </w:tcPr>
          <w:p w14:paraId="56885DE2" w14:textId="77777777" w:rsidR="00DF325D" w:rsidRPr="00D629EF" w:rsidRDefault="00DF325D" w:rsidP="00AE4A3E">
            <w:pPr>
              <w:pStyle w:val="TAH"/>
              <w:rPr>
                <w:rFonts w:cs="Arial"/>
                <w:bCs/>
                <w:szCs w:val="18"/>
                <w:lang w:eastAsia="ja-JP"/>
              </w:rPr>
            </w:pPr>
            <w:r w:rsidRPr="00EC653C">
              <w:rPr>
                <w:rFonts w:cs="Arial"/>
                <w:lang w:eastAsia="ja-JP"/>
              </w:rPr>
              <w:t>Assigned Criticality</w:t>
            </w:r>
          </w:p>
        </w:tc>
      </w:tr>
      <w:tr w:rsidR="00DF325D" w:rsidRPr="00D629EF" w14:paraId="3612EC66" w14:textId="77777777" w:rsidTr="00AE4A3E">
        <w:tc>
          <w:tcPr>
            <w:tcW w:w="2580" w:type="dxa"/>
          </w:tcPr>
          <w:p w14:paraId="6DA2917A" w14:textId="77777777" w:rsidR="00DF325D" w:rsidRPr="00D629EF" w:rsidRDefault="00DF325D" w:rsidP="00AE4A3E">
            <w:pPr>
              <w:pStyle w:val="TAL"/>
              <w:rPr>
                <w:rFonts w:cs="Arial"/>
                <w:lang w:eastAsia="ja-JP"/>
              </w:rPr>
            </w:pPr>
            <w:r w:rsidRPr="00D629EF">
              <w:rPr>
                <w:rFonts w:cs="Arial"/>
                <w:b/>
                <w:noProof/>
                <w:szCs w:val="18"/>
                <w:lang w:eastAsia="ja-JP"/>
              </w:rPr>
              <w:t>Cell Group List</w:t>
            </w:r>
          </w:p>
        </w:tc>
        <w:tc>
          <w:tcPr>
            <w:tcW w:w="1106" w:type="dxa"/>
          </w:tcPr>
          <w:p w14:paraId="10B3D9F4" w14:textId="77777777" w:rsidR="00DF325D" w:rsidRPr="00D629EF" w:rsidRDefault="00DF325D" w:rsidP="00AE4A3E">
            <w:pPr>
              <w:pStyle w:val="TAL"/>
              <w:rPr>
                <w:rFonts w:cs="Arial"/>
                <w:lang w:eastAsia="ja-JP"/>
              </w:rPr>
            </w:pPr>
          </w:p>
        </w:tc>
        <w:tc>
          <w:tcPr>
            <w:tcW w:w="1695" w:type="dxa"/>
          </w:tcPr>
          <w:p w14:paraId="5EBD1704"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1728E932" w14:textId="77777777" w:rsidR="00DF325D" w:rsidRPr="00D629EF" w:rsidRDefault="00DF325D" w:rsidP="00AE4A3E">
            <w:pPr>
              <w:pStyle w:val="TAL"/>
              <w:rPr>
                <w:rFonts w:cs="Arial"/>
                <w:lang w:eastAsia="ja-JP"/>
              </w:rPr>
            </w:pPr>
          </w:p>
        </w:tc>
        <w:tc>
          <w:tcPr>
            <w:tcW w:w="1276" w:type="dxa"/>
          </w:tcPr>
          <w:p w14:paraId="1786D67E" w14:textId="77777777" w:rsidR="00DF325D" w:rsidRPr="00D629EF" w:rsidRDefault="00DF325D" w:rsidP="00AE4A3E">
            <w:pPr>
              <w:pStyle w:val="TAL"/>
              <w:rPr>
                <w:rFonts w:cs="Arial"/>
                <w:lang w:eastAsia="ja-JP"/>
              </w:rPr>
            </w:pPr>
          </w:p>
        </w:tc>
        <w:tc>
          <w:tcPr>
            <w:tcW w:w="1287" w:type="dxa"/>
          </w:tcPr>
          <w:p w14:paraId="2ADF6383" w14:textId="77777777" w:rsidR="00DF325D" w:rsidRPr="00D629EF" w:rsidRDefault="00DF325D" w:rsidP="00AE4A3E">
            <w:pPr>
              <w:pStyle w:val="TAC"/>
              <w:rPr>
                <w:rFonts w:cs="Arial"/>
                <w:lang w:eastAsia="ja-JP"/>
              </w:rPr>
            </w:pPr>
            <w:r w:rsidRPr="00EC653C">
              <w:rPr>
                <w:lang w:eastAsia="ja-JP"/>
              </w:rPr>
              <w:t>-</w:t>
            </w:r>
          </w:p>
        </w:tc>
        <w:tc>
          <w:tcPr>
            <w:tcW w:w="1276" w:type="dxa"/>
          </w:tcPr>
          <w:p w14:paraId="56F953DB" w14:textId="77777777" w:rsidR="00DF325D" w:rsidRPr="00D629EF" w:rsidRDefault="00DF325D" w:rsidP="00AE4A3E">
            <w:pPr>
              <w:pStyle w:val="TAC"/>
              <w:rPr>
                <w:rFonts w:cs="Arial"/>
                <w:lang w:eastAsia="ja-JP"/>
              </w:rPr>
            </w:pPr>
            <w:r w:rsidRPr="00EC653C">
              <w:rPr>
                <w:lang w:eastAsia="ja-JP"/>
              </w:rPr>
              <w:t>-</w:t>
            </w:r>
          </w:p>
        </w:tc>
      </w:tr>
      <w:tr w:rsidR="00DF325D" w:rsidRPr="00D629EF" w14:paraId="56C8A26B" w14:textId="77777777" w:rsidTr="00AE4A3E">
        <w:tc>
          <w:tcPr>
            <w:tcW w:w="2580" w:type="dxa"/>
          </w:tcPr>
          <w:p w14:paraId="0F03D7DB" w14:textId="77777777" w:rsidR="00DF325D" w:rsidRPr="00D629EF" w:rsidRDefault="00DF325D" w:rsidP="00AE4A3E">
            <w:pPr>
              <w:pStyle w:val="TAL"/>
              <w:ind w:leftChars="50" w:left="100"/>
              <w:rPr>
                <w:rFonts w:cs="Arial"/>
                <w:lang w:eastAsia="ja-JP"/>
              </w:rPr>
            </w:pPr>
            <w:r w:rsidRPr="00D629EF">
              <w:rPr>
                <w:rFonts w:cs="Arial"/>
                <w:b/>
                <w:noProof/>
                <w:szCs w:val="18"/>
                <w:lang w:eastAsia="ja-JP"/>
              </w:rPr>
              <w:t>&gt;Cell Group Item</w:t>
            </w:r>
          </w:p>
        </w:tc>
        <w:tc>
          <w:tcPr>
            <w:tcW w:w="1106" w:type="dxa"/>
          </w:tcPr>
          <w:p w14:paraId="217C9506" w14:textId="77777777" w:rsidR="00DF325D" w:rsidRPr="00D629EF" w:rsidRDefault="00DF325D" w:rsidP="00AE4A3E">
            <w:pPr>
              <w:pStyle w:val="TAL"/>
              <w:rPr>
                <w:rFonts w:cs="Arial"/>
                <w:lang w:eastAsia="ja-JP"/>
              </w:rPr>
            </w:pPr>
          </w:p>
        </w:tc>
        <w:tc>
          <w:tcPr>
            <w:tcW w:w="1695" w:type="dxa"/>
          </w:tcPr>
          <w:p w14:paraId="436DBDF4" w14:textId="77777777" w:rsidR="00DF325D" w:rsidRPr="00D629EF" w:rsidRDefault="00DF325D" w:rsidP="00AE4A3E">
            <w:pPr>
              <w:pStyle w:val="TAL"/>
              <w:rPr>
                <w:rFonts w:cs="Arial"/>
                <w:lang w:eastAsia="ja-JP"/>
              </w:rPr>
            </w:pPr>
            <w:r w:rsidRPr="00D629EF">
              <w:rPr>
                <w:rFonts w:cs="Arial"/>
                <w:i/>
                <w:noProof/>
                <w:lang w:eastAsia="ja-JP"/>
              </w:rPr>
              <w:t>1..&lt;maxnoofCellGroups&gt;</w:t>
            </w:r>
          </w:p>
        </w:tc>
        <w:tc>
          <w:tcPr>
            <w:tcW w:w="1276" w:type="dxa"/>
          </w:tcPr>
          <w:p w14:paraId="641D0B03" w14:textId="77777777" w:rsidR="00DF325D" w:rsidRPr="00D629EF" w:rsidRDefault="00DF325D" w:rsidP="00AE4A3E">
            <w:pPr>
              <w:pStyle w:val="TAL"/>
              <w:rPr>
                <w:rFonts w:cs="Arial"/>
                <w:lang w:eastAsia="ja-JP"/>
              </w:rPr>
            </w:pPr>
          </w:p>
        </w:tc>
        <w:tc>
          <w:tcPr>
            <w:tcW w:w="1276" w:type="dxa"/>
          </w:tcPr>
          <w:p w14:paraId="493C55F8" w14:textId="77777777" w:rsidR="00DF325D" w:rsidRPr="00D629EF" w:rsidRDefault="00DF325D" w:rsidP="00AE4A3E">
            <w:pPr>
              <w:pStyle w:val="TAL"/>
              <w:rPr>
                <w:rFonts w:cs="Arial"/>
                <w:lang w:eastAsia="ja-JP"/>
              </w:rPr>
            </w:pPr>
          </w:p>
        </w:tc>
        <w:tc>
          <w:tcPr>
            <w:tcW w:w="1287" w:type="dxa"/>
          </w:tcPr>
          <w:p w14:paraId="2ABAE9CE" w14:textId="77777777" w:rsidR="00DF325D" w:rsidRPr="00D629EF" w:rsidRDefault="00DF325D" w:rsidP="00AE4A3E">
            <w:pPr>
              <w:pStyle w:val="TAC"/>
              <w:rPr>
                <w:rFonts w:cs="Arial"/>
                <w:lang w:eastAsia="ja-JP"/>
              </w:rPr>
            </w:pPr>
            <w:r>
              <w:rPr>
                <w:rFonts w:cs="Arial"/>
                <w:lang w:eastAsia="ja-JP"/>
              </w:rPr>
              <w:t>-</w:t>
            </w:r>
          </w:p>
        </w:tc>
        <w:tc>
          <w:tcPr>
            <w:tcW w:w="1276" w:type="dxa"/>
          </w:tcPr>
          <w:p w14:paraId="5FA84E17" w14:textId="77777777" w:rsidR="00DF325D" w:rsidRPr="00D629EF" w:rsidRDefault="00DF325D" w:rsidP="00AE4A3E">
            <w:pPr>
              <w:pStyle w:val="TAC"/>
              <w:rPr>
                <w:rFonts w:cs="Arial"/>
                <w:lang w:eastAsia="ja-JP"/>
              </w:rPr>
            </w:pPr>
            <w:r>
              <w:rPr>
                <w:rFonts w:cs="Arial"/>
                <w:lang w:eastAsia="ja-JP"/>
              </w:rPr>
              <w:t>-</w:t>
            </w:r>
          </w:p>
        </w:tc>
      </w:tr>
      <w:tr w:rsidR="00DF325D" w:rsidRPr="00D629EF" w14:paraId="2DBD8E88" w14:textId="77777777" w:rsidTr="00AE4A3E">
        <w:tc>
          <w:tcPr>
            <w:tcW w:w="2580" w:type="dxa"/>
          </w:tcPr>
          <w:p w14:paraId="6A0BC972"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&gt;&gt;Cell Group ID</w:t>
            </w:r>
          </w:p>
        </w:tc>
        <w:tc>
          <w:tcPr>
            <w:tcW w:w="1106" w:type="dxa"/>
          </w:tcPr>
          <w:p w14:paraId="613C0DCD" w14:textId="77777777" w:rsidR="00DF325D" w:rsidRPr="00D629EF" w:rsidRDefault="00DF325D" w:rsidP="00AE4A3E">
            <w:pPr>
              <w:pStyle w:val="TAL"/>
              <w:rPr>
                <w:rFonts w:cs="Arial"/>
                <w:lang w:eastAsia="ja-JP"/>
              </w:rPr>
            </w:pPr>
            <w:r w:rsidRPr="00D629EF">
              <w:rPr>
                <w:rFonts w:cs="Arial"/>
                <w:szCs w:val="18"/>
                <w:lang w:eastAsia="ja-JP"/>
              </w:rPr>
              <w:t>M</w:t>
            </w:r>
          </w:p>
        </w:tc>
        <w:tc>
          <w:tcPr>
            <w:tcW w:w="1695" w:type="dxa"/>
          </w:tcPr>
          <w:p w14:paraId="57EA672F" w14:textId="77777777" w:rsidR="00DF325D" w:rsidRPr="00D629EF" w:rsidRDefault="00DF325D" w:rsidP="00AE4A3E">
            <w:pPr>
              <w:pStyle w:val="TAL"/>
              <w:rPr>
                <w:rFonts w:cs="Arial"/>
                <w:lang w:eastAsia="ja-JP"/>
              </w:rPr>
            </w:pPr>
          </w:p>
        </w:tc>
        <w:tc>
          <w:tcPr>
            <w:tcW w:w="1276" w:type="dxa"/>
          </w:tcPr>
          <w:p w14:paraId="56855DA0" w14:textId="77777777" w:rsidR="00DF325D" w:rsidRPr="00D629EF" w:rsidRDefault="00DF325D" w:rsidP="00AE4A3E">
            <w:pPr>
              <w:keepNext/>
              <w:keepLines/>
              <w:spacing w:after="0"/>
              <w:rPr>
                <w:rFonts w:ascii="Arial" w:hAnsi="Arial" w:cs="Arial"/>
                <w:noProof/>
                <w:sz w:val="18"/>
                <w:szCs w:val="18"/>
                <w:lang w:eastAsia="ja-JP"/>
              </w:rPr>
            </w:pPr>
            <w:r w:rsidRPr="00D629EF">
              <w:rPr>
                <w:rFonts w:ascii="Arial" w:hAnsi="Arial" w:cs="Arial"/>
                <w:noProof/>
                <w:sz w:val="18"/>
                <w:szCs w:val="18"/>
                <w:lang w:eastAsia="ja-JP"/>
              </w:rPr>
              <w:t>INTEGER</w:t>
            </w:r>
          </w:p>
          <w:p w14:paraId="55659E03" w14:textId="77777777" w:rsidR="00DF325D" w:rsidRPr="00D629EF" w:rsidRDefault="00DF325D" w:rsidP="00AE4A3E">
            <w:pPr>
              <w:pStyle w:val="TAL"/>
              <w:rPr>
                <w:rFonts w:cs="Arial"/>
                <w:lang w:eastAsia="ja-JP"/>
              </w:rPr>
            </w:pPr>
            <w:r w:rsidRPr="00D629EF">
              <w:rPr>
                <w:rFonts w:cs="Arial"/>
                <w:noProof/>
                <w:szCs w:val="18"/>
                <w:lang w:eastAsia="ja-JP"/>
              </w:rPr>
              <w:t>(0..3, …)</w:t>
            </w:r>
          </w:p>
        </w:tc>
        <w:tc>
          <w:tcPr>
            <w:tcW w:w="1276" w:type="dxa"/>
          </w:tcPr>
          <w:p w14:paraId="366BBF98" w14:textId="56120464" w:rsidR="00DF325D" w:rsidRPr="00D629EF" w:rsidRDefault="00BC7044" w:rsidP="00AE4A3E">
            <w:pPr>
              <w:pStyle w:val="TAL"/>
              <w:rPr>
                <w:rFonts w:cs="Arial"/>
                <w:szCs w:val="18"/>
                <w:lang w:eastAsia="ja-JP"/>
              </w:rPr>
            </w:pPr>
            <w:ins w:id="587" w:author="Ericsson User" w:date="2022-11-04T00:52:00Z">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r w:rsidRPr="00FD0425">
                <w:rPr>
                  <w:rFonts w:cs="Arial"/>
                  <w:i/>
                  <w:szCs w:val="18"/>
                  <w:lang w:eastAsia="ja-JP"/>
                </w:rPr>
                <w:t>CellGroupId</w:t>
              </w:r>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ins>
            <w:del w:id="588" w:author="Ericsson User" w:date="2022-11-04T00:52:00Z">
              <w:r w:rsidR="00DF325D" w:rsidRPr="00D629EF" w:rsidDel="00BC7044">
                <w:rPr>
                  <w:rFonts w:cs="Arial"/>
                  <w:szCs w:val="18"/>
                  <w:lang w:eastAsia="ja-JP"/>
                </w:rPr>
                <w:delText xml:space="preserve">Cell group ID </w:delText>
              </w:r>
            </w:del>
            <w:r w:rsidR="00DF325D" w:rsidRPr="00D629EF">
              <w:rPr>
                <w:rFonts w:cs="Arial"/>
                <w:szCs w:val="18"/>
                <w:lang w:eastAsia="ja-JP"/>
              </w:rPr>
              <w:t xml:space="preserve">as defined in TS 38.331 </w:t>
            </w:r>
            <w:r w:rsidR="00DF325D" w:rsidRPr="00D629EF">
              <w:rPr>
                <w:rFonts w:cs="Arial"/>
                <w:lang w:eastAsia="ja-JP"/>
              </w:rPr>
              <w:t>[10]</w:t>
            </w:r>
            <w:r w:rsidR="00DF325D" w:rsidRPr="00D629EF">
              <w:rPr>
                <w:rFonts w:cs="Arial"/>
                <w:szCs w:val="18"/>
                <w:lang w:eastAsia="ja-JP"/>
              </w:rPr>
              <w:t xml:space="preserve"> (0=MCG, 1=SCG). In this version of the specification, values “2” and “3” are not used.</w:t>
            </w:r>
          </w:p>
          <w:p w14:paraId="5EA1F046" w14:textId="77777777" w:rsidR="00DF325D" w:rsidRPr="00D629EF" w:rsidRDefault="00DF325D" w:rsidP="00AE4A3E">
            <w:pPr>
              <w:pStyle w:val="TAL"/>
              <w:rPr>
                <w:rFonts w:cs="Arial"/>
                <w:szCs w:val="18"/>
                <w:lang w:eastAsia="ja-JP"/>
              </w:rPr>
            </w:pPr>
            <w:r w:rsidRPr="00D629EF">
              <w:rPr>
                <w:rFonts w:cs="Arial"/>
                <w:szCs w:val="18"/>
                <w:lang w:eastAsia="ja-JP"/>
              </w:rPr>
              <w:t>For E-UTRA Cell Groups, the same encoding is used as for NR Cell Groups.</w:t>
            </w:r>
          </w:p>
          <w:p w14:paraId="058BA744" w14:textId="77777777" w:rsidR="00DF325D" w:rsidRPr="00D629EF" w:rsidRDefault="00DF325D" w:rsidP="00AE4A3E">
            <w:pPr>
              <w:pStyle w:val="TAL"/>
              <w:rPr>
                <w:rFonts w:cs="Arial"/>
                <w:lang w:eastAsia="ja-JP"/>
              </w:rPr>
            </w:pPr>
            <w:r w:rsidRPr="00D629EF">
              <w:rPr>
                <w:rFonts w:cs="Arial"/>
                <w:szCs w:val="18"/>
                <w:lang w:eastAsia="ja-JP"/>
              </w:rPr>
              <w:t>NOTE: There is no corresponding IE defined in TS 36.331 [21].</w:t>
            </w:r>
          </w:p>
        </w:tc>
        <w:tc>
          <w:tcPr>
            <w:tcW w:w="1287" w:type="dxa"/>
          </w:tcPr>
          <w:p w14:paraId="599C9C84" w14:textId="77777777" w:rsidR="00DF325D" w:rsidRPr="00D629EF" w:rsidRDefault="00DF325D" w:rsidP="00AE4A3E">
            <w:pPr>
              <w:pStyle w:val="TAC"/>
              <w:rPr>
                <w:rFonts w:cs="Arial"/>
                <w:szCs w:val="18"/>
                <w:lang w:eastAsia="ja-JP"/>
              </w:rPr>
            </w:pPr>
            <w:r>
              <w:rPr>
                <w:rFonts w:cs="Arial"/>
                <w:szCs w:val="18"/>
                <w:lang w:eastAsia="ja-JP"/>
              </w:rPr>
              <w:t>-</w:t>
            </w:r>
          </w:p>
        </w:tc>
        <w:tc>
          <w:tcPr>
            <w:tcW w:w="1276" w:type="dxa"/>
          </w:tcPr>
          <w:p w14:paraId="682D525C" w14:textId="77777777" w:rsidR="00DF325D" w:rsidRPr="00D629EF" w:rsidRDefault="00DF325D" w:rsidP="00AE4A3E">
            <w:pPr>
              <w:pStyle w:val="TAC"/>
              <w:rPr>
                <w:rFonts w:cs="Arial"/>
                <w:szCs w:val="18"/>
                <w:lang w:eastAsia="ja-JP"/>
              </w:rPr>
            </w:pPr>
            <w:r>
              <w:rPr>
                <w:rFonts w:cs="Arial"/>
                <w:szCs w:val="18"/>
                <w:lang w:eastAsia="ja-JP"/>
              </w:rPr>
              <w:t>-</w:t>
            </w:r>
          </w:p>
        </w:tc>
      </w:tr>
      <w:tr w:rsidR="00DF325D" w:rsidRPr="00D629EF" w14:paraId="60C691CC" w14:textId="77777777" w:rsidTr="00AE4A3E">
        <w:tc>
          <w:tcPr>
            <w:tcW w:w="2580" w:type="dxa"/>
          </w:tcPr>
          <w:p w14:paraId="5C11BB97"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 xml:space="preserve">&gt;&gt;UL Configuration </w:t>
            </w:r>
          </w:p>
        </w:tc>
        <w:tc>
          <w:tcPr>
            <w:tcW w:w="1106" w:type="dxa"/>
          </w:tcPr>
          <w:p w14:paraId="2F5674EF" w14:textId="77777777" w:rsidR="00DF325D" w:rsidRPr="00D629EF" w:rsidRDefault="00DF325D" w:rsidP="00AE4A3E">
            <w:pPr>
              <w:pStyle w:val="TAL"/>
              <w:rPr>
                <w:rFonts w:cs="Arial"/>
                <w:lang w:eastAsia="ja-JP"/>
              </w:rPr>
            </w:pPr>
            <w:r w:rsidRPr="00D629EF">
              <w:rPr>
                <w:rFonts w:cs="Arial"/>
                <w:szCs w:val="18"/>
                <w:lang w:eastAsia="ja-JP"/>
              </w:rPr>
              <w:t>O</w:t>
            </w:r>
          </w:p>
        </w:tc>
        <w:tc>
          <w:tcPr>
            <w:tcW w:w="1695" w:type="dxa"/>
          </w:tcPr>
          <w:p w14:paraId="22D0CFF0" w14:textId="77777777" w:rsidR="00DF325D" w:rsidRPr="00D629EF" w:rsidRDefault="00DF325D" w:rsidP="00AE4A3E">
            <w:pPr>
              <w:pStyle w:val="TAL"/>
              <w:rPr>
                <w:rFonts w:cs="Arial"/>
                <w:lang w:eastAsia="ja-JP"/>
              </w:rPr>
            </w:pPr>
          </w:p>
        </w:tc>
        <w:tc>
          <w:tcPr>
            <w:tcW w:w="1276" w:type="dxa"/>
          </w:tcPr>
          <w:p w14:paraId="3FC5FF3B" w14:textId="77777777" w:rsidR="00DF325D" w:rsidRPr="00D629EF" w:rsidRDefault="00DF325D" w:rsidP="00AE4A3E">
            <w:pPr>
              <w:pStyle w:val="TAL"/>
              <w:rPr>
                <w:rFonts w:cs="Arial"/>
                <w:lang w:eastAsia="ja-JP"/>
              </w:rPr>
            </w:pPr>
            <w:r w:rsidRPr="00D629EF">
              <w:rPr>
                <w:rFonts w:cs="Arial"/>
                <w:noProof/>
                <w:szCs w:val="18"/>
                <w:lang w:eastAsia="ja-JP"/>
              </w:rPr>
              <w:t>9.3.1.33</w:t>
            </w:r>
          </w:p>
        </w:tc>
        <w:tc>
          <w:tcPr>
            <w:tcW w:w="1276" w:type="dxa"/>
          </w:tcPr>
          <w:p w14:paraId="29DD5A7E" w14:textId="77777777" w:rsidR="00DF325D" w:rsidRPr="00D629EF" w:rsidRDefault="00DF325D" w:rsidP="00AE4A3E">
            <w:pPr>
              <w:pStyle w:val="TAL"/>
              <w:rPr>
                <w:rFonts w:cs="Arial"/>
                <w:lang w:eastAsia="ja-JP"/>
              </w:rPr>
            </w:pPr>
            <w:r w:rsidRPr="00D629EF">
              <w:rPr>
                <w:rFonts w:cs="Arial"/>
                <w:szCs w:val="18"/>
                <w:lang w:eastAsia="ja-JP"/>
              </w:rPr>
              <w:t xml:space="preserve">Indicates whether the Cell Group is used for UL traffic. </w:t>
            </w:r>
          </w:p>
        </w:tc>
        <w:tc>
          <w:tcPr>
            <w:tcW w:w="1287" w:type="dxa"/>
          </w:tcPr>
          <w:p w14:paraId="2BE5685E" w14:textId="77777777" w:rsidR="00DF325D" w:rsidRPr="00D629EF" w:rsidRDefault="00DF325D" w:rsidP="00AE4A3E">
            <w:pPr>
              <w:pStyle w:val="TAC"/>
              <w:rPr>
                <w:rFonts w:cs="Arial"/>
                <w:szCs w:val="18"/>
                <w:lang w:eastAsia="ja-JP"/>
              </w:rPr>
            </w:pPr>
            <w:r>
              <w:rPr>
                <w:rFonts w:cs="Arial"/>
                <w:szCs w:val="18"/>
                <w:lang w:eastAsia="ja-JP"/>
              </w:rPr>
              <w:t>-</w:t>
            </w:r>
          </w:p>
        </w:tc>
        <w:tc>
          <w:tcPr>
            <w:tcW w:w="1276" w:type="dxa"/>
          </w:tcPr>
          <w:p w14:paraId="1AE1BAC3" w14:textId="77777777" w:rsidR="00DF325D" w:rsidRPr="00D629EF" w:rsidRDefault="00DF325D" w:rsidP="00AE4A3E">
            <w:pPr>
              <w:pStyle w:val="TAC"/>
              <w:rPr>
                <w:rFonts w:cs="Arial"/>
                <w:szCs w:val="18"/>
                <w:lang w:eastAsia="ja-JP"/>
              </w:rPr>
            </w:pPr>
            <w:r>
              <w:rPr>
                <w:rFonts w:cs="Arial"/>
                <w:szCs w:val="18"/>
                <w:lang w:eastAsia="ja-JP"/>
              </w:rPr>
              <w:t>-</w:t>
            </w:r>
          </w:p>
        </w:tc>
      </w:tr>
      <w:tr w:rsidR="00DF325D" w:rsidRPr="00D629EF" w14:paraId="3CF6F0CD" w14:textId="77777777" w:rsidTr="00AE4A3E">
        <w:tc>
          <w:tcPr>
            <w:tcW w:w="2580" w:type="dxa"/>
          </w:tcPr>
          <w:p w14:paraId="3CD41979" w14:textId="77777777" w:rsidR="00DF325D" w:rsidRPr="00D629EF" w:rsidDel="00D93EEF" w:rsidRDefault="00DF325D" w:rsidP="00AE4A3E">
            <w:pPr>
              <w:pStyle w:val="TAL"/>
              <w:ind w:leftChars="100" w:left="200"/>
              <w:rPr>
                <w:rFonts w:cs="Arial"/>
                <w:noProof/>
                <w:szCs w:val="18"/>
                <w:lang w:eastAsia="ja-JP"/>
              </w:rPr>
            </w:pPr>
            <w:r w:rsidRPr="00D629EF">
              <w:rPr>
                <w:rFonts w:cs="Arial"/>
                <w:noProof/>
                <w:szCs w:val="18"/>
                <w:lang w:eastAsia="ja-JP"/>
              </w:rPr>
              <w:t xml:space="preserve">&gt;&gt;DL TX Stop </w:t>
            </w:r>
          </w:p>
        </w:tc>
        <w:tc>
          <w:tcPr>
            <w:tcW w:w="1106" w:type="dxa"/>
          </w:tcPr>
          <w:p w14:paraId="2FE2130C" w14:textId="77777777" w:rsidR="00DF325D" w:rsidRPr="00D629EF" w:rsidDel="00D93EEF" w:rsidRDefault="00DF325D" w:rsidP="00AE4A3E">
            <w:pPr>
              <w:pStyle w:val="TAL"/>
              <w:rPr>
                <w:rFonts w:cs="Arial"/>
                <w:szCs w:val="18"/>
                <w:lang w:eastAsia="ja-JP"/>
              </w:rPr>
            </w:pPr>
            <w:r w:rsidRPr="00D629EF">
              <w:rPr>
                <w:rFonts w:cs="Arial"/>
                <w:szCs w:val="18"/>
                <w:lang w:eastAsia="ja-JP"/>
              </w:rPr>
              <w:t>O</w:t>
            </w:r>
          </w:p>
        </w:tc>
        <w:tc>
          <w:tcPr>
            <w:tcW w:w="1695" w:type="dxa"/>
          </w:tcPr>
          <w:p w14:paraId="0F016FE8" w14:textId="77777777" w:rsidR="00DF325D" w:rsidRPr="00D629EF" w:rsidRDefault="00DF325D" w:rsidP="00AE4A3E">
            <w:pPr>
              <w:pStyle w:val="TAL"/>
              <w:rPr>
                <w:rFonts w:cs="Arial"/>
                <w:lang w:eastAsia="ja-JP"/>
              </w:rPr>
            </w:pPr>
          </w:p>
        </w:tc>
        <w:tc>
          <w:tcPr>
            <w:tcW w:w="1276" w:type="dxa"/>
          </w:tcPr>
          <w:p w14:paraId="452EC1C4" w14:textId="77777777" w:rsidR="00DF325D" w:rsidRPr="00D629EF" w:rsidDel="00D93EEF" w:rsidRDefault="00DF325D" w:rsidP="00AE4A3E">
            <w:pPr>
              <w:pStyle w:val="TAL"/>
              <w:rPr>
                <w:rFonts w:cs="Arial"/>
                <w:noProof/>
                <w:szCs w:val="18"/>
                <w:lang w:eastAsia="ja-JP"/>
              </w:rPr>
            </w:pPr>
            <w:r w:rsidRPr="00D629EF">
              <w:rPr>
                <w:rFonts w:cs="Arial"/>
                <w:noProof/>
                <w:szCs w:val="18"/>
                <w:lang w:eastAsia="ja-JP"/>
              </w:rPr>
              <w:t>ENUMERATED (stop, resume, …)</w:t>
            </w:r>
          </w:p>
        </w:tc>
        <w:tc>
          <w:tcPr>
            <w:tcW w:w="1276" w:type="dxa"/>
          </w:tcPr>
          <w:p w14:paraId="2DCC55AB" w14:textId="77777777" w:rsidR="00DF325D" w:rsidRPr="00D629EF" w:rsidDel="004C65D1" w:rsidRDefault="00DF325D" w:rsidP="00AE4A3E">
            <w:pPr>
              <w:pStyle w:val="TAL"/>
              <w:rPr>
                <w:rFonts w:cs="Arial"/>
                <w:szCs w:val="18"/>
                <w:lang w:eastAsia="ja-JP"/>
              </w:rPr>
            </w:pPr>
          </w:p>
        </w:tc>
        <w:tc>
          <w:tcPr>
            <w:tcW w:w="1287" w:type="dxa"/>
          </w:tcPr>
          <w:p w14:paraId="12FF5651" w14:textId="77777777" w:rsidR="00DF325D" w:rsidRPr="00D629EF" w:rsidDel="004C65D1" w:rsidRDefault="00DF325D" w:rsidP="00AE4A3E">
            <w:pPr>
              <w:pStyle w:val="TAC"/>
              <w:rPr>
                <w:rFonts w:cs="Arial"/>
                <w:szCs w:val="18"/>
                <w:lang w:eastAsia="ja-JP"/>
              </w:rPr>
            </w:pPr>
            <w:r>
              <w:rPr>
                <w:rFonts w:cs="Arial"/>
                <w:szCs w:val="18"/>
                <w:lang w:eastAsia="ja-JP"/>
              </w:rPr>
              <w:t>-</w:t>
            </w:r>
          </w:p>
        </w:tc>
        <w:tc>
          <w:tcPr>
            <w:tcW w:w="1276" w:type="dxa"/>
          </w:tcPr>
          <w:p w14:paraId="689F290E" w14:textId="77777777" w:rsidR="00DF325D" w:rsidRPr="00D629EF" w:rsidDel="004C65D1" w:rsidRDefault="00DF325D" w:rsidP="00AE4A3E">
            <w:pPr>
              <w:pStyle w:val="TAC"/>
              <w:rPr>
                <w:rFonts w:cs="Arial"/>
                <w:szCs w:val="18"/>
                <w:lang w:eastAsia="ja-JP"/>
              </w:rPr>
            </w:pPr>
            <w:r>
              <w:rPr>
                <w:rFonts w:cs="Arial"/>
                <w:szCs w:val="18"/>
                <w:lang w:eastAsia="ja-JP"/>
              </w:rPr>
              <w:t>-</w:t>
            </w:r>
          </w:p>
        </w:tc>
      </w:tr>
      <w:tr w:rsidR="00DF325D" w:rsidRPr="00D629EF" w14:paraId="44E46123" w14:textId="77777777" w:rsidTr="00AE4A3E">
        <w:tc>
          <w:tcPr>
            <w:tcW w:w="2580" w:type="dxa"/>
          </w:tcPr>
          <w:p w14:paraId="6880C5D5" w14:textId="77777777" w:rsidR="00DF325D" w:rsidRPr="00D629EF" w:rsidRDefault="00DF325D" w:rsidP="00AE4A3E">
            <w:pPr>
              <w:pStyle w:val="TAL"/>
              <w:ind w:leftChars="100" w:left="200"/>
              <w:rPr>
                <w:rFonts w:cs="Arial"/>
                <w:noProof/>
                <w:szCs w:val="18"/>
                <w:lang w:eastAsia="ja-JP"/>
              </w:rPr>
            </w:pPr>
            <w:r w:rsidRPr="00D629EF">
              <w:rPr>
                <w:rFonts w:cs="Arial"/>
                <w:noProof/>
                <w:szCs w:val="18"/>
                <w:lang w:eastAsia="ja-JP"/>
              </w:rPr>
              <w:t>&gt;&gt;RAT Type</w:t>
            </w:r>
          </w:p>
        </w:tc>
        <w:tc>
          <w:tcPr>
            <w:tcW w:w="1106" w:type="dxa"/>
          </w:tcPr>
          <w:p w14:paraId="2F3262A8"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695" w:type="dxa"/>
          </w:tcPr>
          <w:p w14:paraId="3AFF9E8C" w14:textId="77777777" w:rsidR="00DF325D" w:rsidRPr="00D629EF" w:rsidRDefault="00DF325D" w:rsidP="00AE4A3E">
            <w:pPr>
              <w:pStyle w:val="TAL"/>
              <w:rPr>
                <w:rFonts w:cs="Arial"/>
                <w:lang w:eastAsia="ja-JP"/>
              </w:rPr>
            </w:pPr>
          </w:p>
        </w:tc>
        <w:tc>
          <w:tcPr>
            <w:tcW w:w="1276" w:type="dxa"/>
          </w:tcPr>
          <w:p w14:paraId="7B7240B0" w14:textId="77777777" w:rsidR="00DF325D" w:rsidRPr="00D629EF" w:rsidRDefault="00DF325D" w:rsidP="00AE4A3E">
            <w:pPr>
              <w:pStyle w:val="TAL"/>
              <w:rPr>
                <w:rFonts w:cs="Arial"/>
                <w:noProof/>
                <w:szCs w:val="18"/>
                <w:lang w:eastAsia="ja-JP"/>
              </w:rPr>
            </w:pPr>
            <w:r w:rsidRPr="00D629EF">
              <w:rPr>
                <w:rFonts w:cs="Arial"/>
                <w:noProof/>
                <w:szCs w:val="18"/>
                <w:lang w:eastAsia="ja-JP"/>
              </w:rPr>
              <w:t>ENUMERATED (E-UTRA, NR, …)</w:t>
            </w:r>
          </w:p>
        </w:tc>
        <w:tc>
          <w:tcPr>
            <w:tcW w:w="1276" w:type="dxa"/>
          </w:tcPr>
          <w:p w14:paraId="6928AC5A" w14:textId="77777777" w:rsidR="00DF325D" w:rsidRPr="00D629EF" w:rsidRDefault="00DF325D" w:rsidP="00AE4A3E">
            <w:pPr>
              <w:pStyle w:val="TAL"/>
              <w:rPr>
                <w:rFonts w:cs="Arial"/>
                <w:szCs w:val="18"/>
                <w:lang w:eastAsia="ja-JP"/>
              </w:rPr>
            </w:pPr>
            <w:r w:rsidRPr="00D629EF">
              <w:rPr>
                <w:rFonts w:cs="Arial"/>
                <w:szCs w:val="18"/>
                <w:lang w:eastAsia="ja-JP"/>
              </w:rPr>
              <w:t>Indicates the RAT.</w:t>
            </w:r>
          </w:p>
        </w:tc>
        <w:tc>
          <w:tcPr>
            <w:tcW w:w="1287" w:type="dxa"/>
          </w:tcPr>
          <w:p w14:paraId="5868E1D2" w14:textId="77777777" w:rsidR="00DF325D" w:rsidRPr="00D629EF" w:rsidRDefault="00DF325D" w:rsidP="00AE4A3E">
            <w:pPr>
              <w:pStyle w:val="TAC"/>
              <w:rPr>
                <w:rFonts w:cs="Arial"/>
                <w:szCs w:val="18"/>
                <w:lang w:eastAsia="ja-JP"/>
              </w:rPr>
            </w:pPr>
            <w:r>
              <w:rPr>
                <w:rFonts w:cs="Arial"/>
                <w:szCs w:val="18"/>
                <w:lang w:eastAsia="ja-JP"/>
              </w:rPr>
              <w:t>-</w:t>
            </w:r>
          </w:p>
        </w:tc>
        <w:tc>
          <w:tcPr>
            <w:tcW w:w="1276" w:type="dxa"/>
          </w:tcPr>
          <w:p w14:paraId="4AAC090F" w14:textId="77777777" w:rsidR="00DF325D" w:rsidRPr="00D629EF" w:rsidRDefault="00DF325D" w:rsidP="00AE4A3E">
            <w:pPr>
              <w:pStyle w:val="TAC"/>
              <w:rPr>
                <w:rFonts w:cs="Arial"/>
                <w:szCs w:val="18"/>
                <w:lang w:eastAsia="ja-JP"/>
              </w:rPr>
            </w:pPr>
            <w:r>
              <w:rPr>
                <w:rFonts w:cs="Arial"/>
                <w:szCs w:val="18"/>
                <w:lang w:eastAsia="ja-JP"/>
              </w:rPr>
              <w:t>-</w:t>
            </w:r>
          </w:p>
        </w:tc>
      </w:tr>
      <w:tr w:rsidR="00DF325D" w:rsidRPr="00D629EF" w14:paraId="693112C3" w14:textId="77777777" w:rsidTr="00AE4A3E">
        <w:tc>
          <w:tcPr>
            <w:tcW w:w="2580" w:type="dxa"/>
          </w:tcPr>
          <w:p w14:paraId="086F49A5" w14:textId="77777777" w:rsidR="00DF325D" w:rsidRPr="00D629EF" w:rsidRDefault="00DF325D" w:rsidP="00AE4A3E">
            <w:pPr>
              <w:pStyle w:val="TAL"/>
              <w:ind w:leftChars="100" w:left="200"/>
              <w:rPr>
                <w:rFonts w:cs="Arial"/>
                <w:noProof/>
                <w:szCs w:val="18"/>
                <w:lang w:eastAsia="ja-JP"/>
              </w:rPr>
            </w:pPr>
            <w:r>
              <w:rPr>
                <w:rFonts w:cs="Arial" w:hint="eastAsia"/>
                <w:szCs w:val="18"/>
                <w:lang w:val="en-US" w:eastAsia="zh-CN"/>
              </w:rPr>
              <w:t>&gt;&gt;Number</w:t>
            </w:r>
            <w:r w:rsidRPr="00132771">
              <w:rPr>
                <w:rFonts w:cs="Arial"/>
                <w:szCs w:val="18"/>
                <w:lang w:val="en-US" w:eastAsia="zh-CN"/>
              </w:rPr>
              <w:t xml:space="preserve"> </w:t>
            </w:r>
            <w:r w:rsidRPr="00132771">
              <w:rPr>
                <w:rFonts w:cs="Arial" w:hint="eastAsia"/>
                <w:szCs w:val="18"/>
                <w:lang w:val="en-US" w:eastAsia="zh-CN"/>
              </w:rPr>
              <w:t>of</w:t>
            </w:r>
            <w:r w:rsidRPr="00132771">
              <w:rPr>
                <w:rFonts w:cs="Arial"/>
                <w:szCs w:val="18"/>
                <w:lang w:val="en-US" w:eastAsia="zh-CN"/>
              </w:rPr>
              <w:t xml:space="preserve"> tunnels</w:t>
            </w:r>
          </w:p>
        </w:tc>
        <w:tc>
          <w:tcPr>
            <w:tcW w:w="1106" w:type="dxa"/>
          </w:tcPr>
          <w:p w14:paraId="3068EED2" w14:textId="77777777" w:rsidR="00DF325D" w:rsidRPr="00D629EF" w:rsidRDefault="00DF325D" w:rsidP="00AE4A3E">
            <w:pPr>
              <w:pStyle w:val="TAL"/>
              <w:rPr>
                <w:rFonts w:cs="Arial"/>
                <w:szCs w:val="18"/>
                <w:lang w:eastAsia="ja-JP"/>
              </w:rPr>
            </w:pPr>
            <w:r>
              <w:rPr>
                <w:rFonts w:cs="Arial" w:hint="eastAsia"/>
                <w:szCs w:val="18"/>
                <w:lang w:val="en-US" w:eastAsia="zh-CN"/>
              </w:rPr>
              <w:t>O</w:t>
            </w:r>
          </w:p>
        </w:tc>
        <w:tc>
          <w:tcPr>
            <w:tcW w:w="1695" w:type="dxa"/>
          </w:tcPr>
          <w:p w14:paraId="449ECAC0" w14:textId="77777777" w:rsidR="00DF325D" w:rsidRPr="00D629EF" w:rsidRDefault="00DF325D" w:rsidP="00AE4A3E">
            <w:pPr>
              <w:pStyle w:val="TAL"/>
              <w:rPr>
                <w:rFonts w:cs="Arial"/>
                <w:lang w:eastAsia="ja-JP"/>
              </w:rPr>
            </w:pPr>
          </w:p>
        </w:tc>
        <w:tc>
          <w:tcPr>
            <w:tcW w:w="1276" w:type="dxa"/>
          </w:tcPr>
          <w:p w14:paraId="1AD50723" w14:textId="77777777" w:rsidR="00DF325D" w:rsidRDefault="00DF325D" w:rsidP="00AE4A3E">
            <w:pPr>
              <w:keepNext/>
              <w:keepLines/>
              <w:spacing w:after="0"/>
              <w:rPr>
                <w:rFonts w:ascii="Arial" w:hAnsi="Arial" w:cs="Arial"/>
                <w:sz w:val="18"/>
                <w:szCs w:val="18"/>
                <w:lang w:eastAsia="ja-JP"/>
              </w:rPr>
            </w:pPr>
            <w:r>
              <w:rPr>
                <w:rFonts w:ascii="Arial" w:hAnsi="Arial" w:cs="Arial"/>
                <w:sz w:val="18"/>
                <w:szCs w:val="18"/>
                <w:lang w:eastAsia="ja-JP"/>
              </w:rPr>
              <w:t>INTEGER</w:t>
            </w:r>
          </w:p>
          <w:p w14:paraId="797F85F4" w14:textId="77777777" w:rsidR="00DF325D" w:rsidRPr="00D629EF" w:rsidRDefault="00DF325D" w:rsidP="00AE4A3E">
            <w:pPr>
              <w:pStyle w:val="TAL"/>
              <w:rPr>
                <w:rFonts w:cs="Arial"/>
                <w:noProof/>
                <w:szCs w:val="18"/>
                <w:lang w:eastAsia="ja-JP"/>
              </w:rPr>
            </w:pPr>
            <w:r>
              <w:rPr>
                <w:rFonts w:cs="Arial"/>
                <w:szCs w:val="18"/>
                <w:lang w:eastAsia="ja-JP"/>
              </w:rPr>
              <w:t>(</w:t>
            </w:r>
            <w:r>
              <w:rPr>
                <w:rFonts w:cs="Arial" w:hint="eastAsia"/>
                <w:szCs w:val="18"/>
                <w:lang w:val="en-US" w:eastAsia="zh-CN"/>
              </w:rPr>
              <w:t>1</w:t>
            </w:r>
            <w:r>
              <w:rPr>
                <w:rFonts w:cs="Arial"/>
                <w:szCs w:val="18"/>
                <w:lang w:eastAsia="ja-JP"/>
              </w:rPr>
              <w:t>..</w:t>
            </w:r>
            <w:r>
              <w:rPr>
                <w:rFonts w:cs="Arial" w:hint="eastAsia"/>
                <w:szCs w:val="18"/>
                <w:lang w:val="en-US" w:eastAsia="zh-CN"/>
              </w:rPr>
              <w:t>4</w:t>
            </w:r>
            <w:r>
              <w:rPr>
                <w:rFonts w:cs="Arial"/>
                <w:szCs w:val="18"/>
                <w:lang w:eastAsia="ja-JP"/>
              </w:rPr>
              <w:t>, …)</w:t>
            </w:r>
          </w:p>
        </w:tc>
        <w:tc>
          <w:tcPr>
            <w:tcW w:w="1276" w:type="dxa"/>
          </w:tcPr>
          <w:p w14:paraId="2C42E358" w14:textId="77777777" w:rsidR="00DF325D" w:rsidRPr="00D629EF" w:rsidRDefault="00DF325D" w:rsidP="00AE4A3E">
            <w:pPr>
              <w:pStyle w:val="TAL"/>
              <w:rPr>
                <w:rFonts w:cs="Arial"/>
                <w:szCs w:val="18"/>
                <w:lang w:eastAsia="ja-JP"/>
              </w:rPr>
            </w:pPr>
            <w:r>
              <w:rPr>
                <w:rFonts w:cs="Arial" w:hint="eastAsia"/>
                <w:szCs w:val="18"/>
                <w:lang w:eastAsia="ja-JP"/>
              </w:rPr>
              <w:t xml:space="preserve">Indicates the </w:t>
            </w:r>
            <w:r>
              <w:rPr>
                <w:rFonts w:cs="Arial"/>
                <w:szCs w:val="18"/>
                <w:lang w:eastAsia="ja-JP"/>
              </w:rPr>
              <w:t xml:space="preserve">tunnel </w:t>
            </w:r>
            <w:r>
              <w:rPr>
                <w:rFonts w:cs="Arial" w:hint="eastAsia"/>
                <w:szCs w:val="18"/>
                <w:lang w:eastAsia="ja-JP"/>
              </w:rPr>
              <w:t xml:space="preserve">number of PDCP duplication </w:t>
            </w:r>
            <w:r>
              <w:rPr>
                <w:rFonts w:cs="Arial"/>
                <w:szCs w:val="18"/>
                <w:lang w:eastAsia="ja-JP"/>
              </w:rPr>
              <w:t>for this cell group</w:t>
            </w:r>
            <w:r>
              <w:rPr>
                <w:rFonts w:cs="Arial" w:hint="eastAsia"/>
                <w:szCs w:val="18"/>
                <w:lang w:val="en-US" w:eastAsia="zh-CN"/>
              </w:rPr>
              <w:t xml:space="preserve">. </w:t>
            </w:r>
          </w:p>
        </w:tc>
        <w:tc>
          <w:tcPr>
            <w:tcW w:w="1287" w:type="dxa"/>
          </w:tcPr>
          <w:p w14:paraId="1D186AA2" w14:textId="77777777" w:rsidR="00DF325D" w:rsidRPr="00D629EF" w:rsidRDefault="00DF325D" w:rsidP="00AE4A3E">
            <w:pPr>
              <w:pStyle w:val="TAC"/>
              <w:rPr>
                <w:rFonts w:cs="Arial"/>
                <w:szCs w:val="18"/>
                <w:lang w:eastAsia="ja-JP"/>
              </w:rPr>
            </w:pPr>
            <w:r>
              <w:rPr>
                <w:rFonts w:cs="Arial"/>
                <w:szCs w:val="18"/>
                <w:lang w:eastAsia="ja-JP"/>
              </w:rPr>
              <w:t>YES</w:t>
            </w:r>
          </w:p>
        </w:tc>
        <w:tc>
          <w:tcPr>
            <w:tcW w:w="1276" w:type="dxa"/>
          </w:tcPr>
          <w:p w14:paraId="4CBF7D27" w14:textId="77777777" w:rsidR="00DF325D" w:rsidRPr="00D629EF" w:rsidRDefault="00DF325D" w:rsidP="00AE4A3E">
            <w:pPr>
              <w:pStyle w:val="TAC"/>
              <w:rPr>
                <w:rFonts w:cs="Arial"/>
                <w:szCs w:val="18"/>
                <w:lang w:eastAsia="ja-JP"/>
              </w:rPr>
            </w:pPr>
            <w:r w:rsidRPr="00FF0374">
              <w:rPr>
                <w:snapToGrid w:val="0"/>
              </w:rPr>
              <w:t>ignore</w:t>
            </w:r>
          </w:p>
        </w:tc>
      </w:tr>
    </w:tbl>
    <w:p w14:paraId="1AA9BBA0"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7B6C9EE3" w14:textId="77777777" w:rsidTr="00AE4A3E">
        <w:trPr>
          <w:jc w:val="center"/>
        </w:trPr>
        <w:tc>
          <w:tcPr>
            <w:tcW w:w="3686" w:type="dxa"/>
          </w:tcPr>
          <w:p w14:paraId="7C8FBB78"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3117DC56"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3B2F152D" w14:textId="77777777" w:rsidTr="00AE4A3E">
        <w:trPr>
          <w:jc w:val="center"/>
        </w:trPr>
        <w:tc>
          <w:tcPr>
            <w:tcW w:w="3686" w:type="dxa"/>
          </w:tcPr>
          <w:p w14:paraId="11186DE4"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maxnoofCellGroups</w:t>
            </w:r>
          </w:p>
        </w:tc>
        <w:tc>
          <w:tcPr>
            <w:tcW w:w="5670" w:type="dxa"/>
          </w:tcPr>
          <w:p w14:paraId="713C8E61"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cell groups for a DRB. Value is 4.</w:t>
            </w:r>
          </w:p>
        </w:tc>
      </w:tr>
    </w:tbl>
    <w:p w14:paraId="184C3598" w14:textId="77777777" w:rsidR="00DF325D" w:rsidRPr="00D629EF" w:rsidRDefault="00DF325D" w:rsidP="00DF325D"/>
    <w:p w14:paraId="3EB0BE51" w14:textId="77777777" w:rsidR="00DF325D" w:rsidRPr="00D629EF" w:rsidRDefault="00DF325D" w:rsidP="00DF325D">
      <w:pPr>
        <w:pStyle w:val="Heading4"/>
        <w:ind w:left="0" w:firstLine="0"/>
      </w:pPr>
      <w:bookmarkStart w:id="589" w:name="_Toc20955593"/>
      <w:bookmarkStart w:id="590" w:name="_Toc29461031"/>
      <w:bookmarkStart w:id="591" w:name="_Toc29505763"/>
      <w:bookmarkStart w:id="592" w:name="_Toc36556288"/>
      <w:bookmarkStart w:id="593" w:name="_Toc45881752"/>
      <w:bookmarkStart w:id="594" w:name="_Toc51852391"/>
      <w:bookmarkStart w:id="595" w:name="_Toc56620342"/>
      <w:bookmarkStart w:id="596" w:name="_Toc64447982"/>
      <w:bookmarkStart w:id="597" w:name="_Toc74152757"/>
      <w:bookmarkStart w:id="598" w:name="_Toc88656182"/>
      <w:bookmarkStart w:id="599" w:name="_Toc88657241"/>
      <w:bookmarkStart w:id="600" w:name="_Toc105657301"/>
      <w:bookmarkStart w:id="601" w:name="_Toc106108682"/>
      <w:bookmarkStart w:id="602" w:name="_Toc112687775"/>
      <w:r w:rsidRPr="00D629EF">
        <w:t>9.3.1.12</w:t>
      </w:r>
      <w:r w:rsidRPr="00D629EF">
        <w:tab/>
        <w:t>QoS Flow List</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D629EF">
        <w:t xml:space="preserve"> </w:t>
      </w:r>
    </w:p>
    <w:p w14:paraId="1D8208D0" w14:textId="77777777" w:rsidR="00DF325D" w:rsidRPr="00D629EF" w:rsidRDefault="00DF325D" w:rsidP="00DF325D">
      <w:r w:rsidRPr="00D629EF">
        <w:t>This IE includes a list of QoS Flows that are identified by the QoS Flow Identifier.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134"/>
        <w:gridCol w:w="1134"/>
        <w:gridCol w:w="2664"/>
        <w:gridCol w:w="1164"/>
        <w:gridCol w:w="1134"/>
      </w:tblGrid>
      <w:tr w:rsidR="00DF325D" w:rsidRPr="00D629EF" w14:paraId="190E9F3B" w14:textId="77777777" w:rsidTr="00AE4A3E">
        <w:tc>
          <w:tcPr>
            <w:tcW w:w="1701" w:type="dxa"/>
          </w:tcPr>
          <w:p w14:paraId="2098CFCF" w14:textId="77777777" w:rsidR="00DF325D" w:rsidRPr="00D629EF" w:rsidRDefault="00DF325D" w:rsidP="00AE4A3E">
            <w:pPr>
              <w:pStyle w:val="TAH"/>
              <w:rPr>
                <w:lang w:eastAsia="ja-JP"/>
              </w:rPr>
            </w:pPr>
            <w:r w:rsidRPr="00D629EF">
              <w:rPr>
                <w:lang w:eastAsia="ja-JP"/>
              </w:rPr>
              <w:lastRenderedPageBreak/>
              <w:t>IE/Group Name</w:t>
            </w:r>
          </w:p>
        </w:tc>
        <w:tc>
          <w:tcPr>
            <w:tcW w:w="1134" w:type="dxa"/>
          </w:tcPr>
          <w:p w14:paraId="2168ED2D" w14:textId="77777777" w:rsidR="00DF325D" w:rsidRPr="00D629EF" w:rsidRDefault="00DF325D" w:rsidP="00AE4A3E">
            <w:pPr>
              <w:pStyle w:val="TAH"/>
              <w:rPr>
                <w:lang w:eastAsia="ja-JP"/>
              </w:rPr>
            </w:pPr>
            <w:r w:rsidRPr="00D629EF">
              <w:rPr>
                <w:lang w:eastAsia="ja-JP"/>
              </w:rPr>
              <w:t>Presence</w:t>
            </w:r>
          </w:p>
        </w:tc>
        <w:tc>
          <w:tcPr>
            <w:tcW w:w="1134" w:type="dxa"/>
          </w:tcPr>
          <w:p w14:paraId="515F9AEF" w14:textId="77777777" w:rsidR="00DF325D" w:rsidRPr="00D629EF" w:rsidRDefault="00DF325D" w:rsidP="00AE4A3E">
            <w:pPr>
              <w:pStyle w:val="TAH"/>
              <w:rPr>
                <w:lang w:eastAsia="ja-JP"/>
              </w:rPr>
            </w:pPr>
            <w:r w:rsidRPr="00D629EF">
              <w:rPr>
                <w:lang w:eastAsia="ja-JP"/>
              </w:rPr>
              <w:t>Range</w:t>
            </w:r>
          </w:p>
        </w:tc>
        <w:tc>
          <w:tcPr>
            <w:tcW w:w="1134" w:type="dxa"/>
          </w:tcPr>
          <w:p w14:paraId="5BC79685" w14:textId="77777777" w:rsidR="00DF325D" w:rsidRPr="00D629EF" w:rsidRDefault="00DF325D" w:rsidP="00AE4A3E">
            <w:pPr>
              <w:pStyle w:val="TAH"/>
              <w:rPr>
                <w:lang w:eastAsia="ja-JP"/>
              </w:rPr>
            </w:pPr>
            <w:r w:rsidRPr="00D629EF">
              <w:rPr>
                <w:lang w:eastAsia="ja-JP"/>
              </w:rPr>
              <w:t>IE type and reference</w:t>
            </w:r>
          </w:p>
        </w:tc>
        <w:tc>
          <w:tcPr>
            <w:tcW w:w="2664" w:type="dxa"/>
          </w:tcPr>
          <w:p w14:paraId="12E6420A" w14:textId="77777777" w:rsidR="00DF325D" w:rsidRPr="00D629EF" w:rsidRDefault="00DF325D" w:rsidP="00AE4A3E">
            <w:pPr>
              <w:pStyle w:val="TAH"/>
              <w:rPr>
                <w:lang w:eastAsia="ja-JP"/>
              </w:rPr>
            </w:pPr>
            <w:r w:rsidRPr="00D629EF">
              <w:rPr>
                <w:lang w:eastAsia="ja-JP"/>
              </w:rPr>
              <w:t>Semantics description</w:t>
            </w:r>
          </w:p>
        </w:tc>
        <w:tc>
          <w:tcPr>
            <w:tcW w:w="1164" w:type="dxa"/>
          </w:tcPr>
          <w:p w14:paraId="26802551" w14:textId="77777777" w:rsidR="00DF325D" w:rsidRPr="00D629EF" w:rsidRDefault="00DF325D" w:rsidP="00AE4A3E">
            <w:pPr>
              <w:pStyle w:val="TAH"/>
              <w:rPr>
                <w:lang w:eastAsia="ja-JP"/>
              </w:rPr>
            </w:pPr>
            <w:r w:rsidRPr="00D629EF">
              <w:rPr>
                <w:lang w:eastAsia="ja-JP"/>
              </w:rPr>
              <w:t>Criticality</w:t>
            </w:r>
          </w:p>
        </w:tc>
        <w:tc>
          <w:tcPr>
            <w:tcW w:w="1134" w:type="dxa"/>
          </w:tcPr>
          <w:p w14:paraId="1D246A4C" w14:textId="77777777" w:rsidR="00DF325D" w:rsidRPr="00D629EF" w:rsidRDefault="00DF325D" w:rsidP="00AE4A3E">
            <w:pPr>
              <w:pStyle w:val="TAH"/>
              <w:rPr>
                <w:lang w:eastAsia="ja-JP"/>
              </w:rPr>
            </w:pPr>
            <w:r w:rsidRPr="00D629EF">
              <w:rPr>
                <w:lang w:eastAsia="ja-JP"/>
              </w:rPr>
              <w:t>Assigned Criticality</w:t>
            </w:r>
          </w:p>
        </w:tc>
      </w:tr>
      <w:tr w:rsidR="00DF325D" w:rsidRPr="00D629EF" w14:paraId="351786F6" w14:textId="77777777" w:rsidTr="00AE4A3E">
        <w:tc>
          <w:tcPr>
            <w:tcW w:w="1701" w:type="dxa"/>
          </w:tcPr>
          <w:p w14:paraId="60FF680F" w14:textId="77777777" w:rsidR="00DF325D" w:rsidRPr="00D629EF" w:rsidRDefault="00DF325D" w:rsidP="00AE4A3E">
            <w:pPr>
              <w:pStyle w:val="TAL"/>
              <w:rPr>
                <w:rFonts w:cs="Arial"/>
                <w:lang w:eastAsia="ja-JP"/>
              </w:rPr>
            </w:pPr>
            <w:r w:rsidRPr="00D629EF">
              <w:rPr>
                <w:rFonts w:cs="Arial"/>
                <w:b/>
                <w:noProof/>
                <w:szCs w:val="18"/>
                <w:lang w:eastAsia="ja-JP"/>
              </w:rPr>
              <w:t>QoS Flow List</w:t>
            </w:r>
          </w:p>
        </w:tc>
        <w:tc>
          <w:tcPr>
            <w:tcW w:w="1134" w:type="dxa"/>
          </w:tcPr>
          <w:p w14:paraId="4147E82F" w14:textId="77777777" w:rsidR="00DF325D" w:rsidRPr="00D629EF" w:rsidRDefault="00DF325D" w:rsidP="00AE4A3E">
            <w:pPr>
              <w:pStyle w:val="TAL"/>
              <w:rPr>
                <w:rFonts w:cs="Arial"/>
                <w:lang w:eastAsia="ja-JP"/>
              </w:rPr>
            </w:pPr>
          </w:p>
        </w:tc>
        <w:tc>
          <w:tcPr>
            <w:tcW w:w="1134" w:type="dxa"/>
          </w:tcPr>
          <w:p w14:paraId="7EA319A7" w14:textId="77777777" w:rsidR="00DF325D" w:rsidRPr="00D629EF" w:rsidRDefault="00DF325D" w:rsidP="00AE4A3E">
            <w:pPr>
              <w:pStyle w:val="TAL"/>
              <w:rPr>
                <w:rFonts w:cs="Arial"/>
                <w:lang w:eastAsia="ja-JP"/>
              </w:rPr>
            </w:pPr>
            <w:r w:rsidRPr="00D629EF">
              <w:rPr>
                <w:rFonts w:cs="Arial"/>
                <w:i/>
                <w:szCs w:val="18"/>
                <w:lang w:eastAsia="ja-JP"/>
              </w:rPr>
              <w:t>1</w:t>
            </w:r>
          </w:p>
        </w:tc>
        <w:tc>
          <w:tcPr>
            <w:tcW w:w="1134" w:type="dxa"/>
          </w:tcPr>
          <w:p w14:paraId="521C1FEA" w14:textId="77777777" w:rsidR="00DF325D" w:rsidRPr="00D629EF" w:rsidRDefault="00DF325D" w:rsidP="00AE4A3E">
            <w:pPr>
              <w:pStyle w:val="TAL"/>
              <w:rPr>
                <w:rFonts w:cs="Arial"/>
                <w:lang w:eastAsia="ja-JP"/>
              </w:rPr>
            </w:pPr>
          </w:p>
        </w:tc>
        <w:tc>
          <w:tcPr>
            <w:tcW w:w="2664" w:type="dxa"/>
          </w:tcPr>
          <w:p w14:paraId="1C0144C7" w14:textId="77777777" w:rsidR="00DF325D" w:rsidRPr="00D629EF" w:rsidRDefault="00DF325D" w:rsidP="00AE4A3E">
            <w:pPr>
              <w:pStyle w:val="TAL"/>
              <w:rPr>
                <w:rFonts w:cs="Arial"/>
                <w:lang w:eastAsia="ja-JP"/>
              </w:rPr>
            </w:pPr>
          </w:p>
        </w:tc>
        <w:tc>
          <w:tcPr>
            <w:tcW w:w="1164" w:type="dxa"/>
          </w:tcPr>
          <w:p w14:paraId="77B847ED" w14:textId="77777777" w:rsidR="00DF325D" w:rsidRPr="00D629EF" w:rsidRDefault="00DF325D" w:rsidP="00AE4A3E">
            <w:pPr>
              <w:pStyle w:val="TAC"/>
              <w:rPr>
                <w:lang w:eastAsia="ja-JP"/>
              </w:rPr>
            </w:pPr>
            <w:r w:rsidRPr="00D629EF">
              <w:rPr>
                <w:lang w:eastAsia="ja-JP"/>
              </w:rPr>
              <w:t>-</w:t>
            </w:r>
          </w:p>
        </w:tc>
        <w:tc>
          <w:tcPr>
            <w:tcW w:w="1134" w:type="dxa"/>
          </w:tcPr>
          <w:p w14:paraId="73AC53CB" w14:textId="77777777" w:rsidR="00DF325D" w:rsidRPr="00D629EF" w:rsidRDefault="00DF325D" w:rsidP="00AE4A3E">
            <w:pPr>
              <w:pStyle w:val="TAC"/>
              <w:rPr>
                <w:lang w:eastAsia="ja-JP"/>
              </w:rPr>
            </w:pPr>
            <w:r w:rsidRPr="00D629EF">
              <w:rPr>
                <w:lang w:eastAsia="ja-JP"/>
              </w:rPr>
              <w:t>-</w:t>
            </w:r>
          </w:p>
        </w:tc>
      </w:tr>
      <w:tr w:rsidR="00DF325D" w:rsidRPr="00D629EF" w14:paraId="389CAE69" w14:textId="77777777" w:rsidTr="00AE4A3E">
        <w:tc>
          <w:tcPr>
            <w:tcW w:w="1701" w:type="dxa"/>
          </w:tcPr>
          <w:p w14:paraId="62A15AB7" w14:textId="77777777" w:rsidR="00DF325D" w:rsidRPr="00D629EF" w:rsidRDefault="00DF325D" w:rsidP="00AE4A3E">
            <w:pPr>
              <w:pStyle w:val="TAL"/>
              <w:ind w:leftChars="50" w:left="100"/>
              <w:rPr>
                <w:rFonts w:cs="Arial"/>
                <w:lang w:eastAsia="ja-JP"/>
              </w:rPr>
            </w:pPr>
            <w:r w:rsidRPr="00D629EF">
              <w:rPr>
                <w:rFonts w:cs="Arial"/>
                <w:b/>
                <w:noProof/>
                <w:szCs w:val="18"/>
                <w:lang w:eastAsia="ja-JP"/>
              </w:rPr>
              <w:t xml:space="preserve">&gt;QoS Flow Item </w:t>
            </w:r>
          </w:p>
        </w:tc>
        <w:tc>
          <w:tcPr>
            <w:tcW w:w="1134" w:type="dxa"/>
          </w:tcPr>
          <w:p w14:paraId="63220608" w14:textId="77777777" w:rsidR="00DF325D" w:rsidRPr="00D629EF" w:rsidRDefault="00DF325D" w:rsidP="00AE4A3E">
            <w:pPr>
              <w:pStyle w:val="TAL"/>
              <w:rPr>
                <w:rFonts w:cs="Arial"/>
                <w:lang w:eastAsia="ja-JP"/>
              </w:rPr>
            </w:pPr>
          </w:p>
        </w:tc>
        <w:tc>
          <w:tcPr>
            <w:tcW w:w="1134" w:type="dxa"/>
          </w:tcPr>
          <w:p w14:paraId="2B4E3BCC" w14:textId="77777777" w:rsidR="00DF325D" w:rsidRPr="00D629EF" w:rsidRDefault="00DF325D" w:rsidP="00AE4A3E">
            <w:pPr>
              <w:pStyle w:val="TAL"/>
              <w:rPr>
                <w:rFonts w:cs="Arial"/>
                <w:lang w:eastAsia="ja-JP"/>
              </w:rPr>
            </w:pPr>
            <w:r w:rsidRPr="00D629EF">
              <w:rPr>
                <w:rFonts w:cs="Arial"/>
                <w:i/>
                <w:noProof/>
                <w:lang w:eastAsia="ja-JP"/>
              </w:rPr>
              <w:t>1..&lt;maxnoofQoSflows&gt;</w:t>
            </w:r>
          </w:p>
        </w:tc>
        <w:tc>
          <w:tcPr>
            <w:tcW w:w="1134" w:type="dxa"/>
          </w:tcPr>
          <w:p w14:paraId="7358C13F" w14:textId="77777777" w:rsidR="00DF325D" w:rsidRPr="00D629EF" w:rsidRDefault="00DF325D" w:rsidP="00AE4A3E">
            <w:pPr>
              <w:pStyle w:val="TAL"/>
              <w:rPr>
                <w:rFonts w:cs="Arial"/>
                <w:lang w:eastAsia="ja-JP"/>
              </w:rPr>
            </w:pPr>
          </w:p>
        </w:tc>
        <w:tc>
          <w:tcPr>
            <w:tcW w:w="2664" w:type="dxa"/>
          </w:tcPr>
          <w:p w14:paraId="2EFA7A4F" w14:textId="77777777" w:rsidR="00DF325D" w:rsidRPr="00D629EF" w:rsidRDefault="00DF325D" w:rsidP="00AE4A3E">
            <w:pPr>
              <w:pStyle w:val="TAL"/>
              <w:rPr>
                <w:rFonts w:cs="Arial"/>
                <w:lang w:eastAsia="ja-JP"/>
              </w:rPr>
            </w:pPr>
          </w:p>
        </w:tc>
        <w:tc>
          <w:tcPr>
            <w:tcW w:w="1164" w:type="dxa"/>
          </w:tcPr>
          <w:p w14:paraId="5A32FC3E" w14:textId="77777777" w:rsidR="00DF325D" w:rsidRPr="00D629EF" w:rsidRDefault="00DF325D" w:rsidP="00AE4A3E">
            <w:pPr>
              <w:pStyle w:val="TAC"/>
              <w:rPr>
                <w:lang w:eastAsia="ja-JP"/>
              </w:rPr>
            </w:pPr>
            <w:r w:rsidRPr="00D629EF">
              <w:rPr>
                <w:lang w:eastAsia="ja-JP"/>
              </w:rPr>
              <w:t>-</w:t>
            </w:r>
          </w:p>
        </w:tc>
        <w:tc>
          <w:tcPr>
            <w:tcW w:w="1134" w:type="dxa"/>
          </w:tcPr>
          <w:p w14:paraId="7103C4AA" w14:textId="77777777" w:rsidR="00DF325D" w:rsidRPr="00D629EF" w:rsidRDefault="00DF325D" w:rsidP="00AE4A3E">
            <w:pPr>
              <w:pStyle w:val="TAC"/>
              <w:rPr>
                <w:lang w:eastAsia="ja-JP"/>
              </w:rPr>
            </w:pPr>
            <w:r w:rsidRPr="00D629EF">
              <w:rPr>
                <w:lang w:eastAsia="ja-JP"/>
              </w:rPr>
              <w:t>-</w:t>
            </w:r>
          </w:p>
        </w:tc>
      </w:tr>
      <w:tr w:rsidR="00DF325D" w:rsidRPr="00D629EF" w14:paraId="5D1ECBD8" w14:textId="77777777" w:rsidTr="00AE4A3E">
        <w:tc>
          <w:tcPr>
            <w:tcW w:w="1701" w:type="dxa"/>
          </w:tcPr>
          <w:p w14:paraId="6DDBC756"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&gt;&gt;QoS Flow Identifier</w:t>
            </w:r>
          </w:p>
        </w:tc>
        <w:tc>
          <w:tcPr>
            <w:tcW w:w="1134" w:type="dxa"/>
          </w:tcPr>
          <w:p w14:paraId="237B1C3D"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44F71C83" w14:textId="77777777" w:rsidR="00DF325D" w:rsidRPr="00D629EF" w:rsidRDefault="00DF325D" w:rsidP="00AE4A3E">
            <w:pPr>
              <w:pStyle w:val="TAL"/>
              <w:rPr>
                <w:rFonts w:cs="Arial"/>
                <w:lang w:eastAsia="ja-JP"/>
              </w:rPr>
            </w:pPr>
          </w:p>
        </w:tc>
        <w:tc>
          <w:tcPr>
            <w:tcW w:w="1134" w:type="dxa"/>
          </w:tcPr>
          <w:p w14:paraId="570DAAF3" w14:textId="77777777" w:rsidR="00DF325D" w:rsidRPr="00D629EF" w:rsidRDefault="00DF325D" w:rsidP="00AE4A3E">
            <w:pPr>
              <w:pStyle w:val="TAL"/>
              <w:rPr>
                <w:rFonts w:cs="Arial"/>
                <w:lang w:eastAsia="ja-JP"/>
              </w:rPr>
            </w:pPr>
            <w:r w:rsidRPr="00D629EF">
              <w:rPr>
                <w:rFonts w:cs="Arial"/>
                <w:lang w:eastAsia="ja-JP"/>
              </w:rPr>
              <w:t>9.3.1.24</w:t>
            </w:r>
          </w:p>
        </w:tc>
        <w:tc>
          <w:tcPr>
            <w:tcW w:w="2664" w:type="dxa"/>
          </w:tcPr>
          <w:p w14:paraId="4264128E" w14:textId="77777777" w:rsidR="00DF325D" w:rsidRPr="00D629EF" w:rsidRDefault="00DF325D" w:rsidP="00AE4A3E">
            <w:pPr>
              <w:pStyle w:val="TAL"/>
              <w:rPr>
                <w:rFonts w:cs="Arial"/>
                <w:lang w:eastAsia="ja-JP"/>
              </w:rPr>
            </w:pPr>
          </w:p>
        </w:tc>
        <w:tc>
          <w:tcPr>
            <w:tcW w:w="1164" w:type="dxa"/>
          </w:tcPr>
          <w:p w14:paraId="1428A91B" w14:textId="77777777" w:rsidR="00DF325D" w:rsidRPr="00D629EF" w:rsidRDefault="00DF325D" w:rsidP="00AE4A3E">
            <w:pPr>
              <w:pStyle w:val="TAC"/>
              <w:rPr>
                <w:lang w:eastAsia="ja-JP"/>
              </w:rPr>
            </w:pPr>
            <w:r w:rsidRPr="00D629EF">
              <w:rPr>
                <w:lang w:eastAsia="ja-JP"/>
              </w:rPr>
              <w:t>-</w:t>
            </w:r>
          </w:p>
        </w:tc>
        <w:tc>
          <w:tcPr>
            <w:tcW w:w="1134" w:type="dxa"/>
          </w:tcPr>
          <w:p w14:paraId="76EC2A47" w14:textId="77777777" w:rsidR="00DF325D" w:rsidRPr="00D629EF" w:rsidRDefault="00DF325D" w:rsidP="00AE4A3E">
            <w:pPr>
              <w:pStyle w:val="TAC"/>
              <w:rPr>
                <w:lang w:eastAsia="ja-JP"/>
              </w:rPr>
            </w:pPr>
            <w:r w:rsidRPr="00D629EF">
              <w:rPr>
                <w:lang w:eastAsia="ja-JP"/>
              </w:rPr>
              <w:t>-</w:t>
            </w:r>
          </w:p>
        </w:tc>
      </w:tr>
      <w:tr w:rsidR="00DF325D" w:rsidRPr="00D629EF" w14:paraId="14736439" w14:textId="77777777" w:rsidTr="00AE4A3E">
        <w:tc>
          <w:tcPr>
            <w:tcW w:w="1701" w:type="dxa"/>
          </w:tcPr>
          <w:p w14:paraId="017F0699" w14:textId="77777777" w:rsidR="00DF325D" w:rsidRPr="00D629EF" w:rsidRDefault="00DF325D" w:rsidP="00AE4A3E">
            <w:pPr>
              <w:pStyle w:val="TAL"/>
              <w:ind w:leftChars="100" w:left="200"/>
              <w:rPr>
                <w:rFonts w:cs="Arial"/>
                <w:noProof/>
                <w:szCs w:val="18"/>
                <w:lang w:eastAsia="ja-JP"/>
              </w:rPr>
            </w:pPr>
            <w:r w:rsidRPr="00D629EF">
              <w:rPr>
                <w:rFonts w:cs="Arial"/>
                <w:noProof/>
                <w:szCs w:val="18"/>
                <w:lang w:eastAsia="ja-JP"/>
              </w:rPr>
              <w:t>&gt;&gt;QoS Flow Mapping Indication</w:t>
            </w:r>
          </w:p>
        </w:tc>
        <w:tc>
          <w:tcPr>
            <w:tcW w:w="1134" w:type="dxa"/>
          </w:tcPr>
          <w:p w14:paraId="012CC8FE"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134" w:type="dxa"/>
          </w:tcPr>
          <w:p w14:paraId="2E276E99" w14:textId="77777777" w:rsidR="00DF325D" w:rsidRPr="00D629EF" w:rsidRDefault="00DF325D" w:rsidP="00AE4A3E">
            <w:pPr>
              <w:pStyle w:val="TAL"/>
              <w:rPr>
                <w:rFonts w:cs="Arial"/>
                <w:lang w:eastAsia="ja-JP"/>
              </w:rPr>
            </w:pPr>
          </w:p>
        </w:tc>
        <w:tc>
          <w:tcPr>
            <w:tcW w:w="1134" w:type="dxa"/>
          </w:tcPr>
          <w:p w14:paraId="39CABD02" w14:textId="77777777" w:rsidR="00DF325D" w:rsidRPr="00D629EF" w:rsidRDefault="00DF325D" w:rsidP="00AE4A3E">
            <w:pPr>
              <w:pStyle w:val="TAL"/>
              <w:rPr>
                <w:rFonts w:cs="Arial"/>
                <w:lang w:eastAsia="ja-JP"/>
              </w:rPr>
            </w:pPr>
            <w:r w:rsidRPr="00D629EF">
              <w:rPr>
                <w:rFonts w:cs="Arial"/>
                <w:lang w:eastAsia="ja-JP"/>
              </w:rPr>
              <w:t>9.3.1.60</w:t>
            </w:r>
          </w:p>
        </w:tc>
        <w:tc>
          <w:tcPr>
            <w:tcW w:w="2664" w:type="dxa"/>
          </w:tcPr>
          <w:p w14:paraId="31C1C39E" w14:textId="77777777" w:rsidR="00DF325D" w:rsidRPr="00D629EF" w:rsidRDefault="00DF325D" w:rsidP="00AE4A3E">
            <w:pPr>
              <w:pStyle w:val="TAL"/>
              <w:rPr>
                <w:rFonts w:cs="Arial"/>
                <w:lang w:eastAsia="ja-JP"/>
              </w:rPr>
            </w:pPr>
            <w:r w:rsidRPr="00D629EF">
              <w:rPr>
                <w:rFonts w:cs="Arial" w:hint="eastAsia"/>
                <w:lang w:eastAsia="ja-JP"/>
              </w:rPr>
              <w:t>Indicates</w:t>
            </w:r>
            <w:r w:rsidRPr="00D629EF">
              <w:rPr>
                <w:rFonts w:cs="Arial"/>
                <w:lang w:eastAsia="ja-JP"/>
              </w:rPr>
              <w:t xml:space="preserve"> that</w:t>
            </w:r>
            <w:r w:rsidRPr="00D629EF">
              <w:rPr>
                <w:rFonts w:cs="Arial" w:hint="eastAsia"/>
                <w:lang w:eastAsia="ja-JP"/>
              </w:rPr>
              <w:t xml:space="preserve"> </w:t>
            </w:r>
            <w:r w:rsidRPr="00D629EF">
              <w:rPr>
                <w:rFonts w:cs="Arial"/>
                <w:lang w:eastAsia="ja-JP"/>
              </w:rPr>
              <w:t xml:space="preserve">only </w:t>
            </w:r>
            <w:r w:rsidRPr="00D629EF">
              <w:rPr>
                <w:rFonts w:cs="Arial" w:hint="eastAsia"/>
                <w:lang w:eastAsia="ja-JP"/>
              </w:rPr>
              <w:t>the uplink or downlink QoS flow</w:t>
            </w:r>
            <w:r w:rsidRPr="00D629EF">
              <w:rPr>
                <w:rFonts w:cs="Arial"/>
                <w:lang w:eastAsia="ja-JP"/>
              </w:rPr>
              <w:t xml:space="preserve"> is mapped</w:t>
            </w:r>
            <w:r w:rsidRPr="00D629EF">
              <w:rPr>
                <w:rFonts w:cs="Arial" w:hint="eastAsia"/>
                <w:lang w:eastAsia="ja-JP"/>
              </w:rPr>
              <w:t xml:space="preserve"> to </w:t>
            </w:r>
            <w:r w:rsidRPr="00D629EF">
              <w:rPr>
                <w:rFonts w:cs="Arial"/>
                <w:lang w:eastAsia="ja-JP"/>
              </w:rPr>
              <w:t xml:space="preserve">the </w:t>
            </w:r>
            <w:r w:rsidRPr="00D629EF">
              <w:rPr>
                <w:rFonts w:cs="Arial" w:hint="eastAsia"/>
                <w:lang w:eastAsia="ja-JP"/>
              </w:rPr>
              <w:t>DRB</w:t>
            </w:r>
          </w:p>
        </w:tc>
        <w:tc>
          <w:tcPr>
            <w:tcW w:w="1164" w:type="dxa"/>
          </w:tcPr>
          <w:p w14:paraId="717A43EF" w14:textId="77777777" w:rsidR="00DF325D" w:rsidRPr="00D629EF" w:rsidRDefault="00DF325D" w:rsidP="00AE4A3E">
            <w:pPr>
              <w:pStyle w:val="TAC"/>
              <w:rPr>
                <w:lang w:eastAsia="ja-JP"/>
              </w:rPr>
            </w:pPr>
            <w:r w:rsidRPr="00D629EF">
              <w:rPr>
                <w:lang w:eastAsia="ja-JP"/>
              </w:rPr>
              <w:t>YES</w:t>
            </w:r>
          </w:p>
        </w:tc>
        <w:tc>
          <w:tcPr>
            <w:tcW w:w="1134" w:type="dxa"/>
          </w:tcPr>
          <w:p w14:paraId="7A8D2939" w14:textId="77777777" w:rsidR="00DF325D" w:rsidRPr="00D629EF" w:rsidRDefault="00DF325D" w:rsidP="00AE4A3E">
            <w:pPr>
              <w:pStyle w:val="TAC"/>
              <w:rPr>
                <w:lang w:eastAsia="ja-JP"/>
              </w:rPr>
            </w:pPr>
            <w:r w:rsidRPr="00D629EF">
              <w:rPr>
                <w:lang w:eastAsia="ja-JP"/>
              </w:rPr>
              <w:t>ignore</w:t>
            </w:r>
          </w:p>
        </w:tc>
      </w:tr>
      <w:tr w:rsidR="00DF325D" w:rsidRPr="00D629EF" w14:paraId="14C7670C" w14:textId="77777777" w:rsidTr="00AE4A3E">
        <w:tc>
          <w:tcPr>
            <w:tcW w:w="1701" w:type="dxa"/>
          </w:tcPr>
          <w:p w14:paraId="29D8A391" w14:textId="77777777" w:rsidR="00DF325D" w:rsidRPr="00D629EF" w:rsidRDefault="00DF325D" w:rsidP="00AE4A3E">
            <w:pPr>
              <w:pStyle w:val="TAL"/>
              <w:ind w:leftChars="100" w:left="200"/>
              <w:rPr>
                <w:rFonts w:cs="Arial"/>
                <w:noProof/>
                <w:szCs w:val="18"/>
                <w:lang w:eastAsia="ja-JP"/>
              </w:rPr>
            </w:pPr>
            <w:r w:rsidRPr="00B90739">
              <w:rPr>
                <w:rFonts w:cs="Arial"/>
                <w:noProof/>
                <w:szCs w:val="18"/>
                <w:lang w:eastAsia="ja-JP"/>
              </w:rPr>
              <w:t>&gt;</w:t>
            </w:r>
            <w:r>
              <w:rPr>
                <w:rFonts w:cs="Arial"/>
                <w:noProof/>
                <w:szCs w:val="18"/>
                <w:lang w:eastAsia="ja-JP"/>
              </w:rPr>
              <w:t>&gt;</w:t>
            </w:r>
            <w:r w:rsidRPr="00B90739">
              <w:rPr>
                <w:rFonts w:cs="Arial"/>
                <w:noProof/>
                <w:szCs w:val="18"/>
                <w:lang w:eastAsia="ja-JP"/>
              </w:rPr>
              <w:t>Data Forwarding Source IP Address</w:t>
            </w:r>
          </w:p>
        </w:tc>
        <w:tc>
          <w:tcPr>
            <w:tcW w:w="1134" w:type="dxa"/>
          </w:tcPr>
          <w:p w14:paraId="7707C8BD" w14:textId="77777777" w:rsidR="00DF325D" w:rsidRPr="00D629EF" w:rsidRDefault="00DF325D" w:rsidP="00AE4A3E">
            <w:pPr>
              <w:pStyle w:val="TAL"/>
              <w:rPr>
                <w:rFonts w:cs="Arial"/>
                <w:szCs w:val="18"/>
                <w:lang w:eastAsia="ja-JP"/>
              </w:rPr>
            </w:pPr>
            <w:r w:rsidRPr="00846790">
              <w:rPr>
                <w:rFonts w:cs="Arial"/>
                <w:szCs w:val="18"/>
                <w:lang w:eastAsia="ja-JP"/>
              </w:rPr>
              <w:t>O</w:t>
            </w:r>
          </w:p>
        </w:tc>
        <w:tc>
          <w:tcPr>
            <w:tcW w:w="1134" w:type="dxa"/>
          </w:tcPr>
          <w:p w14:paraId="00ACFD6A" w14:textId="77777777" w:rsidR="00DF325D" w:rsidRPr="00D629EF" w:rsidRDefault="00DF325D" w:rsidP="00AE4A3E">
            <w:pPr>
              <w:pStyle w:val="TAL"/>
              <w:rPr>
                <w:rFonts w:cs="Arial"/>
                <w:lang w:eastAsia="ja-JP"/>
              </w:rPr>
            </w:pPr>
          </w:p>
        </w:tc>
        <w:tc>
          <w:tcPr>
            <w:tcW w:w="1134" w:type="dxa"/>
          </w:tcPr>
          <w:p w14:paraId="07827DA3" w14:textId="77777777" w:rsidR="00DF325D" w:rsidRPr="00846790" w:rsidRDefault="00DF325D" w:rsidP="00AE4A3E">
            <w:pPr>
              <w:pStyle w:val="TAL"/>
              <w:rPr>
                <w:rFonts w:cs="Arial"/>
                <w:lang w:eastAsia="ja-JP"/>
              </w:rPr>
            </w:pPr>
            <w:r w:rsidRPr="00846790">
              <w:rPr>
                <w:rFonts w:cs="Arial"/>
                <w:lang w:eastAsia="ja-JP"/>
              </w:rPr>
              <w:t>Transport Layer Address</w:t>
            </w:r>
          </w:p>
          <w:p w14:paraId="341A9D8C" w14:textId="77777777" w:rsidR="00DF325D" w:rsidRPr="00D629EF" w:rsidRDefault="00DF325D" w:rsidP="00AE4A3E">
            <w:pPr>
              <w:pStyle w:val="TAL"/>
              <w:rPr>
                <w:rFonts w:cs="Arial"/>
                <w:lang w:eastAsia="ja-JP"/>
              </w:rPr>
            </w:pPr>
            <w:r w:rsidRPr="00846790">
              <w:rPr>
                <w:rFonts w:cs="Arial"/>
                <w:lang w:eastAsia="ja-JP"/>
              </w:rPr>
              <w:t>9.3.2.4</w:t>
            </w:r>
          </w:p>
        </w:tc>
        <w:tc>
          <w:tcPr>
            <w:tcW w:w="2664" w:type="dxa"/>
          </w:tcPr>
          <w:p w14:paraId="7C1AE633" w14:textId="77777777" w:rsidR="00DF325D" w:rsidRPr="00D629EF" w:rsidRDefault="00DF325D" w:rsidP="00AE4A3E">
            <w:pPr>
              <w:pStyle w:val="TAL"/>
              <w:rPr>
                <w:rFonts w:cs="Arial"/>
                <w:lang w:eastAsia="ja-JP"/>
              </w:rPr>
            </w:pPr>
            <w:r w:rsidRPr="00846790">
              <w:rPr>
                <w:rFonts w:cs="Arial"/>
                <w:lang w:eastAsia="ja-JP"/>
              </w:rPr>
              <w:t>Identifies the TNL address used by the source node for data forwarding.</w:t>
            </w:r>
          </w:p>
        </w:tc>
        <w:tc>
          <w:tcPr>
            <w:tcW w:w="1164" w:type="dxa"/>
          </w:tcPr>
          <w:p w14:paraId="2EFE2F06" w14:textId="77777777" w:rsidR="00DF325D" w:rsidRPr="00D629EF" w:rsidRDefault="00DF325D" w:rsidP="00AE4A3E">
            <w:pPr>
              <w:pStyle w:val="TAC"/>
              <w:rPr>
                <w:lang w:eastAsia="ja-JP"/>
              </w:rPr>
            </w:pPr>
            <w:r>
              <w:rPr>
                <w:lang w:eastAsia="ja-JP"/>
              </w:rPr>
              <w:t>YES</w:t>
            </w:r>
          </w:p>
        </w:tc>
        <w:tc>
          <w:tcPr>
            <w:tcW w:w="1134" w:type="dxa"/>
          </w:tcPr>
          <w:p w14:paraId="685EB80B" w14:textId="77777777" w:rsidR="00DF325D" w:rsidRPr="00D629EF" w:rsidRDefault="00DF325D" w:rsidP="00AE4A3E">
            <w:pPr>
              <w:pStyle w:val="TAC"/>
              <w:rPr>
                <w:lang w:eastAsia="ja-JP"/>
              </w:rPr>
            </w:pPr>
            <w:r>
              <w:rPr>
                <w:lang w:eastAsia="ja-JP"/>
              </w:rPr>
              <w:t>ignore</w:t>
            </w:r>
          </w:p>
        </w:tc>
      </w:tr>
    </w:tbl>
    <w:p w14:paraId="40C90429"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02B4E665" w14:textId="77777777" w:rsidTr="00AE4A3E">
        <w:trPr>
          <w:jc w:val="center"/>
        </w:trPr>
        <w:tc>
          <w:tcPr>
            <w:tcW w:w="3686" w:type="dxa"/>
          </w:tcPr>
          <w:p w14:paraId="7AB179B3" w14:textId="77777777" w:rsidR="00DF325D" w:rsidRPr="00D629EF" w:rsidRDefault="00DF325D" w:rsidP="00AE4A3E">
            <w:pPr>
              <w:pStyle w:val="TAH"/>
            </w:pPr>
            <w:r w:rsidRPr="00D629EF">
              <w:t>Range bound</w:t>
            </w:r>
          </w:p>
        </w:tc>
        <w:tc>
          <w:tcPr>
            <w:tcW w:w="5670" w:type="dxa"/>
          </w:tcPr>
          <w:p w14:paraId="0596BBF2" w14:textId="77777777" w:rsidR="00DF325D" w:rsidRPr="00D629EF" w:rsidRDefault="00DF325D" w:rsidP="00AE4A3E">
            <w:pPr>
              <w:pStyle w:val="TAH"/>
            </w:pPr>
            <w:r w:rsidRPr="00D629EF">
              <w:t>Explanation</w:t>
            </w:r>
          </w:p>
        </w:tc>
      </w:tr>
      <w:tr w:rsidR="00DF325D" w:rsidRPr="00D629EF" w14:paraId="4C1FF28E" w14:textId="77777777" w:rsidTr="00AE4A3E">
        <w:trPr>
          <w:jc w:val="center"/>
        </w:trPr>
        <w:tc>
          <w:tcPr>
            <w:tcW w:w="3686" w:type="dxa"/>
          </w:tcPr>
          <w:p w14:paraId="70F75BFF" w14:textId="77777777" w:rsidR="00DF325D" w:rsidRPr="00D629EF" w:rsidRDefault="00DF325D" w:rsidP="00AE4A3E">
            <w:pPr>
              <w:pStyle w:val="TAL"/>
              <w:rPr>
                <w:lang w:eastAsia="ja-JP"/>
              </w:rPr>
            </w:pPr>
            <w:r w:rsidRPr="00D629EF">
              <w:t>maxnoofQoSFlows</w:t>
            </w:r>
          </w:p>
        </w:tc>
        <w:tc>
          <w:tcPr>
            <w:tcW w:w="5670" w:type="dxa"/>
          </w:tcPr>
          <w:p w14:paraId="5C914564" w14:textId="77777777" w:rsidR="00DF325D" w:rsidRPr="00D629EF" w:rsidRDefault="00DF325D" w:rsidP="00AE4A3E">
            <w:pPr>
              <w:pStyle w:val="TAL"/>
              <w:rPr>
                <w:lang w:eastAsia="ja-JP"/>
              </w:rPr>
            </w:pPr>
            <w:r w:rsidRPr="00D629EF">
              <w:t>Maximum no. of QoS flows in a PDU Session. Value is 64.</w:t>
            </w:r>
          </w:p>
        </w:tc>
      </w:tr>
    </w:tbl>
    <w:p w14:paraId="00A91AA4" w14:textId="77777777" w:rsidR="00DF325D" w:rsidRPr="00D629EF" w:rsidRDefault="00DF325D" w:rsidP="00DF325D"/>
    <w:p w14:paraId="726FAC03" w14:textId="77777777" w:rsidR="00DF325D" w:rsidRPr="00D629EF" w:rsidRDefault="00DF325D" w:rsidP="00DF325D">
      <w:pPr>
        <w:pStyle w:val="Heading4"/>
        <w:ind w:left="0" w:firstLine="0"/>
      </w:pPr>
      <w:bookmarkStart w:id="603" w:name="_Toc20955594"/>
      <w:bookmarkStart w:id="604" w:name="_Toc29461032"/>
      <w:bookmarkStart w:id="605" w:name="_Toc29505764"/>
      <w:bookmarkStart w:id="606" w:name="_Toc36556289"/>
      <w:bookmarkStart w:id="607" w:name="_Toc45881753"/>
      <w:bookmarkStart w:id="608" w:name="_Toc51852392"/>
      <w:bookmarkStart w:id="609" w:name="_Toc56620343"/>
      <w:bookmarkStart w:id="610" w:name="_Toc64447983"/>
      <w:bookmarkStart w:id="611" w:name="_Toc74152758"/>
      <w:bookmarkStart w:id="612" w:name="_Toc88656183"/>
      <w:bookmarkStart w:id="613" w:name="_Toc88657242"/>
      <w:bookmarkStart w:id="614" w:name="_Toc105657302"/>
      <w:bookmarkStart w:id="615" w:name="_Toc106108683"/>
      <w:bookmarkStart w:id="616" w:name="_Toc112687776"/>
      <w:r w:rsidRPr="00D629EF">
        <w:t>9.3.1.13</w:t>
      </w:r>
      <w:r w:rsidRPr="00D629EF">
        <w:tab/>
        <w:t>UP Parameters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126F643" w14:textId="77777777" w:rsidR="00DF325D" w:rsidRPr="00D629EF" w:rsidRDefault="00DF325D" w:rsidP="00DF325D">
      <w:r w:rsidRPr="00D629EF">
        <w:t>This IE provides information related to a DRB configured in the gNB-CU-UP.</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134"/>
        <w:gridCol w:w="850"/>
        <w:gridCol w:w="1276"/>
        <w:gridCol w:w="2268"/>
        <w:gridCol w:w="1134"/>
        <w:gridCol w:w="1134"/>
      </w:tblGrid>
      <w:tr w:rsidR="00DF325D" w:rsidRPr="00D629EF" w14:paraId="76F575D6" w14:textId="77777777" w:rsidTr="00AE4A3E">
        <w:tc>
          <w:tcPr>
            <w:tcW w:w="1702" w:type="dxa"/>
          </w:tcPr>
          <w:p w14:paraId="0EC2416F" w14:textId="77777777" w:rsidR="00DF325D" w:rsidRPr="00D629EF" w:rsidRDefault="00DF325D" w:rsidP="00AE4A3E">
            <w:pPr>
              <w:pStyle w:val="TAH"/>
              <w:rPr>
                <w:rFonts w:cs="Arial"/>
                <w:lang w:eastAsia="ja-JP"/>
              </w:rPr>
            </w:pPr>
            <w:r w:rsidRPr="00D629EF">
              <w:rPr>
                <w:rFonts w:cs="Arial"/>
                <w:bCs/>
                <w:szCs w:val="18"/>
                <w:lang w:eastAsia="ja-JP"/>
              </w:rPr>
              <w:t>IE/Group Name</w:t>
            </w:r>
          </w:p>
        </w:tc>
        <w:tc>
          <w:tcPr>
            <w:tcW w:w="1134" w:type="dxa"/>
          </w:tcPr>
          <w:p w14:paraId="4D54F1AD"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850" w:type="dxa"/>
          </w:tcPr>
          <w:p w14:paraId="4EC85615"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769B5478"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2268" w:type="dxa"/>
          </w:tcPr>
          <w:p w14:paraId="40046E90"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134" w:type="dxa"/>
          </w:tcPr>
          <w:p w14:paraId="0512649B" w14:textId="77777777" w:rsidR="00DF325D" w:rsidRPr="00D629EF" w:rsidRDefault="00DF325D" w:rsidP="00AE4A3E">
            <w:pPr>
              <w:pStyle w:val="TAH"/>
              <w:rPr>
                <w:rFonts w:cs="Arial"/>
                <w:bCs/>
                <w:szCs w:val="18"/>
                <w:lang w:eastAsia="ja-JP"/>
              </w:rPr>
            </w:pPr>
            <w:r w:rsidRPr="00DA21C4">
              <w:rPr>
                <w:rFonts w:eastAsia="Malgun Gothic"/>
                <w:lang w:eastAsia="ja-JP"/>
              </w:rPr>
              <w:t>Criticality</w:t>
            </w:r>
          </w:p>
        </w:tc>
        <w:tc>
          <w:tcPr>
            <w:tcW w:w="1134" w:type="dxa"/>
          </w:tcPr>
          <w:p w14:paraId="2DAA3D11" w14:textId="77777777" w:rsidR="00DF325D" w:rsidRPr="00D629EF" w:rsidRDefault="00DF325D" w:rsidP="00AE4A3E">
            <w:pPr>
              <w:pStyle w:val="TAH"/>
              <w:rPr>
                <w:rFonts w:cs="Arial"/>
                <w:bCs/>
                <w:szCs w:val="18"/>
                <w:lang w:eastAsia="ja-JP"/>
              </w:rPr>
            </w:pPr>
            <w:r w:rsidRPr="00DA21C4">
              <w:rPr>
                <w:rFonts w:eastAsia="Malgun Gothic"/>
                <w:lang w:eastAsia="ja-JP"/>
              </w:rPr>
              <w:t>Assigned Criticality</w:t>
            </w:r>
          </w:p>
        </w:tc>
      </w:tr>
      <w:tr w:rsidR="00DF325D" w:rsidRPr="00D629EF" w14:paraId="1FC4FA2E" w14:textId="77777777" w:rsidTr="00AE4A3E">
        <w:tc>
          <w:tcPr>
            <w:tcW w:w="1702" w:type="dxa"/>
          </w:tcPr>
          <w:p w14:paraId="41B68994" w14:textId="77777777" w:rsidR="00DF325D" w:rsidRPr="00D629EF" w:rsidRDefault="00DF325D" w:rsidP="00AE4A3E">
            <w:pPr>
              <w:pStyle w:val="TAL"/>
              <w:rPr>
                <w:rFonts w:cs="Arial"/>
                <w:lang w:eastAsia="ja-JP"/>
              </w:rPr>
            </w:pPr>
            <w:r w:rsidRPr="00D629EF">
              <w:rPr>
                <w:b/>
                <w:noProof/>
                <w:szCs w:val="18"/>
                <w:lang w:eastAsia="ja-JP"/>
              </w:rPr>
              <w:t>UP Parameters List</w:t>
            </w:r>
          </w:p>
        </w:tc>
        <w:tc>
          <w:tcPr>
            <w:tcW w:w="1134" w:type="dxa"/>
          </w:tcPr>
          <w:p w14:paraId="12C8CFE8" w14:textId="77777777" w:rsidR="00DF325D" w:rsidRPr="00D629EF" w:rsidRDefault="00DF325D" w:rsidP="00AE4A3E">
            <w:pPr>
              <w:pStyle w:val="TAL"/>
              <w:rPr>
                <w:rFonts w:cs="Arial"/>
                <w:lang w:eastAsia="ja-JP"/>
              </w:rPr>
            </w:pPr>
          </w:p>
        </w:tc>
        <w:tc>
          <w:tcPr>
            <w:tcW w:w="850" w:type="dxa"/>
          </w:tcPr>
          <w:p w14:paraId="3CDCA24A"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774AD4C2" w14:textId="77777777" w:rsidR="00DF325D" w:rsidRPr="00D629EF" w:rsidRDefault="00DF325D" w:rsidP="00AE4A3E">
            <w:pPr>
              <w:pStyle w:val="TAL"/>
              <w:rPr>
                <w:rFonts w:cs="Arial"/>
                <w:lang w:eastAsia="ja-JP"/>
              </w:rPr>
            </w:pPr>
          </w:p>
        </w:tc>
        <w:tc>
          <w:tcPr>
            <w:tcW w:w="2268" w:type="dxa"/>
          </w:tcPr>
          <w:p w14:paraId="0CD11B8D" w14:textId="77777777" w:rsidR="00DF325D" w:rsidRPr="00D629EF" w:rsidRDefault="00DF325D" w:rsidP="00AE4A3E">
            <w:pPr>
              <w:pStyle w:val="TAL"/>
              <w:rPr>
                <w:rFonts w:cs="Arial"/>
                <w:lang w:eastAsia="ja-JP"/>
              </w:rPr>
            </w:pPr>
          </w:p>
        </w:tc>
        <w:tc>
          <w:tcPr>
            <w:tcW w:w="1134" w:type="dxa"/>
          </w:tcPr>
          <w:p w14:paraId="4D1ABA7A" w14:textId="77777777" w:rsidR="00DF325D" w:rsidRPr="00D629EF" w:rsidRDefault="00DF325D" w:rsidP="00AE4A3E">
            <w:pPr>
              <w:pStyle w:val="TAC"/>
              <w:rPr>
                <w:lang w:eastAsia="ja-JP"/>
              </w:rPr>
            </w:pPr>
            <w:r w:rsidRPr="00947439">
              <w:rPr>
                <w:lang w:eastAsia="ja-JP"/>
              </w:rPr>
              <w:t>-</w:t>
            </w:r>
          </w:p>
        </w:tc>
        <w:tc>
          <w:tcPr>
            <w:tcW w:w="1134" w:type="dxa"/>
          </w:tcPr>
          <w:p w14:paraId="1570B463" w14:textId="77777777" w:rsidR="00DF325D" w:rsidRPr="00D629EF" w:rsidRDefault="00DF325D" w:rsidP="00AE4A3E">
            <w:pPr>
              <w:pStyle w:val="TAC"/>
              <w:rPr>
                <w:lang w:eastAsia="ja-JP"/>
              </w:rPr>
            </w:pPr>
            <w:r w:rsidRPr="00947439">
              <w:rPr>
                <w:lang w:eastAsia="ja-JP"/>
              </w:rPr>
              <w:t>-</w:t>
            </w:r>
          </w:p>
        </w:tc>
      </w:tr>
      <w:tr w:rsidR="00DF325D" w:rsidRPr="00D629EF" w14:paraId="7D815A52" w14:textId="77777777" w:rsidTr="00AE4A3E">
        <w:tc>
          <w:tcPr>
            <w:tcW w:w="1702" w:type="dxa"/>
          </w:tcPr>
          <w:p w14:paraId="62BE83BC" w14:textId="77777777" w:rsidR="00DF325D" w:rsidRPr="00D629EF" w:rsidRDefault="00DF325D" w:rsidP="00AE4A3E">
            <w:pPr>
              <w:pStyle w:val="TAL"/>
              <w:ind w:leftChars="50" w:left="100"/>
              <w:rPr>
                <w:rFonts w:cs="Arial"/>
                <w:b/>
                <w:noProof/>
                <w:szCs w:val="18"/>
                <w:lang w:eastAsia="ja-JP"/>
              </w:rPr>
            </w:pPr>
            <w:r w:rsidRPr="00D629EF">
              <w:rPr>
                <w:b/>
                <w:noProof/>
                <w:szCs w:val="18"/>
                <w:lang w:eastAsia="ja-JP"/>
              </w:rPr>
              <w:t>&gt;UP Parameters Item</w:t>
            </w:r>
          </w:p>
        </w:tc>
        <w:tc>
          <w:tcPr>
            <w:tcW w:w="1134" w:type="dxa"/>
          </w:tcPr>
          <w:p w14:paraId="41D0B902" w14:textId="77777777" w:rsidR="00DF325D" w:rsidRPr="00D629EF" w:rsidRDefault="00DF325D" w:rsidP="00AE4A3E">
            <w:pPr>
              <w:pStyle w:val="TAL"/>
              <w:rPr>
                <w:rFonts w:cs="Arial"/>
                <w:lang w:eastAsia="ja-JP"/>
              </w:rPr>
            </w:pPr>
          </w:p>
        </w:tc>
        <w:tc>
          <w:tcPr>
            <w:tcW w:w="850" w:type="dxa"/>
          </w:tcPr>
          <w:p w14:paraId="7F566946" w14:textId="77777777" w:rsidR="00DF325D" w:rsidRPr="00D629EF" w:rsidRDefault="00DF325D" w:rsidP="00AE4A3E">
            <w:pPr>
              <w:pStyle w:val="TAL"/>
              <w:rPr>
                <w:rFonts w:cs="Arial"/>
                <w:i/>
                <w:szCs w:val="18"/>
                <w:lang w:eastAsia="ja-JP"/>
              </w:rPr>
            </w:pPr>
            <w:r w:rsidRPr="00D629EF">
              <w:rPr>
                <w:rFonts w:cs="Arial"/>
                <w:i/>
                <w:noProof/>
                <w:lang w:eastAsia="ja-JP"/>
              </w:rPr>
              <w:t>1..&lt;maxnoofUPParameters&gt;</w:t>
            </w:r>
          </w:p>
        </w:tc>
        <w:tc>
          <w:tcPr>
            <w:tcW w:w="1276" w:type="dxa"/>
          </w:tcPr>
          <w:p w14:paraId="3111A3AF" w14:textId="77777777" w:rsidR="00DF325D" w:rsidRPr="00D629EF" w:rsidRDefault="00DF325D" w:rsidP="00AE4A3E">
            <w:pPr>
              <w:pStyle w:val="TAL"/>
              <w:rPr>
                <w:rFonts w:cs="Arial"/>
                <w:lang w:eastAsia="ja-JP"/>
              </w:rPr>
            </w:pPr>
          </w:p>
        </w:tc>
        <w:tc>
          <w:tcPr>
            <w:tcW w:w="2268" w:type="dxa"/>
          </w:tcPr>
          <w:p w14:paraId="0CC130CB" w14:textId="77777777" w:rsidR="00DF325D" w:rsidRPr="00D629EF" w:rsidRDefault="00DF325D" w:rsidP="00AE4A3E">
            <w:pPr>
              <w:pStyle w:val="TAL"/>
              <w:rPr>
                <w:rFonts w:cs="Arial"/>
                <w:lang w:eastAsia="ja-JP"/>
              </w:rPr>
            </w:pPr>
          </w:p>
        </w:tc>
        <w:tc>
          <w:tcPr>
            <w:tcW w:w="1134" w:type="dxa"/>
          </w:tcPr>
          <w:p w14:paraId="6A798268" w14:textId="77777777" w:rsidR="00DF325D" w:rsidRPr="00D629EF" w:rsidRDefault="00DF325D" w:rsidP="00AE4A3E">
            <w:pPr>
              <w:pStyle w:val="TAC"/>
              <w:rPr>
                <w:lang w:eastAsia="ja-JP"/>
              </w:rPr>
            </w:pPr>
            <w:r w:rsidRPr="00947439">
              <w:rPr>
                <w:lang w:eastAsia="ja-JP"/>
              </w:rPr>
              <w:t>-</w:t>
            </w:r>
          </w:p>
        </w:tc>
        <w:tc>
          <w:tcPr>
            <w:tcW w:w="1134" w:type="dxa"/>
          </w:tcPr>
          <w:p w14:paraId="528CC57E" w14:textId="77777777" w:rsidR="00DF325D" w:rsidRPr="00D629EF" w:rsidRDefault="00DF325D" w:rsidP="00AE4A3E">
            <w:pPr>
              <w:pStyle w:val="TAC"/>
              <w:rPr>
                <w:lang w:eastAsia="ja-JP"/>
              </w:rPr>
            </w:pPr>
            <w:r w:rsidRPr="00947439">
              <w:rPr>
                <w:lang w:eastAsia="ja-JP"/>
              </w:rPr>
              <w:t>-</w:t>
            </w:r>
          </w:p>
        </w:tc>
      </w:tr>
      <w:tr w:rsidR="00DF325D" w:rsidRPr="00D629EF" w14:paraId="00127053" w14:textId="77777777" w:rsidTr="00AE4A3E">
        <w:tc>
          <w:tcPr>
            <w:tcW w:w="1702" w:type="dxa"/>
          </w:tcPr>
          <w:p w14:paraId="6672FD0A" w14:textId="77777777" w:rsidR="00DF325D" w:rsidRPr="00D629EF" w:rsidRDefault="00DF325D" w:rsidP="00AE4A3E">
            <w:pPr>
              <w:pStyle w:val="TAL"/>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134" w:type="dxa"/>
          </w:tcPr>
          <w:p w14:paraId="64624F35" w14:textId="77777777" w:rsidR="00DF325D" w:rsidRPr="00D629EF" w:rsidRDefault="00DF325D" w:rsidP="00AE4A3E">
            <w:pPr>
              <w:pStyle w:val="TAL"/>
              <w:rPr>
                <w:rFonts w:cs="Arial"/>
                <w:lang w:eastAsia="ja-JP"/>
              </w:rPr>
            </w:pPr>
            <w:r w:rsidRPr="00D629EF">
              <w:rPr>
                <w:rFonts w:cs="Arial"/>
                <w:szCs w:val="18"/>
                <w:lang w:eastAsia="ja-JP"/>
              </w:rPr>
              <w:t>M</w:t>
            </w:r>
          </w:p>
        </w:tc>
        <w:tc>
          <w:tcPr>
            <w:tcW w:w="850" w:type="dxa"/>
          </w:tcPr>
          <w:p w14:paraId="2A8597A5" w14:textId="77777777" w:rsidR="00DF325D" w:rsidRPr="00D629EF" w:rsidRDefault="00DF325D" w:rsidP="00AE4A3E">
            <w:pPr>
              <w:pStyle w:val="TAL"/>
              <w:rPr>
                <w:rFonts w:cs="Arial"/>
                <w:i/>
                <w:szCs w:val="18"/>
                <w:lang w:eastAsia="ja-JP"/>
              </w:rPr>
            </w:pPr>
          </w:p>
        </w:tc>
        <w:tc>
          <w:tcPr>
            <w:tcW w:w="1276" w:type="dxa"/>
          </w:tcPr>
          <w:p w14:paraId="6217644A" w14:textId="77777777" w:rsidR="00DF325D" w:rsidRPr="00D629EF" w:rsidRDefault="00DF325D" w:rsidP="00AE4A3E">
            <w:pPr>
              <w:pStyle w:val="TAL"/>
              <w:rPr>
                <w:rFonts w:cs="Arial"/>
                <w:lang w:eastAsia="ja-JP"/>
              </w:rPr>
            </w:pPr>
            <w:r w:rsidRPr="00D629EF">
              <w:rPr>
                <w:rFonts w:cs="Arial"/>
                <w:noProof/>
                <w:szCs w:val="18"/>
                <w:lang w:eastAsia="ja-JP"/>
              </w:rPr>
              <w:t>9.3.2.1</w:t>
            </w:r>
          </w:p>
        </w:tc>
        <w:tc>
          <w:tcPr>
            <w:tcW w:w="2268" w:type="dxa"/>
          </w:tcPr>
          <w:p w14:paraId="366F526F" w14:textId="77777777" w:rsidR="00DF325D" w:rsidRPr="00D629EF" w:rsidRDefault="00DF325D" w:rsidP="00AE4A3E">
            <w:pPr>
              <w:pStyle w:val="TAL"/>
              <w:rPr>
                <w:rFonts w:cs="Arial"/>
                <w:lang w:eastAsia="ja-JP"/>
              </w:rPr>
            </w:pPr>
          </w:p>
        </w:tc>
        <w:tc>
          <w:tcPr>
            <w:tcW w:w="1134" w:type="dxa"/>
          </w:tcPr>
          <w:p w14:paraId="67BA4736" w14:textId="77777777" w:rsidR="00DF325D" w:rsidRPr="00D629EF" w:rsidRDefault="00DF325D" w:rsidP="00AE4A3E">
            <w:pPr>
              <w:pStyle w:val="TAC"/>
              <w:rPr>
                <w:lang w:eastAsia="ja-JP"/>
              </w:rPr>
            </w:pPr>
            <w:r w:rsidRPr="00947439">
              <w:rPr>
                <w:lang w:eastAsia="ja-JP"/>
              </w:rPr>
              <w:t>-</w:t>
            </w:r>
          </w:p>
        </w:tc>
        <w:tc>
          <w:tcPr>
            <w:tcW w:w="1134" w:type="dxa"/>
          </w:tcPr>
          <w:p w14:paraId="704AC91E" w14:textId="77777777" w:rsidR="00DF325D" w:rsidRPr="00D629EF" w:rsidRDefault="00DF325D" w:rsidP="00AE4A3E">
            <w:pPr>
              <w:pStyle w:val="TAC"/>
              <w:rPr>
                <w:lang w:eastAsia="ja-JP"/>
              </w:rPr>
            </w:pPr>
            <w:r w:rsidRPr="00947439">
              <w:rPr>
                <w:lang w:eastAsia="ja-JP"/>
              </w:rPr>
              <w:t>-</w:t>
            </w:r>
          </w:p>
        </w:tc>
      </w:tr>
      <w:tr w:rsidR="00DF325D" w:rsidRPr="00D629EF" w14:paraId="56BEAC73" w14:textId="77777777" w:rsidTr="00AE4A3E">
        <w:tc>
          <w:tcPr>
            <w:tcW w:w="1702" w:type="dxa"/>
          </w:tcPr>
          <w:p w14:paraId="5E6BCD55" w14:textId="77777777" w:rsidR="00DF325D" w:rsidRPr="00D629EF" w:rsidRDefault="00DF325D" w:rsidP="00AE4A3E">
            <w:pPr>
              <w:pStyle w:val="TAL"/>
              <w:ind w:leftChars="100" w:left="200"/>
              <w:rPr>
                <w:rFonts w:cs="Arial"/>
                <w:b/>
                <w:noProof/>
                <w:szCs w:val="18"/>
                <w:lang w:eastAsia="ja-JP"/>
              </w:rPr>
            </w:pPr>
            <w:r w:rsidRPr="00D629EF">
              <w:rPr>
                <w:noProof/>
                <w:szCs w:val="18"/>
                <w:lang w:eastAsia="ja-JP"/>
              </w:rPr>
              <w:t xml:space="preserve">&gt;&gt;Cell Group ID </w:t>
            </w:r>
          </w:p>
        </w:tc>
        <w:tc>
          <w:tcPr>
            <w:tcW w:w="1134" w:type="dxa"/>
          </w:tcPr>
          <w:p w14:paraId="68B12406" w14:textId="77777777" w:rsidR="00DF325D" w:rsidRPr="00D629EF" w:rsidRDefault="00DF325D" w:rsidP="00AE4A3E">
            <w:pPr>
              <w:pStyle w:val="TAL"/>
              <w:rPr>
                <w:rFonts w:cs="Arial"/>
                <w:lang w:eastAsia="ja-JP"/>
              </w:rPr>
            </w:pPr>
            <w:r w:rsidRPr="00D629EF">
              <w:rPr>
                <w:rFonts w:cs="Arial"/>
                <w:szCs w:val="18"/>
                <w:lang w:eastAsia="ja-JP"/>
              </w:rPr>
              <w:t>M</w:t>
            </w:r>
          </w:p>
        </w:tc>
        <w:tc>
          <w:tcPr>
            <w:tcW w:w="850" w:type="dxa"/>
          </w:tcPr>
          <w:p w14:paraId="6EBFE21A" w14:textId="77777777" w:rsidR="00DF325D" w:rsidRPr="00D629EF" w:rsidRDefault="00DF325D" w:rsidP="00AE4A3E">
            <w:pPr>
              <w:pStyle w:val="TAL"/>
              <w:rPr>
                <w:rFonts w:cs="Arial"/>
                <w:i/>
                <w:szCs w:val="18"/>
                <w:lang w:eastAsia="ja-JP"/>
              </w:rPr>
            </w:pPr>
          </w:p>
        </w:tc>
        <w:tc>
          <w:tcPr>
            <w:tcW w:w="1276" w:type="dxa"/>
          </w:tcPr>
          <w:p w14:paraId="5251FD2D" w14:textId="77777777" w:rsidR="00DF325D" w:rsidRPr="00D629EF" w:rsidRDefault="00DF325D" w:rsidP="00AE4A3E">
            <w:pPr>
              <w:pStyle w:val="TAL"/>
              <w:rPr>
                <w:rFonts w:cs="Arial"/>
                <w:lang w:eastAsia="ja-JP"/>
              </w:rPr>
            </w:pPr>
            <w:r w:rsidRPr="00D629EF">
              <w:rPr>
                <w:rFonts w:cs="Arial"/>
                <w:noProof/>
                <w:szCs w:val="18"/>
                <w:lang w:eastAsia="ja-JP"/>
              </w:rPr>
              <w:t>INTEGER (0..3, …)</w:t>
            </w:r>
          </w:p>
        </w:tc>
        <w:tc>
          <w:tcPr>
            <w:tcW w:w="2268" w:type="dxa"/>
          </w:tcPr>
          <w:p w14:paraId="2E6A7965" w14:textId="6CA73BA5" w:rsidR="00DF325D" w:rsidRPr="00D629EF" w:rsidRDefault="00BC7044" w:rsidP="00AE4A3E">
            <w:pPr>
              <w:pStyle w:val="TAL"/>
              <w:rPr>
                <w:rFonts w:cs="Arial"/>
                <w:lang w:eastAsia="ja-JP"/>
              </w:rPr>
            </w:pPr>
            <w:ins w:id="617" w:author="Ericsson User" w:date="2022-11-04T00:52:00Z">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r w:rsidRPr="00FD0425">
                <w:rPr>
                  <w:rFonts w:cs="Arial"/>
                  <w:i/>
                  <w:szCs w:val="18"/>
                  <w:lang w:eastAsia="ja-JP"/>
                </w:rPr>
                <w:t>CellGroupId</w:t>
              </w:r>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ins>
            <w:del w:id="618" w:author="Ericsson User" w:date="2022-11-04T00:52:00Z">
              <w:r w:rsidR="00DF325D" w:rsidRPr="00D629EF" w:rsidDel="00BC7044">
                <w:rPr>
                  <w:rFonts w:cs="Arial"/>
                  <w:szCs w:val="18"/>
                  <w:lang w:eastAsia="ja-JP"/>
                </w:rPr>
                <w:delText xml:space="preserve">Cell group ID as defined </w:delText>
              </w:r>
            </w:del>
            <w:r w:rsidR="00DF325D" w:rsidRPr="00D629EF">
              <w:rPr>
                <w:rFonts w:cs="Arial"/>
                <w:szCs w:val="18"/>
                <w:lang w:eastAsia="ja-JP"/>
              </w:rPr>
              <w:t>in TS 38.331 [10] (0=MCG, 1=SCG). In this version of the specification, values “2” and “3” are not used.</w:t>
            </w:r>
          </w:p>
        </w:tc>
        <w:tc>
          <w:tcPr>
            <w:tcW w:w="1134" w:type="dxa"/>
          </w:tcPr>
          <w:p w14:paraId="45BFED8F" w14:textId="77777777" w:rsidR="00DF325D" w:rsidRPr="00D629EF" w:rsidRDefault="00DF325D" w:rsidP="00AE4A3E">
            <w:pPr>
              <w:pStyle w:val="TAC"/>
              <w:rPr>
                <w:szCs w:val="18"/>
                <w:lang w:eastAsia="ja-JP"/>
              </w:rPr>
            </w:pPr>
            <w:r w:rsidRPr="00947439">
              <w:rPr>
                <w:lang w:eastAsia="ja-JP"/>
              </w:rPr>
              <w:t>-</w:t>
            </w:r>
          </w:p>
        </w:tc>
        <w:tc>
          <w:tcPr>
            <w:tcW w:w="1134" w:type="dxa"/>
          </w:tcPr>
          <w:p w14:paraId="6F0966EE" w14:textId="77777777" w:rsidR="00DF325D" w:rsidRPr="00D629EF" w:rsidRDefault="00DF325D" w:rsidP="00AE4A3E">
            <w:pPr>
              <w:pStyle w:val="TAC"/>
              <w:rPr>
                <w:szCs w:val="18"/>
                <w:lang w:eastAsia="ja-JP"/>
              </w:rPr>
            </w:pPr>
            <w:r w:rsidRPr="00947439">
              <w:rPr>
                <w:lang w:eastAsia="ja-JP"/>
              </w:rPr>
              <w:t>-</w:t>
            </w:r>
          </w:p>
        </w:tc>
      </w:tr>
      <w:tr w:rsidR="00DF325D" w:rsidRPr="00D629EF" w14:paraId="3E8C8C1B" w14:textId="77777777" w:rsidTr="00AE4A3E">
        <w:tc>
          <w:tcPr>
            <w:tcW w:w="1702" w:type="dxa"/>
          </w:tcPr>
          <w:p w14:paraId="6BEA9882" w14:textId="77777777" w:rsidR="00DF325D" w:rsidRPr="00D629EF" w:rsidRDefault="00DF325D" w:rsidP="00AE4A3E">
            <w:pPr>
              <w:pStyle w:val="TAL"/>
              <w:ind w:leftChars="100" w:left="200"/>
              <w:rPr>
                <w:noProof/>
                <w:szCs w:val="18"/>
                <w:lang w:eastAsia="ja-JP"/>
              </w:rPr>
            </w:pPr>
            <w:r>
              <w:rPr>
                <w:noProof/>
                <w:szCs w:val="18"/>
                <w:lang w:eastAsia="ja-JP"/>
              </w:rPr>
              <w:t xml:space="preserve">&gt;&gt;QoS Mapping Information </w:t>
            </w:r>
          </w:p>
        </w:tc>
        <w:tc>
          <w:tcPr>
            <w:tcW w:w="1134" w:type="dxa"/>
          </w:tcPr>
          <w:p w14:paraId="21E9A02D" w14:textId="77777777" w:rsidR="00DF325D" w:rsidRPr="00D629EF" w:rsidRDefault="00DF325D" w:rsidP="00AE4A3E">
            <w:pPr>
              <w:pStyle w:val="TAL"/>
              <w:rPr>
                <w:rFonts w:cs="Arial"/>
                <w:szCs w:val="18"/>
                <w:lang w:eastAsia="ja-JP"/>
              </w:rPr>
            </w:pPr>
            <w:r>
              <w:rPr>
                <w:rFonts w:cs="Arial"/>
                <w:szCs w:val="18"/>
                <w:lang w:eastAsia="ja-JP"/>
              </w:rPr>
              <w:t>O</w:t>
            </w:r>
          </w:p>
        </w:tc>
        <w:tc>
          <w:tcPr>
            <w:tcW w:w="850" w:type="dxa"/>
          </w:tcPr>
          <w:p w14:paraId="1AB29606" w14:textId="77777777" w:rsidR="00DF325D" w:rsidRPr="00D629EF" w:rsidRDefault="00DF325D" w:rsidP="00AE4A3E">
            <w:pPr>
              <w:pStyle w:val="TAL"/>
              <w:rPr>
                <w:rFonts w:cs="Arial"/>
                <w:i/>
                <w:szCs w:val="18"/>
                <w:lang w:eastAsia="ja-JP"/>
              </w:rPr>
            </w:pPr>
          </w:p>
        </w:tc>
        <w:tc>
          <w:tcPr>
            <w:tcW w:w="1276" w:type="dxa"/>
          </w:tcPr>
          <w:p w14:paraId="50321615" w14:textId="77777777" w:rsidR="00DF325D" w:rsidRPr="00D629EF" w:rsidRDefault="00DF325D" w:rsidP="00AE4A3E">
            <w:pPr>
              <w:pStyle w:val="TAL"/>
              <w:rPr>
                <w:rFonts w:cs="Arial"/>
                <w:noProof/>
                <w:szCs w:val="18"/>
                <w:lang w:eastAsia="ja-JP"/>
              </w:rPr>
            </w:pPr>
            <w:r>
              <w:rPr>
                <w:rFonts w:cs="Arial"/>
                <w:noProof/>
                <w:szCs w:val="18"/>
                <w:lang w:eastAsia="ja-JP"/>
              </w:rPr>
              <w:t>9.3.1.81</w:t>
            </w:r>
          </w:p>
        </w:tc>
        <w:tc>
          <w:tcPr>
            <w:tcW w:w="2268" w:type="dxa"/>
          </w:tcPr>
          <w:p w14:paraId="2C85FC6C" w14:textId="77777777" w:rsidR="00DF325D" w:rsidRPr="00D629EF" w:rsidRDefault="00DF325D" w:rsidP="00AE4A3E">
            <w:pPr>
              <w:pStyle w:val="TAL"/>
              <w:rPr>
                <w:rFonts w:cs="Arial"/>
                <w:szCs w:val="18"/>
                <w:lang w:eastAsia="ja-JP"/>
              </w:rPr>
            </w:pPr>
            <w:r>
              <w:rPr>
                <w:rFonts w:cs="Arial" w:hint="eastAsia"/>
                <w:szCs w:val="18"/>
                <w:lang w:eastAsia="zh-CN"/>
              </w:rPr>
              <w:t>T</w:t>
            </w:r>
            <w:r>
              <w:rPr>
                <w:rFonts w:cs="Arial"/>
                <w:szCs w:val="18"/>
                <w:lang w:eastAsia="zh-CN"/>
              </w:rPr>
              <w:t>his IE is only used for IAB.</w:t>
            </w:r>
          </w:p>
        </w:tc>
        <w:tc>
          <w:tcPr>
            <w:tcW w:w="1134" w:type="dxa"/>
          </w:tcPr>
          <w:p w14:paraId="2B317814" w14:textId="77777777" w:rsidR="00DF325D" w:rsidRPr="00947439" w:rsidRDefault="00DF325D" w:rsidP="00AE4A3E">
            <w:pPr>
              <w:pStyle w:val="TAC"/>
              <w:rPr>
                <w:lang w:eastAsia="ja-JP"/>
              </w:rPr>
            </w:pPr>
            <w:r w:rsidRPr="00947439">
              <w:rPr>
                <w:rFonts w:cs="Arial"/>
                <w:szCs w:val="18"/>
                <w:lang w:eastAsia="ja-JP"/>
              </w:rPr>
              <w:t>YES</w:t>
            </w:r>
          </w:p>
        </w:tc>
        <w:tc>
          <w:tcPr>
            <w:tcW w:w="1134" w:type="dxa"/>
          </w:tcPr>
          <w:p w14:paraId="23D85DA0" w14:textId="77777777" w:rsidR="00DF325D" w:rsidRPr="00947439" w:rsidRDefault="00DF325D" w:rsidP="00AE4A3E">
            <w:pPr>
              <w:pStyle w:val="TAC"/>
              <w:rPr>
                <w:lang w:eastAsia="ja-JP"/>
              </w:rPr>
            </w:pPr>
            <w:r>
              <w:rPr>
                <w:rFonts w:cs="Arial"/>
                <w:szCs w:val="18"/>
                <w:lang w:eastAsia="ja-JP"/>
              </w:rPr>
              <w:t>reject</w:t>
            </w:r>
          </w:p>
        </w:tc>
      </w:tr>
    </w:tbl>
    <w:p w14:paraId="30E7BE80"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334A8B54" w14:textId="77777777" w:rsidTr="00AE4A3E">
        <w:trPr>
          <w:jc w:val="center"/>
        </w:trPr>
        <w:tc>
          <w:tcPr>
            <w:tcW w:w="3686" w:type="dxa"/>
          </w:tcPr>
          <w:p w14:paraId="45841468"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770FC6CD"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4E2F1EC0" w14:textId="77777777" w:rsidTr="00AE4A3E">
        <w:trPr>
          <w:jc w:val="center"/>
        </w:trPr>
        <w:tc>
          <w:tcPr>
            <w:tcW w:w="3686" w:type="dxa"/>
          </w:tcPr>
          <w:p w14:paraId="4DCFDBDF"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maxnoofUPParameters</w:t>
            </w:r>
          </w:p>
        </w:tc>
        <w:tc>
          <w:tcPr>
            <w:tcW w:w="5670" w:type="dxa"/>
          </w:tcPr>
          <w:p w14:paraId="3A32E95B"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UP parameters (e.g., GTP tunnels) for a DRB. Value is 8</w:t>
            </w:r>
          </w:p>
        </w:tc>
      </w:tr>
    </w:tbl>
    <w:p w14:paraId="00BB8BAA" w14:textId="77777777" w:rsidR="00DF325D" w:rsidRPr="00D629EF" w:rsidRDefault="00DF325D" w:rsidP="00DF325D"/>
    <w:p w14:paraId="35E9990E" w14:textId="77777777" w:rsidR="00DF325D" w:rsidRPr="00D629EF" w:rsidRDefault="00DF325D" w:rsidP="00DF325D">
      <w:pPr>
        <w:rPr>
          <w:lang w:eastAsia="zh-CN"/>
        </w:rPr>
      </w:pPr>
    </w:p>
    <w:p w14:paraId="5DA16C93" w14:textId="77777777" w:rsidR="00DF325D" w:rsidRPr="00D629EF" w:rsidRDefault="00DF325D" w:rsidP="00DF325D">
      <w:pPr>
        <w:pStyle w:val="Heading4"/>
        <w:rPr>
          <w:lang w:eastAsia="zh-CN"/>
        </w:rPr>
      </w:pPr>
      <w:bookmarkStart w:id="619" w:name="_Toc20955595"/>
      <w:bookmarkStart w:id="620" w:name="_Toc29461033"/>
      <w:bookmarkStart w:id="621" w:name="_Toc29505765"/>
      <w:bookmarkStart w:id="622" w:name="_Toc36556290"/>
      <w:bookmarkStart w:id="623" w:name="_Toc45881754"/>
      <w:bookmarkStart w:id="624" w:name="_Toc51852393"/>
      <w:bookmarkStart w:id="625" w:name="_Toc56620344"/>
      <w:bookmarkStart w:id="626" w:name="_Toc64447984"/>
      <w:bookmarkStart w:id="627" w:name="_Toc74152759"/>
      <w:bookmarkStart w:id="628" w:name="_Toc88656184"/>
      <w:bookmarkStart w:id="629" w:name="_Toc88657243"/>
      <w:bookmarkStart w:id="630" w:name="_Toc105657303"/>
      <w:bookmarkStart w:id="631" w:name="_Toc106108684"/>
      <w:bookmarkStart w:id="632" w:name="_Toc112687777"/>
      <w:r w:rsidRPr="00D629EF">
        <w:rPr>
          <w:lang w:eastAsia="zh-CN"/>
        </w:rPr>
        <w:t>9.3.1.14</w:t>
      </w:r>
      <w:r w:rsidRPr="00D629EF">
        <w:rPr>
          <w:lang w:eastAsia="zh-CN"/>
        </w:rPr>
        <w:tab/>
        <w:t>NR CGI</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D629EF">
        <w:rPr>
          <w:lang w:eastAsia="zh-CN"/>
        </w:rPr>
        <w:t xml:space="preserve"> </w:t>
      </w:r>
    </w:p>
    <w:p w14:paraId="14CF3B71" w14:textId="77777777" w:rsidR="00DF325D" w:rsidRPr="00D629EF" w:rsidRDefault="00DF325D" w:rsidP="00DF325D">
      <w:pPr>
        <w:rPr>
          <w:lang w:eastAsia="zh-CN"/>
        </w:rPr>
      </w:pPr>
      <w:r w:rsidRPr="00D629EF">
        <w:rPr>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F325D" w:rsidRPr="00D629EF" w14:paraId="56AFC19F" w14:textId="77777777" w:rsidTr="00AE4A3E">
        <w:tc>
          <w:tcPr>
            <w:tcW w:w="2628" w:type="dxa"/>
          </w:tcPr>
          <w:p w14:paraId="6D281113"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lastRenderedPageBreak/>
              <w:t>IE/Group Name</w:t>
            </w:r>
          </w:p>
        </w:tc>
        <w:tc>
          <w:tcPr>
            <w:tcW w:w="1080" w:type="dxa"/>
          </w:tcPr>
          <w:p w14:paraId="3523FA7E" w14:textId="77777777" w:rsidR="00DF325D" w:rsidRPr="00D629EF" w:rsidRDefault="00DF325D" w:rsidP="00AE4A3E">
            <w:pPr>
              <w:keepNext/>
              <w:keepLines/>
              <w:spacing w:after="0"/>
              <w:ind w:left="-108" w:right="-108"/>
              <w:jc w:val="center"/>
              <w:rPr>
                <w:rFonts w:ascii="Arial" w:hAnsi="Arial"/>
                <w:b/>
                <w:sz w:val="18"/>
                <w:lang w:eastAsia="ja-JP"/>
              </w:rPr>
            </w:pPr>
            <w:r w:rsidRPr="00D629EF">
              <w:rPr>
                <w:rFonts w:ascii="Arial" w:hAnsi="Arial"/>
                <w:b/>
                <w:sz w:val="18"/>
                <w:lang w:eastAsia="ja-JP"/>
              </w:rPr>
              <w:t>Presence</w:t>
            </w:r>
          </w:p>
        </w:tc>
        <w:tc>
          <w:tcPr>
            <w:tcW w:w="900" w:type="dxa"/>
          </w:tcPr>
          <w:p w14:paraId="404D7F87"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60" w:type="dxa"/>
          </w:tcPr>
          <w:p w14:paraId="78222A04"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160" w:type="dxa"/>
          </w:tcPr>
          <w:p w14:paraId="51B2E2B3"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063B491E" w14:textId="77777777" w:rsidTr="00AE4A3E">
        <w:tc>
          <w:tcPr>
            <w:tcW w:w="2628" w:type="dxa"/>
          </w:tcPr>
          <w:p w14:paraId="2FA3CD60"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PLMN Identity</w:t>
            </w:r>
          </w:p>
        </w:tc>
        <w:tc>
          <w:tcPr>
            <w:tcW w:w="1080" w:type="dxa"/>
          </w:tcPr>
          <w:p w14:paraId="3A0AA2D5"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900" w:type="dxa"/>
          </w:tcPr>
          <w:p w14:paraId="45159FBE" w14:textId="77777777" w:rsidR="00DF325D" w:rsidRPr="00D629EF" w:rsidRDefault="00DF325D" w:rsidP="00AE4A3E">
            <w:pPr>
              <w:keepNext/>
              <w:keepLines/>
              <w:spacing w:after="0"/>
              <w:rPr>
                <w:rFonts w:ascii="Arial" w:hAnsi="Arial"/>
                <w:sz w:val="18"/>
                <w:lang w:eastAsia="ja-JP"/>
              </w:rPr>
            </w:pPr>
          </w:p>
        </w:tc>
        <w:tc>
          <w:tcPr>
            <w:tcW w:w="1260" w:type="dxa"/>
          </w:tcPr>
          <w:p w14:paraId="699E181C"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sz w:val="18"/>
                <w:lang w:eastAsia="ja-JP"/>
              </w:rPr>
              <w:t>9.3.1.7</w:t>
            </w:r>
          </w:p>
        </w:tc>
        <w:tc>
          <w:tcPr>
            <w:tcW w:w="2160" w:type="dxa"/>
          </w:tcPr>
          <w:p w14:paraId="710FCD13" w14:textId="77777777" w:rsidR="00DF325D" w:rsidRPr="00D629EF" w:rsidRDefault="00DF325D" w:rsidP="00AE4A3E">
            <w:pPr>
              <w:spacing w:after="0"/>
              <w:rPr>
                <w:rFonts w:ascii="Arial" w:hAnsi="Arial" w:cs="Arial"/>
                <w:sz w:val="18"/>
                <w:szCs w:val="18"/>
              </w:rPr>
            </w:pPr>
            <w:r w:rsidRPr="00D629EF">
              <w:rPr>
                <w:rFonts w:ascii="Arial" w:hAnsi="Arial" w:cs="Arial"/>
                <w:sz w:val="18"/>
                <w:szCs w:val="18"/>
              </w:rPr>
              <w:t xml:space="preserve"> </w:t>
            </w:r>
          </w:p>
        </w:tc>
      </w:tr>
      <w:tr w:rsidR="00DF325D" w:rsidRPr="00D629EF" w14:paraId="3D072D41" w14:textId="77777777" w:rsidTr="00AE4A3E">
        <w:tc>
          <w:tcPr>
            <w:tcW w:w="2628" w:type="dxa"/>
          </w:tcPr>
          <w:p w14:paraId="2B70B713"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NR Cell Identity</w:t>
            </w:r>
          </w:p>
        </w:tc>
        <w:tc>
          <w:tcPr>
            <w:tcW w:w="1080" w:type="dxa"/>
          </w:tcPr>
          <w:p w14:paraId="1E2C3011"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900" w:type="dxa"/>
          </w:tcPr>
          <w:p w14:paraId="203CBFB0" w14:textId="77777777" w:rsidR="00DF325D" w:rsidRPr="00D629EF" w:rsidRDefault="00DF325D" w:rsidP="00AE4A3E">
            <w:pPr>
              <w:keepNext/>
              <w:keepLines/>
              <w:spacing w:after="0"/>
              <w:rPr>
                <w:rFonts w:ascii="Arial" w:hAnsi="Arial"/>
                <w:sz w:val="18"/>
                <w:lang w:eastAsia="ja-JP"/>
              </w:rPr>
            </w:pPr>
          </w:p>
        </w:tc>
        <w:tc>
          <w:tcPr>
            <w:tcW w:w="1260" w:type="dxa"/>
          </w:tcPr>
          <w:p w14:paraId="55928FAA"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BIT STRING (</w:t>
            </w:r>
            <w:r>
              <w:rPr>
                <w:rFonts w:ascii="Arial" w:hAnsi="Arial"/>
                <w:sz w:val="18"/>
                <w:lang w:eastAsia="ja-JP"/>
              </w:rPr>
              <w:t>SIZE(</w:t>
            </w:r>
            <w:r w:rsidRPr="00D629EF">
              <w:rPr>
                <w:rFonts w:ascii="Arial" w:hAnsi="Arial"/>
                <w:sz w:val="18"/>
                <w:lang w:eastAsia="ja-JP"/>
              </w:rPr>
              <w:t>36</w:t>
            </w:r>
            <w:r>
              <w:rPr>
                <w:rFonts w:ascii="Arial" w:hAnsi="Arial"/>
                <w:sz w:val="18"/>
                <w:lang w:eastAsia="ja-JP"/>
              </w:rPr>
              <w:t>)</w:t>
            </w:r>
            <w:r w:rsidRPr="00D629EF">
              <w:rPr>
                <w:rFonts w:ascii="Arial" w:hAnsi="Arial"/>
                <w:sz w:val="18"/>
                <w:lang w:eastAsia="ja-JP"/>
              </w:rPr>
              <w:t>)</w:t>
            </w:r>
          </w:p>
        </w:tc>
        <w:tc>
          <w:tcPr>
            <w:tcW w:w="2160" w:type="dxa"/>
          </w:tcPr>
          <w:p w14:paraId="729E4698" w14:textId="77777777" w:rsidR="00DF325D" w:rsidRPr="00D629EF" w:rsidRDefault="00DF325D" w:rsidP="00AE4A3E">
            <w:pPr>
              <w:spacing w:after="0"/>
              <w:rPr>
                <w:rFonts w:ascii="Arial" w:hAnsi="Arial" w:cs="Arial"/>
                <w:sz w:val="18"/>
                <w:szCs w:val="18"/>
              </w:rPr>
            </w:pPr>
          </w:p>
        </w:tc>
      </w:tr>
    </w:tbl>
    <w:p w14:paraId="575FF027" w14:textId="77777777" w:rsidR="00DF325D" w:rsidRPr="00D629EF" w:rsidRDefault="00DF325D" w:rsidP="00DF325D">
      <w:pPr>
        <w:rPr>
          <w:b/>
          <w:noProof/>
        </w:rPr>
      </w:pPr>
    </w:p>
    <w:p w14:paraId="168CE455" w14:textId="77777777" w:rsidR="00DF325D" w:rsidRPr="00D629EF" w:rsidRDefault="00DF325D" w:rsidP="00DF325D">
      <w:pPr>
        <w:pStyle w:val="Heading4"/>
      </w:pPr>
      <w:bookmarkStart w:id="633" w:name="_Toc20955596"/>
      <w:bookmarkStart w:id="634" w:name="_Toc29461034"/>
      <w:bookmarkStart w:id="635" w:name="_Toc29505766"/>
      <w:bookmarkStart w:id="636" w:name="_Toc36556291"/>
      <w:bookmarkStart w:id="637" w:name="_Toc45881755"/>
      <w:bookmarkStart w:id="638" w:name="_Toc51852394"/>
      <w:bookmarkStart w:id="639" w:name="_Toc56620345"/>
      <w:bookmarkStart w:id="640" w:name="_Toc64447985"/>
      <w:bookmarkStart w:id="641" w:name="_Toc74152760"/>
      <w:bookmarkStart w:id="642" w:name="_Toc88656185"/>
      <w:bookmarkStart w:id="643" w:name="_Toc88657244"/>
      <w:bookmarkStart w:id="644" w:name="_Toc105657304"/>
      <w:bookmarkStart w:id="645" w:name="_Toc106108685"/>
      <w:bookmarkStart w:id="646" w:name="_Toc112687778"/>
      <w:r w:rsidRPr="00D629EF">
        <w:t>9.3.1.15</w:t>
      </w:r>
      <w:r w:rsidRPr="00D629EF">
        <w:tab/>
        <w:t>gNB-CU-UP ID</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Pr="00D629EF">
        <w:t xml:space="preserve"> </w:t>
      </w:r>
    </w:p>
    <w:p w14:paraId="36205464" w14:textId="77777777" w:rsidR="00DF325D" w:rsidRPr="00D629EF" w:rsidRDefault="00DF325D" w:rsidP="00DF325D">
      <w:r w:rsidRPr="00D629EF">
        <w:t xml:space="preserve">The gNB-CU-UP ID uniquely identifies the gNB-CU-UP </w:t>
      </w:r>
      <w:r w:rsidRPr="00D629EF">
        <w:rPr>
          <w:rFonts w:hint="eastAsia"/>
          <w:lang w:eastAsia="ja-JP"/>
        </w:rPr>
        <w:t xml:space="preserve">at least </w:t>
      </w:r>
      <w:r w:rsidRPr="00D629EF">
        <w:t>within a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1726260F" w14:textId="77777777" w:rsidTr="00AE4A3E">
        <w:tc>
          <w:tcPr>
            <w:tcW w:w="2552" w:type="dxa"/>
          </w:tcPr>
          <w:p w14:paraId="11524D0F"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134" w:type="dxa"/>
          </w:tcPr>
          <w:p w14:paraId="1D62EBED"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1701" w:type="dxa"/>
          </w:tcPr>
          <w:p w14:paraId="7701B4C4"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76" w:type="dxa"/>
          </w:tcPr>
          <w:p w14:paraId="1780C2F5"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693" w:type="dxa"/>
          </w:tcPr>
          <w:p w14:paraId="41C3FF4E"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1AEFB2F8" w14:textId="77777777" w:rsidTr="00AE4A3E">
        <w:tc>
          <w:tcPr>
            <w:tcW w:w="2552" w:type="dxa"/>
          </w:tcPr>
          <w:p w14:paraId="2D8ED54F"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gNB-CU-UP ID</w:t>
            </w:r>
          </w:p>
        </w:tc>
        <w:tc>
          <w:tcPr>
            <w:tcW w:w="1134" w:type="dxa"/>
          </w:tcPr>
          <w:p w14:paraId="5B99F297"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701" w:type="dxa"/>
          </w:tcPr>
          <w:p w14:paraId="3BFC8238" w14:textId="77777777" w:rsidR="00DF325D" w:rsidRPr="00D629EF" w:rsidRDefault="00DF325D" w:rsidP="00AE4A3E">
            <w:pPr>
              <w:keepNext/>
              <w:keepLines/>
              <w:spacing w:after="0"/>
              <w:rPr>
                <w:rFonts w:ascii="Arial" w:hAnsi="Arial"/>
                <w:sz w:val="18"/>
                <w:lang w:eastAsia="ja-JP"/>
              </w:rPr>
            </w:pPr>
          </w:p>
        </w:tc>
        <w:tc>
          <w:tcPr>
            <w:tcW w:w="1276" w:type="dxa"/>
          </w:tcPr>
          <w:p w14:paraId="611C5F61"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INTEGER (0 .. 2</w:t>
            </w:r>
            <w:r w:rsidRPr="00D629EF">
              <w:rPr>
                <w:rFonts w:ascii="Arial" w:hAnsi="Arial"/>
                <w:sz w:val="18"/>
                <w:vertAlign w:val="superscript"/>
                <w:lang w:eastAsia="ja-JP"/>
              </w:rPr>
              <w:t>36</w:t>
            </w:r>
            <w:r w:rsidRPr="00D629EF">
              <w:rPr>
                <w:rFonts w:ascii="Arial" w:hAnsi="Arial"/>
                <w:sz w:val="18"/>
                <w:lang w:eastAsia="ja-JP"/>
              </w:rPr>
              <w:t>-1)</w:t>
            </w:r>
          </w:p>
        </w:tc>
        <w:tc>
          <w:tcPr>
            <w:tcW w:w="2693" w:type="dxa"/>
          </w:tcPr>
          <w:p w14:paraId="1883FF8E" w14:textId="77777777" w:rsidR="00DF325D" w:rsidRPr="00D629EF" w:rsidRDefault="00DF325D" w:rsidP="00AE4A3E">
            <w:pPr>
              <w:keepNext/>
              <w:keepLines/>
              <w:spacing w:after="0"/>
              <w:rPr>
                <w:rFonts w:ascii="Arial" w:hAnsi="Arial"/>
                <w:sz w:val="18"/>
                <w:lang w:eastAsia="ja-JP"/>
              </w:rPr>
            </w:pPr>
          </w:p>
        </w:tc>
      </w:tr>
    </w:tbl>
    <w:p w14:paraId="78B19966" w14:textId="77777777" w:rsidR="00DF325D" w:rsidRPr="00D629EF" w:rsidRDefault="00DF325D" w:rsidP="00DF325D"/>
    <w:p w14:paraId="5056DEEE" w14:textId="77777777" w:rsidR="00DF325D" w:rsidRPr="00D629EF" w:rsidRDefault="00DF325D" w:rsidP="00DF325D">
      <w:pPr>
        <w:pStyle w:val="Heading4"/>
      </w:pPr>
      <w:bookmarkStart w:id="647" w:name="_Toc20955597"/>
      <w:bookmarkStart w:id="648" w:name="_Toc29461035"/>
      <w:bookmarkStart w:id="649" w:name="_Toc29505767"/>
      <w:bookmarkStart w:id="650" w:name="_Toc36556292"/>
      <w:bookmarkStart w:id="651" w:name="_Toc45881756"/>
      <w:bookmarkStart w:id="652" w:name="_Toc51852395"/>
      <w:bookmarkStart w:id="653" w:name="_Toc56620346"/>
      <w:bookmarkStart w:id="654" w:name="_Toc64447986"/>
      <w:bookmarkStart w:id="655" w:name="_Toc74152761"/>
      <w:bookmarkStart w:id="656" w:name="_Toc88656186"/>
      <w:bookmarkStart w:id="657" w:name="_Toc88657245"/>
      <w:bookmarkStart w:id="658" w:name="_Toc105657305"/>
      <w:bookmarkStart w:id="659" w:name="_Toc106108686"/>
      <w:bookmarkStart w:id="660" w:name="_Toc112687779"/>
      <w:r w:rsidRPr="00D629EF">
        <w:t>9.3.1.16</w:t>
      </w:r>
      <w:r w:rsidRPr="00D629EF">
        <w:tab/>
        <w:t>DRB ID</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FB33A7C" w14:textId="77777777" w:rsidR="00DF325D" w:rsidRPr="00D629EF" w:rsidRDefault="00DF325D" w:rsidP="00DF325D">
      <w:r w:rsidRPr="00D629E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F325D" w:rsidRPr="00D629EF" w14:paraId="1636BB00" w14:textId="77777777" w:rsidTr="00AE4A3E">
        <w:trPr>
          <w:jc w:val="center"/>
        </w:trPr>
        <w:tc>
          <w:tcPr>
            <w:tcW w:w="2552" w:type="dxa"/>
          </w:tcPr>
          <w:p w14:paraId="09D781B7" w14:textId="77777777" w:rsidR="00DF325D" w:rsidRPr="003A78B0" w:rsidRDefault="00DF325D" w:rsidP="00AE4A3E">
            <w:pPr>
              <w:pStyle w:val="TAH"/>
            </w:pPr>
            <w:r w:rsidRPr="003A78B0">
              <w:t>IE/Group Name</w:t>
            </w:r>
          </w:p>
        </w:tc>
        <w:tc>
          <w:tcPr>
            <w:tcW w:w="1134" w:type="dxa"/>
          </w:tcPr>
          <w:p w14:paraId="2B97F4B7" w14:textId="77777777" w:rsidR="00DF325D" w:rsidRPr="003A78B0" w:rsidRDefault="00DF325D" w:rsidP="00AE4A3E">
            <w:pPr>
              <w:pStyle w:val="TAH"/>
            </w:pPr>
            <w:r w:rsidRPr="003A78B0">
              <w:t>Presence</w:t>
            </w:r>
          </w:p>
        </w:tc>
        <w:tc>
          <w:tcPr>
            <w:tcW w:w="1701" w:type="dxa"/>
          </w:tcPr>
          <w:p w14:paraId="7F93E2E6" w14:textId="77777777" w:rsidR="00DF325D" w:rsidRPr="003A78B0" w:rsidRDefault="00DF325D" w:rsidP="00AE4A3E">
            <w:pPr>
              <w:pStyle w:val="TAH"/>
            </w:pPr>
            <w:r w:rsidRPr="003A78B0">
              <w:t>Range</w:t>
            </w:r>
          </w:p>
        </w:tc>
        <w:tc>
          <w:tcPr>
            <w:tcW w:w="1559" w:type="dxa"/>
          </w:tcPr>
          <w:p w14:paraId="67748A43" w14:textId="77777777" w:rsidR="00DF325D" w:rsidRPr="003A78B0" w:rsidRDefault="00DF325D" w:rsidP="00AE4A3E">
            <w:pPr>
              <w:pStyle w:val="TAH"/>
            </w:pPr>
            <w:r w:rsidRPr="003A78B0">
              <w:t>IE type and reference</w:t>
            </w:r>
          </w:p>
        </w:tc>
        <w:tc>
          <w:tcPr>
            <w:tcW w:w="2410" w:type="dxa"/>
          </w:tcPr>
          <w:p w14:paraId="7CE91E27" w14:textId="77777777" w:rsidR="00DF325D" w:rsidRPr="003A78B0" w:rsidRDefault="00DF325D" w:rsidP="00AE4A3E">
            <w:pPr>
              <w:pStyle w:val="TAH"/>
            </w:pPr>
            <w:r w:rsidRPr="003A78B0">
              <w:t>Semantics description</w:t>
            </w:r>
          </w:p>
        </w:tc>
      </w:tr>
      <w:tr w:rsidR="00DF325D" w:rsidRPr="00D629EF" w14:paraId="5B5A8E62" w14:textId="77777777" w:rsidTr="00AE4A3E">
        <w:trPr>
          <w:jc w:val="center"/>
        </w:trPr>
        <w:tc>
          <w:tcPr>
            <w:tcW w:w="2552" w:type="dxa"/>
          </w:tcPr>
          <w:p w14:paraId="4CB0BA27" w14:textId="77777777" w:rsidR="00DF325D" w:rsidRPr="003A78B0" w:rsidRDefault="00DF325D" w:rsidP="00AE4A3E">
            <w:pPr>
              <w:pStyle w:val="TAL"/>
            </w:pPr>
            <w:r w:rsidRPr="003A78B0">
              <w:t>DRB ID</w:t>
            </w:r>
          </w:p>
        </w:tc>
        <w:tc>
          <w:tcPr>
            <w:tcW w:w="1134" w:type="dxa"/>
          </w:tcPr>
          <w:p w14:paraId="32E24B20" w14:textId="77777777" w:rsidR="00DF325D" w:rsidRPr="003A78B0" w:rsidRDefault="00DF325D" w:rsidP="00AE4A3E">
            <w:pPr>
              <w:pStyle w:val="TAL"/>
            </w:pPr>
            <w:r w:rsidRPr="003A78B0">
              <w:t>M</w:t>
            </w:r>
          </w:p>
        </w:tc>
        <w:tc>
          <w:tcPr>
            <w:tcW w:w="1701" w:type="dxa"/>
          </w:tcPr>
          <w:p w14:paraId="2E68E61D" w14:textId="77777777" w:rsidR="00DF325D" w:rsidRPr="003A78B0" w:rsidRDefault="00DF325D" w:rsidP="00AE4A3E">
            <w:pPr>
              <w:pStyle w:val="TAL"/>
            </w:pPr>
          </w:p>
        </w:tc>
        <w:tc>
          <w:tcPr>
            <w:tcW w:w="1559" w:type="dxa"/>
          </w:tcPr>
          <w:p w14:paraId="0950B810" w14:textId="77777777" w:rsidR="00DF325D" w:rsidRPr="00D629EF" w:rsidRDefault="00DF325D" w:rsidP="00AE4A3E">
            <w:pPr>
              <w:pStyle w:val="TAL"/>
              <w:rPr>
                <w:rFonts w:cs="Arial"/>
              </w:rPr>
            </w:pPr>
            <w:r w:rsidRPr="003A78B0">
              <w:t>INTEGER (1.. 32, ...)</w:t>
            </w:r>
          </w:p>
        </w:tc>
        <w:tc>
          <w:tcPr>
            <w:tcW w:w="2410" w:type="dxa"/>
          </w:tcPr>
          <w:p w14:paraId="78B1E2E6" w14:textId="27CF06DC" w:rsidR="00DF325D" w:rsidRPr="00D629EF" w:rsidRDefault="00DF325D" w:rsidP="00AE4A3E">
            <w:pPr>
              <w:pStyle w:val="TAL"/>
              <w:rPr>
                <w:rFonts w:cs="Arial"/>
              </w:rPr>
            </w:pPr>
            <w:r w:rsidRPr="005704BE">
              <w:t xml:space="preserve">Corresponds to the </w:t>
            </w:r>
            <w:r w:rsidRPr="005704BE">
              <w:rPr>
                <w:i/>
              </w:rPr>
              <w:t>DRB-Identity</w:t>
            </w:r>
            <w:r w:rsidRPr="005704BE">
              <w:t xml:space="preserve"> </w:t>
            </w:r>
            <w:ins w:id="661" w:author="Ericsson User" w:date="2022-11-04T00:53:00Z">
              <w:r w:rsidR="00BC7044">
                <w:t xml:space="preserve">IE </w:t>
              </w:r>
            </w:ins>
            <w:r w:rsidRPr="005704BE">
              <w:t>defined in TS 38.331 [</w:t>
            </w:r>
            <w:r w:rsidRPr="00135FF5">
              <w:t xml:space="preserve">10] </w:t>
            </w:r>
            <w:r w:rsidRPr="005704BE">
              <w:t>for the gNB/ ng-eNB CP-UP separation, or in TS 36.331 [33] for the eNB CP-UP separation.</w:t>
            </w:r>
          </w:p>
        </w:tc>
      </w:tr>
    </w:tbl>
    <w:p w14:paraId="3C15371E" w14:textId="77777777" w:rsidR="00DF325D" w:rsidRDefault="00DF325D" w:rsidP="00DF325D">
      <w:pPr>
        <w:rPr>
          <w:rFonts w:eastAsia="Malgun Gothic"/>
        </w:rPr>
      </w:pPr>
    </w:p>
    <w:p w14:paraId="14F05ADC" w14:textId="77777777" w:rsidR="00DF325D" w:rsidRPr="008C3F37" w:rsidRDefault="00DF325D" w:rsidP="00DF325D">
      <w:pPr>
        <w:pStyle w:val="Heading4"/>
      </w:pPr>
      <w:bookmarkStart w:id="662" w:name="_Toc105657306"/>
      <w:bookmarkStart w:id="663" w:name="_Toc106108687"/>
      <w:bookmarkStart w:id="664" w:name="_Toc112687780"/>
      <w:r w:rsidRPr="008C3F37">
        <w:t>9.3.1.16a</w:t>
      </w:r>
      <w:r w:rsidRPr="008C3F37">
        <w:tab/>
        <w:t>MRB ID</w:t>
      </w:r>
      <w:bookmarkEnd w:id="662"/>
      <w:bookmarkEnd w:id="663"/>
      <w:bookmarkEnd w:id="664"/>
    </w:p>
    <w:p w14:paraId="63DA5F0B" w14:textId="77777777" w:rsidR="00DF325D" w:rsidRPr="008C3F37" w:rsidRDefault="00DF325D" w:rsidP="00DF325D">
      <w:r w:rsidRPr="008C3F37">
        <w:t>This IE identifies an MRB.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F325D" w:rsidRPr="008C3F37" w14:paraId="39D26A7A" w14:textId="77777777" w:rsidTr="00AE4A3E">
        <w:trPr>
          <w:jc w:val="center"/>
        </w:trPr>
        <w:tc>
          <w:tcPr>
            <w:tcW w:w="2552" w:type="dxa"/>
          </w:tcPr>
          <w:p w14:paraId="4B7D20E2" w14:textId="77777777" w:rsidR="00DF325D" w:rsidRPr="005704BE" w:rsidRDefault="00DF325D" w:rsidP="00AE4A3E">
            <w:pPr>
              <w:pStyle w:val="TAH"/>
            </w:pPr>
            <w:r w:rsidRPr="005704BE">
              <w:t>IE/Group Name</w:t>
            </w:r>
          </w:p>
        </w:tc>
        <w:tc>
          <w:tcPr>
            <w:tcW w:w="1134" w:type="dxa"/>
          </w:tcPr>
          <w:p w14:paraId="1A63498F" w14:textId="77777777" w:rsidR="00DF325D" w:rsidRPr="005704BE" w:rsidRDefault="00DF325D" w:rsidP="00AE4A3E">
            <w:pPr>
              <w:pStyle w:val="TAH"/>
            </w:pPr>
            <w:r w:rsidRPr="005704BE">
              <w:t>Presence</w:t>
            </w:r>
          </w:p>
        </w:tc>
        <w:tc>
          <w:tcPr>
            <w:tcW w:w="1701" w:type="dxa"/>
          </w:tcPr>
          <w:p w14:paraId="6E09A30D" w14:textId="77777777" w:rsidR="00DF325D" w:rsidRPr="005704BE" w:rsidRDefault="00DF325D" w:rsidP="00AE4A3E">
            <w:pPr>
              <w:pStyle w:val="TAH"/>
            </w:pPr>
            <w:r w:rsidRPr="005704BE">
              <w:t>Range</w:t>
            </w:r>
          </w:p>
        </w:tc>
        <w:tc>
          <w:tcPr>
            <w:tcW w:w="1559" w:type="dxa"/>
          </w:tcPr>
          <w:p w14:paraId="02C11B18" w14:textId="77777777" w:rsidR="00DF325D" w:rsidRPr="00196D5F" w:rsidRDefault="00DF325D" w:rsidP="00AE4A3E">
            <w:pPr>
              <w:pStyle w:val="TAH"/>
            </w:pPr>
            <w:r w:rsidRPr="00196D5F">
              <w:t>IE type and reference</w:t>
            </w:r>
          </w:p>
        </w:tc>
        <w:tc>
          <w:tcPr>
            <w:tcW w:w="2410" w:type="dxa"/>
          </w:tcPr>
          <w:p w14:paraId="45391473" w14:textId="77777777" w:rsidR="00DF325D" w:rsidRPr="00196D5F" w:rsidRDefault="00DF325D" w:rsidP="00AE4A3E">
            <w:pPr>
              <w:pStyle w:val="TAH"/>
            </w:pPr>
            <w:r w:rsidRPr="00196D5F">
              <w:t>Semantics description</w:t>
            </w:r>
          </w:p>
        </w:tc>
      </w:tr>
      <w:tr w:rsidR="00DF325D" w:rsidRPr="008C3F37" w14:paraId="312347B5" w14:textId="77777777" w:rsidTr="00AE4A3E">
        <w:trPr>
          <w:jc w:val="center"/>
        </w:trPr>
        <w:tc>
          <w:tcPr>
            <w:tcW w:w="2552" w:type="dxa"/>
          </w:tcPr>
          <w:p w14:paraId="584BADF9" w14:textId="77777777" w:rsidR="00DF325D" w:rsidRPr="005704BE" w:rsidRDefault="00DF325D" w:rsidP="00AE4A3E">
            <w:pPr>
              <w:pStyle w:val="TAL"/>
            </w:pPr>
            <w:r w:rsidRPr="005704BE">
              <w:t>MRB ID</w:t>
            </w:r>
          </w:p>
        </w:tc>
        <w:tc>
          <w:tcPr>
            <w:tcW w:w="1134" w:type="dxa"/>
          </w:tcPr>
          <w:p w14:paraId="6A5E199F" w14:textId="77777777" w:rsidR="00DF325D" w:rsidRPr="00196D5F" w:rsidRDefault="00DF325D" w:rsidP="00AE4A3E">
            <w:pPr>
              <w:pStyle w:val="TAL"/>
            </w:pPr>
            <w:r w:rsidRPr="00196D5F">
              <w:t>M</w:t>
            </w:r>
          </w:p>
        </w:tc>
        <w:tc>
          <w:tcPr>
            <w:tcW w:w="1701" w:type="dxa"/>
          </w:tcPr>
          <w:p w14:paraId="3709E5BE" w14:textId="77777777" w:rsidR="00DF325D" w:rsidRPr="00196D5F" w:rsidRDefault="00DF325D" w:rsidP="00AE4A3E">
            <w:pPr>
              <w:pStyle w:val="TAL"/>
            </w:pPr>
          </w:p>
        </w:tc>
        <w:tc>
          <w:tcPr>
            <w:tcW w:w="1559" w:type="dxa"/>
          </w:tcPr>
          <w:p w14:paraId="11BF82F7" w14:textId="77777777" w:rsidR="00DF325D" w:rsidRPr="008C3F37" w:rsidRDefault="00DF325D" w:rsidP="00AE4A3E">
            <w:pPr>
              <w:pStyle w:val="TAL"/>
              <w:rPr>
                <w:rFonts w:cs="Arial"/>
              </w:rPr>
            </w:pPr>
            <w:r w:rsidRPr="00196D5F">
              <w:t xml:space="preserve">INTEGER (1.. </w:t>
            </w:r>
            <w:r>
              <w:t>512</w:t>
            </w:r>
            <w:r w:rsidRPr="00196D5F">
              <w:t>, ...)</w:t>
            </w:r>
          </w:p>
        </w:tc>
        <w:tc>
          <w:tcPr>
            <w:tcW w:w="2410" w:type="dxa"/>
          </w:tcPr>
          <w:p w14:paraId="7B100881" w14:textId="77777777" w:rsidR="00DF325D" w:rsidRPr="008C3F37" w:rsidRDefault="00DF325D" w:rsidP="00AE4A3E">
            <w:pPr>
              <w:pStyle w:val="TAL"/>
              <w:rPr>
                <w:rFonts w:cs="Arial"/>
              </w:rPr>
            </w:pPr>
          </w:p>
        </w:tc>
      </w:tr>
    </w:tbl>
    <w:p w14:paraId="3182B48F" w14:textId="77777777" w:rsidR="00DF325D" w:rsidRPr="00135FF5" w:rsidRDefault="00DF325D" w:rsidP="00DF325D">
      <w:pPr>
        <w:rPr>
          <w:rFonts w:eastAsia="Malgun Gothic"/>
        </w:rPr>
      </w:pPr>
    </w:p>
    <w:p w14:paraId="7E55A890" w14:textId="77777777" w:rsidR="00DF325D" w:rsidRPr="00D629EF" w:rsidRDefault="00DF325D" w:rsidP="00DF325D">
      <w:pPr>
        <w:pStyle w:val="Heading4"/>
        <w:ind w:left="0" w:firstLine="0"/>
      </w:pPr>
      <w:bookmarkStart w:id="665" w:name="_Toc20955598"/>
      <w:bookmarkStart w:id="666" w:name="_Toc29461036"/>
      <w:bookmarkStart w:id="667" w:name="_Toc29505768"/>
      <w:bookmarkStart w:id="668" w:name="_Toc36556293"/>
      <w:bookmarkStart w:id="669" w:name="_Toc45881757"/>
      <w:bookmarkStart w:id="670" w:name="_Toc51852396"/>
      <w:bookmarkStart w:id="671" w:name="_Toc56620347"/>
      <w:bookmarkStart w:id="672" w:name="_Toc64447987"/>
      <w:bookmarkStart w:id="673" w:name="_Toc74152762"/>
      <w:bookmarkStart w:id="674" w:name="_Toc88656187"/>
      <w:bookmarkStart w:id="675" w:name="_Toc88657246"/>
      <w:bookmarkStart w:id="676" w:name="_Toc105657307"/>
      <w:bookmarkStart w:id="677" w:name="_Toc106108688"/>
      <w:bookmarkStart w:id="678" w:name="_Toc112687781"/>
      <w:r w:rsidRPr="00D629EF">
        <w:t>9.3.1.17</w:t>
      </w:r>
      <w:r w:rsidRPr="00D629EF">
        <w:tab/>
        <w:t>E-UTRAN QoS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7309B9E" w14:textId="77777777" w:rsidR="00DF325D" w:rsidRPr="00D629EF" w:rsidRDefault="00DF325D" w:rsidP="00DF325D">
      <w:r w:rsidRPr="00D629EF">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DF325D" w:rsidRPr="00D629EF" w14:paraId="34457ACA" w14:textId="77777777" w:rsidTr="00AE4A3E">
        <w:tc>
          <w:tcPr>
            <w:tcW w:w="2410" w:type="dxa"/>
          </w:tcPr>
          <w:p w14:paraId="5ECEC740"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IE/Group Name</w:t>
            </w:r>
          </w:p>
        </w:tc>
        <w:tc>
          <w:tcPr>
            <w:tcW w:w="1134" w:type="dxa"/>
          </w:tcPr>
          <w:p w14:paraId="3DBECDB3"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Presence</w:t>
            </w:r>
          </w:p>
        </w:tc>
        <w:tc>
          <w:tcPr>
            <w:tcW w:w="918" w:type="dxa"/>
          </w:tcPr>
          <w:p w14:paraId="5BE611A2"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Range</w:t>
            </w:r>
          </w:p>
        </w:tc>
        <w:tc>
          <w:tcPr>
            <w:tcW w:w="1260" w:type="dxa"/>
          </w:tcPr>
          <w:p w14:paraId="243F6A3E"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 type and reference</w:t>
            </w:r>
          </w:p>
        </w:tc>
        <w:tc>
          <w:tcPr>
            <w:tcW w:w="2160" w:type="dxa"/>
          </w:tcPr>
          <w:p w14:paraId="2FDB7FB3"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Semantics description</w:t>
            </w:r>
          </w:p>
        </w:tc>
        <w:tc>
          <w:tcPr>
            <w:tcW w:w="1080" w:type="dxa"/>
          </w:tcPr>
          <w:p w14:paraId="12BED231"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Criticality</w:t>
            </w:r>
          </w:p>
        </w:tc>
        <w:tc>
          <w:tcPr>
            <w:tcW w:w="1080" w:type="dxa"/>
          </w:tcPr>
          <w:p w14:paraId="3D926550"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Assigned Criticality</w:t>
            </w:r>
          </w:p>
        </w:tc>
      </w:tr>
      <w:tr w:rsidR="00DF325D" w:rsidRPr="00D629EF" w14:paraId="2CAF1146" w14:textId="77777777" w:rsidTr="00AE4A3E">
        <w:tc>
          <w:tcPr>
            <w:tcW w:w="2410" w:type="dxa"/>
          </w:tcPr>
          <w:p w14:paraId="68847138" w14:textId="77777777" w:rsidR="00DF325D" w:rsidRPr="00D629EF" w:rsidRDefault="00DF325D" w:rsidP="00AE4A3E">
            <w:pPr>
              <w:keepNext/>
              <w:keepLines/>
              <w:spacing w:after="0"/>
              <w:ind w:left="34"/>
              <w:rPr>
                <w:rFonts w:ascii="Arial" w:eastAsia="Malgun Gothic" w:hAnsi="Arial" w:cs="Arial"/>
                <w:sz w:val="18"/>
                <w:lang w:eastAsia="x-none"/>
              </w:rPr>
            </w:pPr>
            <w:r w:rsidRPr="00D629EF">
              <w:rPr>
                <w:rFonts w:ascii="Arial" w:eastAsia="Malgun Gothic" w:hAnsi="Arial" w:cs="Arial"/>
                <w:sz w:val="18"/>
                <w:szCs w:val="18"/>
                <w:lang w:eastAsia="x-none"/>
              </w:rPr>
              <w:t>QCI</w:t>
            </w:r>
          </w:p>
        </w:tc>
        <w:tc>
          <w:tcPr>
            <w:tcW w:w="1134" w:type="dxa"/>
          </w:tcPr>
          <w:p w14:paraId="3BF86961"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18" w:type="dxa"/>
          </w:tcPr>
          <w:p w14:paraId="43EF87A1" w14:textId="77777777" w:rsidR="00DF325D" w:rsidRPr="00D629EF" w:rsidRDefault="00DF325D" w:rsidP="00AE4A3E">
            <w:pPr>
              <w:keepNext/>
              <w:keepLines/>
              <w:spacing w:after="0"/>
              <w:rPr>
                <w:rFonts w:ascii="Arial" w:eastAsia="Malgun Gothic" w:hAnsi="Arial" w:cs="Arial"/>
                <w:sz w:val="18"/>
                <w:lang w:eastAsia="x-none"/>
              </w:rPr>
            </w:pPr>
          </w:p>
        </w:tc>
        <w:tc>
          <w:tcPr>
            <w:tcW w:w="1260" w:type="dxa"/>
          </w:tcPr>
          <w:p w14:paraId="5732F9B6"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szCs w:val="18"/>
                <w:lang w:eastAsia="x-none"/>
              </w:rPr>
              <w:t>INTEGER (0..255)</w:t>
            </w:r>
          </w:p>
        </w:tc>
        <w:tc>
          <w:tcPr>
            <w:tcW w:w="2160" w:type="dxa"/>
          </w:tcPr>
          <w:p w14:paraId="59A2AD3B"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QoS Class Identifier defined in TS 23.401 [11].</w:t>
            </w:r>
          </w:p>
          <w:p w14:paraId="50DCA2C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szCs w:val="18"/>
                <w:lang w:eastAsia="x-none"/>
              </w:rPr>
              <w:t>Logical range and coding specified in TS 23.203 [12].</w:t>
            </w:r>
          </w:p>
        </w:tc>
        <w:tc>
          <w:tcPr>
            <w:tcW w:w="1080" w:type="dxa"/>
          </w:tcPr>
          <w:p w14:paraId="3B5D66D0"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c>
          <w:tcPr>
            <w:tcW w:w="1080" w:type="dxa"/>
          </w:tcPr>
          <w:p w14:paraId="093E0E16"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r>
      <w:tr w:rsidR="00DF325D" w:rsidRPr="00D629EF" w14:paraId="6CAA4036" w14:textId="77777777" w:rsidTr="00AE4A3E">
        <w:tc>
          <w:tcPr>
            <w:tcW w:w="2410" w:type="dxa"/>
          </w:tcPr>
          <w:p w14:paraId="53367582" w14:textId="77777777" w:rsidR="00DF325D" w:rsidRPr="00D629EF" w:rsidRDefault="00DF325D" w:rsidP="00AE4A3E">
            <w:pPr>
              <w:keepNext/>
              <w:keepLines/>
              <w:spacing w:after="0"/>
              <w:ind w:left="34"/>
              <w:rPr>
                <w:rFonts w:ascii="Arial" w:eastAsia="Malgun Gothic" w:hAnsi="Arial" w:cs="Arial"/>
                <w:sz w:val="18"/>
                <w:lang w:eastAsia="x-none"/>
              </w:rPr>
            </w:pPr>
            <w:r w:rsidRPr="00D629EF">
              <w:rPr>
                <w:rFonts w:ascii="Arial" w:eastAsia="Malgun Gothic" w:hAnsi="Arial" w:cs="Arial"/>
                <w:sz w:val="18"/>
                <w:szCs w:val="18"/>
                <w:lang w:eastAsia="x-none"/>
              </w:rPr>
              <w:t>E-UTRAN Allocation and Retention Priority</w:t>
            </w:r>
          </w:p>
        </w:tc>
        <w:tc>
          <w:tcPr>
            <w:tcW w:w="1134" w:type="dxa"/>
          </w:tcPr>
          <w:p w14:paraId="6B46D637"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M </w:t>
            </w:r>
          </w:p>
        </w:tc>
        <w:tc>
          <w:tcPr>
            <w:tcW w:w="918" w:type="dxa"/>
          </w:tcPr>
          <w:p w14:paraId="1794DB97" w14:textId="77777777" w:rsidR="00DF325D" w:rsidRPr="00D629EF" w:rsidRDefault="00DF325D" w:rsidP="00AE4A3E">
            <w:pPr>
              <w:keepNext/>
              <w:keepLines/>
              <w:spacing w:after="0"/>
              <w:rPr>
                <w:rFonts w:ascii="Arial" w:eastAsia="Malgun Gothic" w:hAnsi="Arial" w:cs="Arial"/>
                <w:sz w:val="18"/>
                <w:lang w:eastAsia="x-none"/>
              </w:rPr>
            </w:pPr>
          </w:p>
        </w:tc>
        <w:tc>
          <w:tcPr>
            <w:tcW w:w="1260" w:type="dxa"/>
          </w:tcPr>
          <w:p w14:paraId="44B90101"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napToGrid w:val="0"/>
                <w:sz w:val="18"/>
                <w:lang w:eastAsia="x-none"/>
              </w:rPr>
              <w:t>9.3.1.18</w:t>
            </w:r>
          </w:p>
        </w:tc>
        <w:tc>
          <w:tcPr>
            <w:tcW w:w="2160" w:type="dxa"/>
          </w:tcPr>
          <w:p w14:paraId="0868525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E-UTRAN Allocation and Retention Priority</w:t>
            </w:r>
          </w:p>
        </w:tc>
        <w:tc>
          <w:tcPr>
            <w:tcW w:w="1080" w:type="dxa"/>
          </w:tcPr>
          <w:p w14:paraId="252B9851"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c>
          <w:tcPr>
            <w:tcW w:w="1080" w:type="dxa"/>
          </w:tcPr>
          <w:p w14:paraId="147F248F"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r>
      <w:tr w:rsidR="00DF325D" w:rsidRPr="00D629EF" w14:paraId="55C66973" w14:textId="77777777" w:rsidTr="00AE4A3E">
        <w:tc>
          <w:tcPr>
            <w:tcW w:w="2410" w:type="dxa"/>
          </w:tcPr>
          <w:p w14:paraId="5A6E55A5" w14:textId="77777777" w:rsidR="00DF325D" w:rsidRPr="00D629EF" w:rsidRDefault="00DF325D" w:rsidP="00AE4A3E">
            <w:pPr>
              <w:keepNext/>
              <w:keepLines/>
              <w:spacing w:after="0"/>
              <w:ind w:left="34"/>
              <w:rPr>
                <w:rFonts w:ascii="Arial" w:eastAsia="Malgun Gothic" w:hAnsi="Arial" w:cs="Arial"/>
                <w:sz w:val="18"/>
                <w:lang w:eastAsia="x-none"/>
              </w:rPr>
            </w:pPr>
            <w:r w:rsidRPr="00D629EF">
              <w:rPr>
                <w:rFonts w:ascii="Arial" w:eastAsia="Malgun Gothic" w:hAnsi="Arial" w:cs="Arial"/>
                <w:sz w:val="18"/>
                <w:szCs w:val="18"/>
                <w:lang w:eastAsia="x-none"/>
              </w:rPr>
              <w:t>GBR QoS Information</w:t>
            </w:r>
          </w:p>
        </w:tc>
        <w:tc>
          <w:tcPr>
            <w:tcW w:w="1134" w:type="dxa"/>
          </w:tcPr>
          <w:p w14:paraId="55D888DC"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O</w:t>
            </w:r>
          </w:p>
        </w:tc>
        <w:tc>
          <w:tcPr>
            <w:tcW w:w="918" w:type="dxa"/>
          </w:tcPr>
          <w:p w14:paraId="6F074BAB" w14:textId="77777777" w:rsidR="00DF325D" w:rsidRPr="00D629EF" w:rsidRDefault="00DF325D" w:rsidP="00AE4A3E">
            <w:pPr>
              <w:keepNext/>
              <w:keepLines/>
              <w:spacing w:after="0"/>
              <w:rPr>
                <w:rFonts w:ascii="Arial" w:eastAsia="Malgun Gothic" w:hAnsi="Arial" w:cs="Arial"/>
                <w:sz w:val="18"/>
                <w:lang w:eastAsia="x-none"/>
              </w:rPr>
            </w:pPr>
          </w:p>
        </w:tc>
        <w:tc>
          <w:tcPr>
            <w:tcW w:w="1260" w:type="dxa"/>
          </w:tcPr>
          <w:p w14:paraId="05EEC09B"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szCs w:val="18"/>
                <w:lang w:eastAsia="x-none"/>
              </w:rPr>
              <w:t>9.3.1.19</w:t>
            </w:r>
          </w:p>
        </w:tc>
        <w:tc>
          <w:tcPr>
            <w:tcW w:w="2160" w:type="dxa"/>
          </w:tcPr>
          <w:p w14:paraId="335FB9EC"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szCs w:val="18"/>
                <w:lang w:eastAsia="x-none"/>
              </w:rPr>
              <w:t>This IE applies to GBR bearers only and is ignored otherwise.</w:t>
            </w:r>
          </w:p>
        </w:tc>
        <w:tc>
          <w:tcPr>
            <w:tcW w:w="1080" w:type="dxa"/>
          </w:tcPr>
          <w:p w14:paraId="7A6C74BD"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2DC766FB"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bl>
    <w:p w14:paraId="37C83872" w14:textId="77777777" w:rsidR="00DF325D" w:rsidRPr="00D629EF" w:rsidRDefault="00DF325D" w:rsidP="00DF325D"/>
    <w:p w14:paraId="172A34D3" w14:textId="77777777" w:rsidR="00DF325D" w:rsidRPr="00D629EF" w:rsidRDefault="00DF325D" w:rsidP="00DF325D">
      <w:pPr>
        <w:pStyle w:val="Heading4"/>
        <w:ind w:left="0" w:firstLine="0"/>
      </w:pPr>
      <w:bookmarkStart w:id="679" w:name="_Toc20955599"/>
      <w:bookmarkStart w:id="680" w:name="_Toc29461037"/>
      <w:bookmarkStart w:id="681" w:name="_Toc29505769"/>
      <w:bookmarkStart w:id="682" w:name="_Toc36556294"/>
      <w:bookmarkStart w:id="683" w:name="_Toc45881758"/>
      <w:bookmarkStart w:id="684" w:name="_Toc51852397"/>
      <w:bookmarkStart w:id="685" w:name="_Toc56620348"/>
      <w:bookmarkStart w:id="686" w:name="_Toc64447988"/>
      <w:bookmarkStart w:id="687" w:name="_Toc74152763"/>
      <w:bookmarkStart w:id="688" w:name="_Toc88656188"/>
      <w:bookmarkStart w:id="689" w:name="_Toc88657247"/>
      <w:bookmarkStart w:id="690" w:name="_Toc105657308"/>
      <w:bookmarkStart w:id="691" w:name="_Toc106108689"/>
      <w:bookmarkStart w:id="692" w:name="_Toc112687782"/>
      <w:r w:rsidRPr="00D629EF">
        <w:t>9.3.1.18</w:t>
      </w:r>
      <w:r w:rsidRPr="00D629EF">
        <w:tab/>
        <w:t>E-UTRAN Allocation and Retention Priority</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9393A19" w14:textId="77777777" w:rsidR="00DF325D" w:rsidRPr="00D629EF" w:rsidRDefault="00DF325D" w:rsidP="00DF325D">
      <w:r w:rsidRPr="00D629EF">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DF325D" w:rsidRPr="00D629EF" w14:paraId="231B538C" w14:textId="77777777" w:rsidTr="00AE4A3E">
        <w:tc>
          <w:tcPr>
            <w:tcW w:w="2378" w:type="dxa"/>
          </w:tcPr>
          <w:p w14:paraId="3376BACF"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lastRenderedPageBreak/>
              <w:t>IE/Group Name</w:t>
            </w:r>
          </w:p>
        </w:tc>
        <w:tc>
          <w:tcPr>
            <w:tcW w:w="1080" w:type="dxa"/>
          </w:tcPr>
          <w:p w14:paraId="6CE955FD"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Presence</w:t>
            </w:r>
          </w:p>
        </w:tc>
        <w:tc>
          <w:tcPr>
            <w:tcW w:w="900" w:type="dxa"/>
          </w:tcPr>
          <w:p w14:paraId="4E94ACFE"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Range</w:t>
            </w:r>
          </w:p>
        </w:tc>
        <w:tc>
          <w:tcPr>
            <w:tcW w:w="1800" w:type="dxa"/>
          </w:tcPr>
          <w:p w14:paraId="38BD5D46"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 type and reference</w:t>
            </w:r>
          </w:p>
        </w:tc>
        <w:tc>
          <w:tcPr>
            <w:tcW w:w="3198" w:type="dxa"/>
          </w:tcPr>
          <w:p w14:paraId="53B00777"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Semantics description</w:t>
            </w:r>
          </w:p>
        </w:tc>
      </w:tr>
      <w:tr w:rsidR="00DF325D" w:rsidRPr="00D629EF" w14:paraId="03CF6850" w14:textId="77777777" w:rsidTr="00AE4A3E">
        <w:tc>
          <w:tcPr>
            <w:tcW w:w="2378" w:type="dxa"/>
          </w:tcPr>
          <w:p w14:paraId="6A60EA3D"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Priority </w:t>
            </w:r>
            <w:r w:rsidRPr="00D629EF">
              <w:rPr>
                <w:rFonts w:ascii="Arial" w:eastAsia="MS Mincho" w:hAnsi="Arial" w:cs="Arial"/>
                <w:sz w:val="18"/>
                <w:lang w:eastAsia="x-none"/>
              </w:rPr>
              <w:t>L</w:t>
            </w:r>
            <w:r w:rsidRPr="00D629EF">
              <w:rPr>
                <w:rFonts w:ascii="Arial" w:eastAsia="Malgun Gothic" w:hAnsi="Arial" w:cs="Arial"/>
                <w:sz w:val="18"/>
                <w:lang w:eastAsia="x-none"/>
              </w:rPr>
              <w:t>evel</w:t>
            </w:r>
          </w:p>
        </w:tc>
        <w:tc>
          <w:tcPr>
            <w:tcW w:w="1080" w:type="dxa"/>
          </w:tcPr>
          <w:p w14:paraId="230711D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6143F2E4" w14:textId="77777777" w:rsidR="00DF325D" w:rsidRPr="00D629EF" w:rsidRDefault="00DF325D" w:rsidP="00AE4A3E">
            <w:pPr>
              <w:keepNext/>
              <w:keepLines/>
              <w:spacing w:after="0"/>
              <w:rPr>
                <w:rFonts w:ascii="Arial" w:eastAsia="Malgun Gothic" w:hAnsi="Arial" w:cs="Arial"/>
                <w:sz w:val="18"/>
                <w:lang w:eastAsia="x-none"/>
              </w:rPr>
            </w:pPr>
          </w:p>
        </w:tc>
        <w:tc>
          <w:tcPr>
            <w:tcW w:w="1800" w:type="dxa"/>
          </w:tcPr>
          <w:p w14:paraId="06C9FEDB" w14:textId="77777777" w:rsidR="00DF325D" w:rsidRPr="00D629EF" w:rsidRDefault="00DF325D" w:rsidP="00AE4A3E">
            <w:pPr>
              <w:keepNext/>
              <w:keepLines/>
              <w:spacing w:after="0"/>
              <w:rPr>
                <w:rFonts w:ascii="Arial" w:eastAsia="Malgun Gothic" w:hAnsi="Arial" w:cs="Arial"/>
                <w:sz w:val="16"/>
                <w:lang w:eastAsia="x-none"/>
              </w:rPr>
            </w:pPr>
            <w:r w:rsidRPr="00D629EF">
              <w:rPr>
                <w:rFonts w:ascii="Arial" w:eastAsia="MS Mincho" w:hAnsi="Arial" w:cs="Arial"/>
                <w:sz w:val="18"/>
                <w:szCs w:val="18"/>
                <w:lang w:eastAsia="x-none"/>
              </w:rPr>
              <w:t>INTEGER</w:t>
            </w:r>
            <w:r w:rsidRPr="00D629EF">
              <w:rPr>
                <w:rFonts w:ascii="Arial" w:eastAsia="Malgun Gothic" w:hAnsi="Arial" w:cs="Arial"/>
                <w:sz w:val="18"/>
                <w:szCs w:val="18"/>
                <w:lang w:eastAsia="x-none"/>
              </w:rPr>
              <w:t xml:space="preserve"> (0..15)</w:t>
            </w:r>
          </w:p>
        </w:tc>
        <w:tc>
          <w:tcPr>
            <w:tcW w:w="3198" w:type="dxa"/>
          </w:tcPr>
          <w:p w14:paraId="0E42CBDD"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b/>
                <w:sz w:val="18"/>
                <w:szCs w:val="18"/>
                <w:lang w:eastAsia="x-none"/>
              </w:rPr>
              <w:t>Desc.:</w:t>
            </w:r>
            <w:r w:rsidRPr="00D629EF">
              <w:rPr>
                <w:rFonts w:ascii="Arial" w:eastAsia="Malgun Gothic" w:hAnsi="Arial" w:cs="Arial"/>
                <w:sz w:val="18"/>
                <w:szCs w:val="18"/>
                <w:lang w:eastAsia="x-none"/>
              </w:rPr>
              <w:t xml:space="preserve"> This IE should be understood as "priority of allocation and retention" (see TS 23.401 [11]).</w:t>
            </w:r>
          </w:p>
          <w:p w14:paraId="33938885" w14:textId="77777777" w:rsidR="00DF325D" w:rsidRPr="00D629EF" w:rsidRDefault="00DF325D" w:rsidP="00AE4A3E">
            <w:pPr>
              <w:keepNext/>
              <w:keepLines/>
              <w:spacing w:after="0"/>
              <w:rPr>
                <w:rFonts w:ascii="Arial" w:eastAsia="Malgun Gothic" w:hAnsi="Arial" w:cs="Arial"/>
                <w:b/>
                <w:sz w:val="18"/>
                <w:szCs w:val="18"/>
                <w:lang w:eastAsia="x-none"/>
              </w:rPr>
            </w:pPr>
            <w:r w:rsidRPr="00D629EF">
              <w:rPr>
                <w:rFonts w:ascii="Arial" w:eastAsia="Malgun Gothic" w:hAnsi="Arial" w:cs="Arial"/>
                <w:b/>
                <w:sz w:val="18"/>
                <w:szCs w:val="18"/>
                <w:lang w:eastAsia="x-none"/>
              </w:rPr>
              <w:t>Usage:</w:t>
            </w:r>
          </w:p>
          <w:p w14:paraId="3DE928BD"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Value 15 means "no priority".</w:t>
            </w:r>
          </w:p>
          <w:p w14:paraId="34CCAD02"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Values between 1 and 14 are ordered in decreasing order of priority, i.e. 1 is the highest and 14 the lowest.</w:t>
            </w:r>
          </w:p>
          <w:p w14:paraId="2B15F11B"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szCs w:val="18"/>
                <w:lang w:eastAsia="x-none"/>
              </w:rPr>
              <w:t>Value 0 shall be treated as a logical error if received.</w:t>
            </w:r>
          </w:p>
        </w:tc>
      </w:tr>
      <w:tr w:rsidR="00DF325D" w:rsidRPr="00D629EF" w14:paraId="48427D7E" w14:textId="77777777" w:rsidTr="00AE4A3E">
        <w:tc>
          <w:tcPr>
            <w:tcW w:w="2378" w:type="dxa"/>
          </w:tcPr>
          <w:p w14:paraId="46E16DD3"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Pre-emption Capability</w:t>
            </w:r>
          </w:p>
        </w:tc>
        <w:tc>
          <w:tcPr>
            <w:tcW w:w="1080" w:type="dxa"/>
          </w:tcPr>
          <w:p w14:paraId="513F0A4C"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M</w:t>
            </w:r>
          </w:p>
        </w:tc>
        <w:tc>
          <w:tcPr>
            <w:tcW w:w="900" w:type="dxa"/>
          </w:tcPr>
          <w:p w14:paraId="7A7AECDB" w14:textId="77777777" w:rsidR="00DF325D" w:rsidRPr="00D629EF" w:rsidRDefault="00DF325D" w:rsidP="00AE4A3E">
            <w:pPr>
              <w:keepNext/>
              <w:keepLines/>
              <w:spacing w:after="0"/>
              <w:rPr>
                <w:rFonts w:ascii="Arial" w:eastAsia="Malgun Gothic" w:hAnsi="Arial" w:cs="Arial"/>
                <w:sz w:val="18"/>
                <w:szCs w:val="18"/>
                <w:lang w:eastAsia="x-none"/>
              </w:rPr>
            </w:pPr>
          </w:p>
        </w:tc>
        <w:tc>
          <w:tcPr>
            <w:tcW w:w="1800" w:type="dxa"/>
          </w:tcPr>
          <w:p w14:paraId="58DD994C"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ENUMERATED(</w:t>
            </w:r>
            <w:r w:rsidRPr="00D629EF">
              <w:rPr>
                <w:rFonts w:ascii="Arial" w:eastAsia="MS Mincho" w:hAnsi="Arial" w:cs="Arial"/>
                <w:sz w:val="18"/>
                <w:szCs w:val="18"/>
                <w:lang w:eastAsia="x-none"/>
              </w:rPr>
              <w:t xml:space="preserve">shall </w:t>
            </w:r>
            <w:r w:rsidRPr="00D629EF">
              <w:rPr>
                <w:rFonts w:ascii="Arial" w:eastAsia="Malgun Gothic" w:hAnsi="Arial" w:cs="Arial"/>
                <w:sz w:val="18"/>
                <w:szCs w:val="18"/>
                <w:lang w:eastAsia="x-none"/>
              </w:rPr>
              <w:t xml:space="preserve">not trigger pre-emption, </w:t>
            </w:r>
            <w:r w:rsidRPr="00D629EF">
              <w:rPr>
                <w:rFonts w:ascii="Arial" w:eastAsia="MS Mincho" w:hAnsi="Arial" w:cs="Arial"/>
                <w:sz w:val="18"/>
                <w:szCs w:val="18"/>
                <w:lang w:eastAsia="x-none"/>
              </w:rPr>
              <w:t>may</w:t>
            </w:r>
            <w:r w:rsidRPr="00D629EF">
              <w:rPr>
                <w:rFonts w:ascii="Arial" w:eastAsia="Malgun Gothic" w:hAnsi="Arial" w:cs="Arial"/>
                <w:sz w:val="18"/>
                <w:szCs w:val="18"/>
                <w:lang w:eastAsia="x-none"/>
              </w:rPr>
              <w:t xml:space="preserve"> trigger pre-emption)</w:t>
            </w:r>
          </w:p>
        </w:tc>
        <w:tc>
          <w:tcPr>
            <w:tcW w:w="3198" w:type="dxa"/>
          </w:tcPr>
          <w:p w14:paraId="484EEFAC"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b/>
                <w:sz w:val="18"/>
                <w:szCs w:val="18"/>
                <w:lang w:eastAsia="x-none"/>
              </w:rPr>
              <w:t>Desc.:</w:t>
            </w:r>
            <w:r w:rsidRPr="00D629EF">
              <w:rPr>
                <w:rFonts w:ascii="Arial" w:eastAsia="Malgun Gothic" w:hAnsi="Arial" w:cs="Arial"/>
                <w:sz w:val="18"/>
                <w:szCs w:val="18"/>
                <w:lang w:eastAsia="x-none"/>
              </w:rPr>
              <w:t xml:space="preserve"> This IE indicates the pre-emption capability of the request on other E-RABs</w:t>
            </w:r>
          </w:p>
          <w:p w14:paraId="174D6504" w14:textId="77777777" w:rsidR="00DF325D" w:rsidRPr="00D629EF" w:rsidRDefault="00DF325D" w:rsidP="00AE4A3E">
            <w:pPr>
              <w:keepNext/>
              <w:keepLines/>
              <w:spacing w:after="0"/>
              <w:rPr>
                <w:rFonts w:ascii="Arial" w:eastAsia="Malgun Gothic" w:hAnsi="Arial" w:cs="Arial"/>
                <w:b/>
                <w:sz w:val="18"/>
                <w:szCs w:val="18"/>
                <w:lang w:eastAsia="x-none"/>
              </w:rPr>
            </w:pPr>
            <w:r w:rsidRPr="00D629EF">
              <w:rPr>
                <w:rFonts w:ascii="Arial" w:eastAsia="Malgun Gothic" w:hAnsi="Arial" w:cs="Arial"/>
                <w:b/>
                <w:sz w:val="18"/>
                <w:szCs w:val="18"/>
                <w:lang w:eastAsia="x-none"/>
              </w:rPr>
              <w:t xml:space="preserve">Usage: </w:t>
            </w:r>
          </w:p>
          <w:p w14:paraId="0F29018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The E-RAB shall not pre-empt other E-RABs or, the</w:t>
            </w:r>
            <w:r w:rsidRPr="00D629EF">
              <w:rPr>
                <w:rFonts w:ascii="Arial" w:eastAsia="MS Mincho" w:hAnsi="Arial" w:cs="Arial"/>
                <w:sz w:val="18"/>
                <w:szCs w:val="18"/>
                <w:lang w:eastAsia="x-none"/>
              </w:rPr>
              <w:t xml:space="preserve"> E-</w:t>
            </w:r>
            <w:r w:rsidRPr="00D629EF">
              <w:rPr>
                <w:rFonts w:ascii="Arial" w:eastAsia="Malgun Gothic" w:hAnsi="Arial" w:cs="Arial"/>
                <w:sz w:val="18"/>
                <w:szCs w:val="18"/>
                <w:lang w:eastAsia="x-none"/>
              </w:rPr>
              <w:t>RAB may pre-empt other E-RABs</w:t>
            </w:r>
          </w:p>
          <w:p w14:paraId="332C5EED"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The 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emption Capability indicator applies to the allocation of resources for an E-RAB and as such it provides the trigger to the 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emption procedures/processes of the eNB.</w:t>
            </w:r>
          </w:p>
        </w:tc>
      </w:tr>
      <w:tr w:rsidR="00DF325D" w:rsidRPr="00D629EF" w14:paraId="7868900D" w14:textId="77777777" w:rsidTr="00AE4A3E">
        <w:tc>
          <w:tcPr>
            <w:tcW w:w="2378" w:type="dxa"/>
          </w:tcPr>
          <w:p w14:paraId="39D52AFB"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Pre-emption Vulnerability</w:t>
            </w:r>
          </w:p>
        </w:tc>
        <w:tc>
          <w:tcPr>
            <w:tcW w:w="1080" w:type="dxa"/>
          </w:tcPr>
          <w:p w14:paraId="41DEC1B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M</w:t>
            </w:r>
          </w:p>
        </w:tc>
        <w:tc>
          <w:tcPr>
            <w:tcW w:w="900" w:type="dxa"/>
          </w:tcPr>
          <w:p w14:paraId="19BA5DDA" w14:textId="77777777" w:rsidR="00DF325D" w:rsidRPr="00D629EF" w:rsidRDefault="00DF325D" w:rsidP="00AE4A3E">
            <w:pPr>
              <w:keepNext/>
              <w:keepLines/>
              <w:spacing w:after="0"/>
              <w:rPr>
                <w:rFonts w:ascii="Arial" w:eastAsia="Malgun Gothic" w:hAnsi="Arial" w:cs="Arial"/>
                <w:sz w:val="18"/>
                <w:szCs w:val="18"/>
                <w:lang w:eastAsia="x-none"/>
              </w:rPr>
            </w:pPr>
          </w:p>
        </w:tc>
        <w:tc>
          <w:tcPr>
            <w:tcW w:w="1800" w:type="dxa"/>
          </w:tcPr>
          <w:p w14:paraId="1DAF3BE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ENUMERATED(not pre-empt</w:t>
            </w:r>
            <w:r w:rsidRPr="00D629EF">
              <w:rPr>
                <w:rFonts w:ascii="Arial" w:eastAsia="MS Mincho" w:hAnsi="Arial" w:cs="Arial"/>
                <w:sz w:val="18"/>
                <w:szCs w:val="18"/>
                <w:lang w:eastAsia="x-none"/>
              </w:rPr>
              <w:t>able</w:t>
            </w:r>
            <w:r w:rsidRPr="00D629EF">
              <w:rPr>
                <w:rFonts w:ascii="Arial" w:eastAsia="Malgun Gothic" w:hAnsi="Arial" w:cs="Arial"/>
                <w:sz w:val="18"/>
                <w:szCs w:val="18"/>
                <w:lang w:eastAsia="x-none"/>
              </w:rPr>
              <w:t>, pre-empt</w:t>
            </w:r>
            <w:r w:rsidRPr="00D629EF">
              <w:rPr>
                <w:rFonts w:ascii="Arial" w:eastAsia="MS Mincho" w:hAnsi="Arial" w:cs="Arial"/>
                <w:sz w:val="18"/>
                <w:szCs w:val="18"/>
                <w:lang w:eastAsia="x-none"/>
              </w:rPr>
              <w:t>able</w:t>
            </w:r>
            <w:r w:rsidRPr="00D629EF">
              <w:rPr>
                <w:rFonts w:ascii="Arial" w:eastAsia="Malgun Gothic" w:hAnsi="Arial" w:cs="Arial"/>
                <w:sz w:val="18"/>
                <w:szCs w:val="18"/>
                <w:lang w:eastAsia="x-none"/>
              </w:rPr>
              <w:t>)</w:t>
            </w:r>
          </w:p>
        </w:tc>
        <w:tc>
          <w:tcPr>
            <w:tcW w:w="3198" w:type="dxa"/>
          </w:tcPr>
          <w:p w14:paraId="6699E03C"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b/>
                <w:sz w:val="18"/>
                <w:szCs w:val="18"/>
                <w:lang w:eastAsia="x-none"/>
              </w:rPr>
              <w:t>Desc.:</w:t>
            </w:r>
            <w:r w:rsidRPr="00D629EF">
              <w:rPr>
                <w:rFonts w:ascii="Arial" w:eastAsia="Malgun Gothic" w:hAnsi="Arial" w:cs="Arial"/>
                <w:sz w:val="18"/>
                <w:szCs w:val="18"/>
                <w:lang w:eastAsia="x-none"/>
              </w:rPr>
              <w:t xml:space="preserve"> This IE indicates the vulnerability of the E-RAB to pre-emption of other E-RABs.</w:t>
            </w:r>
          </w:p>
          <w:p w14:paraId="383C5D6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b/>
                <w:sz w:val="18"/>
                <w:szCs w:val="18"/>
                <w:lang w:eastAsia="x-none"/>
              </w:rPr>
              <w:t>Usage</w:t>
            </w:r>
            <w:r w:rsidRPr="00D629EF">
              <w:rPr>
                <w:rFonts w:ascii="Arial" w:eastAsia="Malgun Gothic" w:hAnsi="Arial" w:cs="Arial"/>
                <w:sz w:val="18"/>
                <w:szCs w:val="18"/>
                <w:lang w:eastAsia="x-none"/>
              </w:rPr>
              <w:t>:</w:t>
            </w:r>
          </w:p>
          <w:p w14:paraId="7ED7F8B4"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 xml:space="preserve">The E-RAB shall not be pre-empted by other E-RABs or the E-RAB </w:t>
            </w:r>
            <w:r w:rsidRPr="00D629EF">
              <w:rPr>
                <w:rFonts w:ascii="Arial" w:eastAsia="MS Mincho" w:hAnsi="Arial" w:cs="Arial"/>
                <w:sz w:val="18"/>
                <w:szCs w:val="18"/>
                <w:lang w:eastAsia="x-none"/>
              </w:rPr>
              <w:t xml:space="preserve">may </w:t>
            </w:r>
            <w:r w:rsidRPr="00D629EF">
              <w:rPr>
                <w:rFonts w:ascii="Arial" w:eastAsia="Malgun Gothic" w:hAnsi="Arial" w:cs="Arial"/>
                <w:sz w:val="18"/>
                <w:szCs w:val="18"/>
                <w:lang w:eastAsia="x-none"/>
              </w:rPr>
              <w:t>be pre-empted by other RABs.</w:t>
            </w:r>
          </w:p>
          <w:p w14:paraId="3E6D0BC0"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emption procedures/processes of the eNB.</w:t>
            </w:r>
          </w:p>
        </w:tc>
      </w:tr>
    </w:tbl>
    <w:p w14:paraId="5E6B319D" w14:textId="77777777" w:rsidR="00DF325D" w:rsidRPr="00D629EF" w:rsidRDefault="00DF325D" w:rsidP="00DF325D"/>
    <w:p w14:paraId="515B4DA5" w14:textId="77777777" w:rsidR="00DF325D" w:rsidRPr="00D629EF" w:rsidRDefault="00DF325D" w:rsidP="00DF325D">
      <w:pPr>
        <w:pStyle w:val="Heading4"/>
        <w:ind w:left="0" w:firstLine="0"/>
      </w:pPr>
      <w:bookmarkStart w:id="693" w:name="_Toc20955600"/>
      <w:bookmarkStart w:id="694" w:name="_Toc29461038"/>
      <w:bookmarkStart w:id="695" w:name="_Toc29505770"/>
      <w:bookmarkStart w:id="696" w:name="_Toc36556295"/>
      <w:bookmarkStart w:id="697" w:name="_Toc45881759"/>
      <w:bookmarkStart w:id="698" w:name="_Toc51852398"/>
      <w:bookmarkStart w:id="699" w:name="_Toc56620349"/>
      <w:bookmarkStart w:id="700" w:name="_Toc64447989"/>
      <w:bookmarkStart w:id="701" w:name="_Toc74152764"/>
      <w:bookmarkStart w:id="702" w:name="_Toc88656189"/>
      <w:bookmarkStart w:id="703" w:name="_Toc88657248"/>
      <w:bookmarkStart w:id="704" w:name="_Toc105657309"/>
      <w:bookmarkStart w:id="705" w:name="_Toc106108690"/>
      <w:bookmarkStart w:id="706" w:name="_Toc112687783"/>
      <w:r w:rsidRPr="00D629EF">
        <w:t>9.3.1.19</w:t>
      </w:r>
      <w:r w:rsidRPr="00D629EF">
        <w:tab/>
        <w:t>GBR QoS Information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6BE8537" w14:textId="77777777" w:rsidR="00DF325D" w:rsidRPr="00D629EF" w:rsidRDefault="00DF325D" w:rsidP="00DF325D">
      <w:r w:rsidRPr="00D629EF">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DF325D" w:rsidRPr="00D629EF" w14:paraId="362C3BFF" w14:textId="77777777" w:rsidTr="00AE4A3E">
        <w:tc>
          <w:tcPr>
            <w:tcW w:w="2448" w:type="dxa"/>
          </w:tcPr>
          <w:p w14:paraId="46095364"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lastRenderedPageBreak/>
              <w:t>IE/Group Name</w:t>
            </w:r>
          </w:p>
        </w:tc>
        <w:tc>
          <w:tcPr>
            <w:tcW w:w="1080" w:type="dxa"/>
          </w:tcPr>
          <w:p w14:paraId="6ED0F6F2"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Presence</w:t>
            </w:r>
          </w:p>
        </w:tc>
        <w:tc>
          <w:tcPr>
            <w:tcW w:w="900" w:type="dxa"/>
          </w:tcPr>
          <w:p w14:paraId="619E9706"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Range</w:t>
            </w:r>
          </w:p>
        </w:tc>
        <w:tc>
          <w:tcPr>
            <w:tcW w:w="1440" w:type="dxa"/>
          </w:tcPr>
          <w:p w14:paraId="1C14BDCA"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 type and reference</w:t>
            </w:r>
          </w:p>
        </w:tc>
        <w:tc>
          <w:tcPr>
            <w:tcW w:w="1980" w:type="dxa"/>
          </w:tcPr>
          <w:p w14:paraId="62C1A47B"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Semantics description</w:t>
            </w:r>
          </w:p>
        </w:tc>
        <w:tc>
          <w:tcPr>
            <w:tcW w:w="1080" w:type="dxa"/>
          </w:tcPr>
          <w:p w14:paraId="39CFE211"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Criticality</w:t>
            </w:r>
          </w:p>
        </w:tc>
        <w:tc>
          <w:tcPr>
            <w:tcW w:w="1080" w:type="dxa"/>
          </w:tcPr>
          <w:p w14:paraId="772088C7"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Assigned Criticality</w:t>
            </w:r>
          </w:p>
        </w:tc>
      </w:tr>
      <w:tr w:rsidR="00DF325D" w:rsidRPr="00D629EF" w14:paraId="48949686" w14:textId="77777777" w:rsidTr="00AE4A3E">
        <w:tc>
          <w:tcPr>
            <w:tcW w:w="2448" w:type="dxa"/>
          </w:tcPr>
          <w:p w14:paraId="5A06694C"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Maximum Bit Rate Downlink</w:t>
            </w:r>
          </w:p>
        </w:tc>
        <w:tc>
          <w:tcPr>
            <w:tcW w:w="1080" w:type="dxa"/>
          </w:tcPr>
          <w:p w14:paraId="4302634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4DA74607"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25364CF7"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Bit Rate</w:t>
            </w:r>
          </w:p>
          <w:p w14:paraId="2F337214"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63AC34A4"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Maximum Bit Rate in DL (i.e. from EPC to E-UTRAN) for the bearer.</w:t>
            </w:r>
          </w:p>
          <w:p w14:paraId="606C6D70"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3AAF572D"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73B02BFE"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r w:rsidR="00DF325D" w:rsidRPr="00D629EF" w14:paraId="6FA1A3EF" w14:textId="77777777" w:rsidTr="00AE4A3E">
        <w:tc>
          <w:tcPr>
            <w:tcW w:w="2448" w:type="dxa"/>
          </w:tcPr>
          <w:p w14:paraId="075F783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Maximum Bit Rate Uplink</w:t>
            </w:r>
          </w:p>
        </w:tc>
        <w:tc>
          <w:tcPr>
            <w:tcW w:w="1080" w:type="dxa"/>
          </w:tcPr>
          <w:p w14:paraId="749367CF"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5602793E"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37F221E8"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Bit Rate </w:t>
            </w:r>
          </w:p>
          <w:p w14:paraId="5F0B87B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5862476E"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Maximum Bit Rate in UL (i.e. from E-UTRAN to EPC) for the bearer.</w:t>
            </w:r>
          </w:p>
          <w:p w14:paraId="4D5B1988"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3AEF56B1"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0ADD8771"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r w:rsidR="00DF325D" w:rsidRPr="00D629EF" w14:paraId="412C3739" w14:textId="77777777" w:rsidTr="00AE4A3E">
        <w:tc>
          <w:tcPr>
            <w:tcW w:w="2448" w:type="dxa"/>
          </w:tcPr>
          <w:p w14:paraId="271AF645"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Guaranteed Bit Rate Downlink</w:t>
            </w:r>
          </w:p>
        </w:tc>
        <w:tc>
          <w:tcPr>
            <w:tcW w:w="1080" w:type="dxa"/>
          </w:tcPr>
          <w:p w14:paraId="50668504"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0809BD07"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78A56F7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Bit Rate </w:t>
            </w:r>
          </w:p>
          <w:p w14:paraId="7DB1EB5D"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2D9F456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Guaranteed Bit Rate (provided that there is data to deliver) in DL (i.e. from EPC to E-UTRAN) for the bearer.</w:t>
            </w:r>
          </w:p>
          <w:p w14:paraId="5236223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01CB4863"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6EA4BE7A"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r w:rsidR="00DF325D" w:rsidRPr="00D629EF" w14:paraId="100E6121" w14:textId="77777777" w:rsidTr="00AE4A3E">
        <w:tc>
          <w:tcPr>
            <w:tcW w:w="2448" w:type="dxa"/>
          </w:tcPr>
          <w:p w14:paraId="584F5BA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Guaranteed Bit Rate Uplink</w:t>
            </w:r>
          </w:p>
        </w:tc>
        <w:tc>
          <w:tcPr>
            <w:tcW w:w="1080" w:type="dxa"/>
          </w:tcPr>
          <w:p w14:paraId="777BD641"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64D76B7B"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37432EDE"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Bit Rate </w:t>
            </w:r>
          </w:p>
          <w:p w14:paraId="2769C4AE"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1FAB0C5F"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Guaranteed Bit Rate (provided that there is data to deliver) in UL (i.e. from E-UTRAN to EPC) for the bearer.</w:t>
            </w:r>
          </w:p>
          <w:p w14:paraId="00066518"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1060EF43"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71C790E4"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bl>
    <w:p w14:paraId="12B0D86D" w14:textId="77777777" w:rsidR="00DF325D" w:rsidRPr="00D629EF" w:rsidRDefault="00DF325D" w:rsidP="00DF325D"/>
    <w:p w14:paraId="256B923C" w14:textId="77777777" w:rsidR="00DF325D" w:rsidRPr="00D629EF" w:rsidRDefault="00DF325D" w:rsidP="00DF325D">
      <w:pPr>
        <w:pStyle w:val="Heading4"/>
        <w:ind w:left="0" w:firstLine="0"/>
      </w:pPr>
      <w:bookmarkStart w:id="707" w:name="_Toc20955601"/>
      <w:bookmarkStart w:id="708" w:name="_Toc29461039"/>
      <w:bookmarkStart w:id="709" w:name="_Toc29505771"/>
      <w:bookmarkStart w:id="710" w:name="_Toc36556296"/>
      <w:bookmarkStart w:id="711" w:name="_Toc45881760"/>
      <w:bookmarkStart w:id="712" w:name="_Toc51852399"/>
      <w:bookmarkStart w:id="713" w:name="_Toc56620350"/>
      <w:bookmarkStart w:id="714" w:name="_Toc64447990"/>
      <w:bookmarkStart w:id="715" w:name="_Toc74152765"/>
      <w:bookmarkStart w:id="716" w:name="_Toc88656190"/>
      <w:bookmarkStart w:id="717" w:name="_Toc88657249"/>
      <w:bookmarkStart w:id="718" w:name="_Toc105657310"/>
      <w:bookmarkStart w:id="719" w:name="_Toc106108691"/>
      <w:bookmarkStart w:id="720" w:name="_Toc112687784"/>
      <w:r w:rsidRPr="00D629EF">
        <w:t>9.3.1.20</w:t>
      </w:r>
      <w:r w:rsidRPr="00D629EF">
        <w:tab/>
        <w:t>Bit Rate</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AD5C9F6" w14:textId="77777777" w:rsidR="00DF325D" w:rsidRPr="00D629EF" w:rsidRDefault="00DF325D" w:rsidP="00DF325D">
      <w:r w:rsidRPr="00D629EF">
        <w:t>This IE indicates the number of bits delivered by NG-RAN</w:t>
      </w:r>
      <w:r w:rsidRPr="003C7D3F">
        <w:t>/E-UTRAN</w:t>
      </w:r>
      <w:r w:rsidRPr="00D629EF">
        <w:t xml:space="preserve"> in UL or to NG-RAN</w:t>
      </w:r>
      <w:r w:rsidRPr="003C7D3F">
        <w:t>/E-UTRAN</w:t>
      </w:r>
      <w:r w:rsidRPr="00D629EF">
        <w:t xml:space="preserve"> in DL within a period of time, divided by the duration of the period. It is used, for example, to indicate the maximum or guaranteed bit rate for a GBR QoS flow</w:t>
      </w:r>
      <w:r w:rsidRPr="006F4C3E">
        <w:t xml:space="preserve"> </w:t>
      </w:r>
      <w:r w:rsidRPr="003C7D3F">
        <w:t>or a GBR bear</w:t>
      </w:r>
      <w:r>
        <w:t>er</w:t>
      </w:r>
      <w:r w:rsidRPr="00D629EF">
        <w:t>,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F325D" w:rsidRPr="00D629EF" w14:paraId="521C505B" w14:textId="77777777" w:rsidTr="00AE4A3E">
        <w:tc>
          <w:tcPr>
            <w:tcW w:w="2304" w:type="dxa"/>
          </w:tcPr>
          <w:p w14:paraId="66B1A4C0"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IE/Group Name</w:t>
            </w:r>
          </w:p>
        </w:tc>
        <w:tc>
          <w:tcPr>
            <w:tcW w:w="1080" w:type="dxa"/>
          </w:tcPr>
          <w:p w14:paraId="480A5768"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Presence</w:t>
            </w:r>
          </w:p>
        </w:tc>
        <w:tc>
          <w:tcPr>
            <w:tcW w:w="1080" w:type="dxa"/>
          </w:tcPr>
          <w:p w14:paraId="4FC7FBB5"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Range</w:t>
            </w:r>
          </w:p>
        </w:tc>
        <w:tc>
          <w:tcPr>
            <w:tcW w:w="2592" w:type="dxa"/>
          </w:tcPr>
          <w:p w14:paraId="4610412B"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IE type and reference</w:t>
            </w:r>
          </w:p>
        </w:tc>
        <w:tc>
          <w:tcPr>
            <w:tcW w:w="2520" w:type="dxa"/>
          </w:tcPr>
          <w:p w14:paraId="78A0F678"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Semantics description</w:t>
            </w:r>
          </w:p>
        </w:tc>
      </w:tr>
      <w:tr w:rsidR="00DF325D" w:rsidRPr="00D629EF" w14:paraId="13028660" w14:textId="77777777" w:rsidTr="00AE4A3E">
        <w:tc>
          <w:tcPr>
            <w:tcW w:w="2304" w:type="dxa"/>
          </w:tcPr>
          <w:p w14:paraId="23438927"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Bit Rate</w:t>
            </w:r>
          </w:p>
        </w:tc>
        <w:tc>
          <w:tcPr>
            <w:tcW w:w="1080" w:type="dxa"/>
          </w:tcPr>
          <w:p w14:paraId="70F16BB1" w14:textId="77777777" w:rsidR="00DF325D" w:rsidRPr="00D629EF" w:rsidRDefault="00DF325D" w:rsidP="00AE4A3E">
            <w:pPr>
              <w:keepNext/>
              <w:keepLines/>
              <w:spacing w:after="0"/>
              <w:rPr>
                <w:rFonts w:ascii="Arial" w:eastAsia="Malgun Gothic" w:hAnsi="Arial" w:cs="Arial"/>
                <w:sz w:val="18"/>
                <w:lang w:eastAsia="ja-JP"/>
              </w:rPr>
            </w:pPr>
            <w:r w:rsidRPr="00D629EF">
              <w:rPr>
                <w:rFonts w:ascii="Arial" w:eastAsia="Malgun Gothic" w:hAnsi="Arial" w:cs="Arial"/>
                <w:sz w:val="18"/>
                <w:lang w:eastAsia="ja-JP"/>
              </w:rPr>
              <w:t>M</w:t>
            </w:r>
          </w:p>
        </w:tc>
        <w:tc>
          <w:tcPr>
            <w:tcW w:w="1080" w:type="dxa"/>
          </w:tcPr>
          <w:p w14:paraId="78BD4CEC" w14:textId="77777777" w:rsidR="00DF325D" w:rsidRPr="00D629EF" w:rsidRDefault="00DF325D" w:rsidP="00AE4A3E">
            <w:pPr>
              <w:keepNext/>
              <w:keepLines/>
              <w:spacing w:after="0"/>
              <w:rPr>
                <w:rFonts w:ascii="Arial" w:eastAsia="Malgun Gothic" w:hAnsi="Arial" w:cs="Arial"/>
                <w:i/>
                <w:sz w:val="18"/>
                <w:lang w:eastAsia="ja-JP"/>
              </w:rPr>
            </w:pPr>
          </w:p>
        </w:tc>
        <w:tc>
          <w:tcPr>
            <w:tcW w:w="2592" w:type="dxa"/>
          </w:tcPr>
          <w:p w14:paraId="113D0208" w14:textId="77777777" w:rsidR="00DF325D" w:rsidRPr="00D629EF" w:rsidRDefault="00DF325D" w:rsidP="00AE4A3E">
            <w:pPr>
              <w:keepNext/>
              <w:keepLines/>
              <w:spacing w:after="0"/>
              <w:rPr>
                <w:rFonts w:ascii="Arial" w:eastAsia="Malgun Gothic" w:hAnsi="Arial" w:cs="Arial"/>
                <w:sz w:val="18"/>
                <w:lang w:eastAsia="ja-JP"/>
              </w:rPr>
            </w:pPr>
            <w:r w:rsidRPr="00D629EF">
              <w:rPr>
                <w:rFonts w:ascii="Arial" w:eastAsia="Malgun Gothic" w:hAnsi="Arial" w:cs="Arial"/>
                <w:sz w:val="18"/>
                <w:lang w:eastAsia="ja-JP"/>
              </w:rPr>
              <w:t>INTEGER (0.. 4,000,000,000,000,…)</w:t>
            </w:r>
          </w:p>
        </w:tc>
        <w:tc>
          <w:tcPr>
            <w:tcW w:w="2520" w:type="dxa"/>
          </w:tcPr>
          <w:p w14:paraId="6C83AFF7" w14:textId="77777777" w:rsidR="00DF325D" w:rsidRPr="00D629EF" w:rsidRDefault="00DF325D" w:rsidP="00AE4A3E">
            <w:pPr>
              <w:keepNext/>
              <w:keepLines/>
              <w:spacing w:after="0"/>
              <w:rPr>
                <w:rFonts w:ascii="Arial" w:eastAsia="Malgun Gothic" w:hAnsi="Arial" w:cs="Arial"/>
                <w:sz w:val="18"/>
                <w:lang w:eastAsia="ja-JP"/>
              </w:rPr>
            </w:pPr>
            <w:r w:rsidRPr="00D629EF">
              <w:rPr>
                <w:rFonts w:ascii="Arial" w:eastAsia="Malgun Gothic" w:hAnsi="Arial" w:cs="Arial"/>
                <w:sz w:val="18"/>
                <w:szCs w:val="18"/>
                <w:lang w:eastAsia="ja-JP"/>
              </w:rPr>
              <w:t>The unit is: bit/s</w:t>
            </w:r>
          </w:p>
        </w:tc>
      </w:tr>
    </w:tbl>
    <w:p w14:paraId="62E9DD3A" w14:textId="77777777" w:rsidR="00DF325D" w:rsidRPr="00D629EF" w:rsidRDefault="00DF325D" w:rsidP="00DF325D"/>
    <w:p w14:paraId="40D8D76E" w14:textId="77777777" w:rsidR="00DF325D" w:rsidRPr="00D629EF" w:rsidRDefault="00DF325D" w:rsidP="00DF325D">
      <w:pPr>
        <w:pStyle w:val="Heading4"/>
        <w:ind w:left="0" w:firstLine="0"/>
      </w:pPr>
      <w:bookmarkStart w:id="721" w:name="_Toc20955602"/>
      <w:bookmarkStart w:id="722" w:name="_Toc29461040"/>
      <w:bookmarkStart w:id="723" w:name="_Toc29505772"/>
      <w:bookmarkStart w:id="724" w:name="_Toc36556297"/>
      <w:bookmarkStart w:id="725" w:name="_Toc45881761"/>
      <w:bookmarkStart w:id="726" w:name="_Toc51852400"/>
      <w:bookmarkStart w:id="727" w:name="_Toc56620351"/>
      <w:bookmarkStart w:id="728" w:name="_Toc64447991"/>
      <w:bookmarkStart w:id="729" w:name="_Toc74152766"/>
      <w:bookmarkStart w:id="730" w:name="_Toc88656191"/>
      <w:bookmarkStart w:id="731" w:name="_Toc88657250"/>
      <w:bookmarkStart w:id="732" w:name="_Toc105657311"/>
      <w:bookmarkStart w:id="733" w:name="_Toc106108692"/>
      <w:bookmarkStart w:id="734" w:name="_Toc112687785"/>
      <w:r w:rsidRPr="00D629EF">
        <w:t>9.3.1.21</w:t>
      </w:r>
      <w:r w:rsidRPr="00D629EF">
        <w:tab/>
        <w:t>PDU Session ID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9CD7D3D" w14:textId="77777777" w:rsidR="00DF325D" w:rsidRPr="00D629EF" w:rsidRDefault="00DF325D" w:rsidP="00DF325D">
      <w:r w:rsidRPr="00D629EF">
        <w:t>This IE identifies a PDU Session for a UE. The definition and use of the PDU Session ID is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227F35E8" w14:textId="77777777" w:rsidTr="00AE4A3E">
        <w:tc>
          <w:tcPr>
            <w:tcW w:w="2448" w:type="dxa"/>
          </w:tcPr>
          <w:p w14:paraId="3B4A64AD"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00520AF"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4FC39943"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1DDB8851"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0A095143"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F9C1D84" w14:textId="77777777" w:rsidTr="00AE4A3E">
        <w:tc>
          <w:tcPr>
            <w:tcW w:w="2448" w:type="dxa"/>
          </w:tcPr>
          <w:p w14:paraId="0543D276" w14:textId="77777777" w:rsidR="00DF325D" w:rsidRPr="00D629EF" w:rsidRDefault="00DF325D" w:rsidP="00AE4A3E">
            <w:pPr>
              <w:pStyle w:val="TAL"/>
              <w:rPr>
                <w:rFonts w:eastAsia="Batang" w:cs="Arial"/>
                <w:lang w:eastAsia="ja-JP"/>
              </w:rPr>
            </w:pPr>
            <w:r w:rsidRPr="00D629EF">
              <w:rPr>
                <w:rFonts w:cs="Arial"/>
                <w:lang w:eastAsia="ja-JP"/>
              </w:rPr>
              <w:t>PDU Session ID</w:t>
            </w:r>
          </w:p>
        </w:tc>
        <w:tc>
          <w:tcPr>
            <w:tcW w:w="1080" w:type="dxa"/>
          </w:tcPr>
          <w:p w14:paraId="15EDAFCB" w14:textId="77777777" w:rsidR="00DF325D" w:rsidRPr="00D629EF" w:rsidRDefault="00DF325D" w:rsidP="00AE4A3E">
            <w:pPr>
              <w:pStyle w:val="TAL"/>
              <w:rPr>
                <w:rFonts w:cs="Arial"/>
                <w:lang w:eastAsia="ja-JP"/>
              </w:rPr>
            </w:pPr>
            <w:r w:rsidRPr="00D629EF">
              <w:rPr>
                <w:rFonts w:cs="Arial"/>
                <w:lang w:eastAsia="ja-JP"/>
              </w:rPr>
              <w:t>M</w:t>
            </w:r>
          </w:p>
        </w:tc>
        <w:tc>
          <w:tcPr>
            <w:tcW w:w="1440" w:type="dxa"/>
          </w:tcPr>
          <w:p w14:paraId="5A7DB7B1" w14:textId="77777777" w:rsidR="00DF325D" w:rsidRPr="00D629EF" w:rsidRDefault="00DF325D" w:rsidP="00AE4A3E">
            <w:pPr>
              <w:pStyle w:val="TAL"/>
              <w:rPr>
                <w:i/>
                <w:lang w:eastAsia="ja-JP"/>
              </w:rPr>
            </w:pPr>
          </w:p>
        </w:tc>
        <w:tc>
          <w:tcPr>
            <w:tcW w:w="1872" w:type="dxa"/>
          </w:tcPr>
          <w:p w14:paraId="23FCDCF1" w14:textId="77777777" w:rsidR="00DF325D" w:rsidRPr="00D629EF" w:rsidRDefault="00DF325D" w:rsidP="00AE4A3E">
            <w:pPr>
              <w:pStyle w:val="TAL"/>
              <w:rPr>
                <w:lang w:eastAsia="ja-JP"/>
              </w:rPr>
            </w:pPr>
            <w:r w:rsidRPr="00D629EF">
              <w:rPr>
                <w:rFonts w:cs="Arial"/>
                <w:lang w:eastAsia="ja-JP"/>
              </w:rPr>
              <w:t>INTEGER (0 ..255)</w:t>
            </w:r>
          </w:p>
        </w:tc>
        <w:tc>
          <w:tcPr>
            <w:tcW w:w="2880" w:type="dxa"/>
          </w:tcPr>
          <w:p w14:paraId="36B4C2A6" w14:textId="77777777" w:rsidR="00DF325D" w:rsidRPr="00D629EF" w:rsidRDefault="00DF325D" w:rsidP="00AE4A3E">
            <w:pPr>
              <w:pStyle w:val="TAL"/>
              <w:rPr>
                <w:lang w:eastAsia="ja-JP"/>
              </w:rPr>
            </w:pPr>
          </w:p>
        </w:tc>
      </w:tr>
    </w:tbl>
    <w:p w14:paraId="3325282C" w14:textId="77777777" w:rsidR="00DF325D" w:rsidRPr="00D629EF" w:rsidRDefault="00DF325D" w:rsidP="00DF325D"/>
    <w:p w14:paraId="3382E3F2" w14:textId="77777777" w:rsidR="00DF325D" w:rsidRPr="00D629EF" w:rsidRDefault="00DF325D" w:rsidP="00DF325D">
      <w:pPr>
        <w:pStyle w:val="Heading4"/>
        <w:ind w:left="0" w:firstLine="0"/>
      </w:pPr>
      <w:bookmarkStart w:id="735" w:name="_Toc20955603"/>
      <w:bookmarkStart w:id="736" w:name="_Toc29461041"/>
      <w:bookmarkStart w:id="737" w:name="_Toc29505773"/>
      <w:bookmarkStart w:id="738" w:name="_Toc36556298"/>
      <w:bookmarkStart w:id="739" w:name="_Toc45881762"/>
      <w:bookmarkStart w:id="740" w:name="_Toc51852401"/>
      <w:bookmarkStart w:id="741" w:name="_Toc56620352"/>
      <w:bookmarkStart w:id="742" w:name="_Toc64447992"/>
      <w:bookmarkStart w:id="743" w:name="_Toc74152767"/>
      <w:bookmarkStart w:id="744" w:name="_Toc88656192"/>
      <w:bookmarkStart w:id="745" w:name="_Toc88657251"/>
      <w:bookmarkStart w:id="746" w:name="_Toc105657312"/>
      <w:bookmarkStart w:id="747" w:name="_Toc106108693"/>
      <w:bookmarkStart w:id="748" w:name="_Toc112687786"/>
      <w:r w:rsidRPr="00D629EF">
        <w:t>9.3.1.22</w:t>
      </w:r>
      <w:r w:rsidRPr="00D629EF">
        <w:tab/>
        <w:t>PDU Session Type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F6F8B16" w14:textId="77777777" w:rsidR="00DF325D" w:rsidRPr="00D629EF" w:rsidRDefault="00DF325D" w:rsidP="00DF325D">
      <w:r w:rsidRPr="00D629EF">
        <w:t>This IE indicates the PDU Session Type 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15658B2C" w14:textId="77777777" w:rsidTr="00AE4A3E">
        <w:tc>
          <w:tcPr>
            <w:tcW w:w="2448" w:type="dxa"/>
          </w:tcPr>
          <w:p w14:paraId="3537B278"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4C67984"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3D308137"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08D9E0A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298CB0C0"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5DAC1548" w14:textId="77777777" w:rsidTr="00AE4A3E">
        <w:tc>
          <w:tcPr>
            <w:tcW w:w="2448" w:type="dxa"/>
          </w:tcPr>
          <w:p w14:paraId="7398CD28" w14:textId="77777777" w:rsidR="00DF325D" w:rsidRPr="00D629EF" w:rsidRDefault="00DF325D" w:rsidP="00AE4A3E">
            <w:pPr>
              <w:pStyle w:val="TAL"/>
              <w:rPr>
                <w:rFonts w:eastAsia="Batang" w:cs="Arial"/>
                <w:lang w:eastAsia="ja-JP"/>
              </w:rPr>
            </w:pPr>
            <w:r w:rsidRPr="00D629EF">
              <w:t>PDU Session Type</w:t>
            </w:r>
          </w:p>
        </w:tc>
        <w:tc>
          <w:tcPr>
            <w:tcW w:w="1080" w:type="dxa"/>
          </w:tcPr>
          <w:p w14:paraId="48035DE2" w14:textId="77777777" w:rsidR="00DF325D" w:rsidRPr="00D629EF" w:rsidRDefault="00DF325D" w:rsidP="00AE4A3E">
            <w:pPr>
              <w:pStyle w:val="TAL"/>
              <w:rPr>
                <w:rFonts w:cs="Arial"/>
                <w:lang w:eastAsia="ja-JP"/>
              </w:rPr>
            </w:pPr>
            <w:r w:rsidRPr="00D629EF">
              <w:t>M</w:t>
            </w:r>
          </w:p>
        </w:tc>
        <w:tc>
          <w:tcPr>
            <w:tcW w:w="1440" w:type="dxa"/>
          </w:tcPr>
          <w:p w14:paraId="443585BC" w14:textId="77777777" w:rsidR="00DF325D" w:rsidRPr="00D629EF" w:rsidRDefault="00DF325D" w:rsidP="00AE4A3E">
            <w:pPr>
              <w:pStyle w:val="TAL"/>
              <w:rPr>
                <w:i/>
                <w:lang w:eastAsia="ja-JP"/>
              </w:rPr>
            </w:pPr>
          </w:p>
        </w:tc>
        <w:tc>
          <w:tcPr>
            <w:tcW w:w="1872" w:type="dxa"/>
          </w:tcPr>
          <w:p w14:paraId="545866F2" w14:textId="77777777" w:rsidR="00DF325D" w:rsidRPr="00D629EF" w:rsidRDefault="00DF325D" w:rsidP="00AE4A3E">
            <w:pPr>
              <w:pStyle w:val="TAL"/>
              <w:rPr>
                <w:lang w:eastAsia="ja-JP"/>
              </w:rPr>
            </w:pPr>
            <w:r w:rsidRPr="00D629EF">
              <w:t>ENUMERATED (IPv4, IPv6, IPv4v6, ethernet, unstructured, ...)</w:t>
            </w:r>
          </w:p>
        </w:tc>
        <w:tc>
          <w:tcPr>
            <w:tcW w:w="2880" w:type="dxa"/>
          </w:tcPr>
          <w:p w14:paraId="5E723019" w14:textId="77777777" w:rsidR="00DF325D" w:rsidRPr="00D629EF" w:rsidRDefault="00DF325D" w:rsidP="00AE4A3E">
            <w:pPr>
              <w:pStyle w:val="TAL"/>
              <w:rPr>
                <w:lang w:eastAsia="ja-JP"/>
              </w:rPr>
            </w:pPr>
          </w:p>
        </w:tc>
      </w:tr>
    </w:tbl>
    <w:p w14:paraId="2DB96212" w14:textId="77777777" w:rsidR="00DF325D" w:rsidRPr="00D629EF" w:rsidRDefault="00DF325D" w:rsidP="00DF325D"/>
    <w:p w14:paraId="3BF40A21" w14:textId="77777777" w:rsidR="00DF325D" w:rsidRPr="00D629EF" w:rsidRDefault="00DF325D" w:rsidP="00DF325D">
      <w:pPr>
        <w:pStyle w:val="Heading4"/>
        <w:ind w:left="0" w:firstLine="0"/>
      </w:pPr>
      <w:bookmarkStart w:id="749" w:name="_Toc20955604"/>
      <w:bookmarkStart w:id="750" w:name="_Toc29461042"/>
      <w:bookmarkStart w:id="751" w:name="_Toc29505774"/>
      <w:bookmarkStart w:id="752" w:name="_Toc36556299"/>
      <w:bookmarkStart w:id="753" w:name="_Toc45881763"/>
      <w:bookmarkStart w:id="754" w:name="_Toc51852402"/>
      <w:bookmarkStart w:id="755" w:name="_Toc56620353"/>
      <w:bookmarkStart w:id="756" w:name="_Toc64447993"/>
      <w:bookmarkStart w:id="757" w:name="_Toc74152768"/>
      <w:bookmarkStart w:id="758" w:name="_Toc88656193"/>
      <w:bookmarkStart w:id="759" w:name="_Toc88657252"/>
      <w:bookmarkStart w:id="760" w:name="_Toc105657313"/>
      <w:bookmarkStart w:id="761" w:name="_Toc106108694"/>
      <w:bookmarkStart w:id="762" w:name="_Toc112687787"/>
      <w:r w:rsidRPr="00D629EF">
        <w:lastRenderedPageBreak/>
        <w:t>9.3.1.23</w:t>
      </w:r>
      <w:r w:rsidRPr="00D629EF">
        <w:tab/>
      </w:r>
      <w:r w:rsidRPr="00D629EF">
        <w:rPr>
          <w:rFonts w:hint="eastAsia"/>
        </w:rPr>
        <w:t>Security Indication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1C3579AB" w14:textId="77777777" w:rsidR="00DF325D" w:rsidRPr="00D629EF" w:rsidRDefault="00DF325D" w:rsidP="00DF325D">
      <w:r w:rsidRPr="00D629EF">
        <w:rPr>
          <w:rFonts w:hint="eastAsia"/>
        </w:rPr>
        <w:t xml:space="preserve">This IE contains the user plane integrity </w:t>
      </w:r>
      <w:r w:rsidRPr="00D629EF">
        <w:t xml:space="preserve">protection </w:t>
      </w:r>
      <w:r w:rsidRPr="00D629EF">
        <w:rPr>
          <w:rFonts w:hint="eastAsia"/>
        </w:rPr>
        <w:t xml:space="preserve">indication </w:t>
      </w:r>
      <w:r w:rsidRPr="00D629EF">
        <w:t xml:space="preserve">and confidentiality protection indication </w:t>
      </w:r>
      <w:r w:rsidRPr="00D629EF">
        <w:rPr>
          <w:rFonts w:hint="eastAsia"/>
        </w:rPr>
        <w:t>which indicate</w:t>
      </w:r>
      <w:r w:rsidRPr="00D629EF">
        <w:t>s</w:t>
      </w:r>
      <w:r w:rsidRPr="00D629EF">
        <w:rPr>
          <w:rFonts w:hint="eastAsia"/>
        </w:rPr>
        <w:t xml:space="preserve"> </w:t>
      </w:r>
      <w:r w:rsidRPr="00D629EF">
        <w:t>the requirements on</w:t>
      </w:r>
      <w:r w:rsidRPr="00D629EF">
        <w:rPr>
          <w:rFonts w:hint="eastAsia"/>
        </w:rPr>
        <w:t xml:space="preserve"> UP integrity </w:t>
      </w:r>
      <w:r w:rsidRPr="00D629EF">
        <w:t>protection and ciphering</w:t>
      </w:r>
      <w:r w:rsidRPr="00D629EF">
        <w:rPr>
          <w:rFonts w:hint="eastAsia"/>
        </w:rPr>
        <w:t xml:space="preserve"> for </w:t>
      </w:r>
      <w:r w:rsidRPr="00D629EF">
        <w:t>corresponding</w:t>
      </w:r>
      <w:r w:rsidRPr="00D629EF">
        <w:rPr>
          <w:rFonts w:hint="eastAsia"/>
        </w:rPr>
        <w:t xml:space="preserve"> </w:t>
      </w:r>
      <w:r w:rsidRPr="00D629EF">
        <w:t>PDU S</w:t>
      </w:r>
      <w:r w:rsidRPr="00D629EF">
        <w:rPr>
          <w:rFonts w:hint="eastAsia"/>
        </w:rPr>
        <w:t>ession</w:t>
      </w:r>
      <w:r w:rsidRPr="00D629EF">
        <w:t xml:space="preserve"> Resource</w:t>
      </w:r>
      <w:r w:rsidRPr="00D629EF">
        <w:rPr>
          <w:rFonts w:hint="eastAsia"/>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DF325D" w:rsidRPr="00D629EF" w14:paraId="4C399A5A" w14:textId="77777777" w:rsidTr="00AE4A3E">
        <w:tc>
          <w:tcPr>
            <w:tcW w:w="2410" w:type="dxa"/>
          </w:tcPr>
          <w:p w14:paraId="4A895B41" w14:textId="77777777" w:rsidR="00DF325D" w:rsidRPr="00D629EF" w:rsidRDefault="00DF325D" w:rsidP="00AE4A3E">
            <w:pPr>
              <w:pStyle w:val="TAH"/>
              <w:rPr>
                <w:rFonts w:cs="Arial"/>
                <w:lang w:eastAsia="ja-JP"/>
              </w:rPr>
            </w:pPr>
            <w:r w:rsidRPr="00D629EF">
              <w:rPr>
                <w:rFonts w:cs="Arial"/>
                <w:lang w:eastAsia="ja-JP"/>
              </w:rPr>
              <w:t>IE/Group Name</w:t>
            </w:r>
          </w:p>
        </w:tc>
        <w:tc>
          <w:tcPr>
            <w:tcW w:w="1134" w:type="dxa"/>
          </w:tcPr>
          <w:p w14:paraId="127EA70E" w14:textId="77777777" w:rsidR="00DF325D" w:rsidRPr="00D629EF" w:rsidRDefault="00DF325D" w:rsidP="00AE4A3E">
            <w:pPr>
              <w:pStyle w:val="TAH"/>
              <w:rPr>
                <w:rFonts w:cs="Arial"/>
                <w:lang w:eastAsia="ja-JP"/>
              </w:rPr>
            </w:pPr>
            <w:r w:rsidRPr="00D629EF">
              <w:rPr>
                <w:rFonts w:cs="Arial"/>
                <w:lang w:eastAsia="ja-JP"/>
              </w:rPr>
              <w:t>Presence</w:t>
            </w:r>
          </w:p>
        </w:tc>
        <w:tc>
          <w:tcPr>
            <w:tcW w:w="1418" w:type="dxa"/>
          </w:tcPr>
          <w:p w14:paraId="1FDB80C8" w14:textId="77777777" w:rsidR="00DF325D" w:rsidRPr="00D629EF" w:rsidRDefault="00DF325D" w:rsidP="00AE4A3E">
            <w:pPr>
              <w:pStyle w:val="TAH"/>
              <w:rPr>
                <w:rFonts w:cs="Arial"/>
                <w:lang w:eastAsia="ja-JP"/>
              </w:rPr>
            </w:pPr>
            <w:r w:rsidRPr="00D629EF">
              <w:rPr>
                <w:rFonts w:cs="Arial"/>
                <w:lang w:eastAsia="ja-JP"/>
              </w:rPr>
              <w:t>Range</w:t>
            </w:r>
          </w:p>
        </w:tc>
        <w:tc>
          <w:tcPr>
            <w:tcW w:w="1984" w:type="dxa"/>
          </w:tcPr>
          <w:p w14:paraId="42E83114"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774" w:type="dxa"/>
          </w:tcPr>
          <w:p w14:paraId="60AF9D7C"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0350C8A9" w14:textId="77777777" w:rsidTr="00AE4A3E">
        <w:tc>
          <w:tcPr>
            <w:tcW w:w="2410" w:type="dxa"/>
          </w:tcPr>
          <w:p w14:paraId="58E355A5" w14:textId="77777777" w:rsidR="00DF325D" w:rsidRPr="00D629EF" w:rsidRDefault="00DF325D" w:rsidP="00AE4A3E">
            <w:pPr>
              <w:pStyle w:val="TAL"/>
              <w:rPr>
                <w:rFonts w:eastAsia="Batang" w:cs="Arial"/>
                <w:lang w:eastAsia="ja-JP"/>
              </w:rPr>
            </w:pPr>
            <w:r w:rsidRPr="00D629EF">
              <w:rPr>
                <w:rFonts w:cs="Arial"/>
                <w:bCs/>
                <w:iCs/>
                <w:kern w:val="2"/>
                <w:lang w:eastAsia="zh-CN"/>
              </w:rPr>
              <w:t>Integrity Protection Indication</w:t>
            </w:r>
          </w:p>
        </w:tc>
        <w:tc>
          <w:tcPr>
            <w:tcW w:w="1134" w:type="dxa"/>
          </w:tcPr>
          <w:p w14:paraId="24598AD0" w14:textId="77777777" w:rsidR="00DF325D" w:rsidRPr="00D629EF" w:rsidRDefault="00DF325D" w:rsidP="00AE4A3E">
            <w:pPr>
              <w:pStyle w:val="TAL"/>
              <w:rPr>
                <w:rFonts w:cs="Arial"/>
                <w:lang w:eastAsia="ja-JP"/>
              </w:rPr>
            </w:pPr>
            <w:r w:rsidRPr="00D629EF">
              <w:rPr>
                <w:rFonts w:cs="Arial"/>
                <w:lang w:eastAsia="zh-CN"/>
              </w:rPr>
              <w:t>M</w:t>
            </w:r>
          </w:p>
        </w:tc>
        <w:tc>
          <w:tcPr>
            <w:tcW w:w="1418" w:type="dxa"/>
          </w:tcPr>
          <w:p w14:paraId="1A2F084F" w14:textId="77777777" w:rsidR="00DF325D" w:rsidRPr="00D629EF" w:rsidRDefault="00DF325D" w:rsidP="00AE4A3E">
            <w:pPr>
              <w:pStyle w:val="TAL"/>
              <w:rPr>
                <w:i/>
                <w:lang w:eastAsia="ja-JP"/>
              </w:rPr>
            </w:pPr>
          </w:p>
        </w:tc>
        <w:tc>
          <w:tcPr>
            <w:tcW w:w="1984" w:type="dxa"/>
          </w:tcPr>
          <w:p w14:paraId="195E81C3" w14:textId="77777777" w:rsidR="00DF325D" w:rsidRPr="00D629EF" w:rsidRDefault="00DF325D" w:rsidP="00AE4A3E">
            <w:pPr>
              <w:pStyle w:val="TAL"/>
              <w:rPr>
                <w:lang w:eastAsia="ja-JP"/>
              </w:rPr>
            </w:pPr>
            <w:bookmarkStart w:id="763" w:name="OLE_LINK140"/>
            <w:bookmarkStart w:id="764" w:name="OLE_LINK141"/>
            <w:r w:rsidRPr="00D629EF">
              <w:rPr>
                <w:rFonts w:cs="Arial"/>
                <w:lang w:eastAsia="ja-JP"/>
              </w:rPr>
              <w:t>ENUMERATED (required, preferred, not needed</w:t>
            </w:r>
            <w:r w:rsidRPr="00D629EF">
              <w:rPr>
                <w:rFonts w:cs="Arial" w:hint="eastAsia"/>
                <w:lang w:eastAsia="zh-CN"/>
              </w:rPr>
              <w:t>,</w:t>
            </w:r>
            <w:r w:rsidRPr="00D629EF">
              <w:rPr>
                <w:rFonts w:cs="Arial"/>
                <w:lang w:eastAsia="zh-CN"/>
              </w:rPr>
              <w:t xml:space="preserve"> …</w:t>
            </w:r>
            <w:r w:rsidRPr="00D629EF">
              <w:rPr>
                <w:rFonts w:cs="Arial"/>
                <w:lang w:eastAsia="ja-JP"/>
              </w:rPr>
              <w:t>)</w:t>
            </w:r>
          </w:p>
          <w:bookmarkEnd w:id="763"/>
          <w:bookmarkEnd w:id="764"/>
          <w:p w14:paraId="59A4DF1E" w14:textId="77777777" w:rsidR="00DF325D" w:rsidRPr="00D629EF" w:rsidRDefault="00DF325D" w:rsidP="00AE4A3E">
            <w:pPr>
              <w:pStyle w:val="TAL"/>
              <w:rPr>
                <w:lang w:eastAsia="ja-JP"/>
              </w:rPr>
            </w:pPr>
          </w:p>
        </w:tc>
        <w:tc>
          <w:tcPr>
            <w:tcW w:w="2774" w:type="dxa"/>
          </w:tcPr>
          <w:p w14:paraId="25107477" w14:textId="77777777" w:rsidR="00DF325D" w:rsidRPr="00D629EF" w:rsidRDefault="00DF325D" w:rsidP="00AE4A3E">
            <w:pPr>
              <w:pStyle w:val="TAL"/>
              <w:rPr>
                <w:rFonts w:cs="Arial"/>
                <w:szCs w:val="18"/>
                <w:lang w:eastAsia="ja-JP"/>
              </w:rPr>
            </w:pPr>
            <w:r w:rsidRPr="00D629EF">
              <w:rPr>
                <w:lang w:eastAsia="zh-CN"/>
              </w:rPr>
              <w:t xml:space="preserve">Indicates whether UP integrity protection shall apply, should apply or shall not apply for the concerned PDU Session </w:t>
            </w:r>
            <w:r w:rsidRPr="00D629EF">
              <w:rPr>
                <w:rFonts w:cs="Arial"/>
              </w:rPr>
              <w:t>Resource</w:t>
            </w:r>
            <w:r>
              <w:rPr>
                <w:rFonts w:cs="Arial"/>
              </w:rPr>
              <w:t xml:space="preserve"> for the gNB/ng-eNB CP-UP separation, or for the concerned E-RAB for the eNB CP-UP separation</w:t>
            </w:r>
            <w:r w:rsidRPr="00D629EF">
              <w:rPr>
                <w:lang w:eastAsia="zh-CN"/>
              </w:rPr>
              <w:t>.</w:t>
            </w:r>
          </w:p>
        </w:tc>
      </w:tr>
      <w:tr w:rsidR="00DF325D" w:rsidRPr="00D629EF" w14:paraId="2D136DDB" w14:textId="77777777" w:rsidTr="00AE4A3E">
        <w:tc>
          <w:tcPr>
            <w:tcW w:w="2410" w:type="dxa"/>
          </w:tcPr>
          <w:p w14:paraId="4D2E9D30" w14:textId="77777777" w:rsidR="00DF325D" w:rsidRPr="00D629EF" w:rsidRDefault="00DF325D" w:rsidP="00AE4A3E">
            <w:pPr>
              <w:pStyle w:val="TAL"/>
              <w:rPr>
                <w:rFonts w:cs="Arial"/>
                <w:bCs/>
                <w:iCs/>
                <w:kern w:val="2"/>
                <w:lang w:eastAsia="zh-CN"/>
              </w:rPr>
            </w:pPr>
            <w:r w:rsidRPr="00D629EF">
              <w:rPr>
                <w:rFonts w:cs="Arial"/>
                <w:bCs/>
                <w:iCs/>
                <w:kern w:val="2"/>
                <w:lang w:eastAsia="zh-CN"/>
              </w:rPr>
              <w:t>Confidentiality Protection Indication</w:t>
            </w:r>
          </w:p>
        </w:tc>
        <w:tc>
          <w:tcPr>
            <w:tcW w:w="1134" w:type="dxa"/>
          </w:tcPr>
          <w:p w14:paraId="10511136" w14:textId="77777777" w:rsidR="00DF325D" w:rsidRPr="00D629EF" w:rsidRDefault="00DF325D" w:rsidP="00AE4A3E">
            <w:pPr>
              <w:pStyle w:val="TAL"/>
              <w:rPr>
                <w:rFonts w:cs="Arial"/>
                <w:lang w:eastAsia="zh-CN"/>
              </w:rPr>
            </w:pPr>
            <w:r w:rsidRPr="00D629EF">
              <w:rPr>
                <w:rFonts w:cs="Arial"/>
                <w:lang w:eastAsia="zh-CN"/>
              </w:rPr>
              <w:t>M</w:t>
            </w:r>
          </w:p>
        </w:tc>
        <w:tc>
          <w:tcPr>
            <w:tcW w:w="1418" w:type="dxa"/>
          </w:tcPr>
          <w:p w14:paraId="110DF5C6" w14:textId="77777777" w:rsidR="00DF325D" w:rsidRPr="00D629EF" w:rsidRDefault="00DF325D" w:rsidP="00AE4A3E">
            <w:pPr>
              <w:pStyle w:val="TAL"/>
              <w:rPr>
                <w:rFonts w:cs="Arial"/>
                <w:i/>
                <w:lang w:eastAsia="ja-JP"/>
              </w:rPr>
            </w:pPr>
          </w:p>
        </w:tc>
        <w:tc>
          <w:tcPr>
            <w:tcW w:w="1984" w:type="dxa"/>
          </w:tcPr>
          <w:p w14:paraId="5F9A6666" w14:textId="77777777" w:rsidR="00DF325D" w:rsidRPr="00D629EF" w:rsidRDefault="00DF325D" w:rsidP="00AE4A3E">
            <w:pPr>
              <w:keepNext/>
              <w:keepLines/>
              <w:rPr>
                <w:rFonts w:ascii="Arial" w:hAnsi="Arial" w:cs="Arial"/>
                <w:sz w:val="18"/>
              </w:rPr>
            </w:pPr>
            <w:r w:rsidRPr="00D629EF">
              <w:rPr>
                <w:rFonts w:ascii="Arial" w:hAnsi="Arial" w:cs="Arial"/>
                <w:sz w:val="18"/>
              </w:rPr>
              <w:t>ENUMERATED (required, preferred, not needed, …)</w:t>
            </w:r>
          </w:p>
        </w:tc>
        <w:tc>
          <w:tcPr>
            <w:tcW w:w="2774" w:type="dxa"/>
          </w:tcPr>
          <w:p w14:paraId="41573D1B" w14:textId="77777777" w:rsidR="00DF325D" w:rsidRDefault="00DF325D" w:rsidP="00AE4A3E">
            <w:pPr>
              <w:keepNext/>
              <w:keepLines/>
              <w:spacing w:after="0"/>
              <w:rPr>
                <w:rFonts w:ascii="Arial" w:hAnsi="Arial" w:cs="Arial"/>
                <w:sz w:val="18"/>
              </w:rPr>
            </w:pPr>
            <w:r w:rsidRPr="00D629EF">
              <w:rPr>
                <w:rFonts w:ascii="Arial" w:hAnsi="Arial" w:cs="Arial"/>
                <w:sz w:val="18"/>
              </w:rPr>
              <w:t>Indicates whether UP ciphering shall apply, should apply or shall not apply for the concerned PDU Session</w:t>
            </w:r>
            <w:r w:rsidRPr="00D629EF">
              <w:t xml:space="preserve"> </w:t>
            </w:r>
            <w:r w:rsidRPr="00D629EF">
              <w:rPr>
                <w:rFonts w:ascii="Arial" w:hAnsi="Arial" w:cs="Arial"/>
                <w:sz w:val="18"/>
              </w:rPr>
              <w:t>Resource.</w:t>
            </w:r>
          </w:p>
          <w:p w14:paraId="4AD01DC8" w14:textId="77777777" w:rsidR="00DF325D" w:rsidRPr="00D629EF" w:rsidRDefault="00DF325D" w:rsidP="00AE4A3E">
            <w:pPr>
              <w:keepNext/>
              <w:keepLines/>
              <w:spacing w:after="0"/>
              <w:rPr>
                <w:rFonts w:ascii="Arial" w:hAnsi="Arial" w:cs="Arial"/>
                <w:iCs/>
                <w:sz w:val="18"/>
              </w:rPr>
            </w:pPr>
            <w:r>
              <w:rPr>
                <w:rFonts w:ascii="Arial" w:eastAsia="SimSun" w:hAnsi="Arial" w:cs="Arial"/>
                <w:iCs/>
                <w:sz w:val="18"/>
                <w:szCs w:val="18"/>
                <w:lang w:eastAsia="ja-JP"/>
              </w:rPr>
              <w:t>NOTE: This IE is not applicable to eNB CP-UP separation.</w:t>
            </w:r>
          </w:p>
        </w:tc>
      </w:tr>
      <w:tr w:rsidR="00DF325D" w:rsidRPr="00D629EF" w14:paraId="72435DFB" w14:textId="77777777" w:rsidTr="00AE4A3E">
        <w:tc>
          <w:tcPr>
            <w:tcW w:w="2410" w:type="dxa"/>
          </w:tcPr>
          <w:p w14:paraId="5D6A291F" w14:textId="77777777" w:rsidR="00DF325D" w:rsidRPr="00D629EF" w:rsidRDefault="00DF325D" w:rsidP="00AE4A3E">
            <w:pPr>
              <w:pStyle w:val="TAL"/>
              <w:rPr>
                <w:kern w:val="2"/>
              </w:rPr>
            </w:pPr>
            <w:r w:rsidRPr="00D629EF">
              <w:t>Maximum Integrity Protected Data Rate</w:t>
            </w:r>
          </w:p>
        </w:tc>
        <w:tc>
          <w:tcPr>
            <w:tcW w:w="1134" w:type="dxa"/>
          </w:tcPr>
          <w:p w14:paraId="4CB87DCD" w14:textId="77777777" w:rsidR="00DF325D" w:rsidRPr="00D629EF" w:rsidRDefault="00DF325D" w:rsidP="00AE4A3E">
            <w:pPr>
              <w:pStyle w:val="TAL"/>
              <w:rPr>
                <w:rFonts w:cs="Arial"/>
                <w:lang w:eastAsia="zh-CN"/>
              </w:rPr>
            </w:pPr>
            <w:r w:rsidRPr="00D629EF">
              <w:rPr>
                <w:rFonts w:eastAsia="Batang"/>
                <w:lang w:eastAsia="ja-JP"/>
              </w:rPr>
              <w:t>C-ifIntegrityProtectionrequiredorpreferred</w:t>
            </w:r>
          </w:p>
        </w:tc>
        <w:tc>
          <w:tcPr>
            <w:tcW w:w="1418" w:type="dxa"/>
          </w:tcPr>
          <w:p w14:paraId="5CBEFEC2" w14:textId="77777777" w:rsidR="00DF325D" w:rsidRPr="00D629EF" w:rsidRDefault="00DF325D" w:rsidP="00AE4A3E">
            <w:pPr>
              <w:pStyle w:val="TAL"/>
              <w:rPr>
                <w:i/>
              </w:rPr>
            </w:pPr>
          </w:p>
        </w:tc>
        <w:tc>
          <w:tcPr>
            <w:tcW w:w="1984" w:type="dxa"/>
          </w:tcPr>
          <w:p w14:paraId="264037CA" w14:textId="77777777" w:rsidR="00DF325D" w:rsidRPr="00D629EF" w:rsidRDefault="00DF325D" w:rsidP="00AE4A3E">
            <w:pPr>
              <w:keepNext/>
              <w:keepLines/>
            </w:pPr>
            <w:r w:rsidRPr="00D629EF">
              <w:rPr>
                <w:rFonts w:ascii="Arial" w:eastAsia="Malgun Gothic" w:hAnsi="Arial"/>
                <w:sz w:val="18"/>
                <w:lang w:val="x-none" w:eastAsia="ja-JP"/>
              </w:rPr>
              <w:t>9.3.1.</w:t>
            </w:r>
            <w:r w:rsidRPr="00D629EF">
              <w:rPr>
                <w:rFonts w:ascii="Arial" w:eastAsia="Malgun Gothic" w:hAnsi="Arial"/>
                <w:sz w:val="18"/>
                <w:lang w:val="sv-SE" w:eastAsia="ja-JP"/>
              </w:rPr>
              <w:t>57</w:t>
            </w:r>
          </w:p>
        </w:tc>
        <w:tc>
          <w:tcPr>
            <w:tcW w:w="2774" w:type="dxa"/>
          </w:tcPr>
          <w:p w14:paraId="08A8F5A9" w14:textId="77777777" w:rsidR="00DF325D" w:rsidRDefault="00DF325D" w:rsidP="00AE4A3E">
            <w:pPr>
              <w:keepNext/>
              <w:keepLines/>
              <w:spacing w:after="0"/>
              <w:rPr>
                <w:rFonts w:ascii="Arial" w:hAnsi="Arial" w:cs="Arial"/>
                <w:sz w:val="18"/>
              </w:rPr>
            </w:pPr>
            <w:r w:rsidRPr="00D629EF">
              <w:rPr>
                <w:rFonts w:ascii="Arial" w:hAnsi="Arial" w:cs="Arial"/>
                <w:sz w:val="18"/>
              </w:rPr>
              <w:t>If present, this is the value received from the CN for the overall UE capability. This IE is ignored when enforcing the maximum IP data rate.</w:t>
            </w:r>
          </w:p>
          <w:p w14:paraId="54E50D7D" w14:textId="77777777" w:rsidR="00DF325D" w:rsidRPr="00D629EF" w:rsidRDefault="00DF325D" w:rsidP="00AE4A3E">
            <w:pPr>
              <w:keepNext/>
              <w:keepLines/>
              <w:spacing w:after="0"/>
            </w:pPr>
            <w:r>
              <w:rPr>
                <w:rFonts w:ascii="Arial" w:eastAsia="SimSun" w:hAnsi="Arial" w:cs="Arial"/>
                <w:iCs/>
                <w:sz w:val="18"/>
                <w:szCs w:val="18"/>
                <w:lang w:eastAsia="ja-JP"/>
              </w:rPr>
              <w:t>NOTE: This IE is not applicable to eNB CP-UP separation</w:t>
            </w:r>
            <w:r>
              <w:rPr>
                <w:rFonts w:ascii="Arial" w:eastAsia="SimSun" w:hAnsi="Arial" w:cs="Arial" w:hint="eastAsia"/>
                <w:sz w:val="18"/>
                <w:lang w:val="en-US" w:eastAsia="zh-CN"/>
              </w:rPr>
              <w:t>.</w:t>
            </w:r>
          </w:p>
        </w:tc>
      </w:tr>
    </w:tbl>
    <w:p w14:paraId="1D7963C4" w14:textId="77777777" w:rsidR="00DF325D" w:rsidRPr="00D629EF" w:rsidRDefault="00DF325D" w:rsidP="00DF325D"/>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DF325D" w:rsidRPr="00D629EF" w14:paraId="55B39C70" w14:textId="77777777" w:rsidTr="00AE4A3E">
        <w:tc>
          <w:tcPr>
            <w:tcW w:w="3544" w:type="dxa"/>
          </w:tcPr>
          <w:p w14:paraId="54F51A2A" w14:textId="77777777" w:rsidR="00DF325D" w:rsidRPr="00D629EF" w:rsidRDefault="00DF325D" w:rsidP="00AE4A3E">
            <w:pPr>
              <w:keepNext/>
              <w:keepLines/>
              <w:spacing w:after="0"/>
              <w:ind w:left="480" w:hanging="48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Condition</w:t>
            </w:r>
          </w:p>
        </w:tc>
        <w:tc>
          <w:tcPr>
            <w:tcW w:w="6237" w:type="dxa"/>
          </w:tcPr>
          <w:p w14:paraId="59F98D6E" w14:textId="77777777" w:rsidR="00DF325D" w:rsidRPr="00D629EF" w:rsidRDefault="00DF325D" w:rsidP="00AE4A3E">
            <w:pPr>
              <w:keepNext/>
              <w:keepLines/>
              <w:spacing w:after="0"/>
              <w:ind w:left="480" w:hanging="48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Explanation</w:t>
            </w:r>
          </w:p>
        </w:tc>
      </w:tr>
      <w:tr w:rsidR="00DF325D" w:rsidRPr="00D629EF" w14:paraId="71773281" w14:textId="77777777" w:rsidTr="00AE4A3E">
        <w:tc>
          <w:tcPr>
            <w:tcW w:w="3544" w:type="dxa"/>
          </w:tcPr>
          <w:p w14:paraId="6685489B" w14:textId="77777777" w:rsidR="00DF325D" w:rsidRPr="00D629EF" w:rsidRDefault="00DF325D" w:rsidP="00AE4A3E">
            <w:pPr>
              <w:keepNext/>
              <w:keepLines/>
              <w:spacing w:after="0"/>
              <w:rPr>
                <w:rFonts w:ascii="Arial" w:eastAsia="Malgun Gothic" w:hAnsi="Arial" w:cs="Arial"/>
                <w:sz w:val="18"/>
                <w:lang w:val="x-none" w:eastAsia="ja-JP"/>
              </w:rPr>
            </w:pPr>
            <w:r w:rsidRPr="00D629EF">
              <w:rPr>
                <w:rFonts w:ascii="Arial" w:eastAsia="Malgun Gothic" w:hAnsi="Arial" w:cs="Arial"/>
                <w:sz w:val="18"/>
                <w:lang w:val="x-none" w:eastAsia="zh-CN"/>
              </w:rPr>
              <w:t>ifIntegrityProtectionrequiredorpreferred</w:t>
            </w:r>
          </w:p>
        </w:tc>
        <w:tc>
          <w:tcPr>
            <w:tcW w:w="6237" w:type="dxa"/>
          </w:tcPr>
          <w:p w14:paraId="223F4CEF" w14:textId="77777777" w:rsidR="00DF325D" w:rsidRPr="00D629EF" w:rsidRDefault="00DF325D" w:rsidP="00AE4A3E">
            <w:pPr>
              <w:keepNext/>
              <w:keepLines/>
              <w:spacing w:after="0"/>
              <w:rPr>
                <w:rFonts w:ascii="Arial" w:eastAsia="Malgun Gothic" w:hAnsi="Arial" w:cs="Arial"/>
                <w:sz w:val="18"/>
                <w:lang w:val="x-none" w:eastAsia="ja-JP"/>
              </w:rPr>
            </w:pPr>
            <w:r w:rsidRPr="00D629EF">
              <w:rPr>
                <w:rFonts w:ascii="Arial" w:eastAsia="Malgun Gothic" w:hAnsi="Arial" w:cs="Arial"/>
                <w:sz w:val="18"/>
                <w:lang w:val="x-none" w:eastAsia="zh-CN"/>
              </w:rPr>
              <w:t xml:space="preserve">This IE shall be present if the </w:t>
            </w:r>
            <w:r w:rsidRPr="00D629EF">
              <w:rPr>
                <w:rFonts w:ascii="Arial" w:eastAsia="Malgun Gothic" w:hAnsi="Arial" w:cs="Arial"/>
                <w:i/>
                <w:sz w:val="18"/>
                <w:lang w:val="x-none" w:eastAsia="zh-CN"/>
              </w:rPr>
              <w:t xml:space="preserve">Integrity Protection Indication </w:t>
            </w:r>
            <w:r w:rsidRPr="00D629EF">
              <w:rPr>
                <w:rFonts w:ascii="Arial" w:eastAsia="Malgun Gothic" w:hAnsi="Arial" w:cs="Arial"/>
                <w:sz w:val="18"/>
                <w:lang w:val="x-none" w:eastAsia="zh-CN"/>
              </w:rPr>
              <w:t xml:space="preserve">IE within the </w:t>
            </w:r>
            <w:r w:rsidRPr="00D629EF">
              <w:rPr>
                <w:rFonts w:ascii="Arial" w:eastAsia="Malgun Gothic" w:hAnsi="Arial" w:cs="Arial"/>
                <w:i/>
                <w:sz w:val="18"/>
                <w:lang w:val="x-none" w:eastAsia="zh-CN"/>
              </w:rPr>
              <w:t>Security Indication</w:t>
            </w:r>
            <w:r w:rsidRPr="00D629EF">
              <w:rPr>
                <w:rFonts w:ascii="Arial" w:eastAsia="Malgun Gothic" w:hAnsi="Arial" w:cs="Arial"/>
                <w:sz w:val="18"/>
                <w:lang w:val="x-none" w:eastAsia="zh-CN"/>
              </w:rPr>
              <w:t xml:space="preserve"> IE is set to “required” or “preferred”.</w:t>
            </w:r>
          </w:p>
        </w:tc>
      </w:tr>
    </w:tbl>
    <w:p w14:paraId="04D97C39" w14:textId="77777777" w:rsidR="00DF325D" w:rsidRPr="00D629EF" w:rsidRDefault="00DF325D" w:rsidP="00DF325D"/>
    <w:p w14:paraId="267F45D7" w14:textId="77777777" w:rsidR="00DF325D" w:rsidRPr="00D629EF" w:rsidRDefault="00DF325D" w:rsidP="00DF325D">
      <w:pPr>
        <w:pStyle w:val="Heading4"/>
        <w:ind w:left="0" w:firstLine="0"/>
        <w:rPr>
          <w:rFonts w:eastAsia="Batang"/>
        </w:rPr>
      </w:pPr>
      <w:bookmarkStart w:id="765" w:name="_Toc20955605"/>
      <w:bookmarkStart w:id="766" w:name="_Toc29461043"/>
      <w:bookmarkStart w:id="767" w:name="_Toc29505775"/>
      <w:bookmarkStart w:id="768" w:name="_Toc36556300"/>
      <w:bookmarkStart w:id="769" w:name="_Toc45881764"/>
      <w:bookmarkStart w:id="770" w:name="_Toc51852403"/>
      <w:bookmarkStart w:id="771" w:name="_Toc56620354"/>
      <w:bookmarkStart w:id="772" w:name="_Toc64447994"/>
      <w:bookmarkStart w:id="773" w:name="_Toc74152769"/>
      <w:bookmarkStart w:id="774" w:name="_Toc88656194"/>
      <w:bookmarkStart w:id="775" w:name="_Toc88657253"/>
      <w:bookmarkStart w:id="776" w:name="_Toc105657314"/>
      <w:bookmarkStart w:id="777" w:name="_Toc106108695"/>
      <w:bookmarkStart w:id="778" w:name="_Toc112687788"/>
      <w:r w:rsidRPr="00D629EF">
        <w:rPr>
          <w:rFonts w:eastAsia="Batang"/>
        </w:rPr>
        <w:t>9.3.1.24</w:t>
      </w:r>
      <w:r w:rsidRPr="00D629EF">
        <w:rPr>
          <w:rFonts w:eastAsia="Batang"/>
        </w:rPr>
        <w:tab/>
        <w:t>QoS Flow Identifier</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7BA7063E" w14:textId="77777777" w:rsidR="00DF325D" w:rsidRPr="00D629EF" w:rsidRDefault="00DF325D" w:rsidP="00DF325D">
      <w:pPr>
        <w:keepNext/>
      </w:pPr>
      <w:r w:rsidRPr="00D629EF">
        <w:t>This IE identifies a QoS Flow within a PDU Session. Definition and use of the QoS Flow Identifier</w:t>
      </w:r>
      <w:r w:rsidRPr="00D629EF" w:rsidDel="00601482">
        <w:t xml:space="preserve"> </w:t>
      </w:r>
      <w:r w:rsidRPr="00D629EF">
        <w:t>is specified in TS 23.501 [20].</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F325D" w:rsidRPr="00D629EF" w14:paraId="6DD96E16" w14:textId="77777777" w:rsidTr="00AE4A3E">
        <w:tc>
          <w:tcPr>
            <w:tcW w:w="2304" w:type="dxa"/>
          </w:tcPr>
          <w:p w14:paraId="51A7811E"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2113AD6"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0A0ADC8B" w14:textId="77777777" w:rsidR="00DF325D" w:rsidRPr="00D629EF" w:rsidRDefault="00DF325D" w:rsidP="00AE4A3E">
            <w:pPr>
              <w:pStyle w:val="TAH"/>
              <w:rPr>
                <w:rFonts w:cs="Arial"/>
                <w:lang w:eastAsia="ja-JP"/>
              </w:rPr>
            </w:pPr>
            <w:r w:rsidRPr="00D629EF">
              <w:rPr>
                <w:rFonts w:cs="Arial"/>
                <w:lang w:eastAsia="ja-JP"/>
              </w:rPr>
              <w:t>Range</w:t>
            </w:r>
          </w:p>
        </w:tc>
        <w:tc>
          <w:tcPr>
            <w:tcW w:w="2592" w:type="dxa"/>
          </w:tcPr>
          <w:p w14:paraId="5DBB67D5"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520" w:type="dxa"/>
          </w:tcPr>
          <w:p w14:paraId="798B3E14"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679A5AEB" w14:textId="77777777" w:rsidTr="00AE4A3E">
        <w:tc>
          <w:tcPr>
            <w:tcW w:w="2304" w:type="dxa"/>
          </w:tcPr>
          <w:p w14:paraId="496146B1" w14:textId="77777777" w:rsidR="00DF325D" w:rsidRPr="00D629EF" w:rsidRDefault="00DF325D" w:rsidP="00AE4A3E">
            <w:pPr>
              <w:pStyle w:val="TAL"/>
              <w:rPr>
                <w:rFonts w:eastAsia="Batang" w:cs="Arial"/>
                <w:lang w:eastAsia="ja-JP"/>
              </w:rPr>
            </w:pPr>
            <w:r w:rsidRPr="00D629EF">
              <w:rPr>
                <w:rFonts w:cs="Arial"/>
                <w:lang w:eastAsia="ja-JP"/>
              </w:rPr>
              <w:t>QoS Flow Identifier</w:t>
            </w:r>
          </w:p>
        </w:tc>
        <w:tc>
          <w:tcPr>
            <w:tcW w:w="1080" w:type="dxa"/>
          </w:tcPr>
          <w:p w14:paraId="33E1C227" w14:textId="77777777" w:rsidR="00DF325D" w:rsidRPr="00D629EF" w:rsidRDefault="00DF325D" w:rsidP="00AE4A3E">
            <w:pPr>
              <w:pStyle w:val="TAL"/>
              <w:rPr>
                <w:rFonts w:cs="Arial"/>
                <w:lang w:eastAsia="ja-JP"/>
              </w:rPr>
            </w:pPr>
            <w:r w:rsidRPr="00D629EF">
              <w:rPr>
                <w:rFonts w:cs="Arial"/>
                <w:lang w:eastAsia="ja-JP"/>
              </w:rPr>
              <w:t>M</w:t>
            </w:r>
          </w:p>
        </w:tc>
        <w:tc>
          <w:tcPr>
            <w:tcW w:w="1080" w:type="dxa"/>
          </w:tcPr>
          <w:p w14:paraId="76E22170" w14:textId="77777777" w:rsidR="00DF325D" w:rsidRPr="00D629EF" w:rsidRDefault="00DF325D" w:rsidP="00AE4A3E">
            <w:pPr>
              <w:pStyle w:val="TAL"/>
              <w:rPr>
                <w:i/>
                <w:lang w:eastAsia="ja-JP"/>
              </w:rPr>
            </w:pPr>
          </w:p>
        </w:tc>
        <w:tc>
          <w:tcPr>
            <w:tcW w:w="2592" w:type="dxa"/>
          </w:tcPr>
          <w:p w14:paraId="5C29CCA2" w14:textId="77777777" w:rsidR="00DF325D" w:rsidRPr="00D629EF" w:rsidRDefault="00DF325D" w:rsidP="00AE4A3E">
            <w:pPr>
              <w:pStyle w:val="TAL"/>
              <w:rPr>
                <w:lang w:eastAsia="ja-JP"/>
              </w:rPr>
            </w:pPr>
            <w:r w:rsidRPr="00D629EF">
              <w:rPr>
                <w:rFonts w:cs="Arial"/>
                <w:lang w:eastAsia="ja-JP"/>
              </w:rPr>
              <w:t>INTEGER (0 ..63)</w:t>
            </w:r>
          </w:p>
        </w:tc>
        <w:tc>
          <w:tcPr>
            <w:tcW w:w="2520" w:type="dxa"/>
          </w:tcPr>
          <w:p w14:paraId="4A9C41EF" w14:textId="77777777" w:rsidR="00DF325D" w:rsidRPr="00D629EF" w:rsidRDefault="00DF325D" w:rsidP="00AE4A3E">
            <w:pPr>
              <w:pStyle w:val="TAL"/>
              <w:rPr>
                <w:lang w:eastAsia="ja-JP"/>
              </w:rPr>
            </w:pPr>
          </w:p>
        </w:tc>
      </w:tr>
    </w:tbl>
    <w:p w14:paraId="279ED532" w14:textId="77777777" w:rsidR="00DF325D" w:rsidRPr="00D629EF" w:rsidRDefault="00DF325D" w:rsidP="00DF325D">
      <w:pPr>
        <w:rPr>
          <w:rFonts w:eastAsia="Batang"/>
        </w:rPr>
      </w:pPr>
    </w:p>
    <w:p w14:paraId="1365A141" w14:textId="77777777" w:rsidR="00DF325D" w:rsidRDefault="00DF325D" w:rsidP="00DF325D">
      <w:pPr>
        <w:pStyle w:val="Heading4"/>
        <w:ind w:left="0" w:firstLine="0"/>
      </w:pPr>
      <w:bookmarkStart w:id="779" w:name="_Toc20955606"/>
      <w:bookmarkStart w:id="780" w:name="_Toc29461044"/>
      <w:bookmarkStart w:id="781" w:name="_Toc29505776"/>
      <w:bookmarkStart w:id="782" w:name="_Toc36556301"/>
      <w:bookmarkStart w:id="783" w:name="_Toc45881765"/>
      <w:bookmarkStart w:id="784" w:name="_Toc51852404"/>
      <w:bookmarkStart w:id="785" w:name="_Toc56620355"/>
      <w:bookmarkStart w:id="786" w:name="_Toc64447995"/>
      <w:bookmarkStart w:id="787" w:name="_Toc74152770"/>
      <w:bookmarkStart w:id="788" w:name="_Toc88656195"/>
      <w:bookmarkStart w:id="789" w:name="_Toc88657254"/>
      <w:bookmarkStart w:id="790" w:name="_Toc105657315"/>
      <w:bookmarkStart w:id="791" w:name="_Toc106108696"/>
      <w:bookmarkStart w:id="792" w:name="_Toc112687789"/>
      <w:r w:rsidRPr="00D629EF">
        <w:t>9.3.1.25</w:t>
      </w:r>
      <w:r w:rsidRPr="00D629EF">
        <w:tab/>
        <w:t>QoS Flow QoS Parameters List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CE7F608" w14:textId="77777777" w:rsidR="00DF325D" w:rsidRPr="001C7895" w:rsidRDefault="00DF325D" w:rsidP="00DF325D">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F325D" w:rsidRPr="00D629EF" w14:paraId="12410F76" w14:textId="77777777" w:rsidTr="00AE4A3E">
        <w:tc>
          <w:tcPr>
            <w:tcW w:w="2439" w:type="dxa"/>
          </w:tcPr>
          <w:p w14:paraId="29D66C52" w14:textId="77777777" w:rsidR="00DF325D" w:rsidRPr="00D629EF" w:rsidRDefault="00DF325D" w:rsidP="00AE4A3E">
            <w:pPr>
              <w:pStyle w:val="TAH"/>
              <w:rPr>
                <w:rFonts w:cs="Arial"/>
                <w:lang w:eastAsia="ja-JP"/>
              </w:rPr>
            </w:pPr>
            <w:r w:rsidRPr="00D629EF">
              <w:rPr>
                <w:rFonts w:cs="Arial"/>
                <w:bCs/>
                <w:szCs w:val="18"/>
                <w:lang w:eastAsia="ja-JP"/>
              </w:rPr>
              <w:lastRenderedPageBreak/>
              <w:t>IE/Group Name</w:t>
            </w:r>
          </w:p>
        </w:tc>
        <w:tc>
          <w:tcPr>
            <w:tcW w:w="1134" w:type="dxa"/>
          </w:tcPr>
          <w:p w14:paraId="22065058"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134" w:type="dxa"/>
          </w:tcPr>
          <w:p w14:paraId="67450F8A"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5F721D96"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1577" w:type="dxa"/>
          </w:tcPr>
          <w:p w14:paraId="37E5F862"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080" w:type="dxa"/>
          </w:tcPr>
          <w:p w14:paraId="0C7688DE" w14:textId="77777777" w:rsidR="00DF325D" w:rsidRPr="00D629EF" w:rsidRDefault="00DF325D" w:rsidP="00AE4A3E">
            <w:pPr>
              <w:pStyle w:val="TAH"/>
              <w:rPr>
                <w:rFonts w:cs="Arial"/>
                <w:lang w:eastAsia="ja-JP"/>
              </w:rPr>
            </w:pPr>
            <w:r w:rsidRPr="00D629EF">
              <w:rPr>
                <w:rFonts w:cs="Arial"/>
                <w:bCs/>
                <w:szCs w:val="18"/>
                <w:lang w:eastAsia="ja-JP"/>
              </w:rPr>
              <w:t>Criticality</w:t>
            </w:r>
          </w:p>
        </w:tc>
        <w:tc>
          <w:tcPr>
            <w:tcW w:w="1080" w:type="dxa"/>
          </w:tcPr>
          <w:p w14:paraId="3A6D6824" w14:textId="77777777" w:rsidR="00DF325D" w:rsidRPr="00D629EF" w:rsidRDefault="00DF325D" w:rsidP="00AE4A3E">
            <w:pPr>
              <w:pStyle w:val="TAH"/>
              <w:rPr>
                <w:rFonts w:cs="Arial"/>
                <w:b w:val="0"/>
                <w:lang w:eastAsia="ja-JP"/>
              </w:rPr>
            </w:pPr>
            <w:r w:rsidRPr="00D629EF">
              <w:rPr>
                <w:rFonts w:cs="Arial"/>
                <w:bCs/>
                <w:szCs w:val="18"/>
                <w:lang w:eastAsia="ja-JP"/>
              </w:rPr>
              <w:t>Assigned Criticality</w:t>
            </w:r>
          </w:p>
        </w:tc>
      </w:tr>
      <w:tr w:rsidR="00DF325D" w:rsidRPr="00D629EF" w14:paraId="7CD7BB51" w14:textId="77777777" w:rsidTr="00AE4A3E">
        <w:tc>
          <w:tcPr>
            <w:tcW w:w="2439" w:type="dxa"/>
          </w:tcPr>
          <w:p w14:paraId="64FAE84C" w14:textId="77777777" w:rsidR="00DF325D" w:rsidRPr="00D629EF" w:rsidRDefault="00DF325D" w:rsidP="00AE4A3E">
            <w:pPr>
              <w:pStyle w:val="TAL"/>
              <w:rPr>
                <w:rFonts w:cs="Arial"/>
                <w:lang w:eastAsia="ja-JP"/>
              </w:rPr>
            </w:pPr>
            <w:r w:rsidRPr="00D629EF">
              <w:rPr>
                <w:rFonts w:cs="Arial"/>
                <w:b/>
                <w:noProof/>
                <w:szCs w:val="18"/>
                <w:lang w:eastAsia="ja-JP"/>
              </w:rPr>
              <w:t>QoS Flow List</w:t>
            </w:r>
          </w:p>
        </w:tc>
        <w:tc>
          <w:tcPr>
            <w:tcW w:w="1134" w:type="dxa"/>
          </w:tcPr>
          <w:p w14:paraId="08AEA1ED" w14:textId="77777777" w:rsidR="00DF325D" w:rsidRPr="00D629EF" w:rsidRDefault="00DF325D" w:rsidP="00AE4A3E">
            <w:pPr>
              <w:pStyle w:val="TAL"/>
              <w:rPr>
                <w:rFonts w:cs="Arial"/>
                <w:lang w:eastAsia="ja-JP"/>
              </w:rPr>
            </w:pPr>
          </w:p>
        </w:tc>
        <w:tc>
          <w:tcPr>
            <w:tcW w:w="1134" w:type="dxa"/>
          </w:tcPr>
          <w:p w14:paraId="2E86AD4F"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7FB3699D" w14:textId="77777777" w:rsidR="00DF325D" w:rsidRPr="00D629EF" w:rsidRDefault="00DF325D" w:rsidP="00AE4A3E">
            <w:pPr>
              <w:pStyle w:val="TAL"/>
              <w:rPr>
                <w:rFonts w:cs="Arial"/>
                <w:lang w:eastAsia="ja-JP"/>
              </w:rPr>
            </w:pPr>
          </w:p>
        </w:tc>
        <w:tc>
          <w:tcPr>
            <w:tcW w:w="1577" w:type="dxa"/>
          </w:tcPr>
          <w:p w14:paraId="20E7BBE6" w14:textId="77777777" w:rsidR="00DF325D" w:rsidRPr="00D629EF" w:rsidRDefault="00DF325D" w:rsidP="00AE4A3E">
            <w:pPr>
              <w:pStyle w:val="TAL"/>
              <w:rPr>
                <w:rFonts w:cs="Arial"/>
                <w:lang w:eastAsia="ja-JP"/>
              </w:rPr>
            </w:pPr>
          </w:p>
        </w:tc>
        <w:tc>
          <w:tcPr>
            <w:tcW w:w="1080" w:type="dxa"/>
          </w:tcPr>
          <w:p w14:paraId="752036CD" w14:textId="77777777" w:rsidR="00DF325D" w:rsidRPr="00D629EF" w:rsidRDefault="00DF325D" w:rsidP="00AE4A3E">
            <w:pPr>
              <w:pStyle w:val="TAC"/>
              <w:rPr>
                <w:lang w:eastAsia="ja-JP"/>
              </w:rPr>
            </w:pPr>
            <w:r w:rsidRPr="00D629EF">
              <w:rPr>
                <w:lang w:eastAsia="ja-JP"/>
              </w:rPr>
              <w:t>-</w:t>
            </w:r>
          </w:p>
        </w:tc>
        <w:tc>
          <w:tcPr>
            <w:tcW w:w="1080" w:type="dxa"/>
          </w:tcPr>
          <w:p w14:paraId="6FE344EA" w14:textId="77777777" w:rsidR="00DF325D" w:rsidRPr="00D629EF" w:rsidRDefault="00DF325D" w:rsidP="00AE4A3E">
            <w:pPr>
              <w:pStyle w:val="TAC"/>
              <w:rPr>
                <w:lang w:eastAsia="ja-JP"/>
              </w:rPr>
            </w:pPr>
            <w:r w:rsidRPr="00D629EF">
              <w:rPr>
                <w:lang w:eastAsia="ja-JP"/>
              </w:rPr>
              <w:t>-</w:t>
            </w:r>
          </w:p>
        </w:tc>
      </w:tr>
      <w:tr w:rsidR="00DF325D" w:rsidRPr="00D629EF" w14:paraId="1F2E656D" w14:textId="77777777" w:rsidTr="00AE4A3E">
        <w:tc>
          <w:tcPr>
            <w:tcW w:w="2439" w:type="dxa"/>
          </w:tcPr>
          <w:p w14:paraId="7B3A0B6F" w14:textId="77777777" w:rsidR="00DF325D" w:rsidRPr="00D629EF" w:rsidRDefault="00DF325D" w:rsidP="00AE4A3E">
            <w:pPr>
              <w:pStyle w:val="TAL"/>
              <w:ind w:leftChars="50" w:left="100"/>
              <w:rPr>
                <w:rFonts w:cs="Arial"/>
                <w:lang w:eastAsia="ja-JP"/>
              </w:rPr>
            </w:pPr>
            <w:r w:rsidRPr="00D629EF">
              <w:rPr>
                <w:rFonts w:cs="Arial"/>
                <w:b/>
                <w:noProof/>
                <w:szCs w:val="18"/>
                <w:lang w:eastAsia="ja-JP"/>
              </w:rPr>
              <w:t xml:space="preserve">&gt;QoS Flow Item </w:t>
            </w:r>
          </w:p>
        </w:tc>
        <w:tc>
          <w:tcPr>
            <w:tcW w:w="1134" w:type="dxa"/>
          </w:tcPr>
          <w:p w14:paraId="7CD588A6" w14:textId="77777777" w:rsidR="00DF325D" w:rsidRPr="00D629EF" w:rsidRDefault="00DF325D" w:rsidP="00AE4A3E">
            <w:pPr>
              <w:pStyle w:val="TAL"/>
              <w:rPr>
                <w:rFonts w:cs="Arial"/>
                <w:lang w:eastAsia="ja-JP"/>
              </w:rPr>
            </w:pPr>
          </w:p>
        </w:tc>
        <w:tc>
          <w:tcPr>
            <w:tcW w:w="1134" w:type="dxa"/>
          </w:tcPr>
          <w:p w14:paraId="26E834BA" w14:textId="77777777" w:rsidR="00DF325D" w:rsidRPr="00D629EF" w:rsidRDefault="00DF325D" w:rsidP="00AE4A3E">
            <w:pPr>
              <w:pStyle w:val="TAL"/>
              <w:rPr>
                <w:rFonts w:cs="Arial"/>
                <w:lang w:eastAsia="ja-JP"/>
              </w:rPr>
            </w:pPr>
            <w:r w:rsidRPr="00D629EF">
              <w:rPr>
                <w:rFonts w:cs="Arial"/>
                <w:i/>
                <w:noProof/>
                <w:lang w:eastAsia="ja-JP"/>
              </w:rPr>
              <w:t>1..&lt;maxnoof</w:t>
            </w:r>
            <w:r>
              <w:rPr>
                <w:rFonts w:cs="Arial"/>
                <w:i/>
                <w:noProof/>
                <w:lang w:eastAsia="ja-JP"/>
              </w:rPr>
              <w:t>QoSF</w:t>
            </w:r>
            <w:r w:rsidRPr="00D629EF">
              <w:rPr>
                <w:rFonts w:cs="Arial"/>
                <w:i/>
                <w:noProof/>
                <w:lang w:eastAsia="ja-JP"/>
              </w:rPr>
              <w:t>lows&gt;</w:t>
            </w:r>
          </w:p>
        </w:tc>
        <w:tc>
          <w:tcPr>
            <w:tcW w:w="1276" w:type="dxa"/>
          </w:tcPr>
          <w:p w14:paraId="353B971E" w14:textId="77777777" w:rsidR="00DF325D" w:rsidRPr="00D629EF" w:rsidRDefault="00DF325D" w:rsidP="00AE4A3E">
            <w:pPr>
              <w:pStyle w:val="TAL"/>
              <w:rPr>
                <w:rFonts w:cs="Arial"/>
                <w:lang w:eastAsia="ja-JP"/>
              </w:rPr>
            </w:pPr>
          </w:p>
        </w:tc>
        <w:tc>
          <w:tcPr>
            <w:tcW w:w="1577" w:type="dxa"/>
          </w:tcPr>
          <w:p w14:paraId="4A2121AE" w14:textId="77777777" w:rsidR="00DF325D" w:rsidRPr="00D629EF" w:rsidRDefault="00DF325D" w:rsidP="00AE4A3E">
            <w:pPr>
              <w:pStyle w:val="TAL"/>
              <w:rPr>
                <w:rFonts w:cs="Arial"/>
                <w:lang w:eastAsia="ja-JP"/>
              </w:rPr>
            </w:pPr>
          </w:p>
        </w:tc>
        <w:tc>
          <w:tcPr>
            <w:tcW w:w="1080" w:type="dxa"/>
          </w:tcPr>
          <w:p w14:paraId="7415EA7F" w14:textId="77777777" w:rsidR="00DF325D" w:rsidRPr="00D629EF" w:rsidRDefault="00DF325D" w:rsidP="00AE4A3E">
            <w:pPr>
              <w:pStyle w:val="TAC"/>
              <w:rPr>
                <w:lang w:eastAsia="ja-JP"/>
              </w:rPr>
            </w:pPr>
            <w:r w:rsidRPr="00D629EF">
              <w:rPr>
                <w:lang w:eastAsia="ja-JP"/>
              </w:rPr>
              <w:t>-</w:t>
            </w:r>
          </w:p>
        </w:tc>
        <w:tc>
          <w:tcPr>
            <w:tcW w:w="1080" w:type="dxa"/>
          </w:tcPr>
          <w:p w14:paraId="07D2059F" w14:textId="77777777" w:rsidR="00DF325D" w:rsidRPr="00D629EF" w:rsidRDefault="00DF325D" w:rsidP="00AE4A3E">
            <w:pPr>
              <w:pStyle w:val="TAC"/>
              <w:rPr>
                <w:lang w:eastAsia="ja-JP"/>
              </w:rPr>
            </w:pPr>
            <w:r w:rsidRPr="00D629EF">
              <w:rPr>
                <w:lang w:eastAsia="ja-JP"/>
              </w:rPr>
              <w:t>-</w:t>
            </w:r>
          </w:p>
        </w:tc>
      </w:tr>
      <w:tr w:rsidR="00DF325D" w:rsidRPr="00D629EF" w14:paraId="3327BF41" w14:textId="77777777" w:rsidTr="00AE4A3E">
        <w:tc>
          <w:tcPr>
            <w:tcW w:w="2439" w:type="dxa"/>
          </w:tcPr>
          <w:p w14:paraId="51F5D712"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&gt;&gt;QoS Flow Identifier</w:t>
            </w:r>
          </w:p>
        </w:tc>
        <w:tc>
          <w:tcPr>
            <w:tcW w:w="1134" w:type="dxa"/>
          </w:tcPr>
          <w:p w14:paraId="5F48AA86"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01C2C07C" w14:textId="77777777" w:rsidR="00DF325D" w:rsidRPr="00D629EF" w:rsidRDefault="00DF325D" w:rsidP="00AE4A3E">
            <w:pPr>
              <w:pStyle w:val="TAL"/>
              <w:rPr>
                <w:rFonts w:cs="Arial"/>
                <w:lang w:eastAsia="ja-JP"/>
              </w:rPr>
            </w:pPr>
          </w:p>
        </w:tc>
        <w:tc>
          <w:tcPr>
            <w:tcW w:w="1276" w:type="dxa"/>
          </w:tcPr>
          <w:p w14:paraId="275EF472" w14:textId="77777777" w:rsidR="00DF325D" w:rsidRPr="00D629EF" w:rsidRDefault="00DF325D" w:rsidP="00AE4A3E">
            <w:pPr>
              <w:pStyle w:val="TAL"/>
              <w:rPr>
                <w:rFonts w:cs="Arial"/>
                <w:lang w:eastAsia="ja-JP"/>
              </w:rPr>
            </w:pPr>
            <w:r w:rsidRPr="00D629EF">
              <w:rPr>
                <w:rFonts w:cs="Arial"/>
                <w:lang w:eastAsia="ja-JP"/>
              </w:rPr>
              <w:t>9.3.1.24</w:t>
            </w:r>
          </w:p>
        </w:tc>
        <w:tc>
          <w:tcPr>
            <w:tcW w:w="1577" w:type="dxa"/>
          </w:tcPr>
          <w:p w14:paraId="00D47104" w14:textId="77777777" w:rsidR="00DF325D" w:rsidRPr="00D629EF" w:rsidRDefault="00DF325D" w:rsidP="00AE4A3E">
            <w:pPr>
              <w:pStyle w:val="TAL"/>
              <w:rPr>
                <w:rFonts w:cs="Arial"/>
                <w:lang w:eastAsia="ja-JP"/>
              </w:rPr>
            </w:pPr>
          </w:p>
        </w:tc>
        <w:tc>
          <w:tcPr>
            <w:tcW w:w="1080" w:type="dxa"/>
          </w:tcPr>
          <w:p w14:paraId="71006863" w14:textId="77777777" w:rsidR="00DF325D" w:rsidRPr="00D629EF" w:rsidRDefault="00DF325D" w:rsidP="00AE4A3E">
            <w:pPr>
              <w:pStyle w:val="TAC"/>
              <w:rPr>
                <w:lang w:eastAsia="ja-JP"/>
              </w:rPr>
            </w:pPr>
            <w:r w:rsidRPr="00D629EF">
              <w:rPr>
                <w:lang w:eastAsia="ja-JP"/>
              </w:rPr>
              <w:t>-</w:t>
            </w:r>
          </w:p>
        </w:tc>
        <w:tc>
          <w:tcPr>
            <w:tcW w:w="1080" w:type="dxa"/>
          </w:tcPr>
          <w:p w14:paraId="37B1982D" w14:textId="77777777" w:rsidR="00DF325D" w:rsidRPr="00D629EF" w:rsidRDefault="00DF325D" w:rsidP="00AE4A3E">
            <w:pPr>
              <w:pStyle w:val="TAC"/>
              <w:rPr>
                <w:lang w:eastAsia="ja-JP"/>
              </w:rPr>
            </w:pPr>
            <w:r w:rsidRPr="00D629EF">
              <w:rPr>
                <w:lang w:eastAsia="ja-JP"/>
              </w:rPr>
              <w:t>-</w:t>
            </w:r>
          </w:p>
        </w:tc>
      </w:tr>
      <w:tr w:rsidR="00DF325D" w:rsidRPr="00D629EF" w14:paraId="606A544D" w14:textId="77777777" w:rsidTr="00AE4A3E">
        <w:tc>
          <w:tcPr>
            <w:tcW w:w="2439" w:type="dxa"/>
          </w:tcPr>
          <w:p w14:paraId="16E0F057" w14:textId="77777777" w:rsidR="00DF325D" w:rsidRPr="00D629EF" w:rsidRDefault="00DF325D" w:rsidP="00AE4A3E">
            <w:pPr>
              <w:pStyle w:val="TAL"/>
              <w:ind w:leftChars="100" w:left="200"/>
              <w:rPr>
                <w:rFonts w:cs="Arial"/>
                <w:noProof/>
                <w:szCs w:val="18"/>
                <w:lang w:eastAsia="ja-JP"/>
              </w:rPr>
            </w:pPr>
            <w:r w:rsidRPr="00D629EF">
              <w:rPr>
                <w:rFonts w:eastAsia="Batang"/>
                <w:lang w:eastAsia="ja-JP"/>
              </w:rPr>
              <w:t>&gt;&gt;QoS Flow Level</w:t>
            </w:r>
            <w:r w:rsidRPr="00D629EF">
              <w:rPr>
                <w:lang w:eastAsia="ja-JP"/>
              </w:rPr>
              <w:t xml:space="preserve"> QoS Parameters</w:t>
            </w:r>
          </w:p>
        </w:tc>
        <w:tc>
          <w:tcPr>
            <w:tcW w:w="1134" w:type="dxa"/>
          </w:tcPr>
          <w:p w14:paraId="4E70F745" w14:textId="77777777" w:rsidR="00DF325D" w:rsidRPr="00D629EF" w:rsidRDefault="00DF325D" w:rsidP="00AE4A3E">
            <w:pPr>
              <w:pStyle w:val="TAL"/>
              <w:rPr>
                <w:rFonts w:cs="Arial"/>
                <w:szCs w:val="18"/>
                <w:lang w:eastAsia="ja-JP"/>
              </w:rPr>
            </w:pPr>
            <w:r w:rsidRPr="00D629EF">
              <w:rPr>
                <w:rFonts w:eastAsia="Batang"/>
                <w:lang w:eastAsia="ja-JP"/>
              </w:rPr>
              <w:t>M</w:t>
            </w:r>
          </w:p>
        </w:tc>
        <w:tc>
          <w:tcPr>
            <w:tcW w:w="1134" w:type="dxa"/>
          </w:tcPr>
          <w:p w14:paraId="5ECAFEB6" w14:textId="77777777" w:rsidR="00DF325D" w:rsidRPr="00D629EF" w:rsidRDefault="00DF325D" w:rsidP="00AE4A3E">
            <w:pPr>
              <w:pStyle w:val="TAL"/>
              <w:rPr>
                <w:rFonts w:cs="Arial"/>
                <w:lang w:eastAsia="ja-JP"/>
              </w:rPr>
            </w:pPr>
          </w:p>
        </w:tc>
        <w:tc>
          <w:tcPr>
            <w:tcW w:w="1276" w:type="dxa"/>
          </w:tcPr>
          <w:p w14:paraId="2C9A747E" w14:textId="77777777" w:rsidR="00DF325D" w:rsidRPr="00D629EF" w:rsidRDefault="00DF325D" w:rsidP="00AE4A3E">
            <w:pPr>
              <w:pStyle w:val="TAL"/>
              <w:rPr>
                <w:rFonts w:cs="Arial"/>
                <w:lang w:eastAsia="ja-JP"/>
              </w:rPr>
            </w:pPr>
            <w:r w:rsidRPr="00D629EF">
              <w:rPr>
                <w:lang w:eastAsia="ja-JP"/>
              </w:rPr>
              <w:t>9.3.1.26</w:t>
            </w:r>
          </w:p>
        </w:tc>
        <w:tc>
          <w:tcPr>
            <w:tcW w:w="1577" w:type="dxa"/>
          </w:tcPr>
          <w:p w14:paraId="3C73E096" w14:textId="77777777" w:rsidR="00DF325D" w:rsidRPr="00D629EF" w:rsidRDefault="00DF325D" w:rsidP="00AE4A3E">
            <w:pPr>
              <w:pStyle w:val="TAL"/>
              <w:rPr>
                <w:rFonts w:cs="Arial"/>
                <w:lang w:eastAsia="ja-JP"/>
              </w:rPr>
            </w:pPr>
          </w:p>
        </w:tc>
        <w:tc>
          <w:tcPr>
            <w:tcW w:w="1080" w:type="dxa"/>
          </w:tcPr>
          <w:p w14:paraId="447BBA07" w14:textId="77777777" w:rsidR="00DF325D" w:rsidRPr="00D629EF" w:rsidRDefault="00DF325D" w:rsidP="00AE4A3E">
            <w:pPr>
              <w:pStyle w:val="TAC"/>
              <w:rPr>
                <w:lang w:eastAsia="ja-JP"/>
              </w:rPr>
            </w:pPr>
            <w:r w:rsidRPr="00D629EF">
              <w:rPr>
                <w:lang w:eastAsia="ja-JP"/>
              </w:rPr>
              <w:t>-</w:t>
            </w:r>
          </w:p>
        </w:tc>
        <w:tc>
          <w:tcPr>
            <w:tcW w:w="1080" w:type="dxa"/>
          </w:tcPr>
          <w:p w14:paraId="599C68B9" w14:textId="77777777" w:rsidR="00DF325D" w:rsidRPr="00D629EF" w:rsidRDefault="00DF325D" w:rsidP="00AE4A3E">
            <w:pPr>
              <w:pStyle w:val="TAC"/>
              <w:rPr>
                <w:lang w:eastAsia="ja-JP"/>
              </w:rPr>
            </w:pPr>
            <w:r w:rsidRPr="00D629EF">
              <w:rPr>
                <w:lang w:eastAsia="ja-JP"/>
              </w:rPr>
              <w:t>-</w:t>
            </w:r>
          </w:p>
        </w:tc>
      </w:tr>
      <w:tr w:rsidR="00DF325D" w:rsidRPr="00D629EF" w14:paraId="65850BE7" w14:textId="77777777" w:rsidTr="00AE4A3E">
        <w:tc>
          <w:tcPr>
            <w:tcW w:w="2439" w:type="dxa"/>
          </w:tcPr>
          <w:p w14:paraId="6A30F8AB" w14:textId="77777777" w:rsidR="00DF325D" w:rsidRPr="00D629EF" w:rsidRDefault="00DF325D" w:rsidP="00AE4A3E">
            <w:pPr>
              <w:pStyle w:val="TAL"/>
              <w:ind w:leftChars="100" w:left="200"/>
              <w:rPr>
                <w:rFonts w:eastAsia="Batang"/>
                <w:lang w:eastAsia="ja-JP"/>
              </w:rPr>
            </w:pPr>
            <w:r w:rsidRPr="00D629EF">
              <w:rPr>
                <w:rFonts w:eastAsia="Batang"/>
                <w:lang w:eastAsia="ja-JP"/>
              </w:rPr>
              <w:t>&gt;&gt;QoS Flow Mapping Indication</w:t>
            </w:r>
          </w:p>
        </w:tc>
        <w:tc>
          <w:tcPr>
            <w:tcW w:w="1134" w:type="dxa"/>
          </w:tcPr>
          <w:p w14:paraId="73C0AB22" w14:textId="77777777" w:rsidR="00DF325D" w:rsidRPr="00D629EF" w:rsidRDefault="00DF325D" w:rsidP="00AE4A3E">
            <w:pPr>
              <w:pStyle w:val="TAL"/>
              <w:rPr>
                <w:rFonts w:eastAsia="Batang"/>
                <w:lang w:eastAsia="ja-JP"/>
              </w:rPr>
            </w:pPr>
            <w:r w:rsidRPr="00D629EF">
              <w:rPr>
                <w:rFonts w:hint="eastAsia"/>
                <w:lang w:eastAsia="zh-CN"/>
              </w:rPr>
              <w:t>O</w:t>
            </w:r>
          </w:p>
        </w:tc>
        <w:tc>
          <w:tcPr>
            <w:tcW w:w="1134" w:type="dxa"/>
          </w:tcPr>
          <w:p w14:paraId="41723096" w14:textId="77777777" w:rsidR="00DF325D" w:rsidRPr="00D629EF" w:rsidRDefault="00DF325D" w:rsidP="00AE4A3E">
            <w:pPr>
              <w:pStyle w:val="TAL"/>
              <w:rPr>
                <w:rFonts w:cs="Arial"/>
                <w:lang w:eastAsia="ja-JP"/>
              </w:rPr>
            </w:pPr>
          </w:p>
        </w:tc>
        <w:tc>
          <w:tcPr>
            <w:tcW w:w="1276" w:type="dxa"/>
          </w:tcPr>
          <w:p w14:paraId="54BEC06F" w14:textId="77777777" w:rsidR="00DF325D" w:rsidRPr="00D629EF" w:rsidRDefault="00DF325D" w:rsidP="00AE4A3E">
            <w:pPr>
              <w:pStyle w:val="TAL"/>
              <w:rPr>
                <w:lang w:eastAsia="ja-JP"/>
              </w:rPr>
            </w:pPr>
            <w:r w:rsidRPr="00D629EF">
              <w:t>9.3.1.60</w:t>
            </w:r>
          </w:p>
        </w:tc>
        <w:tc>
          <w:tcPr>
            <w:tcW w:w="1577" w:type="dxa"/>
          </w:tcPr>
          <w:p w14:paraId="34E94947" w14:textId="77777777" w:rsidR="00DF325D" w:rsidRPr="00D629EF" w:rsidRDefault="00DF325D" w:rsidP="00AE4A3E">
            <w:pPr>
              <w:pStyle w:val="TAL"/>
              <w:rPr>
                <w:rFonts w:cs="Arial"/>
                <w:lang w:eastAsia="ja-JP"/>
              </w:rPr>
            </w:pPr>
            <w:r w:rsidRPr="00D629EF">
              <w:rPr>
                <w:rFonts w:hint="eastAsia"/>
                <w:lang w:eastAsia="zh-CN"/>
              </w:rPr>
              <w:t>Indicates</w:t>
            </w:r>
            <w:r w:rsidRPr="00D629EF">
              <w:rPr>
                <w:lang w:eastAsia="zh-CN"/>
              </w:rPr>
              <w:t xml:space="preserve"> that</w:t>
            </w:r>
            <w:r w:rsidRPr="00D629EF">
              <w:rPr>
                <w:rFonts w:hint="eastAsia"/>
                <w:lang w:eastAsia="zh-CN"/>
              </w:rPr>
              <w:t xml:space="preserve"> </w:t>
            </w:r>
            <w:r w:rsidRPr="00D629EF">
              <w:rPr>
                <w:lang w:eastAsia="zh-CN"/>
              </w:rPr>
              <w:t xml:space="preserve">only </w:t>
            </w:r>
            <w:r w:rsidRPr="00D629EF">
              <w:rPr>
                <w:rFonts w:hint="eastAsia"/>
                <w:lang w:eastAsia="zh-CN"/>
              </w:rPr>
              <w:t>the uplink or downlink QoS flow</w:t>
            </w:r>
            <w:r w:rsidRPr="00D629EF">
              <w:rPr>
                <w:lang w:eastAsia="zh-CN"/>
              </w:rPr>
              <w:t xml:space="preserve"> is mapped</w:t>
            </w:r>
            <w:r w:rsidRPr="00D629EF">
              <w:rPr>
                <w:rFonts w:hint="eastAsia"/>
                <w:lang w:eastAsia="zh-CN"/>
              </w:rPr>
              <w:t xml:space="preserve"> to </w:t>
            </w:r>
            <w:r w:rsidRPr="00D629EF">
              <w:rPr>
                <w:lang w:eastAsia="zh-CN"/>
              </w:rPr>
              <w:t xml:space="preserve">the </w:t>
            </w:r>
            <w:r w:rsidRPr="00D629EF">
              <w:rPr>
                <w:rFonts w:hint="eastAsia"/>
                <w:lang w:eastAsia="zh-CN"/>
              </w:rPr>
              <w:t>DRB</w:t>
            </w:r>
            <w:r>
              <w:rPr>
                <w:lang w:eastAsia="zh-CN"/>
              </w:rPr>
              <w:t xml:space="preserve">. </w:t>
            </w:r>
            <w:r w:rsidRPr="008C3F37">
              <w:rPr>
                <w:lang w:eastAsia="zh-CN"/>
              </w:rPr>
              <w:t xml:space="preserve">For MBS, this IE is associated with an MRB and always set to </w:t>
            </w:r>
            <w:r w:rsidRPr="00182A8C">
              <w:t>"</w:t>
            </w:r>
            <w:r w:rsidRPr="008C3F37">
              <w:rPr>
                <w:lang w:eastAsia="zh-CN"/>
              </w:rPr>
              <w:t>dl</w:t>
            </w:r>
            <w:r w:rsidRPr="00182A8C">
              <w:t>"</w:t>
            </w:r>
            <w:r>
              <w:t>.</w:t>
            </w:r>
          </w:p>
        </w:tc>
        <w:tc>
          <w:tcPr>
            <w:tcW w:w="1080" w:type="dxa"/>
          </w:tcPr>
          <w:p w14:paraId="74ACF24B" w14:textId="77777777" w:rsidR="00DF325D" w:rsidRPr="00D629EF" w:rsidRDefault="00DF325D" w:rsidP="00AE4A3E">
            <w:pPr>
              <w:pStyle w:val="TAC"/>
              <w:rPr>
                <w:lang w:eastAsia="ja-JP"/>
              </w:rPr>
            </w:pPr>
            <w:r w:rsidRPr="00D629EF">
              <w:rPr>
                <w:lang w:eastAsia="ja-JP"/>
              </w:rPr>
              <w:t>-</w:t>
            </w:r>
          </w:p>
        </w:tc>
        <w:tc>
          <w:tcPr>
            <w:tcW w:w="1080" w:type="dxa"/>
          </w:tcPr>
          <w:p w14:paraId="29D82EB8" w14:textId="77777777" w:rsidR="00DF325D" w:rsidRPr="00D629EF" w:rsidRDefault="00DF325D" w:rsidP="00AE4A3E">
            <w:pPr>
              <w:pStyle w:val="TAC"/>
              <w:rPr>
                <w:lang w:eastAsia="ja-JP"/>
              </w:rPr>
            </w:pPr>
            <w:r w:rsidRPr="00D629EF">
              <w:rPr>
                <w:lang w:eastAsia="ja-JP"/>
              </w:rPr>
              <w:t>-</w:t>
            </w:r>
          </w:p>
        </w:tc>
      </w:tr>
      <w:tr w:rsidR="00DF325D" w:rsidRPr="00D629EF" w14:paraId="6D8F59F1" w14:textId="77777777" w:rsidTr="00AE4A3E">
        <w:tc>
          <w:tcPr>
            <w:tcW w:w="2439" w:type="dxa"/>
          </w:tcPr>
          <w:p w14:paraId="3C268C90" w14:textId="77777777" w:rsidR="00DF325D" w:rsidRPr="00D629EF" w:rsidRDefault="00DF325D" w:rsidP="00AE4A3E">
            <w:pPr>
              <w:pStyle w:val="TAL"/>
              <w:ind w:leftChars="100" w:left="200"/>
              <w:rPr>
                <w:rFonts w:eastAsia="Batang"/>
                <w:lang w:eastAsia="ja-JP"/>
              </w:rPr>
            </w:pPr>
            <w:r>
              <w:rPr>
                <w:rFonts w:eastAsia="Batang" w:hint="eastAsia"/>
                <w:lang w:eastAsia="ja-JP"/>
              </w:rPr>
              <w:t>&gt;&gt;</w:t>
            </w:r>
            <w:r w:rsidRPr="00353B04">
              <w:rPr>
                <w:rFonts w:eastAsia="Batang"/>
                <w:szCs w:val="22"/>
                <w:lang w:eastAsia="ja-JP"/>
              </w:rPr>
              <w:t xml:space="preserve">Redundant QoS Flow </w:t>
            </w:r>
            <w:r w:rsidRPr="0015200B">
              <w:rPr>
                <w:rFonts w:eastAsia="Batang"/>
                <w:szCs w:val="22"/>
                <w:lang w:eastAsia="ja-JP"/>
              </w:rPr>
              <w:t xml:space="preserve"> Indicator</w:t>
            </w:r>
          </w:p>
        </w:tc>
        <w:tc>
          <w:tcPr>
            <w:tcW w:w="1134" w:type="dxa"/>
          </w:tcPr>
          <w:p w14:paraId="2DEB3C84" w14:textId="77777777" w:rsidR="00DF325D" w:rsidRPr="00D629EF" w:rsidRDefault="00DF325D" w:rsidP="00AE4A3E">
            <w:pPr>
              <w:pStyle w:val="TAL"/>
              <w:rPr>
                <w:lang w:eastAsia="zh-CN"/>
              </w:rPr>
            </w:pPr>
            <w:r>
              <w:rPr>
                <w:rFonts w:hint="eastAsia"/>
                <w:lang w:eastAsia="zh-CN"/>
              </w:rPr>
              <w:t>O</w:t>
            </w:r>
          </w:p>
        </w:tc>
        <w:tc>
          <w:tcPr>
            <w:tcW w:w="1134" w:type="dxa"/>
          </w:tcPr>
          <w:p w14:paraId="347D6361" w14:textId="77777777" w:rsidR="00DF325D" w:rsidRPr="00D629EF" w:rsidRDefault="00DF325D" w:rsidP="00AE4A3E">
            <w:pPr>
              <w:pStyle w:val="TAL"/>
              <w:rPr>
                <w:rFonts w:cs="Arial"/>
                <w:lang w:eastAsia="ja-JP"/>
              </w:rPr>
            </w:pPr>
          </w:p>
        </w:tc>
        <w:tc>
          <w:tcPr>
            <w:tcW w:w="1276" w:type="dxa"/>
          </w:tcPr>
          <w:p w14:paraId="495A4865" w14:textId="77777777" w:rsidR="00DF325D" w:rsidRPr="00D629EF" w:rsidRDefault="00DF325D" w:rsidP="00AE4A3E">
            <w:pPr>
              <w:pStyle w:val="TAL"/>
            </w:pPr>
            <w:r>
              <w:rPr>
                <w:rFonts w:hint="eastAsia"/>
              </w:rPr>
              <w:t>9.3.1.74</w:t>
            </w:r>
          </w:p>
        </w:tc>
        <w:tc>
          <w:tcPr>
            <w:tcW w:w="1577" w:type="dxa"/>
          </w:tcPr>
          <w:p w14:paraId="27982176" w14:textId="77777777" w:rsidR="00DF325D" w:rsidRPr="00D629EF" w:rsidRDefault="00DF325D" w:rsidP="00AE4A3E">
            <w:pPr>
              <w:pStyle w:val="TAL"/>
              <w:rPr>
                <w:lang w:eastAsia="zh-CN"/>
              </w:rPr>
            </w:pPr>
            <w:r>
              <w:rPr>
                <w:lang w:eastAsia="zh-CN"/>
              </w:rPr>
              <w:t>This IE indicates that this QoS flow is requested for the</w:t>
            </w:r>
            <w:r>
              <w:rPr>
                <w:rFonts w:hint="eastAsia"/>
                <w:lang w:val="en-US" w:eastAsia="zh-CN"/>
              </w:rPr>
              <w:t xml:space="preserve"> </w:t>
            </w:r>
            <w:r>
              <w:rPr>
                <w:lang w:eastAsia="zh-CN"/>
              </w:rPr>
              <w:t>redundant transmission.</w:t>
            </w:r>
          </w:p>
        </w:tc>
        <w:tc>
          <w:tcPr>
            <w:tcW w:w="1080" w:type="dxa"/>
          </w:tcPr>
          <w:p w14:paraId="12486C62" w14:textId="77777777" w:rsidR="00DF325D" w:rsidRPr="00D629EF" w:rsidRDefault="00DF325D" w:rsidP="00AE4A3E">
            <w:pPr>
              <w:pStyle w:val="TAC"/>
              <w:rPr>
                <w:lang w:eastAsia="ja-JP"/>
              </w:rPr>
            </w:pPr>
            <w:r>
              <w:rPr>
                <w:lang w:eastAsia="ja-JP"/>
              </w:rPr>
              <w:t>YES</w:t>
            </w:r>
          </w:p>
        </w:tc>
        <w:tc>
          <w:tcPr>
            <w:tcW w:w="1080" w:type="dxa"/>
          </w:tcPr>
          <w:p w14:paraId="7F72AE22" w14:textId="77777777" w:rsidR="00DF325D" w:rsidRPr="00D629EF" w:rsidRDefault="00DF325D" w:rsidP="00AE4A3E">
            <w:pPr>
              <w:pStyle w:val="TAC"/>
              <w:rPr>
                <w:lang w:eastAsia="ja-JP"/>
              </w:rPr>
            </w:pPr>
            <w:r>
              <w:rPr>
                <w:lang w:eastAsia="ja-JP"/>
              </w:rPr>
              <w:t>ignore</w:t>
            </w:r>
          </w:p>
        </w:tc>
      </w:tr>
      <w:tr w:rsidR="00DF325D" w:rsidRPr="00D629EF" w14:paraId="7E1DF113" w14:textId="77777777" w:rsidTr="00AE4A3E">
        <w:tc>
          <w:tcPr>
            <w:tcW w:w="2439" w:type="dxa"/>
          </w:tcPr>
          <w:p w14:paraId="2F7A5BAD" w14:textId="77777777" w:rsidR="00DF325D" w:rsidRPr="00D629EF" w:rsidRDefault="00DF325D" w:rsidP="00AE4A3E">
            <w:pPr>
              <w:pStyle w:val="TAL"/>
              <w:ind w:leftChars="100" w:left="200"/>
              <w:rPr>
                <w:rFonts w:eastAsia="Batang"/>
                <w:lang w:eastAsia="ja-JP"/>
              </w:rPr>
            </w:pPr>
            <w:r>
              <w:rPr>
                <w:rFonts w:eastAsia="Batang"/>
                <w:lang w:eastAsia="ja-JP"/>
              </w:rPr>
              <w:t>&gt;&gt;TSC Traffic Characteristics</w:t>
            </w:r>
          </w:p>
        </w:tc>
        <w:tc>
          <w:tcPr>
            <w:tcW w:w="1134" w:type="dxa"/>
          </w:tcPr>
          <w:p w14:paraId="041BCFB2" w14:textId="77777777" w:rsidR="00DF325D" w:rsidRPr="00D629EF" w:rsidRDefault="00DF325D" w:rsidP="00AE4A3E">
            <w:pPr>
              <w:pStyle w:val="TAL"/>
              <w:rPr>
                <w:lang w:eastAsia="zh-CN"/>
              </w:rPr>
            </w:pPr>
            <w:r>
              <w:rPr>
                <w:lang w:eastAsia="zh-CN"/>
              </w:rPr>
              <w:t>O</w:t>
            </w:r>
          </w:p>
        </w:tc>
        <w:tc>
          <w:tcPr>
            <w:tcW w:w="1134" w:type="dxa"/>
          </w:tcPr>
          <w:p w14:paraId="39FB9CF5" w14:textId="77777777" w:rsidR="00DF325D" w:rsidRPr="00D629EF" w:rsidRDefault="00DF325D" w:rsidP="00AE4A3E">
            <w:pPr>
              <w:pStyle w:val="TAL"/>
              <w:rPr>
                <w:rFonts w:cs="Arial"/>
                <w:lang w:eastAsia="ja-JP"/>
              </w:rPr>
            </w:pPr>
          </w:p>
        </w:tc>
        <w:tc>
          <w:tcPr>
            <w:tcW w:w="1276" w:type="dxa"/>
          </w:tcPr>
          <w:p w14:paraId="04C12CD0" w14:textId="77777777" w:rsidR="00DF325D" w:rsidRPr="00D629EF" w:rsidRDefault="00DF325D" w:rsidP="00AE4A3E">
            <w:pPr>
              <w:pStyle w:val="TAL"/>
            </w:pPr>
            <w:r>
              <w:rPr>
                <w:rFonts w:hint="eastAsia"/>
              </w:rPr>
              <w:t>9.3.1.75</w:t>
            </w:r>
          </w:p>
        </w:tc>
        <w:tc>
          <w:tcPr>
            <w:tcW w:w="1577" w:type="dxa"/>
          </w:tcPr>
          <w:p w14:paraId="01E0D7D2" w14:textId="77777777" w:rsidR="00DF325D" w:rsidRPr="00D629EF" w:rsidRDefault="00DF325D" w:rsidP="00AE4A3E">
            <w:pPr>
              <w:pStyle w:val="TAL"/>
              <w:rPr>
                <w:lang w:eastAsia="zh-CN"/>
              </w:rPr>
            </w:pPr>
            <w:r>
              <w:rPr>
                <w:lang w:eastAsia="zh-CN"/>
              </w:rPr>
              <w:t>Traffic pattern information associated with the QFI.</w:t>
            </w:r>
            <w:r>
              <w:rPr>
                <w:rFonts w:hint="eastAsia"/>
                <w:lang w:eastAsia="zh-CN"/>
              </w:rPr>
              <w:t xml:space="preserve"> </w:t>
            </w:r>
            <w:r>
              <w:rPr>
                <w:lang w:eastAsia="zh-CN"/>
              </w:rPr>
              <w:t>Details in TS 23.501 [2</w:t>
            </w:r>
            <w:r>
              <w:rPr>
                <w:rFonts w:hint="eastAsia"/>
                <w:lang w:eastAsia="zh-CN"/>
              </w:rPr>
              <w:t>0</w:t>
            </w:r>
            <w:r>
              <w:rPr>
                <w:lang w:eastAsia="zh-CN"/>
              </w:rPr>
              <w:t>].</w:t>
            </w:r>
          </w:p>
        </w:tc>
        <w:tc>
          <w:tcPr>
            <w:tcW w:w="1080" w:type="dxa"/>
          </w:tcPr>
          <w:p w14:paraId="29C445DE" w14:textId="77777777" w:rsidR="00DF325D" w:rsidRPr="00D629EF" w:rsidRDefault="00DF325D" w:rsidP="00AE4A3E">
            <w:pPr>
              <w:pStyle w:val="TAC"/>
              <w:rPr>
                <w:lang w:eastAsia="ja-JP"/>
              </w:rPr>
            </w:pPr>
            <w:r>
              <w:rPr>
                <w:rFonts w:hint="eastAsia"/>
                <w:lang w:eastAsia="ja-JP"/>
              </w:rPr>
              <w:t>YES</w:t>
            </w:r>
          </w:p>
        </w:tc>
        <w:tc>
          <w:tcPr>
            <w:tcW w:w="1080" w:type="dxa"/>
          </w:tcPr>
          <w:p w14:paraId="69B9206D" w14:textId="77777777" w:rsidR="00DF325D" w:rsidRPr="00D629EF" w:rsidRDefault="00DF325D" w:rsidP="00AE4A3E">
            <w:pPr>
              <w:pStyle w:val="TAC"/>
              <w:rPr>
                <w:lang w:eastAsia="ja-JP"/>
              </w:rPr>
            </w:pPr>
            <w:r>
              <w:rPr>
                <w:lang w:eastAsia="ja-JP"/>
              </w:rPr>
              <w:t>ignore</w:t>
            </w:r>
          </w:p>
        </w:tc>
      </w:tr>
    </w:tbl>
    <w:p w14:paraId="5DB6734A"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4980DFB4" w14:textId="77777777" w:rsidTr="00AE4A3E">
        <w:trPr>
          <w:jc w:val="center"/>
        </w:trPr>
        <w:tc>
          <w:tcPr>
            <w:tcW w:w="3686" w:type="dxa"/>
          </w:tcPr>
          <w:p w14:paraId="3B71D4CB" w14:textId="77777777" w:rsidR="00DF325D" w:rsidRPr="00D629EF" w:rsidRDefault="00DF325D" w:rsidP="00AE4A3E">
            <w:pPr>
              <w:pStyle w:val="TAH"/>
            </w:pPr>
            <w:r w:rsidRPr="00D629EF">
              <w:t>Range bound</w:t>
            </w:r>
          </w:p>
        </w:tc>
        <w:tc>
          <w:tcPr>
            <w:tcW w:w="5670" w:type="dxa"/>
          </w:tcPr>
          <w:p w14:paraId="18FD53B4" w14:textId="77777777" w:rsidR="00DF325D" w:rsidRPr="00D629EF" w:rsidRDefault="00DF325D" w:rsidP="00AE4A3E">
            <w:pPr>
              <w:pStyle w:val="TAH"/>
            </w:pPr>
            <w:r w:rsidRPr="00D629EF">
              <w:t>Explanation</w:t>
            </w:r>
          </w:p>
        </w:tc>
      </w:tr>
      <w:tr w:rsidR="00DF325D" w:rsidRPr="00D629EF" w14:paraId="7C4A4F0B" w14:textId="77777777" w:rsidTr="00AE4A3E">
        <w:trPr>
          <w:jc w:val="center"/>
        </w:trPr>
        <w:tc>
          <w:tcPr>
            <w:tcW w:w="3686" w:type="dxa"/>
          </w:tcPr>
          <w:p w14:paraId="7012E8E2" w14:textId="77777777" w:rsidR="00DF325D" w:rsidRPr="00D629EF" w:rsidRDefault="00DF325D" w:rsidP="00AE4A3E">
            <w:pPr>
              <w:pStyle w:val="TAL"/>
              <w:rPr>
                <w:lang w:eastAsia="ja-JP"/>
              </w:rPr>
            </w:pPr>
            <w:r w:rsidRPr="00D629EF">
              <w:t>maxnoofQoSFlows</w:t>
            </w:r>
          </w:p>
        </w:tc>
        <w:tc>
          <w:tcPr>
            <w:tcW w:w="5670" w:type="dxa"/>
          </w:tcPr>
          <w:p w14:paraId="207D26E8" w14:textId="77777777" w:rsidR="00DF325D" w:rsidRPr="00D629EF" w:rsidRDefault="00DF325D" w:rsidP="00AE4A3E">
            <w:pPr>
              <w:pStyle w:val="TAL"/>
              <w:rPr>
                <w:lang w:eastAsia="ja-JP"/>
              </w:rPr>
            </w:pPr>
            <w:r w:rsidRPr="00D629EF">
              <w:t>Maximum no. of QoS flows in a PDU Session. Value is 64.</w:t>
            </w:r>
          </w:p>
        </w:tc>
      </w:tr>
    </w:tbl>
    <w:p w14:paraId="49C7651D" w14:textId="77777777" w:rsidR="00DF325D" w:rsidRPr="00D629EF" w:rsidRDefault="00DF325D" w:rsidP="00DF325D"/>
    <w:p w14:paraId="017ED6CA" w14:textId="77777777" w:rsidR="00DF325D" w:rsidRPr="00D629EF" w:rsidRDefault="00DF325D" w:rsidP="00DF325D">
      <w:pPr>
        <w:pStyle w:val="Heading4"/>
        <w:ind w:left="0" w:firstLine="0"/>
        <w:rPr>
          <w:rFonts w:eastAsia="Batang"/>
        </w:rPr>
      </w:pPr>
      <w:bookmarkStart w:id="793" w:name="_Toc20955607"/>
      <w:bookmarkStart w:id="794" w:name="_Toc29461045"/>
      <w:bookmarkStart w:id="795" w:name="_Toc29505777"/>
      <w:bookmarkStart w:id="796" w:name="_Toc36556302"/>
      <w:bookmarkStart w:id="797" w:name="_Toc45881766"/>
      <w:bookmarkStart w:id="798" w:name="_Toc51852405"/>
      <w:bookmarkStart w:id="799" w:name="_Toc56620356"/>
      <w:bookmarkStart w:id="800" w:name="_Toc64447996"/>
      <w:bookmarkStart w:id="801" w:name="_Toc74152771"/>
      <w:bookmarkStart w:id="802" w:name="_Toc88656196"/>
      <w:bookmarkStart w:id="803" w:name="_Toc88657255"/>
      <w:bookmarkStart w:id="804" w:name="_Toc105657316"/>
      <w:bookmarkStart w:id="805" w:name="_Toc106108697"/>
      <w:bookmarkStart w:id="806" w:name="_Toc112687790"/>
      <w:r w:rsidRPr="00D629EF">
        <w:t>9.3.1.26</w:t>
      </w:r>
      <w:r w:rsidRPr="00D629EF">
        <w:tab/>
        <w:t>QoS Flow</w:t>
      </w:r>
      <w:r w:rsidRPr="00D629EF">
        <w:rPr>
          <w:rFonts w:eastAsia="Batang"/>
        </w:rPr>
        <w:t xml:space="preserve"> Level QoS Parameters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7A02C145" w14:textId="77777777" w:rsidR="00DF325D" w:rsidRPr="00D629EF" w:rsidRDefault="00DF325D" w:rsidP="00DF325D">
      <w:r w:rsidRPr="00D629EF">
        <w:t>This IE defines the QoS parameters to be applied to a QoS Flow.</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063"/>
        <w:gridCol w:w="922"/>
        <w:gridCol w:w="1417"/>
        <w:gridCol w:w="1985"/>
        <w:gridCol w:w="1063"/>
        <w:gridCol w:w="1134"/>
      </w:tblGrid>
      <w:tr w:rsidR="00DF325D" w:rsidRPr="00D629EF" w14:paraId="6A8682C5" w14:textId="77777777" w:rsidTr="00AE4A3E">
        <w:trPr>
          <w:jc w:val="center"/>
        </w:trPr>
        <w:tc>
          <w:tcPr>
            <w:tcW w:w="2481" w:type="dxa"/>
          </w:tcPr>
          <w:p w14:paraId="56BD759E"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63" w:type="dxa"/>
          </w:tcPr>
          <w:p w14:paraId="3D561606" w14:textId="77777777" w:rsidR="00DF325D" w:rsidRPr="00D629EF" w:rsidRDefault="00DF325D" w:rsidP="00AE4A3E">
            <w:pPr>
              <w:pStyle w:val="TAH"/>
              <w:rPr>
                <w:rFonts w:cs="Arial"/>
                <w:lang w:eastAsia="ja-JP"/>
              </w:rPr>
            </w:pPr>
            <w:r w:rsidRPr="00D629EF">
              <w:rPr>
                <w:rFonts w:cs="Arial"/>
                <w:lang w:eastAsia="ja-JP"/>
              </w:rPr>
              <w:t>Presence</w:t>
            </w:r>
          </w:p>
        </w:tc>
        <w:tc>
          <w:tcPr>
            <w:tcW w:w="922" w:type="dxa"/>
          </w:tcPr>
          <w:p w14:paraId="2A97C60A" w14:textId="77777777" w:rsidR="00DF325D" w:rsidRPr="00D629EF" w:rsidRDefault="00DF325D" w:rsidP="00AE4A3E">
            <w:pPr>
              <w:pStyle w:val="TAH"/>
              <w:rPr>
                <w:rFonts w:cs="Arial"/>
                <w:lang w:eastAsia="ja-JP"/>
              </w:rPr>
            </w:pPr>
            <w:r w:rsidRPr="00D629EF">
              <w:rPr>
                <w:rFonts w:cs="Arial"/>
                <w:lang w:eastAsia="ja-JP"/>
              </w:rPr>
              <w:t>Range</w:t>
            </w:r>
          </w:p>
        </w:tc>
        <w:tc>
          <w:tcPr>
            <w:tcW w:w="1417" w:type="dxa"/>
          </w:tcPr>
          <w:p w14:paraId="1B9529A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985" w:type="dxa"/>
          </w:tcPr>
          <w:p w14:paraId="446BB21A"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63" w:type="dxa"/>
          </w:tcPr>
          <w:p w14:paraId="729C5F64" w14:textId="77777777" w:rsidR="00DF325D" w:rsidRPr="00D629EF" w:rsidRDefault="00DF325D" w:rsidP="00AE4A3E">
            <w:pPr>
              <w:pStyle w:val="TAH"/>
              <w:rPr>
                <w:rFonts w:cs="Arial"/>
                <w:lang w:eastAsia="ja-JP"/>
              </w:rPr>
            </w:pPr>
            <w:r w:rsidRPr="00BA41AA">
              <w:rPr>
                <w:rFonts w:cs="Arial"/>
                <w:lang w:eastAsia="ja-JP"/>
              </w:rPr>
              <w:t>Criticality</w:t>
            </w:r>
          </w:p>
        </w:tc>
        <w:tc>
          <w:tcPr>
            <w:tcW w:w="1134" w:type="dxa"/>
          </w:tcPr>
          <w:p w14:paraId="74047842" w14:textId="77777777" w:rsidR="00DF325D" w:rsidRPr="00D629EF" w:rsidRDefault="00DF325D" w:rsidP="00AE4A3E">
            <w:pPr>
              <w:pStyle w:val="TAH"/>
              <w:rPr>
                <w:rFonts w:cs="Arial"/>
                <w:lang w:eastAsia="ja-JP"/>
              </w:rPr>
            </w:pPr>
            <w:r w:rsidRPr="00BA41AA">
              <w:rPr>
                <w:rFonts w:cs="Arial"/>
                <w:lang w:eastAsia="ja-JP"/>
              </w:rPr>
              <w:t>Assigned Criticality</w:t>
            </w:r>
          </w:p>
        </w:tc>
      </w:tr>
      <w:tr w:rsidR="00DF325D" w:rsidRPr="00D629EF" w14:paraId="3CA8C261" w14:textId="77777777" w:rsidTr="00AE4A3E">
        <w:trPr>
          <w:jc w:val="center"/>
        </w:trPr>
        <w:tc>
          <w:tcPr>
            <w:tcW w:w="2481" w:type="dxa"/>
          </w:tcPr>
          <w:p w14:paraId="4553B714" w14:textId="77777777" w:rsidR="00DF325D" w:rsidRPr="00D629EF" w:rsidRDefault="00DF325D" w:rsidP="00AE4A3E">
            <w:pPr>
              <w:pStyle w:val="TAL"/>
              <w:rPr>
                <w:rFonts w:eastAsia="Batang" w:cs="Arial"/>
                <w:lang w:eastAsia="ja-JP"/>
              </w:rPr>
            </w:pPr>
            <w:r w:rsidRPr="00D629EF">
              <w:rPr>
                <w:rFonts w:eastAsia="Batang" w:cs="Arial"/>
                <w:lang w:eastAsia="ja-JP"/>
              </w:rPr>
              <w:t xml:space="preserve">CHOICE </w:t>
            </w:r>
            <w:r w:rsidRPr="00D629EF">
              <w:rPr>
                <w:rFonts w:eastAsia="Batang" w:cs="Arial"/>
                <w:i/>
                <w:lang w:eastAsia="ja-JP"/>
              </w:rPr>
              <w:t>QoS Characteristics</w:t>
            </w:r>
          </w:p>
        </w:tc>
        <w:tc>
          <w:tcPr>
            <w:tcW w:w="1063" w:type="dxa"/>
          </w:tcPr>
          <w:p w14:paraId="37A3493E"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0E3D943C" w14:textId="77777777" w:rsidR="00DF325D" w:rsidRPr="00D629EF" w:rsidRDefault="00DF325D" w:rsidP="00AE4A3E">
            <w:pPr>
              <w:pStyle w:val="TAL"/>
              <w:rPr>
                <w:i/>
                <w:lang w:eastAsia="ja-JP"/>
              </w:rPr>
            </w:pPr>
          </w:p>
        </w:tc>
        <w:tc>
          <w:tcPr>
            <w:tcW w:w="1417" w:type="dxa"/>
          </w:tcPr>
          <w:p w14:paraId="6B6C8AED" w14:textId="77777777" w:rsidR="00DF325D" w:rsidRPr="00D629EF" w:rsidRDefault="00DF325D" w:rsidP="00AE4A3E">
            <w:pPr>
              <w:pStyle w:val="TAL"/>
              <w:rPr>
                <w:rFonts w:cs="Arial"/>
                <w:szCs w:val="18"/>
                <w:lang w:eastAsia="ja-JP"/>
              </w:rPr>
            </w:pPr>
          </w:p>
        </w:tc>
        <w:tc>
          <w:tcPr>
            <w:tcW w:w="1985" w:type="dxa"/>
          </w:tcPr>
          <w:p w14:paraId="3E1A8ABA" w14:textId="77777777" w:rsidR="00DF325D" w:rsidRPr="00D629EF" w:rsidDel="002723C6" w:rsidRDefault="00DF325D" w:rsidP="00AE4A3E">
            <w:pPr>
              <w:pStyle w:val="TAL"/>
              <w:rPr>
                <w:lang w:eastAsia="ja-JP"/>
              </w:rPr>
            </w:pPr>
          </w:p>
        </w:tc>
        <w:tc>
          <w:tcPr>
            <w:tcW w:w="1063" w:type="dxa"/>
          </w:tcPr>
          <w:p w14:paraId="1B48D950" w14:textId="77777777" w:rsidR="00DF325D" w:rsidRPr="00D629EF" w:rsidDel="002723C6" w:rsidRDefault="00DF325D" w:rsidP="00AE4A3E">
            <w:pPr>
              <w:pStyle w:val="TAC"/>
              <w:rPr>
                <w:lang w:eastAsia="ja-JP"/>
              </w:rPr>
            </w:pPr>
            <w:r>
              <w:rPr>
                <w:lang w:eastAsia="ja-JP"/>
              </w:rPr>
              <w:t>-</w:t>
            </w:r>
          </w:p>
        </w:tc>
        <w:tc>
          <w:tcPr>
            <w:tcW w:w="1134" w:type="dxa"/>
          </w:tcPr>
          <w:p w14:paraId="54C5A070" w14:textId="77777777" w:rsidR="00DF325D" w:rsidRPr="00D629EF" w:rsidDel="002723C6" w:rsidRDefault="00DF325D" w:rsidP="00AE4A3E">
            <w:pPr>
              <w:pStyle w:val="TAC"/>
              <w:rPr>
                <w:lang w:eastAsia="ja-JP"/>
              </w:rPr>
            </w:pPr>
          </w:p>
        </w:tc>
      </w:tr>
      <w:tr w:rsidR="00DF325D" w:rsidRPr="00D629EF" w14:paraId="0395517B" w14:textId="77777777" w:rsidTr="00AE4A3E">
        <w:trPr>
          <w:jc w:val="center"/>
        </w:trPr>
        <w:tc>
          <w:tcPr>
            <w:tcW w:w="2481" w:type="dxa"/>
          </w:tcPr>
          <w:p w14:paraId="3135C6FA" w14:textId="77777777" w:rsidR="00DF325D" w:rsidRPr="00D629EF" w:rsidRDefault="00DF325D" w:rsidP="00AE4A3E">
            <w:pPr>
              <w:pStyle w:val="TAL"/>
              <w:ind w:left="72"/>
              <w:rPr>
                <w:rFonts w:eastAsia="Batang" w:cs="Arial"/>
                <w:lang w:eastAsia="ja-JP"/>
              </w:rPr>
            </w:pPr>
            <w:r w:rsidRPr="00D629EF">
              <w:rPr>
                <w:rFonts w:eastAsia="Batang" w:cs="Arial"/>
                <w:lang w:eastAsia="ja-JP"/>
              </w:rPr>
              <w:t>&gt;</w:t>
            </w:r>
            <w:r w:rsidRPr="00D629EF">
              <w:rPr>
                <w:rFonts w:eastAsia="Batang" w:cs="Arial"/>
                <w:i/>
                <w:lang w:eastAsia="ja-JP"/>
              </w:rPr>
              <w:t>Non-dynamic 5QI</w:t>
            </w:r>
          </w:p>
        </w:tc>
        <w:tc>
          <w:tcPr>
            <w:tcW w:w="1063" w:type="dxa"/>
          </w:tcPr>
          <w:p w14:paraId="771F2016" w14:textId="77777777" w:rsidR="00DF325D" w:rsidRPr="00D629EF" w:rsidRDefault="00DF325D" w:rsidP="00AE4A3E">
            <w:pPr>
              <w:pStyle w:val="TAL"/>
              <w:rPr>
                <w:rFonts w:cs="Arial"/>
                <w:lang w:eastAsia="ja-JP"/>
              </w:rPr>
            </w:pPr>
          </w:p>
        </w:tc>
        <w:tc>
          <w:tcPr>
            <w:tcW w:w="922" w:type="dxa"/>
          </w:tcPr>
          <w:p w14:paraId="001EDFD6" w14:textId="77777777" w:rsidR="00DF325D" w:rsidRPr="00D629EF" w:rsidRDefault="00DF325D" w:rsidP="00AE4A3E">
            <w:pPr>
              <w:pStyle w:val="TAL"/>
              <w:rPr>
                <w:i/>
                <w:lang w:eastAsia="ja-JP"/>
              </w:rPr>
            </w:pPr>
          </w:p>
        </w:tc>
        <w:tc>
          <w:tcPr>
            <w:tcW w:w="1417" w:type="dxa"/>
          </w:tcPr>
          <w:p w14:paraId="3B7DC153" w14:textId="77777777" w:rsidR="00DF325D" w:rsidRPr="00D629EF" w:rsidRDefault="00DF325D" w:rsidP="00AE4A3E">
            <w:pPr>
              <w:pStyle w:val="TAL"/>
              <w:rPr>
                <w:rFonts w:cs="Arial"/>
                <w:szCs w:val="18"/>
                <w:lang w:eastAsia="ja-JP"/>
              </w:rPr>
            </w:pPr>
          </w:p>
        </w:tc>
        <w:tc>
          <w:tcPr>
            <w:tcW w:w="1985" w:type="dxa"/>
          </w:tcPr>
          <w:p w14:paraId="626E69EA" w14:textId="77777777" w:rsidR="00DF325D" w:rsidRPr="00D629EF" w:rsidDel="002723C6" w:rsidRDefault="00DF325D" w:rsidP="00AE4A3E">
            <w:pPr>
              <w:pStyle w:val="TAL"/>
              <w:rPr>
                <w:lang w:eastAsia="ja-JP"/>
              </w:rPr>
            </w:pPr>
          </w:p>
        </w:tc>
        <w:tc>
          <w:tcPr>
            <w:tcW w:w="1063" w:type="dxa"/>
          </w:tcPr>
          <w:p w14:paraId="40E2194A" w14:textId="77777777" w:rsidR="00DF325D" w:rsidRPr="00D629EF" w:rsidDel="002723C6" w:rsidRDefault="00DF325D" w:rsidP="00AE4A3E">
            <w:pPr>
              <w:pStyle w:val="TAC"/>
              <w:rPr>
                <w:lang w:eastAsia="ja-JP"/>
              </w:rPr>
            </w:pPr>
          </w:p>
        </w:tc>
        <w:tc>
          <w:tcPr>
            <w:tcW w:w="1134" w:type="dxa"/>
          </w:tcPr>
          <w:p w14:paraId="3CF0F936" w14:textId="77777777" w:rsidR="00DF325D" w:rsidRPr="00D629EF" w:rsidDel="002723C6" w:rsidRDefault="00DF325D" w:rsidP="00AE4A3E">
            <w:pPr>
              <w:pStyle w:val="TAC"/>
              <w:rPr>
                <w:lang w:eastAsia="ja-JP"/>
              </w:rPr>
            </w:pPr>
          </w:p>
        </w:tc>
      </w:tr>
      <w:tr w:rsidR="00DF325D" w:rsidRPr="00D629EF" w14:paraId="64D0E4D1" w14:textId="77777777" w:rsidTr="00AE4A3E">
        <w:trPr>
          <w:jc w:val="center"/>
        </w:trPr>
        <w:tc>
          <w:tcPr>
            <w:tcW w:w="2481" w:type="dxa"/>
          </w:tcPr>
          <w:p w14:paraId="12638C64" w14:textId="77777777" w:rsidR="00DF325D" w:rsidRPr="00D629EF" w:rsidRDefault="00DF325D" w:rsidP="00AE4A3E">
            <w:pPr>
              <w:pStyle w:val="TAL"/>
              <w:ind w:left="162"/>
              <w:rPr>
                <w:rFonts w:eastAsia="Batang" w:cs="Arial"/>
                <w:lang w:eastAsia="ja-JP"/>
              </w:rPr>
            </w:pPr>
            <w:r w:rsidRPr="00D629EF">
              <w:rPr>
                <w:rFonts w:eastAsia="Batang" w:cs="Arial"/>
                <w:lang w:eastAsia="ja-JP"/>
              </w:rPr>
              <w:t>&gt;&gt;Non Dynamic 5QI Descriptor</w:t>
            </w:r>
          </w:p>
        </w:tc>
        <w:tc>
          <w:tcPr>
            <w:tcW w:w="1063" w:type="dxa"/>
          </w:tcPr>
          <w:p w14:paraId="100D8E5B"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731AEB1C" w14:textId="77777777" w:rsidR="00DF325D" w:rsidRPr="00D629EF" w:rsidRDefault="00DF325D" w:rsidP="00AE4A3E">
            <w:pPr>
              <w:pStyle w:val="TAL"/>
              <w:rPr>
                <w:i/>
                <w:lang w:eastAsia="ja-JP"/>
              </w:rPr>
            </w:pPr>
          </w:p>
        </w:tc>
        <w:tc>
          <w:tcPr>
            <w:tcW w:w="1417" w:type="dxa"/>
          </w:tcPr>
          <w:p w14:paraId="6ABA77E5" w14:textId="77777777" w:rsidR="00DF325D" w:rsidRPr="00D629EF" w:rsidRDefault="00DF325D" w:rsidP="00AE4A3E">
            <w:pPr>
              <w:pStyle w:val="TAL"/>
              <w:rPr>
                <w:rFonts w:cs="Arial"/>
                <w:szCs w:val="18"/>
                <w:lang w:eastAsia="ja-JP"/>
              </w:rPr>
            </w:pPr>
            <w:r w:rsidRPr="00D629EF">
              <w:rPr>
                <w:rFonts w:cs="Arial"/>
                <w:szCs w:val="18"/>
                <w:lang w:eastAsia="ja-JP"/>
              </w:rPr>
              <w:t>9.3.1.27</w:t>
            </w:r>
          </w:p>
        </w:tc>
        <w:tc>
          <w:tcPr>
            <w:tcW w:w="1985" w:type="dxa"/>
          </w:tcPr>
          <w:p w14:paraId="0E968D99" w14:textId="77777777" w:rsidR="00DF325D" w:rsidRPr="00D629EF" w:rsidDel="002723C6" w:rsidRDefault="00DF325D" w:rsidP="00AE4A3E">
            <w:pPr>
              <w:pStyle w:val="TAL"/>
              <w:rPr>
                <w:lang w:eastAsia="ja-JP"/>
              </w:rPr>
            </w:pPr>
          </w:p>
        </w:tc>
        <w:tc>
          <w:tcPr>
            <w:tcW w:w="1063" w:type="dxa"/>
          </w:tcPr>
          <w:p w14:paraId="40C2CE4B" w14:textId="77777777" w:rsidR="00DF325D" w:rsidRPr="00D629EF" w:rsidDel="002723C6" w:rsidRDefault="00DF325D" w:rsidP="00AE4A3E">
            <w:pPr>
              <w:pStyle w:val="TAC"/>
              <w:rPr>
                <w:lang w:eastAsia="ja-JP"/>
              </w:rPr>
            </w:pPr>
            <w:r>
              <w:rPr>
                <w:lang w:eastAsia="ja-JP"/>
              </w:rPr>
              <w:t>-</w:t>
            </w:r>
          </w:p>
        </w:tc>
        <w:tc>
          <w:tcPr>
            <w:tcW w:w="1134" w:type="dxa"/>
          </w:tcPr>
          <w:p w14:paraId="0C70F76E" w14:textId="77777777" w:rsidR="00DF325D" w:rsidRPr="00D629EF" w:rsidDel="002723C6" w:rsidRDefault="00DF325D" w:rsidP="00AE4A3E">
            <w:pPr>
              <w:pStyle w:val="TAC"/>
              <w:rPr>
                <w:lang w:eastAsia="ja-JP"/>
              </w:rPr>
            </w:pPr>
          </w:p>
        </w:tc>
      </w:tr>
      <w:tr w:rsidR="00DF325D" w:rsidRPr="00D629EF" w14:paraId="08F56207" w14:textId="77777777" w:rsidTr="00AE4A3E">
        <w:trPr>
          <w:jc w:val="center"/>
        </w:trPr>
        <w:tc>
          <w:tcPr>
            <w:tcW w:w="2481" w:type="dxa"/>
          </w:tcPr>
          <w:p w14:paraId="3CE7060F" w14:textId="77777777" w:rsidR="00DF325D" w:rsidRPr="00D629EF" w:rsidRDefault="00DF325D" w:rsidP="00AE4A3E">
            <w:pPr>
              <w:pStyle w:val="TAL"/>
              <w:ind w:left="162"/>
              <w:rPr>
                <w:rFonts w:eastAsia="Batang" w:cs="Arial"/>
                <w:lang w:eastAsia="ja-JP"/>
              </w:rPr>
            </w:pPr>
            <w:r w:rsidRPr="00D629EF">
              <w:rPr>
                <w:rFonts w:eastAsia="Batang" w:cs="Arial"/>
                <w:lang w:eastAsia="ja-JP"/>
              </w:rPr>
              <w:t>&gt;</w:t>
            </w:r>
            <w:r w:rsidRPr="00D629EF">
              <w:rPr>
                <w:rFonts w:eastAsia="Batang" w:cs="Arial"/>
                <w:i/>
                <w:lang w:eastAsia="ja-JP"/>
              </w:rPr>
              <w:t>Dynamic 5QI</w:t>
            </w:r>
          </w:p>
        </w:tc>
        <w:tc>
          <w:tcPr>
            <w:tcW w:w="1063" w:type="dxa"/>
          </w:tcPr>
          <w:p w14:paraId="05E04904" w14:textId="77777777" w:rsidR="00DF325D" w:rsidRPr="00D629EF" w:rsidRDefault="00DF325D" w:rsidP="00AE4A3E">
            <w:pPr>
              <w:pStyle w:val="TAL"/>
              <w:rPr>
                <w:rFonts w:cs="Arial"/>
                <w:lang w:eastAsia="ja-JP"/>
              </w:rPr>
            </w:pPr>
          </w:p>
        </w:tc>
        <w:tc>
          <w:tcPr>
            <w:tcW w:w="922" w:type="dxa"/>
          </w:tcPr>
          <w:p w14:paraId="085DD095" w14:textId="77777777" w:rsidR="00DF325D" w:rsidRPr="00D629EF" w:rsidRDefault="00DF325D" w:rsidP="00AE4A3E">
            <w:pPr>
              <w:pStyle w:val="TAL"/>
              <w:rPr>
                <w:i/>
                <w:lang w:eastAsia="ja-JP"/>
              </w:rPr>
            </w:pPr>
          </w:p>
        </w:tc>
        <w:tc>
          <w:tcPr>
            <w:tcW w:w="1417" w:type="dxa"/>
          </w:tcPr>
          <w:p w14:paraId="1217AB77" w14:textId="77777777" w:rsidR="00DF325D" w:rsidRPr="00D629EF" w:rsidRDefault="00DF325D" w:rsidP="00AE4A3E">
            <w:pPr>
              <w:pStyle w:val="TAL"/>
              <w:rPr>
                <w:rFonts w:cs="Arial"/>
                <w:szCs w:val="18"/>
                <w:lang w:eastAsia="ja-JP"/>
              </w:rPr>
            </w:pPr>
          </w:p>
        </w:tc>
        <w:tc>
          <w:tcPr>
            <w:tcW w:w="1985" w:type="dxa"/>
          </w:tcPr>
          <w:p w14:paraId="3119A4B6" w14:textId="77777777" w:rsidR="00DF325D" w:rsidRPr="00D629EF" w:rsidDel="002723C6" w:rsidRDefault="00DF325D" w:rsidP="00AE4A3E">
            <w:pPr>
              <w:pStyle w:val="TAL"/>
              <w:rPr>
                <w:lang w:eastAsia="ja-JP"/>
              </w:rPr>
            </w:pPr>
          </w:p>
        </w:tc>
        <w:tc>
          <w:tcPr>
            <w:tcW w:w="1063" w:type="dxa"/>
          </w:tcPr>
          <w:p w14:paraId="3FD0A199" w14:textId="77777777" w:rsidR="00DF325D" w:rsidRPr="00D629EF" w:rsidDel="002723C6" w:rsidRDefault="00DF325D" w:rsidP="00AE4A3E">
            <w:pPr>
              <w:pStyle w:val="TAC"/>
              <w:rPr>
                <w:lang w:eastAsia="ja-JP"/>
              </w:rPr>
            </w:pPr>
          </w:p>
        </w:tc>
        <w:tc>
          <w:tcPr>
            <w:tcW w:w="1134" w:type="dxa"/>
          </w:tcPr>
          <w:p w14:paraId="41D44F5C" w14:textId="77777777" w:rsidR="00DF325D" w:rsidRPr="00D629EF" w:rsidDel="002723C6" w:rsidRDefault="00DF325D" w:rsidP="00AE4A3E">
            <w:pPr>
              <w:pStyle w:val="TAC"/>
              <w:rPr>
                <w:lang w:eastAsia="ja-JP"/>
              </w:rPr>
            </w:pPr>
          </w:p>
        </w:tc>
      </w:tr>
      <w:tr w:rsidR="00DF325D" w:rsidRPr="00D629EF" w14:paraId="1C627AD3" w14:textId="77777777" w:rsidTr="00AE4A3E">
        <w:trPr>
          <w:jc w:val="center"/>
        </w:trPr>
        <w:tc>
          <w:tcPr>
            <w:tcW w:w="2481" w:type="dxa"/>
          </w:tcPr>
          <w:p w14:paraId="48BE65B5" w14:textId="77777777" w:rsidR="00DF325D" w:rsidRPr="00D629EF" w:rsidRDefault="00DF325D" w:rsidP="00AE4A3E">
            <w:pPr>
              <w:pStyle w:val="TAL"/>
              <w:ind w:left="162"/>
              <w:rPr>
                <w:rFonts w:eastAsia="Batang" w:cs="Arial"/>
                <w:lang w:eastAsia="ja-JP"/>
              </w:rPr>
            </w:pPr>
            <w:r w:rsidRPr="00D629EF">
              <w:rPr>
                <w:rFonts w:eastAsia="Batang" w:cs="Arial"/>
                <w:lang w:eastAsia="ja-JP"/>
              </w:rPr>
              <w:t>&gt;&gt;Dynamic 5QI Descriptor</w:t>
            </w:r>
          </w:p>
        </w:tc>
        <w:tc>
          <w:tcPr>
            <w:tcW w:w="1063" w:type="dxa"/>
          </w:tcPr>
          <w:p w14:paraId="4B50AF50"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716272BE" w14:textId="77777777" w:rsidR="00DF325D" w:rsidRPr="00D629EF" w:rsidRDefault="00DF325D" w:rsidP="00AE4A3E">
            <w:pPr>
              <w:pStyle w:val="TAL"/>
              <w:rPr>
                <w:i/>
                <w:lang w:eastAsia="ja-JP"/>
              </w:rPr>
            </w:pPr>
          </w:p>
        </w:tc>
        <w:tc>
          <w:tcPr>
            <w:tcW w:w="1417" w:type="dxa"/>
          </w:tcPr>
          <w:p w14:paraId="68D8C554" w14:textId="77777777" w:rsidR="00DF325D" w:rsidRPr="00D629EF" w:rsidRDefault="00DF325D" w:rsidP="00AE4A3E">
            <w:pPr>
              <w:pStyle w:val="TAL"/>
              <w:rPr>
                <w:rFonts w:cs="Arial"/>
                <w:szCs w:val="18"/>
                <w:lang w:eastAsia="ja-JP"/>
              </w:rPr>
            </w:pPr>
            <w:r w:rsidRPr="00D629EF">
              <w:rPr>
                <w:rFonts w:cs="Arial"/>
                <w:szCs w:val="18"/>
                <w:lang w:eastAsia="ja-JP"/>
              </w:rPr>
              <w:t>9.3.1.28</w:t>
            </w:r>
          </w:p>
        </w:tc>
        <w:tc>
          <w:tcPr>
            <w:tcW w:w="1985" w:type="dxa"/>
          </w:tcPr>
          <w:p w14:paraId="5F170D57" w14:textId="77777777" w:rsidR="00DF325D" w:rsidRPr="00D629EF" w:rsidDel="002723C6" w:rsidRDefault="00DF325D" w:rsidP="00AE4A3E">
            <w:pPr>
              <w:pStyle w:val="TAL"/>
              <w:rPr>
                <w:lang w:eastAsia="ja-JP"/>
              </w:rPr>
            </w:pPr>
          </w:p>
        </w:tc>
        <w:tc>
          <w:tcPr>
            <w:tcW w:w="1063" w:type="dxa"/>
          </w:tcPr>
          <w:p w14:paraId="1267BD0B" w14:textId="77777777" w:rsidR="00DF325D" w:rsidRPr="00D629EF" w:rsidDel="002723C6" w:rsidRDefault="00DF325D" w:rsidP="00AE4A3E">
            <w:pPr>
              <w:pStyle w:val="TAC"/>
              <w:rPr>
                <w:lang w:eastAsia="ja-JP"/>
              </w:rPr>
            </w:pPr>
            <w:r>
              <w:rPr>
                <w:lang w:eastAsia="ja-JP"/>
              </w:rPr>
              <w:t>-</w:t>
            </w:r>
          </w:p>
        </w:tc>
        <w:tc>
          <w:tcPr>
            <w:tcW w:w="1134" w:type="dxa"/>
          </w:tcPr>
          <w:p w14:paraId="30CBFAD5" w14:textId="77777777" w:rsidR="00DF325D" w:rsidRPr="00D629EF" w:rsidDel="002723C6" w:rsidRDefault="00DF325D" w:rsidP="00AE4A3E">
            <w:pPr>
              <w:pStyle w:val="TAC"/>
              <w:rPr>
                <w:lang w:eastAsia="ja-JP"/>
              </w:rPr>
            </w:pPr>
          </w:p>
        </w:tc>
      </w:tr>
      <w:tr w:rsidR="00DF325D" w:rsidRPr="00D629EF" w14:paraId="4092E944" w14:textId="77777777" w:rsidTr="00AE4A3E">
        <w:trPr>
          <w:jc w:val="center"/>
        </w:trPr>
        <w:tc>
          <w:tcPr>
            <w:tcW w:w="2481" w:type="dxa"/>
          </w:tcPr>
          <w:p w14:paraId="090EA209" w14:textId="77777777" w:rsidR="00DF325D" w:rsidRPr="00D629EF" w:rsidRDefault="00DF325D" w:rsidP="00AE4A3E">
            <w:pPr>
              <w:pStyle w:val="TAL"/>
              <w:rPr>
                <w:rFonts w:eastAsia="Batang" w:cs="Arial"/>
                <w:lang w:eastAsia="ja-JP"/>
              </w:rPr>
            </w:pPr>
            <w:r w:rsidRPr="00D629EF">
              <w:rPr>
                <w:rFonts w:eastAsia="Batang" w:cs="Arial"/>
                <w:lang w:eastAsia="ja-JP"/>
              </w:rPr>
              <w:t>NG-RAN Allocation and Retention Priority</w:t>
            </w:r>
          </w:p>
        </w:tc>
        <w:tc>
          <w:tcPr>
            <w:tcW w:w="1063" w:type="dxa"/>
          </w:tcPr>
          <w:p w14:paraId="116ADB49"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4B6B32D8" w14:textId="77777777" w:rsidR="00DF325D" w:rsidRPr="00D629EF" w:rsidRDefault="00DF325D" w:rsidP="00AE4A3E">
            <w:pPr>
              <w:pStyle w:val="TAL"/>
              <w:rPr>
                <w:i/>
                <w:lang w:eastAsia="ja-JP"/>
              </w:rPr>
            </w:pPr>
          </w:p>
        </w:tc>
        <w:tc>
          <w:tcPr>
            <w:tcW w:w="1417" w:type="dxa"/>
          </w:tcPr>
          <w:p w14:paraId="6A8A7291" w14:textId="77777777" w:rsidR="00DF325D" w:rsidRPr="00D629EF" w:rsidRDefault="00DF325D" w:rsidP="00AE4A3E">
            <w:pPr>
              <w:pStyle w:val="TAL"/>
              <w:rPr>
                <w:lang w:eastAsia="ja-JP"/>
              </w:rPr>
            </w:pPr>
            <w:r w:rsidRPr="00D629EF">
              <w:rPr>
                <w:lang w:eastAsia="ja-JP"/>
              </w:rPr>
              <w:t>9.3.1.29</w:t>
            </w:r>
          </w:p>
        </w:tc>
        <w:tc>
          <w:tcPr>
            <w:tcW w:w="1985" w:type="dxa"/>
          </w:tcPr>
          <w:p w14:paraId="5C5A064E" w14:textId="77777777" w:rsidR="00DF325D" w:rsidRPr="00D629EF" w:rsidRDefault="00DF325D" w:rsidP="00AE4A3E">
            <w:pPr>
              <w:pStyle w:val="TAL"/>
              <w:rPr>
                <w:rFonts w:cs="Arial"/>
                <w:szCs w:val="18"/>
                <w:lang w:eastAsia="ja-JP"/>
              </w:rPr>
            </w:pPr>
          </w:p>
        </w:tc>
        <w:tc>
          <w:tcPr>
            <w:tcW w:w="1063" w:type="dxa"/>
          </w:tcPr>
          <w:p w14:paraId="04B0D22E" w14:textId="77777777" w:rsidR="00DF325D" w:rsidRPr="00D629EF" w:rsidRDefault="00DF325D" w:rsidP="00AE4A3E">
            <w:pPr>
              <w:pStyle w:val="TAC"/>
              <w:rPr>
                <w:rFonts w:cs="Arial"/>
                <w:szCs w:val="18"/>
                <w:lang w:eastAsia="ja-JP"/>
              </w:rPr>
            </w:pPr>
            <w:r>
              <w:rPr>
                <w:lang w:eastAsia="ja-JP"/>
              </w:rPr>
              <w:t>-</w:t>
            </w:r>
          </w:p>
        </w:tc>
        <w:tc>
          <w:tcPr>
            <w:tcW w:w="1134" w:type="dxa"/>
          </w:tcPr>
          <w:p w14:paraId="0E7BDB26" w14:textId="77777777" w:rsidR="00DF325D" w:rsidRPr="00D629EF" w:rsidRDefault="00DF325D" w:rsidP="00AE4A3E">
            <w:pPr>
              <w:pStyle w:val="TAC"/>
              <w:rPr>
                <w:rFonts w:cs="Arial"/>
                <w:szCs w:val="18"/>
                <w:lang w:eastAsia="ja-JP"/>
              </w:rPr>
            </w:pPr>
          </w:p>
        </w:tc>
      </w:tr>
      <w:tr w:rsidR="00DF325D" w:rsidRPr="00D629EF" w14:paraId="30433180" w14:textId="77777777" w:rsidTr="00AE4A3E">
        <w:trPr>
          <w:jc w:val="center"/>
        </w:trPr>
        <w:tc>
          <w:tcPr>
            <w:tcW w:w="2481" w:type="dxa"/>
          </w:tcPr>
          <w:p w14:paraId="5F0BB2D6" w14:textId="77777777" w:rsidR="00DF325D" w:rsidRPr="00D629EF" w:rsidRDefault="00DF325D" w:rsidP="00AE4A3E">
            <w:pPr>
              <w:pStyle w:val="TAL"/>
              <w:rPr>
                <w:rFonts w:eastAsia="Batang" w:cs="Arial"/>
                <w:lang w:eastAsia="ja-JP"/>
              </w:rPr>
            </w:pPr>
            <w:r w:rsidRPr="00D629EF">
              <w:rPr>
                <w:rFonts w:cs="Arial"/>
                <w:szCs w:val="18"/>
                <w:lang w:eastAsia="ja-JP"/>
              </w:rPr>
              <w:t>GBR QoS Flow Information</w:t>
            </w:r>
          </w:p>
        </w:tc>
        <w:tc>
          <w:tcPr>
            <w:tcW w:w="1063" w:type="dxa"/>
          </w:tcPr>
          <w:p w14:paraId="5ED8B37A" w14:textId="77777777" w:rsidR="00DF325D" w:rsidRPr="00D629EF" w:rsidRDefault="00DF325D" w:rsidP="00AE4A3E">
            <w:pPr>
              <w:pStyle w:val="TAL"/>
              <w:rPr>
                <w:rFonts w:cs="Arial"/>
                <w:lang w:eastAsia="ja-JP"/>
              </w:rPr>
            </w:pPr>
            <w:r w:rsidRPr="00D629EF">
              <w:rPr>
                <w:rFonts w:cs="Arial"/>
                <w:lang w:eastAsia="ja-JP"/>
              </w:rPr>
              <w:t>O</w:t>
            </w:r>
          </w:p>
        </w:tc>
        <w:tc>
          <w:tcPr>
            <w:tcW w:w="922" w:type="dxa"/>
          </w:tcPr>
          <w:p w14:paraId="3A6A3333" w14:textId="77777777" w:rsidR="00DF325D" w:rsidRPr="00D629EF" w:rsidRDefault="00DF325D" w:rsidP="00AE4A3E">
            <w:pPr>
              <w:pStyle w:val="TAL"/>
              <w:rPr>
                <w:i/>
                <w:lang w:eastAsia="ja-JP"/>
              </w:rPr>
            </w:pPr>
          </w:p>
        </w:tc>
        <w:tc>
          <w:tcPr>
            <w:tcW w:w="1417" w:type="dxa"/>
          </w:tcPr>
          <w:p w14:paraId="173B0A3D" w14:textId="77777777" w:rsidR="00DF325D" w:rsidRPr="00D629EF" w:rsidRDefault="00DF325D" w:rsidP="00AE4A3E">
            <w:pPr>
              <w:pStyle w:val="TAL"/>
              <w:rPr>
                <w:lang w:eastAsia="ja-JP"/>
              </w:rPr>
            </w:pPr>
            <w:r w:rsidRPr="00D629EF">
              <w:rPr>
                <w:lang w:eastAsia="ja-JP"/>
              </w:rPr>
              <w:t>9.3.1.30</w:t>
            </w:r>
          </w:p>
        </w:tc>
        <w:tc>
          <w:tcPr>
            <w:tcW w:w="1985" w:type="dxa"/>
          </w:tcPr>
          <w:p w14:paraId="4F04906A" w14:textId="77777777" w:rsidR="00DF325D" w:rsidRPr="00D629EF" w:rsidRDefault="00DF325D" w:rsidP="00AE4A3E">
            <w:pPr>
              <w:pStyle w:val="TAL"/>
              <w:rPr>
                <w:lang w:eastAsia="ja-JP"/>
              </w:rPr>
            </w:pPr>
            <w:r w:rsidRPr="00D629EF">
              <w:rPr>
                <w:rFonts w:cs="Arial"/>
                <w:szCs w:val="18"/>
                <w:lang w:eastAsia="ja-JP"/>
              </w:rPr>
              <w:t>This IE shall be present for GBR QoS Flows and is ignored otherwise.</w:t>
            </w:r>
          </w:p>
        </w:tc>
        <w:tc>
          <w:tcPr>
            <w:tcW w:w="1063" w:type="dxa"/>
          </w:tcPr>
          <w:p w14:paraId="7D250C91" w14:textId="77777777" w:rsidR="00DF325D" w:rsidRPr="00D629EF" w:rsidRDefault="00DF325D" w:rsidP="00AE4A3E">
            <w:pPr>
              <w:pStyle w:val="TAC"/>
              <w:rPr>
                <w:rFonts w:cs="Arial"/>
                <w:szCs w:val="18"/>
                <w:lang w:eastAsia="ja-JP"/>
              </w:rPr>
            </w:pPr>
            <w:r>
              <w:rPr>
                <w:lang w:eastAsia="ja-JP"/>
              </w:rPr>
              <w:t>-</w:t>
            </w:r>
          </w:p>
        </w:tc>
        <w:tc>
          <w:tcPr>
            <w:tcW w:w="1134" w:type="dxa"/>
          </w:tcPr>
          <w:p w14:paraId="1160239E" w14:textId="77777777" w:rsidR="00DF325D" w:rsidRPr="00D629EF" w:rsidRDefault="00DF325D" w:rsidP="00AE4A3E">
            <w:pPr>
              <w:pStyle w:val="TAC"/>
              <w:rPr>
                <w:rFonts w:cs="Arial"/>
                <w:szCs w:val="18"/>
                <w:lang w:eastAsia="ja-JP"/>
              </w:rPr>
            </w:pPr>
          </w:p>
        </w:tc>
      </w:tr>
      <w:tr w:rsidR="00DF325D" w:rsidRPr="00D629EF" w14:paraId="5D5CC728" w14:textId="77777777" w:rsidTr="00AE4A3E">
        <w:trPr>
          <w:jc w:val="center"/>
        </w:trPr>
        <w:tc>
          <w:tcPr>
            <w:tcW w:w="2481" w:type="dxa"/>
          </w:tcPr>
          <w:p w14:paraId="1CCED1D2" w14:textId="77777777" w:rsidR="00DF325D" w:rsidRPr="00D629EF" w:rsidRDefault="00DF325D" w:rsidP="00AE4A3E">
            <w:pPr>
              <w:pStyle w:val="TAL"/>
              <w:rPr>
                <w:rFonts w:cs="Arial"/>
                <w:szCs w:val="18"/>
                <w:lang w:eastAsia="ja-JP"/>
              </w:rPr>
            </w:pPr>
            <w:r w:rsidRPr="00D629EF">
              <w:rPr>
                <w:rFonts w:cs="Arial"/>
                <w:szCs w:val="18"/>
                <w:lang w:eastAsia="ja-JP"/>
              </w:rPr>
              <w:t>Reflective QoS Attribute</w:t>
            </w:r>
          </w:p>
        </w:tc>
        <w:tc>
          <w:tcPr>
            <w:tcW w:w="1063" w:type="dxa"/>
          </w:tcPr>
          <w:p w14:paraId="4554225B" w14:textId="77777777" w:rsidR="00DF325D" w:rsidRPr="00D629EF" w:rsidRDefault="00DF325D" w:rsidP="00AE4A3E">
            <w:pPr>
              <w:pStyle w:val="TAL"/>
              <w:rPr>
                <w:rFonts w:cs="Arial"/>
                <w:lang w:eastAsia="ja-JP"/>
              </w:rPr>
            </w:pPr>
            <w:r w:rsidRPr="00D629EF">
              <w:rPr>
                <w:rFonts w:cs="Arial"/>
                <w:lang w:eastAsia="ja-JP"/>
              </w:rPr>
              <w:t>O</w:t>
            </w:r>
          </w:p>
        </w:tc>
        <w:tc>
          <w:tcPr>
            <w:tcW w:w="922" w:type="dxa"/>
          </w:tcPr>
          <w:p w14:paraId="47B6D852" w14:textId="77777777" w:rsidR="00DF325D" w:rsidRPr="00D629EF" w:rsidRDefault="00DF325D" w:rsidP="00AE4A3E">
            <w:pPr>
              <w:pStyle w:val="TAL"/>
              <w:rPr>
                <w:i/>
                <w:lang w:eastAsia="ja-JP"/>
              </w:rPr>
            </w:pPr>
          </w:p>
        </w:tc>
        <w:tc>
          <w:tcPr>
            <w:tcW w:w="1417" w:type="dxa"/>
          </w:tcPr>
          <w:p w14:paraId="4C95A4C5" w14:textId="77777777" w:rsidR="00DF325D" w:rsidRPr="00D629EF" w:rsidRDefault="00DF325D" w:rsidP="00AE4A3E">
            <w:pPr>
              <w:pStyle w:val="TAL"/>
              <w:rPr>
                <w:rFonts w:cs="Arial"/>
                <w:szCs w:val="18"/>
                <w:lang w:eastAsia="ja-JP"/>
              </w:rPr>
            </w:pPr>
            <w:r w:rsidRPr="00D629EF">
              <w:rPr>
                <w:rFonts w:cs="Arial"/>
                <w:szCs w:val="18"/>
                <w:lang w:eastAsia="ja-JP"/>
              </w:rPr>
              <w:t>ENUMERATED (subject to, …)</w:t>
            </w:r>
          </w:p>
        </w:tc>
        <w:tc>
          <w:tcPr>
            <w:tcW w:w="1985" w:type="dxa"/>
          </w:tcPr>
          <w:p w14:paraId="23DEF162" w14:textId="77777777" w:rsidR="00DF325D" w:rsidRPr="00D629EF" w:rsidRDefault="00DF325D" w:rsidP="00AE4A3E">
            <w:pPr>
              <w:pStyle w:val="TAL"/>
              <w:rPr>
                <w:rFonts w:cs="Arial"/>
                <w:szCs w:val="18"/>
                <w:lang w:eastAsia="ja-JP"/>
              </w:rPr>
            </w:pPr>
            <w:r w:rsidRPr="00D629EF">
              <w:rPr>
                <w:lang w:eastAsia="ja-JP"/>
              </w:rPr>
              <w:t>Details in TS 23.501 [20]</w:t>
            </w:r>
            <w:r w:rsidRPr="00D629EF">
              <w:rPr>
                <w:rFonts w:cs="Arial"/>
                <w:szCs w:val="18"/>
              </w:rPr>
              <w:t>. This IE applies to Non-GBR flows only and is ignored otherwise.</w:t>
            </w:r>
          </w:p>
        </w:tc>
        <w:tc>
          <w:tcPr>
            <w:tcW w:w="1063" w:type="dxa"/>
          </w:tcPr>
          <w:p w14:paraId="3ADF11F2" w14:textId="77777777" w:rsidR="00DF325D" w:rsidRPr="00D629EF" w:rsidRDefault="00DF325D" w:rsidP="00AE4A3E">
            <w:pPr>
              <w:pStyle w:val="TAC"/>
              <w:rPr>
                <w:lang w:eastAsia="ja-JP"/>
              </w:rPr>
            </w:pPr>
            <w:r>
              <w:rPr>
                <w:lang w:eastAsia="ja-JP"/>
              </w:rPr>
              <w:t>-</w:t>
            </w:r>
          </w:p>
        </w:tc>
        <w:tc>
          <w:tcPr>
            <w:tcW w:w="1134" w:type="dxa"/>
          </w:tcPr>
          <w:p w14:paraId="1AC0467C" w14:textId="77777777" w:rsidR="00DF325D" w:rsidRPr="00D629EF" w:rsidRDefault="00DF325D" w:rsidP="00AE4A3E">
            <w:pPr>
              <w:pStyle w:val="TAC"/>
              <w:rPr>
                <w:lang w:eastAsia="ja-JP"/>
              </w:rPr>
            </w:pPr>
          </w:p>
        </w:tc>
      </w:tr>
      <w:tr w:rsidR="00DF325D" w:rsidRPr="00D629EF" w14:paraId="2E7FE5F8" w14:textId="77777777" w:rsidTr="00AE4A3E">
        <w:trPr>
          <w:jc w:val="center"/>
        </w:trPr>
        <w:tc>
          <w:tcPr>
            <w:tcW w:w="2481" w:type="dxa"/>
          </w:tcPr>
          <w:p w14:paraId="4B5127A4" w14:textId="77777777" w:rsidR="00DF325D" w:rsidRPr="00D629EF" w:rsidRDefault="00DF325D" w:rsidP="00AE4A3E">
            <w:pPr>
              <w:pStyle w:val="TAL"/>
              <w:rPr>
                <w:rFonts w:cs="Arial"/>
                <w:szCs w:val="18"/>
                <w:lang w:eastAsia="ja-JP"/>
              </w:rPr>
            </w:pPr>
            <w:r w:rsidRPr="00D629EF">
              <w:rPr>
                <w:rFonts w:eastAsia="Malgun Gothic" w:cs="Arial"/>
                <w:szCs w:val="18"/>
              </w:rPr>
              <w:t>Additional QoS Flow Information</w:t>
            </w:r>
          </w:p>
        </w:tc>
        <w:tc>
          <w:tcPr>
            <w:tcW w:w="1063" w:type="dxa"/>
          </w:tcPr>
          <w:p w14:paraId="036A9DD1" w14:textId="77777777" w:rsidR="00DF325D" w:rsidRPr="00D629EF" w:rsidRDefault="00DF325D" w:rsidP="00AE4A3E">
            <w:pPr>
              <w:pStyle w:val="TAL"/>
              <w:rPr>
                <w:rFonts w:cs="Arial"/>
                <w:lang w:eastAsia="ja-JP"/>
              </w:rPr>
            </w:pPr>
            <w:r w:rsidRPr="00D629EF">
              <w:rPr>
                <w:rFonts w:eastAsia="Malgun Gothic" w:cs="Arial" w:hint="eastAsia"/>
              </w:rPr>
              <w:t>O</w:t>
            </w:r>
          </w:p>
        </w:tc>
        <w:tc>
          <w:tcPr>
            <w:tcW w:w="922" w:type="dxa"/>
          </w:tcPr>
          <w:p w14:paraId="2C35093C" w14:textId="77777777" w:rsidR="00DF325D" w:rsidRPr="00D629EF" w:rsidRDefault="00DF325D" w:rsidP="00AE4A3E">
            <w:pPr>
              <w:pStyle w:val="TAL"/>
              <w:rPr>
                <w:i/>
                <w:lang w:eastAsia="ja-JP"/>
              </w:rPr>
            </w:pPr>
          </w:p>
        </w:tc>
        <w:tc>
          <w:tcPr>
            <w:tcW w:w="1417" w:type="dxa"/>
          </w:tcPr>
          <w:p w14:paraId="09B00004" w14:textId="77777777" w:rsidR="00DF325D" w:rsidRPr="00D629EF" w:rsidRDefault="00DF325D" w:rsidP="00AE4A3E">
            <w:pPr>
              <w:pStyle w:val="TAL"/>
              <w:rPr>
                <w:rFonts w:cs="Arial"/>
                <w:szCs w:val="18"/>
                <w:lang w:eastAsia="ja-JP"/>
              </w:rPr>
            </w:pPr>
            <w:r w:rsidRPr="00D629EF">
              <w:rPr>
                <w:rFonts w:eastAsia="Malgun Gothic" w:cs="Arial" w:hint="eastAsia"/>
                <w:szCs w:val="18"/>
              </w:rPr>
              <w:t>ENUMERATED (</w:t>
            </w:r>
            <w:r w:rsidRPr="00D629EF">
              <w:rPr>
                <w:rFonts w:eastAsia="Malgun Gothic" w:cs="Arial"/>
                <w:szCs w:val="18"/>
              </w:rPr>
              <w:t>more likely</w:t>
            </w:r>
            <w:r w:rsidRPr="00D629EF">
              <w:rPr>
                <w:rFonts w:eastAsia="Malgun Gothic" w:cs="Arial" w:hint="eastAsia"/>
                <w:szCs w:val="18"/>
              </w:rPr>
              <w:t>,</w:t>
            </w:r>
            <w:r w:rsidRPr="00D629EF">
              <w:rPr>
                <w:rFonts w:eastAsia="Malgun Gothic" w:cs="Arial"/>
                <w:szCs w:val="18"/>
              </w:rPr>
              <w:t xml:space="preserve"> …)</w:t>
            </w:r>
          </w:p>
        </w:tc>
        <w:tc>
          <w:tcPr>
            <w:tcW w:w="1985" w:type="dxa"/>
          </w:tcPr>
          <w:p w14:paraId="3FFD5C4A" w14:textId="77777777" w:rsidR="00DF325D" w:rsidRPr="00D629EF" w:rsidRDefault="00DF325D" w:rsidP="00AE4A3E">
            <w:pPr>
              <w:pStyle w:val="TAL"/>
              <w:rPr>
                <w:lang w:eastAsia="ja-JP"/>
              </w:rPr>
            </w:pPr>
            <w:r w:rsidRPr="00D629EF">
              <w:rPr>
                <w:rFonts w:eastAsia="Malgun Gothic"/>
              </w:rPr>
              <w:t>This IE indicates that traffic for this QoS flow is likely to appear more often than traffic for other flows established for the PDU Session.</w:t>
            </w:r>
          </w:p>
        </w:tc>
        <w:tc>
          <w:tcPr>
            <w:tcW w:w="1063" w:type="dxa"/>
          </w:tcPr>
          <w:p w14:paraId="75CA5D9E" w14:textId="77777777" w:rsidR="00DF325D" w:rsidRPr="00D629EF" w:rsidRDefault="00DF325D" w:rsidP="00AE4A3E">
            <w:pPr>
              <w:pStyle w:val="TAC"/>
              <w:rPr>
                <w:rFonts w:eastAsia="Malgun Gothic"/>
              </w:rPr>
            </w:pPr>
            <w:r>
              <w:rPr>
                <w:lang w:eastAsia="ja-JP"/>
              </w:rPr>
              <w:t>-</w:t>
            </w:r>
          </w:p>
        </w:tc>
        <w:tc>
          <w:tcPr>
            <w:tcW w:w="1134" w:type="dxa"/>
          </w:tcPr>
          <w:p w14:paraId="6F767553" w14:textId="77777777" w:rsidR="00DF325D" w:rsidRPr="00D629EF" w:rsidRDefault="00DF325D" w:rsidP="00AE4A3E">
            <w:pPr>
              <w:pStyle w:val="TAC"/>
              <w:rPr>
                <w:rFonts w:eastAsia="Malgun Gothic"/>
              </w:rPr>
            </w:pPr>
          </w:p>
        </w:tc>
      </w:tr>
      <w:tr w:rsidR="00DF325D" w:rsidRPr="00D629EF" w14:paraId="727D181E" w14:textId="77777777" w:rsidTr="00AE4A3E">
        <w:trPr>
          <w:jc w:val="center"/>
        </w:trPr>
        <w:tc>
          <w:tcPr>
            <w:tcW w:w="2481" w:type="dxa"/>
          </w:tcPr>
          <w:p w14:paraId="7BA61576" w14:textId="77777777" w:rsidR="00DF325D" w:rsidRPr="00D629EF" w:rsidRDefault="00DF325D" w:rsidP="00AE4A3E">
            <w:pPr>
              <w:pStyle w:val="TAL"/>
              <w:rPr>
                <w:rFonts w:eastAsia="Malgun Gothic" w:cs="Arial"/>
                <w:szCs w:val="18"/>
              </w:rPr>
            </w:pPr>
            <w:r w:rsidRPr="00D629EF">
              <w:rPr>
                <w:rFonts w:cs="Arial"/>
              </w:rPr>
              <w:t>Paging Priority Indicator (PPI)</w:t>
            </w:r>
          </w:p>
        </w:tc>
        <w:tc>
          <w:tcPr>
            <w:tcW w:w="1063" w:type="dxa"/>
          </w:tcPr>
          <w:p w14:paraId="2D923CD0" w14:textId="77777777" w:rsidR="00DF325D" w:rsidRPr="00D629EF" w:rsidRDefault="00DF325D" w:rsidP="00AE4A3E">
            <w:pPr>
              <w:pStyle w:val="TAL"/>
              <w:rPr>
                <w:rFonts w:eastAsia="Malgun Gothic" w:cs="Arial"/>
              </w:rPr>
            </w:pPr>
            <w:r w:rsidRPr="00D629EF">
              <w:rPr>
                <w:rFonts w:eastAsia="Malgun Gothic" w:cs="Arial"/>
              </w:rPr>
              <w:t>O</w:t>
            </w:r>
          </w:p>
        </w:tc>
        <w:tc>
          <w:tcPr>
            <w:tcW w:w="922" w:type="dxa"/>
          </w:tcPr>
          <w:p w14:paraId="5E33D599" w14:textId="77777777" w:rsidR="00DF325D" w:rsidRPr="00D629EF" w:rsidRDefault="00DF325D" w:rsidP="00AE4A3E">
            <w:pPr>
              <w:pStyle w:val="TAL"/>
              <w:rPr>
                <w:i/>
                <w:lang w:eastAsia="ja-JP"/>
              </w:rPr>
            </w:pPr>
          </w:p>
        </w:tc>
        <w:tc>
          <w:tcPr>
            <w:tcW w:w="1417" w:type="dxa"/>
          </w:tcPr>
          <w:p w14:paraId="059626DA" w14:textId="77777777" w:rsidR="00DF325D" w:rsidRPr="00D629EF" w:rsidRDefault="00DF325D" w:rsidP="00AE4A3E">
            <w:pPr>
              <w:pStyle w:val="TAL"/>
              <w:rPr>
                <w:rFonts w:eastAsia="Malgun Gothic" w:cs="Arial"/>
                <w:szCs w:val="18"/>
              </w:rPr>
            </w:pPr>
            <w:r w:rsidRPr="00D629EF">
              <w:rPr>
                <w:rFonts w:cs="Arial"/>
              </w:rPr>
              <w:t>9.3.1.55</w:t>
            </w:r>
          </w:p>
        </w:tc>
        <w:tc>
          <w:tcPr>
            <w:tcW w:w="1985" w:type="dxa"/>
          </w:tcPr>
          <w:p w14:paraId="6C5D2B9F" w14:textId="77777777" w:rsidR="00DF325D" w:rsidRPr="00D629EF" w:rsidRDefault="00DF325D" w:rsidP="00AE4A3E">
            <w:pPr>
              <w:pStyle w:val="TAL"/>
              <w:rPr>
                <w:rFonts w:eastAsia="Malgun Gothic"/>
              </w:rPr>
            </w:pPr>
          </w:p>
        </w:tc>
        <w:tc>
          <w:tcPr>
            <w:tcW w:w="1063" w:type="dxa"/>
          </w:tcPr>
          <w:p w14:paraId="4D5F55F7" w14:textId="77777777" w:rsidR="00DF325D" w:rsidRPr="00D629EF" w:rsidRDefault="00DF325D" w:rsidP="00AE4A3E">
            <w:pPr>
              <w:pStyle w:val="TAC"/>
              <w:rPr>
                <w:rFonts w:eastAsia="Malgun Gothic"/>
              </w:rPr>
            </w:pPr>
            <w:r>
              <w:rPr>
                <w:lang w:eastAsia="ja-JP"/>
              </w:rPr>
              <w:t>-</w:t>
            </w:r>
          </w:p>
        </w:tc>
        <w:tc>
          <w:tcPr>
            <w:tcW w:w="1134" w:type="dxa"/>
          </w:tcPr>
          <w:p w14:paraId="5D71D173" w14:textId="77777777" w:rsidR="00DF325D" w:rsidRPr="00D629EF" w:rsidRDefault="00DF325D" w:rsidP="00AE4A3E">
            <w:pPr>
              <w:pStyle w:val="TAC"/>
              <w:rPr>
                <w:rFonts w:eastAsia="Malgun Gothic"/>
              </w:rPr>
            </w:pPr>
          </w:p>
        </w:tc>
      </w:tr>
      <w:tr w:rsidR="00DF325D" w:rsidRPr="00D629EF" w14:paraId="42536A20" w14:textId="77777777" w:rsidTr="00AE4A3E">
        <w:trPr>
          <w:jc w:val="center"/>
        </w:trPr>
        <w:tc>
          <w:tcPr>
            <w:tcW w:w="2481" w:type="dxa"/>
          </w:tcPr>
          <w:p w14:paraId="441333F4" w14:textId="77777777" w:rsidR="00DF325D" w:rsidRPr="00D629EF" w:rsidRDefault="00DF325D" w:rsidP="00AE4A3E">
            <w:pPr>
              <w:pStyle w:val="TAL"/>
              <w:rPr>
                <w:rFonts w:cs="Arial"/>
                <w:szCs w:val="18"/>
              </w:rPr>
            </w:pPr>
            <w:r w:rsidRPr="00D629EF">
              <w:rPr>
                <w:rFonts w:cs="Arial"/>
                <w:szCs w:val="18"/>
              </w:rPr>
              <w:t>RDI</w:t>
            </w:r>
          </w:p>
        </w:tc>
        <w:tc>
          <w:tcPr>
            <w:tcW w:w="1063" w:type="dxa"/>
          </w:tcPr>
          <w:p w14:paraId="2FBCF7A0" w14:textId="77777777" w:rsidR="00DF325D" w:rsidRPr="00D629EF" w:rsidRDefault="00DF325D" w:rsidP="00AE4A3E">
            <w:pPr>
              <w:pStyle w:val="TAL"/>
              <w:rPr>
                <w:rFonts w:cs="Arial"/>
              </w:rPr>
            </w:pPr>
            <w:r w:rsidRPr="00D629EF">
              <w:rPr>
                <w:rFonts w:cs="Arial"/>
              </w:rPr>
              <w:t>O</w:t>
            </w:r>
          </w:p>
        </w:tc>
        <w:tc>
          <w:tcPr>
            <w:tcW w:w="922" w:type="dxa"/>
          </w:tcPr>
          <w:p w14:paraId="7F7482BF" w14:textId="77777777" w:rsidR="00DF325D" w:rsidRPr="00D629EF" w:rsidRDefault="00DF325D" w:rsidP="00AE4A3E">
            <w:pPr>
              <w:pStyle w:val="TAL"/>
              <w:rPr>
                <w:i/>
                <w:lang w:eastAsia="ja-JP"/>
              </w:rPr>
            </w:pPr>
          </w:p>
        </w:tc>
        <w:tc>
          <w:tcPr>
            <w:tcW w:w="1417" w:type="dxa"/>
          </w:tcPr>
          <w:p w14:paraId="33C8E07C" w14:textId="77777777" w:rsidR="00DF325D" w:rsidRPr="00D629EF" w:rsidRDefault="00DF325D" w:rsidP="00AE4A3E">
            <w:pPr>
              <w:pStyle w:val="TAL"/>
              <w:rPr>
                <w:rFonts w:cs="Arial"/>
                <w:szCs w:val="18"/>
              </w:rPr>
            </w:pPr>
            <w:r w:rsidRPr="00D629EF">
              <w:rPr>
                <w:rFonts w:cs="Arial"/>
                <w:szCs w:val="18"/>
              </w:rPr>
              <w:t>ENUMERATED (enabled, …)</w:t>
            </w:r>
          </w:p>
        </w:tc>
        <w:tc>
          <w:tcPr>
            <w:tcW w:w="1985" w:type="dxa"/>
          </w:tcPr>
          <w:p w14:paraId="3C58BBB4" w14:textId="77777777" w:rsidR="00DF325D" w:rsidRPr="00D629EF" w:rsidRDefault="00DF325D" w:rsidP="00AE4A3E">
            <w:pPr>
              <w:pStyle w:val="TAL"/>
              <w:rPr>
                <w:rFonts w:cs="Arial"/>
                <w:szCs w:val="18"/>
              </w:rPr>
            </w:pPr>
            <w:r w:rsidRPr="00D629EF">
              <w:rPr>
                <w:rFonts w:cs="Arial"/>
                <w:szCs w:val="18"/>
              </w:rPr>
              <w:t>Indicates whether Reflective QoS flow to DRB mapping should be applied.</w:t>
            </w:r>
          </w:p>
        </w:tc>
        <w:tc>
          <w:tcPr>
            <w:tcW w:w="1063" w:type="dxa"/>
          </w:tcPr>
          <w:p w14:paraId="3325CD3F" w14:textId="77777777" w:rsidR="00DF325D" w:rsidRPr="00D629EF" w:rsidRDefault="00DF325D" w:rsidP="00AE4A3E">
            <w:pPr>
              <w:pStyle w:val="TAC"/>
              <w:rPr>
                <w:rFonts w:cs="Arial"/>
                <w:szCs w:val="18"/>
              </w:rPr>
            </w:pPr>
            <w:r>
              <w:rPr>
                <w:lang w:eastAsia="ja-JP"/>
              </w:rPr>
              <w:t>-</w:t>
            </w:r>
          </w:p>
        </w:tc>
        <w:tc>
          <w:tcPr>
            <w:tcW w:w="1134" w:type="dxa"/>
          </w:tcPr>
          <w:p w14:paraId="4C3FB018" w14:textId="77777777" w:rsidR="00DF325D" w:rsidRPr="00D629EF" w:rsidRDefault="00DF325D" w:rsidP="00AE4A3E">
            <w:pPr>
              <w:pStyle w:val="TAC"/>
              <w:rPr>
                <w:rFonts w:cs="Arial"/>
                <w:szCs w:val="18"/>
              </w:rPr>
            </w:pPr>
          </w:p>
        </w:tc>
      </w:tr>
      <w:tr w:rsidR="00DF325D" w:rsidRPr="00D629EF" w14:paraId="1F487BD5" w14:textId="77777777" w:rsidTr="00AE4A3E">
        <w:trPr>
          <w:jc w:val="center"/>
        </w:trPr>
        <w:tc>
          <w:tcPr>
            <w:tcW w:w="2481" w:type="dxa"/>
          </w:tcPr>
          <w:p w14:paraId="151B2C90" w14:textId="77777777" w:rsidR="00DF325D" w:rsidRPr="00D629EF" w:rsidRDefault="00DF325D" w:rsidP="00AE4A3E">
            <w:pPr>
              <w:pStyle w:val="TAL"/>
              <w:rPr>
                <w:rFonts w:cs="Arial"/>
                <w:szCs w:val="18"/>
              </w:rPr>
            </w:pPr>
            <w:r w:rsidRPr="007003F3">
              <w:rPr>
                <w:rFonts w:eastAsia="SimSun" w:cs="Arial"/>
                <w:szCs w:val="18"/>
                <w:lang w:eastAsia="zh-CN"/>
              </w:rPr>
              <w:t>QoS Monitoring Request</w:t>
            </w:r>
          </w:p>
        </w:tc>
        <w:tc>
          <w:tcPr>
            <w:tcW w:w="1063" w:type="dxa"/>
          </w:tcPr>
          <w:p w14:paraId="4E89491C" w14:textId="77777777" w:rsidR="00DF325D" w:rsidRPr="00D629EF" w:rsidRDefault="00DF325D" w:rsidP="00AE4A3E">
            <w:pPr>
              <w:pStyle w:val="TAL"/>
              <w:rPr>
                <w:rFonts w:cs="Arial"/>
              </w:rPr>
            </w:pPr>
            <w:r w:rsidRPr="007003F3">
              <w:rPr>
                <w:rFonts w:eastAsia="Malgun Gothic" w:cs="Arial"/>
              </w:rPr>
              <w:t>O</w:t>
            </w:r>
          </w:p>
        </w:tc>
        <w:tc>
          <w:tcPr>
            <w:tcW w:w="922" w:type="dxa"/>
          </w:tcPr>
          <w:p w14:paraId="03C684E0" w14:textId="77777777" w:rsidR="00DF325D" w:rsidRPr="00D629EF" w:rsidRDefault="00DF325D" w:rsidP="00AE4A3E">
            <w:pPr>
              <w:pStyle w:val="TAL"/>
              <w:rPr>
                <w:i/>
                <w:lang w:eastAsia="ja-JP"/>
              </w:rPr>
            </w:pPr>
          </w:p>
        </w:tc>
        <w:tc>
          <w:tcPr>
            <w:tcW w:w="1417" w:type="dxa"/>
          </w:tcPr>
          <w:p w14:paraId="71E446B6" w14:textId="77777777" w:rsidR="00DF325D" w:rsidRPr="00D629EF" w:rsidRDefault="00DF325D" w:rsidP="00AE4A3E">
            <w:pPr>
              <w:pStyle w:val="TAL"/>
              <w:rPr>
                <w:rFonts w:cs="Arial"/>
                <w:szCs w:val="18"/>
              </w:rPr>
            </w:pPr>
            <w:r w:rsidRPr="007003F3">
              <w:rPr>
                <w:rFonts w:cs="Arial"/>
                <w:snapToGrid w:val="0"/>
              </w:rPr>
              <w:t>ENUMERATED (UL, DL, Both</w:t>
            </w:r>
            <w:r>
              <w:rPr>
                <w:rFonts w:cs="Arial"/>
                <w:snapToGrid w:val="0"/>
              </w:rPr>
              <w:t>, …</w:t>
            </w:r>
            <w:r w:rsidRPr="007003F3">
              <w:rPr>
                <w:rFonts w:cs="Arial"/>
                <w:snapToGrid w:val="0"/>
              </w:rPr>
              <w:t>)</w:t>
            </w:r>
          </w:p>
        </w:tc>
        <w:tc>
          <w:tcPr>
            <w:tcW w:w="1985" w:type="dxa"/>
          </w:tcPr>
          <w:p w14:paraId="5D799CF1" w14:textId="77777777" w:rsidR="00DF325D" w:rsidRPr="00D629EF" w:rsidRDefault="00DF325D" w:rsidP="00AE4A3E">
            <w:pPr>
              <w:pStyle w:val="TAL"/>
              <w:rPr>
                <w:rFonts w:cs="Arial"/>
                <w:szCs w:val="18"/>
              </w:rPr>
            </w:pPr>
            <w:r w:rsidRPr="000835BD">
              <w:rPr>
                <w:rFonts w:cs="Arial"/>
                <w:szCs w:val="18"/>
                <w:lang w:eastAsia="ja-JP"/>
              </w:rPr>
              <w:t xml:space="preserve">Indicates to </w:t>
            </w:r>
            <w:r>
              <w:rPr>
                <w:rFonts w:cs="Arial"/>
                <w:szCs w:val="18"/>
                <w:lang w:eastAsia="ja-JP"/>
              </w:rPr>
              <w:t>measure</w:t>
            </w:r>
            <w:r w:rsidRPr="000835BD">
              <w:rPr>
                <w:rFonts w:cs="Arial"/>
                <w:szCs w:val="18"/>
                <w:lang w:eastAsia="ja-JP"/>
              </w:rPr>
              <w:t xml:space="preserve"> UL, or DL, or both UL/DL delays for the associated QoS flow.</w:t>
            </w:r>
          </w:p>
        </w:tc>
        <w:tc>
          <w:tcPr>
            <w:tcW w:w="1063" w:type="dxa"/>
          </w:tcPr>
          <w:p w14:paraId="1D86A7E3" w14:textId="77777777" w:rsidR="00DF325D" w:rsidRDefault="00DF325D" w:rsidP="00AE4A3E">
            <w:pPr>
              <w:pStyle w:val="TAC"/>
              <w:rPr>
                <w:lang w:eastAsia="ja-JP"/>
              </w:rPr>
            </w:pPr>
            <w:r w:rsidRPr="00C5006D">
              <w:rPr>
                <w:rFonts w:cs="Arial"/>
                <w:szCs w:val="18"/>
              </w:rPr>
              <w:t>YES</w:t>
            </w:r>
          </w:p>
        </w:tc>
        <w:tc>
          <w:tcPr>
            <w:tcW w:w="1134" w:type="dxa"/>
          </w:tcPr>
          <w:p w14:paraId="51E37D3D" w14:textId="77777777" w:rsidR="00DF325D" w:rsidRPr="00D629EF" w:rsidRDefault="00DF325D" w:rsidP="00AE4A3E">
            <w:pPr>
              <w:pStyle w:val="TAC"/>
              <w:rPr>
                <w:rFonts w:cs="Arial"/>
                <w:szCs w:val="18"/>
              </w:rPr>
            </w:pPr>
            <w:r w:rsidRPr="00C5006D">
              <w:rPr>
                <w:rFonts w:cs="Arial"/>
                <w:szCs w:val="18"/>
              </w:rPr>
              <w:t>ignore</w:t>
            </w:r>
          </w:p>
        </w:tc>
      </w:tr>
      <w:tr w:rsidR="00DF325D" w:rsidRPr="00D629EF" w14:paraId="05EB162A" w14:textId="77777777" w:rsidTr="00AE4A3E">
        <w:trPr>
          <w:jc w:val="center"/>
        </w:trPr>
        <w:tc>
          <w:tcPr>
            <w:tcW w:w="2481" w:type="dxa"/>
          </w:tcPr>
          <w:p w14:paraId="3AC358B8" w14:textId="77777777" w:rsidR="00DF325D" w:rsidRPr="007003F3" w:rsidRDefault="00DF325D" w:rsidP="00AE4A3E">
            <w:pPr>
              <w:pStyle w:val="TAL"/>
              <w:rPr>
                <w:rFonts w:eastAsia="SimSun" w:cs="Arial"/>
                <w:szCs w:val="18"/>
                <w:lang w:eastAsia="zh-CN"/>
              </w:rPr>
            </w:pPr>
            <w:r>
              <w:rPr>
                <w:rFonts w:eastAsia="Batang"/>
                <w:lang w:eastAsia="ja-JP"/>
              </w:rPr>
              <w:t>MCG Offered GBR QoS Flow Information</w:t>
            </w:r>
          </w:p>
        </w:tc>
        <w:tc>
          <w:tcPr>
            <w:tcW w:w="1063" w:type="dxa"/>
          </w:tcPr>
          <w:p w14:paraId="732F697A" w14:textId="77777777" w:rsidR="00DF325D" w:rsidRPr="007003F3" w:rsidRDefault="00DF325D" w:rsidP="00AE4A3E">
            <w:pPr>
              <w:pStyle w:val="TAL"/>
              <w:rPr>
                <w:rFonts w:eastAsia="Malgun Gothic" w:cs="Arial"/>
              </w:rPr>
            </w:pPr>
            <w:r>
              <w:rPr>
                <w:lang w:eastAsia="zh-CN"/>
              </w:rPr>
              <w:t>O</w:t>
            </w:r>
          </w:p>
        </w:tc>
        <w:tc>
          <w:tcPr>
            <w:tcW w:w="922" w:type="dxa"/>
          </w:tcPr>
          <w:p w14:paraId="7CEE56F7" w14:textId="77777777" w:rsidR="00DF325D" w:rsidRPr="00D629EF" w:rsidRDefault="00DF325D" w:rsidP="00AE4A3E">
            <w:pPr>
              <w:pStyle w:val="TAL"/>
              <w:rPr>
                <w:i/>
                <w:lang w:eastAsia="ja-JP"/>
              </w:rPr>
            </w:pPr>
          </w:p>
        </w:tc>
        <w:tc>
          <w:tcPr>
            <w:tcW w:w="1417" w:type="dxa"/>
          </w:tcPr>
          <w:p w14:paraId="5E8B466D" w14:textId="77777777" w:rsidR="00DF325D" w:rsidRPr="007003F3" w:rsidRDefault="00DF325D" w:rsidP="00AE4A3E">
            <w:pPr>
              <w:pStyle w:val="TAL"/>
              <w:rPr>
                <w:rFonts w:cs="Arial"/>
                <w:snapToGrid w:val="0"/>
              </w:rPr>
            </w:pPr>
            <w:r>
              <w:t>GBR QoS Flow Information 9.3.1.30</w:t>
            </w:r>
          </w:p>
        </w:tc>
        <w:tc>
          <w:tcPr>
            <w:tcW w:w="1985" w:type="dxa"/>
          </w:tcPr>
          <w:p w14:paraId="2019B7D0" w14:textId="77777777" w:rsidR="00DF325D" w:rsidRPr="000835BD" w:rsidRDefault="00DF325D" w:rsidP="00AE4A3E">
            <w:pPr>
              <w:pStyle w:val="TAL"/>
              <w:rPr>
                <w:rFonts w:cs="Arial"/>
                <w:szCs w:val="18"/>
                <w:lang w:eastAsia="ja-JP"/>
              </w:rPr>
            </w:pPr>
            <w:r w:rsidRPr="00FD0425">
              <w:rPr>
                <w:iCs/>
                <w:lang w:eastAsia="ja-JP"/>
              </w:rPr>
              <w:t>This IE contains M-Node offered GBR QoS Flow Information.</w:t>
            </w:r>
          </w:p>
        </w:tc>
        <w:tc>
          <w:tcPr>
            <w:tcW w:w="1063" w:type="dxa"/>
          </w:tcPr>
          <w:p w14:paraId="15AD75D7" w14:textId="77777777" w:rsidR="00DF325D" w:rsidRPr="00C5006D" w:rsidRDefault="00DF325D" w:rsidP="00AE4A3E">
            <w:pPr>
              <w:pStyle w:val="TAC"/>
              <w:rPr>
                <w:rFonts w:cs="Arial"/>
                <w:szCs w:val="18"/>
              </w:rPr>
            </w:pPr>
            <w:r>
              <w:rPr>
                <w:lang w:eastAsia="ja-JP"/>
              </w:rPr>
              <w:t>YES</w:t>
            </w:r>
          </w:p>
        </w:tc>
        <w:tc>
          <w:tcPr>
            <w:tcW w:w="1134" w:type="dxa"/>
          </w:tcPr>
          <w:p w14:paraId="3A8E7353" w14:textId="77777777" w:rsidR="00DF325D" w:rsidRPr="00C5006D" w:rsidRDefault="00DF325D" w:rsidP="00AE4A3E">
            <w:pPr>
              <w:pStyle w:val="TAC"/>
              <w:rPr>
                <w:rFonts w:cs="Arial"/>
                <w:szCs w:val="18"/>
              </w:rPr>
            </w:pPr>
            <w:r>
              <w:rPr>
                <w:lang w:eastAsia="ja-JP"/>
              </w:rPr>
              <w:t>ignore</w:t>
            </w:r>
          </w:p>
        </w:tc>
      </w:tr>
      <w:tr w:rsidR="00DF325D" w:rsidRPr="00D629EF" w14:paraId="55A48D80" w14:textId="77777777" w:rsidTr="00AE4A3E">
        <w:trPr>
          <w:jc w:val="center"/>
        </w:trPr>
        <w:tc>
          <w:tcPr>
            <w:tcW w:w="2481" w:type="dxa"/>
          </w:tcPr>
          <w:p w14:paraId="26BE0906" w14:textId="77777777" w:rsidR="00DF325D" w:rsidRPr="007003F3" w:rsidRDefault="00DF325D" w:rsidP="00AE4A3E">
            <w:pPr>
              <w:pStyle w:val="TAL"/>
              <w:rPr>
                <w:rFonts w:eastAsia="SimSun"/>
                <w:lang w:eastAsia="zh-CN"/>
              </w:rPr>
            </w:pPr>
            <w:r w:rsidRPr="0036504A">
              <w:rPr>
                <w:lang w:eastAsia="zh-CN"/>
              </w:rPr>
              <w:t xml:space="preserve">QoS Monitoring </w:t>
            </w:r>
            <w:r>
              <w:rPr>
                <w:rFonts w:eastAsia="Malgun Gothic"/>
              </w:rPr>
              <w:t>Reporting Frequency</w:t>
            </w:r>
          </w:p>
        </w:tc>
        <w:tc>
          <w:tcPr>
            <w:tcW w:w="1063" w:type="dxa"/>
          </w:tcPr>
          <w:p w14:paraId="636CF4C2" w14:textId="77777777" w:rsidR="00DF325D" w:rsidRPr="007003F3" w:rsidRDefault="00DF325D" w:rsidP="00AE4A3E">
            <w:pPr>
              <w:pStyle w:val="TAL"/>
              <w:rPr>
                <w:rFonts w:eastAsia="Malgun Gothic"/>
              </w:rPr>
            </w:pPr>
            <w:r w:rsidRPr="0036504A">
              <w:rPr>
                <w:rFonts w:eastAsia="Malgun Gothic"/>
              </w:rPr>
              <w:t>O</w:t>
            </w:r>
          </w:p>
        </w:tc>
        <w:tc>
          <w:tcPr>
            <w:tcW w:w="922" w:type="dxa"/>
          </w:tcPr>
          <w:p w14:paraId="65F69E8D" w14:textId="77777777" w:rsidR="00DF325D" w:rsidRPr="00D629EF" w:rsidRDefault="00DF325D" w:rsidP="00AE4A3E">
            <w:pPr>
              <w:pStyle w:val="TAL"/>
              <w:rPr>
                <w:i/>
                <w:lang w:eastAsia="ja-JP"/>
              </w:rPr>
            </w:pPr>
          </w:p>
        </w:tc>
        <w:tc>
          <w:tcPr>
            <w:tcW w:w="1417" w:type="dxa"/>
          </w:tcPr>
          <w:p w14:paraId="412D6C87" w14:textId="77777777" w:rsidR="00DF325D" w:rsidRPr="007003F3" w:rsidRDefault="00DF325D" w:rsidP="00AE4A3E">
            <w:pPr>
              <w:pStyle w:val="TAL"/>
              <w:rPr>
                <w:snapToGrid w:val="0"/>
              </w:rPr>
            </w:pPr>
            <w:r w:rsidRPr="008C5AE1">
              <w:rPr>
                <w:lang w:eastAsia="ja-JP"/>
              </w:rPr>
              <w:t>INTEGER (1..1800, …)</w:t>
            </w:r>
          </w:p>
        </w:tc>
        <w:tc>
          <w:tcPr>
            <w:tcW w:w="1985" w:type="dxa"/>
          </w:tcPr>
          <w:p w14:paraId="06A940B4" w14:textId="77777777" w:rsidR="00DF325D" w:rsidRDefault="00DF325D" w:rsidP="00AE4A3E">
            <w:pPr>
              <w:pStyle w:val="TAL"/>
              <w:rPr>
                <w:lang w:eastAsia="zh-CN"/>
              </w:rPr>
            </w:pPr>
            <w:bookmarkStart w:id="807" w:name="OLE_LINK14"/>
            <w:r>
              <w:rPr>
                <w:rFonts w:hint="eastAsia"/>
                <w:lang w:eastAsia="zh-CN"/>
              </w:rPr>
              <w:t>I</w:t>
            </w:r>
            <w:r>
              <w:rPr>
                <w:lang w:eastAsia="zh-CN"/>
              </w:rPr>
              <w:t>ndicates the Reporting Frequency for RAN part delay for Qos monitoring.</w:t>
            </w:r>
            <w:bookmarkEnd w:id="807"/>
          </w:p>
          <w:p w14:paraId="2623DBB6" w14:textId="77777777" w:rsidR="00DF325D" w:rsidRPr="000835BD" w:rsidRDefault="00DF325D" w:rsidP="00AE4A3E">
            <w:pPr>
              <w:pStyle w:val="TAL"/>
              <w:rPr>
                <w:lang w:eastAsia="ja-JP"/>
              </w:rPr>
            </w:pPr>
            <w:r>
              <w:rPr>
                <w:lang w:eastAsia="zh-CN"/>
              </w:rPr>
              <w:t>Units: second</w:t>
            </w:r>
          </w:p>
        </w:tc>
        <w:tc>
          <w:tcPr>
            <w:tcW w:w="1063" w:type="dxa"/>
          </w:tcPr>
          <w:p w14:paraId="48B08FF0" w14:textId="77777777" w:rsidR="00DF325D" w:rsidRPr="00C5006D" w:rsidRDefault="00DF325D" w:rsidP="00AE4A3E">
            <w:pPr>
              <w:pStyle w:val="TAC"/>
              <w:rPr>
                <w:rFonts w:cs="Arial"/>
                <w:szCs w:val="18"/>
              </w:rPr>
            </w:pPr>
            <w:r w:rsidRPr="0036504A">
              <w:rPr>
                <w:rFonts w:cs="Arial"/>
                <w:szCs w:val="18"/>
              </w:rPr>
              <w:t>YES</w:t>
            </w:r>
          </w:p>
        </w:tc>
        <w:tc>
          <w:tcPr>
            <w:tcW w:w="1134" w:type="dxa"/>
          </w:tcPr>
          <w:p w14:paraId="388EB438" w14:textId="77777777" w:rsidR="00DF325D" w:rsidRPr="00C5006D" w:rsidRDefault="00DF325D" w:rsidP="00AE4A3E">
            <w:pPr>
              <w:pStyle w:val="TAC"/>
              <w:rPr>
                <w:rFonts w:cs="Arial"/>
                <w:szCs w:val="18"/>
              </w:rPr>
            </w:pPr>
            <w:r w:rsidRPr="0036504A">
              <w:rPr>
                <w:rFonts w:cs="Arial"/>
                <w:szCs w:val="18"/>
              </w:rPr>
              <w:t>ignore</w:t>
            </w:r>
          </w:p>
        </w:tc>
      </w:tr>
      <w:tr w:rsidR="00DF325D" w:rsidRPr="00D629EF" w14:paraId="05E7FBFD" w14:textId="77777777" w:rsidTr="00AE4A3E">
        <w:trPr>
          <w:jc w:val="center"/>
        </w:trPr>
        <w:tc>
          <w:tcPr>
            <w:tcW w:w="2481" w:type="dxa"/>
          </w:tcPr>
          <w:p w14:paraId="24D55A71" w14:textId="77777777" w:rsidR="00DF325D" w:rsidRPr="0036504A" w:rsidRDefault="00DF325D" w:rsidP="00AE4A3E">
            <w:pPr>
              <w:pStyle w:val="TAL"/>
              <w:rPr>
                <w:lang w:eastAsia="zh-CN"/>
              </w:rPr>
            </w:pPr>
            <w:r>
              <w:rPr>
                <w:rFonts w:eastAsia="SimSun" w:cs="Arial" w:hint="eastAsia"/>
                <w:szCs w:val="18"/>
                <w:lang w:val="en-US" w:eastAsia="zh-CN"/>
              </w:rPr>
              <w:t>QoS Monitoring Disabled</w:t>
            </w:r>
          </w:p>
        </w:tc>
        <w:tc>
          <w:tcPr>
            <w:tcW w:w="1063" w:type="dxa"/>
          </w:tcPr>
          <w:p w14:paraId="27FB6CF4" w14:textId="77777777" w:rsidR="00DF325D" w:rsidRPr="0036504A" w:rsidRDefault="00DF325D" w:rsidP="00AE4A3E">
            <w:pPr>
              <w:pStyle w:val="TAL"/>
              <w:rPr>
                <w:rFonts w:eastAsia="Malgun Gothic"/>
              </w:rPr>
            </w:pPr>
            <w:r>
              <w:rPr>
                <w:rFonts w:eastAsia="SimSun" w:cs="Arial" w:hint="eastAsia"/>
                <w:lang w:val="en-US" w:eastAsia="zh-CN"/>
              </w:rPr>
              <w:t>O</w:t>
            </w:r>
          </w:p>
        </w:tc>
        <w:tc>
          <w:tcPr>
            <w:tcW w:w="922" w:type="dxa"/>
          </w:tcPr>
          <w:p w14:paraId="738FA68D" w14:textId="77777777" w:rsidR="00DF325D" w:rsidRPr="00D629EF" w:rsidRDefault="00DF325D" w:rsidP="00AE4A3E">
            <w:pPr>
              <w:pStyle w:val="TAL"/>
              <w:rPr>
                <w:i/>
                <w:lang w:eastAsia="ja-JP"/>
              </w:rPr>
            </w:pPr>
          </w:p>
        </w:tc>
        <w:tc>
          <w:tcPr>
            <w:tcW w:w="1417" w:type="dxa"/>
          </w:tcPr>
          <w:p w14:paraId="68F56E39" w14:textId="77777777" w:rsidR="00DF325D" w:rsidRPr="008C5AE1" w:rsidRDefault="00DF325D" w:rsidP="00AE4A3E">
            <w:pPr>
              <w:pStyle w:val="TAL"/>
              <w:rPr>
                <w:lang w:eastAsia="ja-JP"/>
              </w:rPr>
            </w:pPr>
            <w:r>
              <w:rPr>
                <w:rFonts w:eastAsia="Batang"/>
              </w:rPr>
              <w:t>ENUMERATED (true, ...)</w:t>
            </w:r>
          </w:p>
        </w:tc>
        <w:tc>
          <w:tcPr>
            <w:tcW w:w="1985" w:type="dxa"/>
          </w:tcPr>
          <w:p w14:paraId="2A927C6A" w14:textId="77777777" w:rsidR="00DF325D" w:rsidRDefault="00DF325D" w:rsidP="00AE4A3E">
            <w:pPr>
              <w:pStyle w:val="TAL"/>
              <w:rPr>
                <w:lang w:eastAsia="zh-CN"/>
              </w:rPr>
            </w:pPr>
            <w:r>
              <w:rPr>
                <w:rFonts w:eastAsia="SimSun" w:cs="Arial" w:hint="eastAsia"/>
                <w:szCs w:val="18"/>
                <w:lang w:val="en-US" w:eastAsia="zh-CN"/>
              </w:rPr>
              <w:t>Indicates to stop the QoS monitoring.</w:t>
            </w:r>
          </w:p>
        </w:tc>
        <w:tc>
          <w:tcPr>
            <w:tcW w:w="1063" w:type="dxa"/>
          </w:tcPr>
          <w:p w14:paraId="50BBC413" w14:textId="77777777" w:rsidR="00DF325D" w:rsidRPr="0036504A" w:rsidRDefault="00DF325D" w:rsidP="00AE4A3E">
            <w:pPr>
              <w:pStyle w:val="TAC"/>
              <w:rPr>
                <w:rFonts w:cs="Arial"/>
                <w:szCs w:val="18"/>
              </w:rPr>
            </w:pPr>
            <w:r>
              <w:rPr>
                <w:rFonts w:eastAsia="SimSun" w:cs="Arial" w:hint="eastAsia"/>
                <w:szCs w:val="18"/>
                <w:lang w:val="en-US" w:eastAsia="zh-CN"/>
              </w:rPr>
              <w:t>YES</w:t>
            </w:r>
          </w:p>
        </w:tc>
        <w:tc>
          <w:tcPr>
            <w:tcW w:w="1134" w:type="dxa"/>
          </w:tcPr>
          <w:p w14:paraId="4E5DF760" w14:textId="77777777" w:rsidR="00DF325D" w:rsidRPr="0036504A" w:rsidRDefault="00DF325D" w:rsidP="00AE4A3E">
            <w:pPr>
              <w:pStyle w:val="TAC"/>
              <w:rPr>
                <w:rFonts w:cs="Arial"/>
                <w:szCs w:val="18"/>
              </w:rPr>
            </w:pPr>
            <w:r>
              <w:rPr>
                <w:rFonts w:eastAsia="SimSun" w:cs="Arial" w:hint="eastAsia"/>
                <w:szCs w:val="18"/>
                <w:lang w:val="en-US" w:eastAsia="zh-CN"/>
              </w:rPr>
              <w:t>ignore</w:t>
            </w:r>
          </w:p>
        </w:tc>
      </w:tr>
      <w:tr w:rsidR="00DF325D" w:rsidRPr="00D629EF" w14:paraId="74847820" w14:textId="77777777" w:rsidTr="00AE4A3E">
        <w:trPr>
          <w:jc w:val="center"/>
        </w:trPr>
        <w:tc>
          <w:tcPr>
            <w:tcW w:w="2481" w:type="dxa"/>
          </w:tcPr>
          <w:p w14:paraId="2FBAD1C8" w14:textId="77777777" w:rsidR="00DF325D" w:rsidRDefault="00DF325D" w:rsidP="00AE4A3E">
            <w:pPr>
              <w:pStyle w:val="TAL"/>
              <w:rPr>
                <w:rFonts w:eastAsia="SimSun" w:cs="Arial"/>
                <w:szCs w:val="18"/>
                <w:lang w:val="en-US" w:eastAsia="zh-CN"/>
              </w:rPr>
            </w:pPr>
            <w:r w:rsidRPr="00846790">
              <w:rPr>
                <w:rFonts w:eastAsia="SimSun" w:cs="Arial"/>
                <w:szCs w:val="18"/>
                <w:lang w:val="en-US" w:eastAsia="zh-CN"/>
              </w:rPr>
              <w:t>Data Forwarding Source IP Address</w:t>
            </w:r>
          </w:p>
        </w:tc>
        <w:tc>
          <w:tcPr>
            <w:tcW w:w="1063" w:type="dxa"/>
          </w:tcPr>
          <w:p w14:paraId="2D0EBA54" w14:textId="77777777" w:rsidR="00DF325D" w:rsidRDefault="00DF325D" w:rsidP="00AE4A3E">
            <w:pPr>
              <w:pStyle w:val="TAL"/>
              <w:rPr>
                <w:rFonts w:eastAsia="SimSun" w:cs="Arial"/>
                <w:lang w:val="en-US" w:eastAsia="zh-CN"/>
              </w:rPr>
            </w:pPr>
            <w:r w:rsidRPr="00846790">
              <w:rPr>
                <w:rFonts w:eastAsia="SimSun" w:cs="Arial"/>
                <w:lang w:val="en-US" w:eastAsia="zh-CN"/>
              </w:rPr>
              <w:t>O</w:t>
            </w:r>
          </w:p>
        </w:tc>
        <w:tc>
          <w:tcPr>
            <w:tcW w:w="922" w:type="dxa"/>
          </w:tcPr>
          <w:p w14:paraId="290EE5BC" w14:textId="77777777" w:rsidR="00DF325D" w:rsidRPr="00D629EF" w:rsidRDefault="00DF325D" w:rsidP="00AE4A3E">
            <w:pPr>
              <w:pStyle w:val="TAL"/>
              <w:rPr>
                <w:i/>
                <w:lang w:eastAsia="ja-JP"/>
              </w:rPr>
            </w:pPr>
          </w:p>
        </w:tc>
        <w:tc>
          <w:tcPr>
            <w:tcW w:w="1417" w:type="dxa"/>
          </w:tcPr>
          <w:p w14:paraId="3B902022" w14:textId="77777777" w:rsidR="00DF325D" w:rsidRPr="00B90739" w:rsidRDefault="00DF325D" w:rsidP="00AE4A3E">
            <w:pPr>
              <w:pStyle w:val="TAL"/>
              <w:rPr>
                <w:rFonts w:eastAsia="Batang"/>
              </w:rPr>
            </w:pPr>
            <w:r w:rsidRPr="00B90739">
              <w:rPr>
                <w:rFonts w:eastAsia="Batang"/>
              </w:rPr>
              <w:t>Transport Layer Address</w:t>
            </w:r>
          </w:p>
          <w:p w14:paraId="232D9318" w14:textId="77777777" w:rsidR="00DF325D" w:rsidRDefault="00DF325D" w:rsidP="00AE4A3E">
            <w:pPr>
              <w:pStyle w:val="TAL"/>
              <w:rPr>
                <w:rFonts w:eastAsia="Batang"/>
              </w:rPr>
            </w:pPr>
            <w:r w:rsidRPr="00B90739">
              <w:rPr>
                <w:rFonts w:eastAsia="Batang"/>
              </w:rPr>
              <w:t>9.3.2.</w:t>
            </w:r>
            <w:r>
              <w:rPr>
                <w:rFonts w:eastAsia="Batang"/>
              </w:rPr>
              <w:t>4</w:t>
            </w:r>
          </w:p>
        </w:tc>
        <w:tc>
          <w:tcPr>
            <w:tcW w:w="1985" w:type="dxa"/>
          </w:tcPr>
          <w:p w14:paraId="2670B1EC" w14:textId="77777777" w:rsidR="00DF325D" w:rsidRDefault="00DF325D" w:rsidP="00AE4A3E">
            <w:pPr>
              <w:pStyle w:val="TAL"/>
              <w:rPr>
                <w:rFonts w:eastAsia="SimSun" w:cs="Arial"/>
                <w:szCs w:val="18"/>
                <w:lang w:val="en-US" w:eastAsia="zh-CN"/>
              </w:rPr>
            </w:pPr>
            <w:r w:rsidRPr="00846790">
              <w:rPr>
                <w:rFonts w:eastAsia="SimSun" w:cs="Arial"/>
                <w:szCs w:val="18"/>
                <w:lang w:val="en-US" w:eastAsia="zh-CN"/>
              </w:rPr>
              <w:t>Identifies the TNL address used by the source node for data forwarding.</w:t>
            </w:r>
          </w:p>
        </w:tc>
        <w:tc>
          <w:tcPr>
            <w:tcW w:w="1063" w:type="dxa"/>
          </w:tcPr>
          <w:p w14:paraId="4C667909" w14:textId="77777777" w:rsidR="00DF325D" w:rsidRDefault="00DF325D" w:rsidP="00AE4A3E">
            <w:pPr>
              <w:pStyle w:val="TAC"/>
              <w:rPr>
                <w:rFonts w:eastAsia="SimSun" w:cs="Arial"/>
                <w:szCs w:val="18"/>
                <w:lang w:val="en-US" w:eastAsia="zh-CN"/>
              </w:rPr>
            </w:pPr>
            <w:r>
              <w:rPr>
                <w:rFonts w:eastAsia="SimSun" w:cs="Arial"/>
                <w:szCs w:val="18"/>
                <w:lang w:val="en-US" w:eastAsia="zh-CN"/>
              </w:rPr>
              <w:t>YES</w:t>
            </w:r>
          </w:p>
        </w:tc>
        <w:tc>
          <w:tcPr>
            <w:tcW w:w="1134" w:type="dxa"/>
          </w:tcPr>
          <w:p w14:paraId="123E20FE" w14:textId="77777777" w:rsidR="00DF325D" w:rsidRDefault="00DF325D" w:rsidP="00AE4A3E">
            <w:pPr>
              <w:pStyle w:val="TAC"/>
              <w:rPr>
                <w:rFonts w:eastAsia="SimSun" w:cs="Arial"/>
                <w:szCs w:val="18"/>
                <w:lang w:val="en-US" w:eastAsia="zh-CN"/>
              </w:rPr>
            </w:pPr>
            <w:r>
              <w:rPr>
                <w:rFonts w:eastAsia="SimSun" w:cs="Arial"/>
                <w:szCs w:val="18"/>
                <w:lang w:val="en-US" w:eastAsia="zh-CN"/>
              </w:rPr>
              <w:t>ignore</w:t>
            </w:r>
          </w:p>
        </w:tc>
      </w:tr>
    </w:tbl>
    <w:p w14:paraId="19016B3F" w14:textId="77777777" w:rsidR="00DF325D" w:rsidRPr="00D629EF" w:rsidRDefault="00DF325D" w:rsidP="00DF325D"/>
    <w:p w14:paraId="667C2108" w14:textId="77777777" w:rsidR="00DF325D" w:rsidRPr="00D629EF" w:rsidRDefault="00DF325D" w:rsidP="00DF325D">
      <w:pPr>
        <w:pStyle w:val="Heading4"/>
        <w:ind w:left="0" w:firstLine="0"/>
      </w:pPr>
      <w:bookmarkStart w:id="808" w:name="_Toc20955608"/>
      <w:bookmarkStart w:id="809" w:name="_Toc29461046"/>
      <w:bookmarkStart w:id="810" w:name="_Toc29505778"/>
      <w:bookmarkStart w:id="811" w:name="_Toc36556303"/>
      <w:bookmarkStart w:id="812" w:name="_Toc45881767"/>
      <w:bookmarkStart w:id="813" w:name="_Toc51852406"/>
      <w:bookmarkStart w:id="814" w:name="_Toc56620357"/>
      <w:bookmarkStart w:id="815" w:name="_Toc64447997"/>
      <w:bookmarkStart w:id="816" w:name="_Toc74152772"/>
      <w:bookmarkStart w:id="817" w:name="_Toc88656197"/>
      <w:bookmarkStart w:id="818" w:name="_Toc88657256"/>
      <w:bookmarkStart w:id="819" w:name="_Toc105657317"/>
      <w:bookmarkStart w:id="820" w:name="_Toc106108698"/>
      <w:bookmarkStart w:id="821" w:name="_Toc112687791"/>
      <w:r w:rsidRPr="00D629EF">
        <w:t>9.3.1.27</w:t>
      </w:r>
      <w:r w:rsidRPr="00D629EF">
        <w:tab/>
        <w:t>Non Dynamic 5QI Descriptor</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430C253E" w14:textId="77777777" w:rsidR="00DF325D" w:rsidRPr="00D629EF" w:rsidRDefault="00DF325D" w:rsidP="00DF325D">
      <w:r w:rsidRPr="00D629EF">
        <w:t>This IE indicates the QoS Characteristics for a standardized or pre-configured 5QI for downlink and uplink.</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275"/>
        <w:gridCol w:w="1418"/>
        <w:gridCol w:w="1843"/>
        <w:gridCol w:w="1134"/>
        <w:gridCol w:w="1134"/>
      </w:tblGrid>
      <w:tr w:rsidR="00DF325D" w:rsidRPr="00D629EF" w14:paraId="390B54B8" w14:textId="77777777" w:rsidTr="00AE4A3E">
        <w:tc>
          <w:tcPr>
            <w:tcW w:w="2127" w:type="dxa"/>
          </w:tcPr>
          <w:p w14:paraId="43FDA699"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134" w:type="dxa"/>
          </w:tcPr>
          <w:p w14:paraId="74ED04B6" w14:textId="77777777" w:rsidR="00DF325D" w:rsidRPr="00D629EF" w:rsidRDefault="00DF325D" w:rsidP="00AE4A3E">
            <w:pPr>
              <w:pStyle w:val="TAH"/>
              <w:rPr>
                <w:rFonts w:cs="Arial"/>
                <w:lang w:eastAsia="ja-JP"/>
              </w:rPr>
            </w:pPr>
            <w:r w:rsidRPr="00D629EF">
              <w:rPr>
                <w:rFonts w:cs="Arial"/>
                <w:lang w:eastAsia="ja-JP"/>
              </w:rPr>
              <w:t>Presence</w:t>
            </w:r>
          </w:p>
        </w:tc>
        <w:tc>
          <w:tcPr>
            <w:tcW w:w="1275" w:type="dxa"/>
          </w:tcPr>
          <w:p w14:paraId="43DA9EBF" w14:textId="77777777" w:rsidR="00DF325D" w:rsidRPr="00D629EF" w:rsidRDefault="00DF325D" w:rsidP="00AE4A3E">
            <w:pPr>
              <w:pStyle w:val="TAH"/>
              <w:rPr>
                <w:rFonts w:cs="Arial"/>
                <w:lang w:eastAsia="ja-JP"/>
              </w:rPr>
            </w:pPr>
            <w:r w:rsidRPr="00D629EF">
              <w:rPr>
                <w:rFonts w:cs="Arial"/>
                <w:lang w:eastAsia="ja-JP"/>
              </w:rPr>
              <w:t>Range</w:t>
            </w:r>
          </w:p>
        </w:tc>
        <w:tc>
          <w:tcPr>
            <w:tcW w:w="1418" w:type="dxa"/>
          </w:tcPr>
          <w:p w14:paraId="3508DD21"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843" w:type="dxa"/>
          </w:tcPr>
          <w:p w14:paraId="3018095D"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134" w:type="dxa"/>
          </w:tcPr>
          <w:p w14:paraId="252C0E7A" w14:textId="77777777" w:rsidR="00DF325D" w:rsidRPr="00D629EF" w:rsidRDefault="00DF325D" w:rsidP="00AE4A3E">
            <w:pPr>
              <w:pStyle w:val="TAH"/>
              <w:rPr>
                <w:rFonts w:cs="Arial"/>
                <w:lang w:eastAsia="ja-JP"/>
              </w:rPr>
            </w:pPr>
            <w:r>
              <w:rPr>
                <w:rFonts w:cs="Arial"/>
                <w:bCs/>
                <w:szCs w:val="18"/>
                <w:lang w:eastAsia="ja-JP"/>
              </w:rPr>
              <w:t>Criticality</w:t>
            </w:r>
          </w:p>
        </w:tc>
        <w:tc>
          <w:tcPr>
            <w:tcW w:w="1134" w:type="dxa"/>
          </w:tcPr>
          <w:p w14:paraId="2634220F" w14:textId="77777777" w:rsidR="00DF325D" w:rsidRPr="00D629EF" w:rsidRDefault="00DF325D" w:rsidP="00AE4A3E">
            <w:pPr>
              <w:pStyle w:val="TAH"/>
              <w:rPr>
                <w:rFonts w:cs="Arial"/>
                <w:lang w:eastAsia="ja-JP"/>
              </w:rPr>
            </w:pPr>
            <w:r>
              <w:rPr>
                <w:rFonts w:cs="Arial"/>
                <w:bCs/>
                <w:szCs w:val="18"/>
                <w:lang w:eastAsia="ja-JP"/>
              </w:rPr>
              <w:t>Assigned Criticality</w:t>
            </w:r>
          </w:p>
        </w:tc>
      </w:tr>
      <w:tr w:rsidR="00DF325D" w:rsidRPr="00D629EF" w14:paraId="2112BECF" w14:textId="77777777" w:rsidTr="00AE4A3E">
        <w:tc>
          <w:tcPr>
            <w:tcW w:w="2127" w:type="dxa"/>
          </w:tcPr>
          <w:p w14:paraId="02BDE453" w14:textId="77777777" w:rsidR="00DF325D" w:rsidRPr="00D629EF" w:rsidRDefault="00DF325D" w:rsidP="00AE4A3E">
            <w:pPr>
              <w:pStyle w:val="TAL"/>
              <w:rPr>
                <w:rFonts w:eastAsia="Yu Mincho"/>
              </w:rPr>
            </w:pPr>
            <w:r w:rsidRPr="00D629EF">
              <w:rPr>
                <w:rFonts w:eastAsia="Yu Mincho"/>
              </w:rPr>
              <w:t>5QI</w:t>
            </w:r>
          </w:p>
        </w:tc>
        <w:tc>
          <w:tcPr>
            <w:tcW w:w="1134" w:type="dxa"/>
          </w:tcPr>
          <w:p w14:paraId="49ECF096" w14:textId="77777777" w:rsidR="00DF325D" w:rsidRPr="00D629EF" w:rsidRDefault="00DF325D" w:rsidP="00AE4A3E">
            <w:pPr>
              <w:pStyle w:val="TAL"/>
            </w:pPr>
            <w:r w:rsidRPr="00D629EF">
              <w:t>M</w:t>
            </w:r>
          </w:p>
        </w:tc>
        <w:tc>
          <w:tcPr>
            <w:tcW w:w="1275" w:type="dxa"/>
          </w:tcPr>
          <w:p w14:paraId="21D67952" w14:textId="77777777" w:rsidR="00DF325D" w:rsidRPr="00D629EF" w:rsidRDefault="00DF325D" w:rsidP="00AE4A3E">
            <w:pPr>
              <w:pStyle w:val="TAL"/>
              <w:rPr>
                <w:i/>
                <w:lang w:eastAsia="ja-JP"/>
              </w:rPr>
            </w:pPr>
          </w:p>
        </w:tc>
        <w:tc>
          <w:tcPr>
            <w:tcW w:w="1418" w:type="dxa"/>
          </w:tcPr>
          <w:p w14:paraId="3BF90C91" w14:textId="77777777" w:rsidR="00DF325D" w:rsidRPr="00D629EF" w:rsidRDefault="00DF325D" w:rsidP="00AE4A3E">
            <w:pPr>
              <w:pStyle w:val="TAL"/>
              <w:rPr>
                <w:rFonts w:cs="Arial"/>
              </w:rPr>
            </w:pPr>
            <w:r w:rsidRPr="00D629EF">
              <w:rPr>
                <w:rFonts w:cs="Arial"/>
              </w:rPr>
              <w:t>INTEGER (0..255, …)</w:t>
            </w:r>
          </w:p>
        </w:tc>
        <w:tc>
          <w:tcPr>
            <w:tcW w:w="1843" w:type="dxa"/>
          </w:tcPr>
          <w:p w14:paraId="5C63DEFB" w14:textId="77777777" w:rsidR="00DF325D" w:rsidRPr="00D629EF" w:rsidRDefault="00DF325D" w:rsidP="00AE4A3E">
            <w:pPr>
              <w:pStyle w:val="TAL"/>
              <w:rPr>
                <w:rFonts w:cs="Arial"/>
                <w:szCs w:val="18"/>
              </w:rPr>
            </w:pPr>
            <w:r w:rsidRPr="00D629EF">
              <w:rPr>
                <w:rFonts w:cs="Arial"/>
                <w:szCs w:val="18"/>
              </w:rPr>
              <w:t>This IE contains the standardized or pre-configured 5QI as specified in TS 23.501 [20].</w:t>
            </w:r>
          </w:p>
        </w:tc>
        <w:tc>
          <w:tcPr>
            <w:tcW w:w="1134" w:type="dxa"/>
          </w:tcPr>
          <w:p w14:paraId="7E6E27E2" w14:textId="77777777" w:rsidR="00DF325D" w:rsidRPr="00D629EF" w:rsidRDefault="00DF325D" w:rsidP="00AE4A3E">
            <w:pPr>
              <w:pStyle w:val="TAC"/>
            </w:pPr>
            <w:r>
              <w:rPr>
                <w:lang w:eastAsia="ja-JP"/>
              </w:rPr>
              <w:t>-</w:t>
            </w:r>
          </w:p>
        </w:tc>
        <w:tc>
          <w:tcPr>
            <w:tcW w:w="1134" w:type="dxa"/>
          </w:tcPr>
          <w:p w14:paraId="62FD0E19" w14:textId="77777777" w:rsidR="00DF325D" w:rsidRPr="00D629EF" w:rsidRDefault="00DF325D" w:rsidP="00AE4A3E">
            <w:pPr>
              <w:pStyle w:val="TAC"/>
            </w:pPr>
            <w:r>
              <w:rPr>
                <w:lang w:eastAsia="ja-JP"/>
              </w:rPr>
              <w:t>-</w:t>
            </w:r>
          </w:p>
        </w:tc>
      </w:tr>
      <w:tr w:rsidR="00DF325D" w:rsidRPr="00D629EF" w14:paraId="0F5F13EF" w14:textId="77777777" w:rsidTr="00AE4A3E">
        <w:tc>
          <w:tcPr>
            <w:tcW w:w="2127" w:type="dxa"/>
          </w:tcPr>
          <w:p w14:paraId="672EC9FD" w14:textId="77777777" w:rsidR="00DF325D" w:rsidRPr="00D629EF" w:rsidRDefault="00DF325D" w:rsidP="00AE4A3E">
            <w:pPr>
              <w:pStyle w:val="TAL"/>
              <w:rPr>
                <w:rFonts w:cs="Arial"/>
                <w:lang w:eastAsia="ja-JP"/>
              </w:rPr>
            </w:pPr>
            <w:r w:rsidRPr="00D629EF">
              <w:rPr>
                <w:rFonts w:eastAsia="Yu Mincho"/>
              </w:rPr>
              <w:t>Priority Level</w:t>
            </w:r>
          </w:p>
        </w:tc>
        <w:tc>
          <w:tcPr>
            <w:tcW w:w="1134" w:type="dxa"/>
          </w:tcPr>
          <w:p w14:paraId="0907D0FF" w14:textId="77777777" w:rsidR="00DF325D" w:rsidRPr="00D629EF" w:rsidRDefault="00DF325D" w:rsidP="00AE4A3E">
            <w:pPr>
              <w:pStyle w:val="TAL"/>
              <w:rPr>
                <w:rFonts w:cs="Arial"/>
                <w:lang w:eastAsia="ja-JP"/>
              </w:rPr>
            </w:pPr>
            <w:r w:rsidRPr="00D629EF">
              <w:t>O</w:t>
            </w:r>
          </w:p>
        </w:tc>
        <w:tc>
          <w:tcPr>
            <w:tcW w:w="1275" w:type="dxa"/>
          </w:tcPr>
          <w:p w14:paraId="0BE97133" w14:textId="77777777" w:rsidR="00DF325D" w:rsidRPr="00D629EF" w:rsidRDefault="00DF325D" w:rsidP="00AE4A3E">
            <w:pPr>
              <w:pStyle w:val="TAL"/>
              <w:rPr>
                <w:i/>
                <w:lang w:eastAsia="ja-JP"/>
              </w:rPr>
            </w:pPr>
          </w:p>
        </w:tc>
        <w:tc>
          <w:tcPr>
            <w:tcW w:w="1418" w:type="dxa"/>
          </w:tcPr>
          <w:p w14:paraId="15A86B9A" w14:textId="77777777" w:rsidR="00DF325D" w:rsidRPr="00D629EF" w:rsidRDefault="00DF325D" w:rsidP="00AE4A3E">
            <w:pPr>
              <w:pStyle w:val="TAL"/>
              <w:rPr>
                <w:rFonts w:cs="Arial"/>
                <w:lang w:eastAsia="ja-JP"/>
              </w:rPr>
            </w:pPr>
            <w:r w:rsidRPr="00D629EF">
              <w:rPr>
                <w:rFonts w:cs="Arial"/>
                <w:lang w:eastAsia="ja-JP"/>
              </w:rPr>
              <w:t>9.3.1.51</w:t>
            </w:r>
          </w:p>
        </w:tc>
        <w:tc>
          <w:tcPr>
            <w:tcW w:w="1843" w:type="dxa"/>
          </w:tcPr>
          <w:p w14:paraId="79349DA7" w14:textId="77777777" w:rsidR="00DF325D" w:rsidRPr="00D629EF" w:rsidRDefault="00DF325D" w:rsidP="00AE4A3E">
            <w:pPr>
              <w:pStyle w:val="TAL"/>
              <w:rPr>
                <w:rFonts w:cs="Arial"/>
                <w:lang w:eastAsia="ja-JP"/>
              </w:rPr>
            </w:pPr>
            <w:r w:rsidRPr="00D629EF">
              <w:rPr>
                <w:rFonts w:cs="Arial"/>
                <w:szCs w:val="18"/>
              </w:rPr>
              <w:t>For details see TS 23.501 [20]. When included overrides standardized or pre-configured value.</w:t>
            </w:r>
          </w:p>
        </w:tc>
        <w:tc>
          <w:tcPr>
            <w:tcW w:w="1134" w:type="dxa"/>
          </w:tcPr>
          <w:p w14:paraId="7290FE09" w14:textId="77777777" w:rsidR="00DF325D" w:rsidRPr="00D629EF" w:rsidRDefault="00DF325D" w:rsidP="00AE4A3E">
            <w:pPr>
              <w:pStyle w:val="TAC"/>
            </w:pPr>
            <w:r>
              <w:rPr>
                <w:lang w:eastAsia="ja-JP"/>
              </w:rPr>
              <w:t>-</w:t>
            </w:r>
          </w:p>
        </w:tc>
        <w:tc>
          <w:tcPr>
            <w:tcW w:w="1134" w:type="dxa"/>
          </w:tcPr>
          <w:p w14:paraId="3F6E8E8A" w14:textId="77777777" w:rsidR="00DF325D" w:rsidRPr="00D629EF" w:rsidRDefault="00DF325D" w:rsidP="00AE4A3E">
            <w:pPr>
              <w:pStyle w:val="TAC"/>
            </w:pPr>
            <w:r>
              <w:rPr>
                <w:lang w:eastAsia="ja-JP"/>
              </w:rPr>
              <w:t>-</w:t>
            </w:r>
          </w:p>
        </w:tc>
      </w:tr>
      <w:tr w:rsidR="00DF325D" w:rsidRPr="00D629EF" w14:paraId="2C176D1D" w14:textId="77777777" w:rsidTr="00AE4A3E">
        <w:tc>
          <w:tcPr>
            <w:tcW w:w="2127" w:type="dxa"/>
          </w:tcPr>
          <w:p w14:paraId="4D8C7C75" w14:textId="77777777" w:rsidR="00DF325D" w:rsidRPr="00D629EF" w:rsidRDefault="00DF325D" w:rsidP="00AE4A3E">
            <w:pPr>
              <w:pStyle w:val="TAL"/>
              <w:rPr>
                <w:rFonts w:cs="Arial"/>
                <w:lang w:eastAsia="ja-JP"/>
              </w:rPr>
            </w:pPr>
            <w:r w:rsidRPr="00D629EF">
              <w:rPr>
                <w:rFonts w:cs="Arial"/>
              </w:rPr>
              <w:t>Averaging Window</w:t>
            </w:r>
          </w:p>
        </w:tc>
        <w:tc>
          <w:tcPr>
            <w:tcW w:w="1134" w:type="dxa"/>
          </w:tcPr>
          <w:p w14:paraId="218F7D08" w14:textId="77777777" w:rsidR="00DF325D" w:rsidRPr="00D629EF" w:rsidRDefault="00DF325D" w:rsidP="00AE4A3E">
            <w:pPr>
              <w:pStyle w:val="TAL"/>
              <w:rPr>
                <w:rFonts w:cs="Arial"/>
                <w:lang w:eastAsia="ja-JP"/>
              </w:rPr>
            </w:pPr>
            <w:r w:rsidRPr="00D629EF">
              <w:t>O</w:t>
            </w:r>
          </w:p>
        </w:tc>
        <w:tc>
          <w:tcPr>
            <w:tcW w:w="1275" w:type="dxa"/>
          </w:tcPr>
          <w:p w14:paraId="18BC5E4C" w14:textId="77777777" w:rsidR="00DF325D" w:rsidRPr="00D629EF" w:rsidRDefault="00DF325D" w:rsidP="00AE4A3E">
            <w:pPr>
              <w:pStyle w:val="TAL"/>
              <w:rPr>
                <w:i/>
                <w:lang w:eastAsia="ja-JP"/>
              </w:rPr>
            </w:pPr>
          </w:p>
        </w:tc>
        <w:tc>
          <w:tcPr>
            <w:tcW w:w="1418" w:type="dxa"/>
          </w:tcPr>
          <w:p w14:paraId="0D7A3A8A" w14:textId="77777777" w:rsidR="00DF325D" w:rsidRPr="00D629EF" w:rsidRDefault="00DF325D" w:rsidP="00AE4A3E">
            <w:pPr>
              <w:pStyle w:val="TAL"/>
              <w:rPr>
                <w:rFonts w:cs="Arial"/>
                <w:lang w:eastAsia="ja-JP"/>
              </w:rPr>
            </w:pPr>
            <w:r w:rsidRPr="00D629EF">
              <w:rPr>
                <w:rFonts w:cs="Arial"/>
                <w:lang w:eastAsia="ja-JP"/>
              </w:rPr>
              <w:t>9.3.1.49</w:t>
            </w:r>
          </w:p>
        </w:tc>
        <w:tc>
          <w:tcPr>
            <w:tcW w:w="1843" w:type="dxa"/>
          </w:tcPr>
          <w:p w14:paraId="25248B10" w14:textId="77777777" w:rsidR="00DF325D" w:rsidRPr="00D629EF" w:rsidRDefault="00DF325D" w:rsidP="00AE4A3E">
            <w:pPr>
              <w:pStyle w:val="TAL"/>
              <w:rPr>
                <w:rFonts w:cs="Arial"/>
                <w:lang w:eastAsia="ja-JP"/>
              </w:rPr>
            </w:pPr>
            <w:r w:rsidRPr="00D629EF">
              <w:rPr>
                <w:rFonts w:cs="Arial"/>
                <w:szCs w:val="18"/>
              </w:rPr>
              <w:t>This IE applies to GBR QoS Flows only. For details see TS 23.501 [20]. When included overrides standardized or pre-configured value.</w:t>
            </w:r>
          </w:p>
        </w:tc>
        <w:tc>
          <w:tcPr>
            <w:tcW w:w="1134" w:type="dxa"/>
          </w:tcPr>
          <w:p w14:paraId="05F7B0DE" w14:textId="77777777" w:rsidR="00DF325D" w:rsidRPr="00D629EF" w:rsidRDefault="00DF325D" w:rsidP="00AE4A3E">
            <w:pPr>
              <w:pStyle w:val="TAC"/>
            </w:pPr>
            <w:r>
              <w:rPr>
                <w:lang w:eastAsia="ja-JP"/>
              </w:rPr>
              <w:t>-</w:t>
            </w:r>
          </w:p>
        </w:tc>
        <w:tc>
          <w:tcPr>
            <w:tcW w:w="1134" w:type="dxa"/>
          </w:tcPr>
          <w:p w14:paraId="0A48F624" w14:textId="77777777" w:rsidR="00DF325D" w:rsidRPr="00D629EF" w:rsidRDefault="00DF325D" w:rsidP="00AE4A3E">
            <w:pPr>
              <w:pStyle w:val="TAC"/>
            </w:pPr>
            <w:r>
              <w:rPr>
                <w:lang w:eastAsia="ja-JP"/>
              </w:rPr>
              <w:t>-</w:t>
            </w:r>
          </w:p>
        </w:tc>
      </w:tr>
      <w:tr w:rsidR="00DF325D" w:rsidRPr="00D629EF" w14:paraId="60790933" w14:textId="77777777" w:rsidTr="00AE4A3E">
        <w:tc>
          <w:tcPr>
            <w:tcW w:w="2127" w:type="dxa"/>
          </w:tcPr>
          <w:p w14:paraId="19C1C78E" w14:textId="77777777" w:rsidR="00DF325D" w:rsidRPr="00D629EF" w:rsidRDefault="00DF325D" w:rsidP="00AE4A3E">
            <w:pPr>
              <w:pStyle w:val="TAL"/>
              <w:rPr>
                <w:rFonts w:eastAsia="Yu Mincho"/>
              </w:rPr>
            </w:pPr>
            <w:r w:rsidRPr="00D629EF">
              <w:rPr>
                <w:rFonts w:cs="Arial"/>
              </w:rPr>
              <w:t>Maximum Data Burst Volume</w:t>
            </w:r>
          </w:p>
        </w:tc>
        <w:tc>
          <w:tcPr>
            <w:tcW w:w="1134" w:type="dxa"/>
          </w:tcPr>
          <w:p w14:paraId="3A115A25" w14:textId="77777777" w:rsidR="00DF325D" w:rsidRPr="00D629EF" w:rsidRDefault="00DF325D" w:rsidP="00AE4A3E">
            <w:pPr>
              <w:pStyle w:val="TAL"/>
            </w:pPr>
            <w:r w:rsidRPr="00D629EF">
              <w:t>O</w:t>
            </w:r>
          </w:p>
        </w:tc>
        <w:tc>
          <w:tcPr>
            <w:tcW w:w="1275" w:type="dxa"/>
          </w:tcPr>
          <w:p w14:paraId="46BC02D3" w14:textId="77777777" w:rsidR="00DF325D" w:rsidRPr="00D629EF" w:rsidRDefault="00DF325D" w:rsidP="00AE4A3E">
            <w:pPr>
              <w:pStyle w:val="TAL"/>
              <w:rPr>
                <w:i/>
                <w:lang w:eastAsia="ja-JP"/>
              </w:rPr>
            </w:pPr>
          </w:p>
        </w:tc>
        <w:tc>
          <w:tcPr>
            <w:tcW w:w="1418" w:type="dxa"/>
          </w:tcPr>
          <w:p w14:paraId="35C53A23" w14:textId="77777777" w:rsidR="00DF325D" w:rsidRPr="00D629EF" w:rsidRDefault="00DF325D" w:rsidP="00AE4A3E">
            <w:pPr>
              <w:pStyle w:val="TAL"/>
              <w:rPr>
                <w:rFonts w:cs="Arial"/>
                <w:lang w:eastAsia="ja-JP"/>
              </w:rPr>
            </w:pPr>
            <w:r w:rsidRPr="00D629EF">
              <w:rPr>
                <w:rFonts w:cs="Arial"/>
                <w:lang w:eastAsia="ja-JP"/>
              </w:rPr>
              <w:t>9.3.1.50</w:t>
            </w:r>
          </w:p>
        </w:tc>
        <w:tc>
          <w:tcPr>
            <w:tcW w:w="1843" w:type="dxa"/>
          </w:tcPr>
          <w:p w14:paraId="6A541040" w14:textId="77777777" w:rsidR="00DF325D" w:rsidRPr="00D629EF" w:rsidRDefault="00DF325D" w:rsidP="00AE4A3E">
            <w:pPr>
              <w:pStyle w:val="TAL"/>
              <w:rPr>
                <w:rFonts w:cs="Arial"/>
                <w:lang w:eastAsia="ja-JP"/>
              </w:rPr>
            </w:pPr>
            <w:r w:rsidRPr="00D629EF">
              <w:rPr>
                <w:rFonts w:cs="Arial"/>
                <w:szCs w:val="18"/>
              </w:rPr>
              <w:t>For details see TS 23.501 [20]. When included overrides standardized or pre-configured value.</w:t>
            </w:r>
          </w:p>
        </w:tc>
        <w:tc>
          <w:tcPr>
            <w:tcW w:w="1134" w:type="dxa"/>
          </w:tcPr>
          <w:p w14:paraId="360068A7" w14:textId="77777777" w:rsidR="00DF325D" w:rsidRPr="00D629EF" w:rsidRDefault="00DF325D" w:rsidP="00AE4A3E">
            <w:pPr>
              <w:pStyle w:val="TAC"/>
            </w:pPr>
            <w:r>
              <w:rPr>
                <w:lang w:eastAsia="ja-JP"/>
              </w:rPr>
              <w:t>-</w:t>
            </w:r>
          </w:p>
        </w:tc>
        <w:tc>
          <w:tcPr>
            <w:tcW w:w="1134" w:type="dxa"/>
          </w:tcPr>
          <w:p w14:paraId="48BB9CBE" w14:textId="77777777" w:rsidR="00DF325D" w:rsidRPr="00D629EF" w:rsidRDefault="00DF325D" w:rsidP="00AE4A3E">
            <w:pPr>
              <w:pStyle w:val="TAC"/>
            </w:pPr>
            <w:r>
              <w:rPr>
                <w:lang w:eastAsia="ja-JP"/>
              </w:rPr>
              <w:t>-</w:t>
            </w:r>
          </w:p>
        </w:tc>
      </w:tr>
      <w:tr w:rsidR="00DF325D" w:rsidRPr="00D629EF" w14:paraId="49E20F90" w14:textId="77777777" w:rsidTr="00AE4A3E">
        <w:tc>
          <w:tcPr>
            <w:tcW w:w="2127" w:type="dxa"/>
          </w:tcPr>
          <w:p w14:paraId="1E62E41D" w14:textId="77777777" w:rsidR="00DF325D" w:rsidRPr="00D629EF" w:rsidRDefault="00DF325D" w:rsidP="00AE4A3E">
            <w:pPr>
              <w:pStyle w:val="TAL"/>
              <w:rPr>
                <w:rFonts w:cs="Arial"/>
              </w:rPr>
            </w:pPr>
            <w:r>
              <w:rPr>
                <w:rFonts w:cs="Arial"/>
              </w:rPr>
              <w:t>CN Packet Delay Budget</w:t>
            </w:r>
            <w:r w:rsidRPr="00514FC6">
              <w:rPr>
                <w:rFonts w:cs="Arial"/>
              </w:rPr>
              <w:t xml:space="preserve"> Downlink</w:t>
            </w:r>
            <w:r>
              <w:rPr>
                <w:rFonts w:cs="Arial"/>
              </w:rPr>
              <w:t xml:space="preserve"> </w:t>
            </w:r>
          </w:p>
        </w:tc>
        <w:tc>
          <w:tcPr>
            <w:tcW w:w="1134" w:type="dxa"/>
          </w:tcPr>
          <w:p w14:paraId="52D5E64E" w14:textId="77777777" w:rsidR="00DF325D" w:rsidRPr="00D629EF" w:rsidRDefault="00DF325D" w:rsidP="00AE4A3E">
            <w:pPr>
              <w:pStyle w:val="TAL"/>
            </w:pPr>
            <w:r>
              <w:t>O</w:t>
            </w:r>
          </w:p>
        </w:tc>
        <w:tc>
          <w:tcPr>
            <w:tcW w:w="1275" w:type="dxa"/>
          </w:tcPr>
          <w:p w14:paraId="72F119E5" w14:textId="77777777" w:rsidR="00DF325D" w:rsidRPr="00D629EF" w:rsidRDefault="00DF325D" w:rsidP="00AE4A3E">
            <w:pPr>
              <w:pStyle w:val="TAL"/>
              <w:rPr>
                <w:i/>
                <w:lang w:eastAsia="ja-JP"/>
              </w:rPr>
            </w:pPr>
          </w:p>
        </w:tc>
        <w:tc>
          <w:tcPr>
            <w:tcW w:w="1418" w:type="dxa"/>
          </w:tcPr>
          <w:p w14:paraId="267B650C" w14:textId="77777777" w:rsidR="00DF325D" w:rsidRPr="00E93F56" w:rsidRDefault="00DF325D" w:rsidP="00AE4A3E">
            <w:pPr>
              <w:rPr>
                <w:rFonts w:ascii="Arial" w:hAnsi="Arial" w:cs="Arial"/>
                <w:sz w:val="18"/>
                <w:lang w:eastAsia="ja-JP"/>
              </w:rPr>
            </w:pPr>
            <w:r w:rsidRPr="00E93F56">
              <w:rPr>
                <w:rFonts w:ascii="Arial" w:hAnsi="Arial" w:cs="Arial"/>
                <w:sz w:val="18"/>
                <w:lang w:eastAsia="ja-JP"/>
              </w:rPr>
              <w:t>Extended Packet Delay Budget</w:t>
            </w:r>
          </w:p>
          <w:p w14:paraId="66E044C4"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44BAF103" w14:textId="77777777" w:rsidR="00DF325D" w:rsidRPr="00D629EF" w:rsidRDefault="00DF325D" w:rsidP="00AE4A3E">
            <w:pPr>
              <w:pStyle w:val="TAL"/>
              <w:rPr>
                <w:rFonts w:cs="Arial"/>
                <w:szCs w:val="18"/>
              </w:rPr>
            </w:pPr>
            <w:r>
              <w:rPr>
                <w:rFonts w:cs="Arial"/>
                <w:szCs w:val="18"/>
              </w:rPr>
              <w:t>Core Network Packet Delay Budget is specified in TS 23.501 [9].</w:t>
            </w:r>
            <w:r w:rsidRPr="00E93F56">
              <w:rPr>
                <w:rFonts w:cs="Arial" w:hint="eastAsia"/>
                <w:szCs w:val="18"/>
              </w:rPr>
              <w:t xml:space="preserve"> </w:t>
            </w:r>
            <w:r>
              <w:rPr>
                <w:rFonts w:cs="Arial"/>
                <w:szCs w:val="18"/>
              </w:rPr>
              <w:t>This IE may be present in case of GBR QoS flows and is ignored otherwise.</w:t>
            </w:r>
          </w:p>
        </w:tc>
        <w:tc>
          <w:tcPr>
            <w:tcW w:w="1134" w:type="dxa"/>
          </w:tcPr>
          <w:p w14:paraId="52BCE9D0" w14:textId="77777777" w:rsidR="00DF325D" w:rsidRDefault="00DF325D" w:rsidP="00AE4A3E">
            <w:pPr>
              <w:pStyle w:val="TAC"/>
              <w:rPr>
                <w:lang w:eastAsia="ja-JP"/>
              </w:rPr>
            </w:pPr>
            <w:r>
              <w:rPr>
                <w:lang w:eastAsia="ja-JP"/>
              </w:rPr>
              <w:t>YES</w:t>
            </w:r>
          </w:p>
        </w:tc>
        <w:tc>
          <w:tcPr>
            <w:tcW w:w="1134" w:type="dxa"/>
          </w:tcPr>
          <w:p w14:paraId="3462B5B7" w14:textId="77777777" w:rsidR="00DF325D" w:rsidRDefault="00DF325D" w:rsidP="00AE4A3E">
            <w:pPr>
              <w:pStyle w:val="TAC"/>
              <w:rPr>
                <w:lang w:eastAsia="ja-JP"/>
              </w:rPr>
            </w:pPr>
            <w:r>
              <w:rPr>
                <w:lang w:eastAsia="ja-JP"/>
              </w:rPr>
              <w:t>ignore</w:t>
            </w:r>
          </w:p>
        </w:tc>
      </w:tr>
      <w:tr w:rsidR="00DF325D" w:rsidRPr="00D629EF" w14:paraId="1943BA54" w14:textId="77777777" w:rsidTr="00AE4A3E">
        <w:tc>
          <w:tcPr>
            <w:tcW w:w="2127" w:type="dxa"/>
          </w:tcPr>
          <w:p w14:paraId="007BD83D" w14:textId="77777777" w:rsidR="00DF325D" w:rsidRPr="00D629EF" w:rsidRDefault="00DF325D" w:rsidP="00AE4A3E">
            <w:pPr>
              <w:pStyle w:val="TAL"/>
              <w:rPr>
                <w:rFonts w:cs="Arial"/>
              </w:rPr>
            </w:pPr>
            <w:r w:rsidRPr="00EE7ACE">
              <w:rPr>
                <w:rFonts w:cs="Arial"/>
              </w:rPr>
              <w:t>CN Packet Delay Budget Uplink</w:t>
            </w:r>
          </w:p>
        </w:tc>
        <w:tc>
          <w:tcPr>
            <w:tcW w:w="1134" w:type="dxa"/>
          </w:tcPr>
          <w:p w14:paraId="2A23563B" w14:textId="77777777" w:rsidR="00DF325D" w:rsidRPr="00D629EF" w:rsidRDefault="00DF325D" w:rsidP="00AE4A3E">
            <w:pPr>
              <w:pStyle w:val="TAL"/>
            </w:pPr>
            <w:r w:rsidRPr="00EE7ACE">
              <w:t>O</w:t>
            </w:r>
          </w:p>
        </w:tc>
        <w:tc>
          <w:tcPr>
            <w:tcW w:w="1275" w:type="dxa"/>
          </w:tcPr>
          <w:p w14:paraId="28AFE682" w14:textId="77777777" w:rsidR="00DF325D" w:rsidRPr="00D629EF" w:rsidRDefault="00DF325D" w:rsidP="00AE4A3E">
            <w:pPr>
              <w:pStyle w:val="TAL"/>
              <w:rPr>
                <w:i/>
                <w:lang w:eastAsia="ja-JP"/>
              </w:rPr>
            </w:pPr>
          </w:p>
        </w:tc>
        <w:tc>
          <w:tcPr>
            <w:tcW w:w="1418" w:type="dxa"/>
          </w:tcPr>
          <w:p w14:paraId="7F2ADCBB" w14:textId="77777777" w:rsidR="00DF325D" w:rsidRDefault="00DF325D" w:rsidP="00AE4A3E">
            <w:pPr>
              <w:rPr>
                <w:rFonts w:ascii="Arial" w:hAnsi="Arial" w:cs="Arial"/>
                <w:sz w:val="18"/>
                <w:lang w:eastAsia="ja-JP"/>
              </w:rPr>
            </w:pPr>
            <w:r>
              <w:rPr>
                <w:rFonts w:ascii="Arial" w:hAnsi="Arial" w:cs="Arial"/>
                <w:sz w:val="18"/>
                <w:lang w:eastAsia="ja-JP"/>
              </w:rPr>
              <w:t>Extended Packet Delay Budget</w:t>
            </w:r>
          </w:p>
          <w:p w14:paraId="2A62EFC7"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30956E80" w14:textId="77777777" w:rsidR="00DF325D" w:rsidRPr="00D629EF" w:rsidRDefault="00DF325D" w:rsidP="00AE4A3E">
            <w:pPr>
              <w:pStyle w:val="TAL"/>
              <w:rPr>
                <w:rFonts w:cs="Arial"/>
                <w:szCs w:val="18"/>
              </w:rPr>
            </w:pPr>
            <w:r>
              <w:rPr>
                <w:rFonts w:cs="Arial"/>
                <w:szCs w:val="18"/>
              </w:rPr>
              <w:t>Core Network Packet Delay Budget is specified in TS 23.501 [9].</w:t>
            </w:r>
            <w:r>
              <w:rPr>
                <w:rFonts w:cs="Arial" w:hint="eastAsia"/>
                <w:szCs w:val="18"/>
              </w:rPr>
              <w:t xml:space="preserve"> </w:t>
            </w:r>
            <w:r>
              <w:rPr>
                <w:rFonts w:cs="Arial"/>
                <w:szCs w:val="18"/>
              </w:rPr>
              <w:t>This IE may be present in case of GBR QoS flows and is ignored otherwise.</w:t>
            </w:r>
          </w:p>
        </w:tc>
        <w:tc>
          <w:tcPr>
            <w:tcW w:w="1134" w:type="dxa"/>
          </w:tcPr>
          <w:p w14:paraId="6FBCE9BB" w14:textId="77777777" w:rsidR="00DF325D" w:rsidRDefault="00DF325D" w:rsidP="00AE4A3E">
            <w:pPr>
              <w:pStyle w:val="TAC"/>
              <w:rPr>
                <w:lang w:eastAsia="ja-JP"/>
              </w:rPr>
            </w:pPr>
            <w:r>
              <w:rPr>
                <w:lang w:eastAsia="ja-JP"/>
              </w:rPr>
              <w:t>YES</w:t>
            </w:r>
          </w:p>
        </w:tc>
        <w:tc>
          <w:tcPr>
            <w:tcW w:w="1134" w:type="dxa"/>
          </w:tcPr>
          <w:p w14:paraId="3D5FA4D8" w14:textId="77777777" w:rsidR="00DF325D" w:rsidRDefault="00DF325D" w:rsidP="00AE4A3E">
            <w:pPr>
              <w:pStyle w:val="TAC"/>
              <w:rPr>
                <w:lang w:eastAsia="ja-JP"/>
              </w:rPr>
            </w:pPr>
            <w:r>
              <w:rPr>
                <w:lang w:eastAsia="ja-JP"/>
              </w:rPr>
              <w:t>ignore</w:t>
            </w:r>
          </w:p>
        </w:tc>
      </w:tr>
    </w:tbl>
    <w:p w14:paraId="564FE369" w14:textId="77777777" w:rsidR="00DF325D" w:rsidRPr="00D629EF" w:rsidRDefault="00DF325D" w:rsidP="00DF325D"/>
    <w:p w14:paraId="51D40424" w14:textId="77777777" w:rsidR="00DF325D" w:rsidRPr="00D629EF" w:rsidRDefault="00DF325D" w:rsidP="00DF325D">
      <w:pPr>
        <w:pStyle w:val="Heading4"/>
        <w:ind w:left="0" w:firstLine="0"/>
      </w:pPr>
      <w:bookmarkStart w:id="822" w:name="_Toc20955609"/>
      <w:bookmarkStart w:id="823" w:name="_Toc29461047"/>
      <w:bookmarkStart w:id="824" w:name="_Toc29505779"/>
      <w:bookmarkStart w:id="825" w:name="_Toc36556304"/>
      <w:bookmarkStart w:id="826" w:name="_Toc45881768"/>
      <w:bookmarkStart w:id="827" w:name="_Toc51852407"/>
      <w:bookmarkStart w:id="828" w:name="_Toc56620358"/>
      <w:bookmarkStart w:id="829" w:name="_Toc64447998"/>
      <w:bookmarkStart w:id="830" w:name="_Toc74152773"/>
      <w:bookmarkStart w:id="831" w:name="_Toc88656198"/>
      <w:bookmarkStart w:id="832" w:name="_Toc88657257"/>
      <w:bookmarkStart w:id="833" w:name="_Toc105657318"/>
      <w:bookmarkStart w:id="834" w:name="_Toc106108699"/>
      <w:bookmarkStart w:id="835" w:name="_Toc112687792"/>
      <w:r w:rsidRPr="00D629EF">
        <w:t>9.3.1.28</w:t>
      </w:r>
      <w:r w:rsidRPr="00D629EF">
        <w:tab/>
        <w:t>Dynamic 5QI Descriptor</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DAFC07B" w14:textId="77777777" w:rsidR="00DF325D" w:rsidRPr="00D629EF" w:rsidRDefault="00DF325D" w:rsidP="00DF325D">
      <w:r w:rsidRPr="00D629EF">
        <w:t>This IE indicates the QoS Characteristics for a Non-standardised or not pre-configured 5QI for downlink and uplink.</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275"/>
        <w:gridCol w:w="1418"/>
        <w:gridCol w:w="1843"/>
        <w:gridCol w:w="1134"/>
        <w:gridCol w:w="1134"/>
      </w:tblGrid>
      <w:tr w:rsidR="00DF325D" w:rsidRPr="00D629EF" w14:paraId="6AE20B9F" w14:textId="77777777" w:rsidTr="00AE4A3E">
        <w:tc>
          <w:tcPr>
            <w:tcW w:w="2127" w:type="dxa"/>
          </w:tcPr>
          <w:p w14:paraId="6A77FBA2"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134" w:type="dxa"/>
          </w:tcPr>
          <w:p w14:paraId="17FD6499" w14:textId="77777777" w:rsidR="00DF325D" w:rsidRPr="00D629EF" w:rsidRDefault="00DF325D" w:rsidP="00AE4A3E">
            <w:pPr>
              <w:pStyle w:val="TAH"/>
              <w:rPr>
                <w:rFonts w:cs="Arial"/>
                <w:lang w:eastAsia="ja-JP"/>
              </w:rPr>
            </w:pPr>
            <w:r w:rsidRPr="00D629EF">
              <w:rPr>
                <w:rFonts w:cs="Arial"/>
                <w:lang w:eastAsia="ja-JP"/>
              </w:rPr>
              <w:t>Presence</w:t>
            </w:r>
          </w:p>
        </w:tc>
        <w:tc>
          <w:tcPr>
            <w:tcW w:w="1275" w:type="dxa"/>
          </w:tcPr>
          <w:p w14:paraId="6F0906E3" w14:textId="77777777" w:rsidR="00DF325D" w:rsidRPr="00D629EF" w:rsidRDefault="00DF325D" w:rsidP="00AE4A3E">
            <w:pPr>
              <w:pStyle w:val="TAH"/>
              <w:rPr>
                <w:rFonts w:cs="Arial"/>
                <w:lang w:eastAsia="ja-JP"/>
              </w:rPr>
            </w:pPr>
            <w:r w:rsidRPr="00D629EF">
              <w:rPr>
                <w:rFonts w:cs="Arial"/>
                <w:lang w:eastAsia="ja-JP"/>
              </w:rPr>
              <w:t>Range</w:t>
            </w:r>
          </w:p>
        </w:tc>
        <w:tc>
          <w:tcPr>
            <w:tcW w:w="1418" w:type="dxa"/>
          </w:tcPr>
          <w:p w14:paraId="485A335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843" w:type="dxa"/>
          </w:tcPr>
          <w:p w14:paraId="47707AA1"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134" w:type="dxa"/>
          </w:tcPr>
          <w:p w14:paraId="411D4D27" w14:textId="77777777" w:rsidR="00DF325D" w:rsidRPr="00D629EF" w:rsidRDefault="00DF325D" w:rsidP="00AE4A3E">
            <w:pPr>
              <w:pStyle w:val="TAH"/>
              <w:rPr>
                <w:rFonts w:cs="Arial"/>
                <w:lang w:eastAsia="ja-JP"/>
              </w:rPr>
            </w:pPr>
            <w:r>
              <w:rPr>
                <w:rFonts w:cs="Arial"/>
                <w:bCs/>
                <w:szCs w:val="18"/>
                <w:lang w:eastAsia="ja-JP"/>
              </w:rPr>
              <w:t>Criticality</w:t>
            </w:r>
          </w:p>
        </w:tc>
        <w:tc>
          <w:tcPr>
            <w:tcW w:w="1134" w:type="dxa"/>
          </w:tcPr>
          <w:p w14:paraId="1C25A2C4" w14:textId="77777777" w:rsidR="00DF325D" w:rsidRPr="00D629EF" w:rsidRDefault="00DF325D" w:rsidP="00AE4A3E">
            <w:pPr>
              <w:pStyle w:val="TAH"/>
              <w:rPr>
                <w:rFonts w:cs="Arial"/>
                <w:lang w:eastAsia="ja-JP"/>
              </w:rPr>
            </w:pPr>
            <w:r>
              <w:rPr>
                <w:rFonts w:cs="Arial"/>
                <w:bCs/>
                <w:szCs w:val="18"/>
                <w:lang w:eastAsia="ja-JP"/>
              </w:rPr>
              <w:t>Assigned Criticality</w:t>
            </w:r>
          </w:p>
        </w:tc>
      </w:tr>
      <w:tr w:rsidR="00DF325D" w:rsidRPr="00D629EF" w14:paraId="3B9852FE" w14:textId="77777777" w:rsidTr="00AE4A3E">
        <w:tc>
          <w:tcPr>
            <w:tcW w:w="2127" w:type="dxa"/>
          </w:tcPr>
          <w:p w14:paraId="7CE4CB78" w14:textId="77777777" w:rsidR="00DF325D" w:rsidRPr="00D629EF" w:rsidRDefault="00DF325D" w:rsidP="00AE4A3E">
            <w:pPr>
              <w:pStyle w:val="TAL"/>
              <w:rPr>
                <w:rFonts w:cs="Arial"/>
                <w:lang w:eastAsia="ja-JP"/>
              </w:rPr>
            </w:pPr>
            <w:r w:rsidRPr="00D629EF">
              <w:rPr>
                <w:rFonts w:eastAsia="Yu Mincho"/>
              </w:rPr>
              <w:t>Priority Level</w:t>
            </w:r>
          </w:p>
        </w:tc>
        <w:tc>
          <w:tcPr>
            <w:tcW w:w="1134" w:type="dxa"/>
          </w:tcPr>
          <w:p w14:paraId="705EAC68" w14:textId="77777777" w:rsidR="00DF325D" w:rsidRPr="00D629EF" w:rsidRDefault="00DF325D" w:rsidP="00AE4A3E">
            <w:pPr>
              <w:pStyle w:val="TAL"/>
              <w:rPr>
                <w:rFonts w:cs="Arial"/>
                <w:lang w:eastAsia="ja-JP"/>
              </w:rPr>
            </w:pPr>
            <w:r w:rsidRPr="00D629EF">
              <w:t>M</w:t>
            </w:r>
          </w:p>
        </w:tc>
        <w:tc>
          <w:tcPr>
            <w:tcW w:w="1275" w:type="dxa"/>
          </w:tcPr>
          <w:p w14:paraId="7B090EAF" w14:textId="77777777" w:rsidR="00DF325D" w:rsidRPr="00D629EF" w:rsidRDefault="00DF325D" w:rsidP="00AE4A3E">
            <w:pPr>
              <w:pStyle w:val="TAL"/>
              <w:rPr>
                <w:i/>
                <w:lang w:eastAsia="ja-JP"/>
              </w:rPr>
            </w:pPr>
          </w:p>
        </w:tc>
        <w:tc>
          <w:tcPr>
            <w:tcW w:w="1418" w:type="dxa"/>
          </w:tcPr>
          <w:p w14:paraId="258547FC" w14:textId="77777777" w:rsidR="00DF325D" w:rsidRPr="00D629EF" w:rsidRDefault="00DF325D" w:rsidP="00AE4A3E">
            <w:pPr>
              <w:pStyle w:val="TAL"/>
              <w:rPr>
                <w:rFonts w:cs="Arial"/>
                <w:lang w:eastAsia="ja-JP"/>
              </w:rPr>
            </w:pPr>
            <w:r w:rsidRPr="00D629EF">
              <w:rPr>
                <w:rFonts w:cs="Arial"/>
                <w:lang w:eastAsia="ja-JP"/>
              </w:rPr>
              <w:t>9.3.1.51</w:t>
            </w:r>
          </w:p>
        </w:tc>
        <w:tc>
          <w:tcPr>
            <w:tcW w:w="1843" w:type="dxa"/>
          </w:tcPr>
          <w:p w14:paraId="0527647E" w14:textId="77777777" w:rsidR="00DF325D" w:rsidRPr="00D629EF" w:rsidRDefault="00DF325D" w:rsidP="00AE4A3E">
            <w:pPr>
              <w:pStyle w:val="TAL"/>
              <w:rPr>
                <w:rFonts w:cs="Arial"/>
                <w:lang w:eastAsia="ja-JP"/>
              </w:rPr>
            </w:pPr>
            <w:r w:rsidRPr="00D629EF">
              <w:rPr>
                <w:rFonts w:cs="Arial"/>
                <w:szCs w:val="18"/>
              </w:rPr>
              <w:t>For details see TS 23.501 [20].</w:t>
            </w:r>
          </w:p>
        </w:tc>
        <w:tc>
          <w:tcPr>
            <w:tcW w:w="1134" w:type="dxa"/>
          </w:tcPr>
          <w:p w14:paraId="5346F65C" w14:textId="77777777" w:rsidR="00DF325D" w:rsidRPr="00D629EF" w:rsidRDefault="00DF325D" w:rsidP="00AE4A3E">
            <w:pPr>
              <w:pStyle w:val="TAC"/>
            </w:pPr>
            <w:r>
              <w:rPr>
                <w:rFonts w:cs="Arial"/>
                <w:szCs w:val="18"/>
                <w:lang w:eastAsia="ja-JP"/>
              </w:rPr>
              <w:t>-</w:t>
            </w:r>
          </w:p>
        </w:tc>
        <w:tc>
          <w:tcPr>
            <w:tcW w:w="1134" w:type="dxa"/>
          </w:tcPr>
          <w:p w14:paraId="6466174A" w14:textId="77777777" w:rsidR="00DF325D" w:rsidRPr="00D629EF" w:rsidRDefault="00DF325D" w:rsidP="00AE4A3E">
            <w:pPr>
              <w:pStyle w:val="TAC"/>
            </w:pPr>
            <w:r>
              <w:rPr>
                <w:rFonts w:cs="Arial"/>
                <w:szCs w:val="18"/>
                <w:lang w:eastAsia="ja-JP"/>
              </w:rPr>
              <w:t>-</w:t>
            </w:r>
          </w:p>
        </w:tc>
      </w:tr>
      <w:tr w:rsidR="00DF325D" w:rsidRPr="00D629EF" w14:paraId="64DB6587" w14:textId="77777777" w:rsidTr="00AE4A3E">
        <w:tc>
          <w:tcPr>
            <w:tcW w:w="2127" w:type="dxa"/>
          </w:tcPr>
          <w:p w14:paraId="5DB49D55" w14:textId="77777777" w:rsidR="00DF325D" w:rsidRPr="00D629EF" w:rsidRDefault="00DF325D" w:rsidP="00AE4A3E">
            <w:pPr>
              <w:pStyle w:val="TAL"/>
              <w:rPr>
                <w:rFonts w:cs="Arial"/>
                <w:lang w:eastAsia="ja-JP"/>
              </w:rPr>
            </w:pPr>
            <w:r w:rsidRPr="00D629EF">
              <w:rPr>
                <w:rFonts w:eastAsia="Yu Mincho"/>
              </w:rPr>
              <w:t>Packet Delay Budget</w:t>
            </w:r>
          </w:p>
        </w:tc>
        <w:tc>
          <w:tcPr>
            <w:tcW w:w="1134" w:type="dxa"/>
          </w:tcPr>
          <w:p w14:paraId="7504B585" w14:textId="77777777" w:rsidR="00DF325D" w:rsidRPr="00D629EF" w:rsidRDefault="00DF325D" w:rsidP="00AE4A3E">
            <w:pPr>
              <w:pStyle w:val="TAL"/>
              <w:rPr>
                <w:rFonts w:cs="Arial"/>
                <w:lang w:eastAsia="ja-JP"/>
              </w:rPr>
            </w:pPr>
            <w:r w:rsidRPr="00D629EF">
              <w:t>M</w:t>
            </w:r>
          </w:p>
        </w:tc>
        <w:tc>
          <w:tcPr>
            <w:tcW w:w="1275" w:type="dxa"/>
          </w:tcPr>
          <w:p w14:paraId="50B4A1E2" w14:textId="77777777" w:rsidR="00DF325D" w:rsidRPr="00D629EF" w:rsidRDefault="00DF325D" w:rsidP="00AE4A3E">
            <w:pPr>
              <w:pStyle w:val="TAL"/>
              <w:rPr>
                <w:i/>
                <w:lang w:eastAsia="ja-JP"/>
              </w:rPr>
            </w:pPr>
          </w:p>
        </w:tc>
        <w:tc>
          <w:tcPr>
            <w:tcW w:w="1418" w:type="dxa"/>
          </w:tcPr>
          <w:p w14:paraId="3CB32A9A" w14:textId="77777777" w:rsidR="00DF325D" w:rsidRPr="00D629EF" w:rsidRDefault="00DF325D" w:rsidP="00AE4A3E">
            <w:pPr>
              <w:pStyle w:val="TAL"/>
              <w:rPr>
                <w:rFonts w:cs="Arial"/>
                <w:lang w:eastAsia="ja-JP"/>
              </w:rPr>
            </w:pPr>
            <w:r w:rsidRPr="00D629EF">
              <w:rPr>
                <w:rFonts w:cs="Arial"/>
                <w:lang w:eastAsia="ja-JP"/>
              </w:rPr>
              <w:t>9.3.1.47</w:t>
            </w:r>
          </w:p>
        </w:tc>
        <w:tc>
          <w:tcPr>
            <w:tcW w:w="1843" w:type="dxa"/>
          </w:tcPr>
          <w:p w14:paraId="40762512" w14:textId="77777777" w:rsidR="00DF325D" w:rsidRPr="00D629EF" w:rsidRDefault="00DF325D" w:rsidP="00AE4A3E">
            <w:pPr>
              <w:pStyle w:val="TAL"/>
              <w:rPr>
                <w:rFonts w:cs="Arial"/>
                <w:lang w:eastAsia="ja-JP"/>
              </w:rPr>
            </w:pPr>
            <w:r w:rsidRPr="00D629EF">
              <w:rPr>
                <w:rFonts w:cs="Arial"/>
                <w:szCs w:val="18"/>
              </w:rPr>
              <w:t>For details see TS 23.501 [20].</w:t>
            </w:r>
            <w:r>
              <w:rPr>
                <w:rFonts w:cs="Arial"/>
                <w:szCs w:val="18"/>
              </w:rPr>
              <w:t xml:space="preserve"> This IE is ignored if the </w:t>
            </w:r>
            <w:r>
              <w:rPr>
                <w:rFonts w:cs="Arial"/>
                <w:i/>
                <w:iCs/>
                <w:szCs w:val="18"/>
              </w:rPr>
              <w:t>Extended Packet Delay Budget</w:t>
            </w:r>
            <w:r>
              <w:rPr>
                <w:rFonts w:cs="Arial"/>
                <w:szCs w:val="18"/>
              </w:rPr>
              <w:t xml:space="preserve"> IE is present.</w:t>
            </w:r>
          </w:p>
        </w:tc>
        <w:tc>
          <w:tcPr>
            <w:tcW w:w="1134" w:type="dxa"/>
          </w:tcPr>
          <w:p w14:paraId="0F78F630" w14:textId="77777777" w:rsidR="00DF325D" w:rsidRPr="00D629EF" w:rsidRDefault="00DF325D" w:rsidP="00AE4A3E">
            <w:pPr>
              <w:pStyle w:val="TAC"/>
            </w:pPr>
            <w:r>
              <w:rPr>
                <w:rFonts w:cs="Arial"/>
                <w:szCs w:val="18"/>
                <w:lang w:eastAsia="ja-JP"/>
              </w:rPr>
              <w:t>-</w:t>
            </w:r>
          </w:p>
        </w:tc>
        <w:tc>
          <w:tcPr>
            <w:tcW w:w="1134" w:type="dxa"/>
          </w:tcPr>
          <w:p w14:paraId="2E895054" w14:textId="77777777" w:rsidR="00DF325D" w:rsidRPr="00D629EF" w:rsidRDefault="00DF325D" w:rsidP="00AE4A3E">
            <w:pPr>
              <w:pStyle w:val="TAC"/>
            </w:pPr>
            <w:r>
              <w:rPr>
                <w:rFonts w:cs="Arial"/>
                <w:szCs w:val="18"/>
                <w:lang w:eastAsia="ja-JP"/>
              </w:rPr>
              <w:t>-</w:t>
            </w:r>
          </w:p>
        </w:tc>
      </w:tr>
      <w:tr w:rsidR="00DF325D" w:rsidRPr="00D629EF" w14:paraId="231CEA2F" w14:textId="77777777" w:rsidTr="00AE4A3E">
        <w:tc>
          <w:tcPr>
            <w:tcW w:w="2127" w:type="dxa"/>
          </w:tcPr>
          <w:p w14:paraId="4FD2E307" w14:textId="77777777" w:rsidR="00DF325D" w:rsidRPr="00D629EF" w:rsidRDefault="00DF325D" w:rsidP="00AE4A3E">
            <w:pPr>
              <w:pStyle w:val="TAL"/>
              <w:rPr>
                <w:rFonts w:eastAsia="Yu Mincho"/>
              </w:rPr>
            </w:pPr>
            <w:r w:rsidRPr="00D629EF">
              <w:rPr>
                <w:rFonts w:eastAsia="Yu Mincho"/>
              </w:rPr>
              <w:t>Packet Error Rate</w:t>
            </w:r>
          </w:p>
        </w:tc>
        <w:tc>
          <w:tcPr>
            <w:tcW w:w="1134" w:type="dxa"/>
          </w:tcPr>
          <w:p w14:paraId="685C6E77" w14:textId="77777777" w:rsidR="00DF325D" w:rsidRPr="00D629EF" w:rsidRDefault="00DF325D" w:rsidP="00AE4A3E">
            <w:pPr>
              <w:pStyle w:val="TAL"/>
            </w:pPr>
            <w:r w:rsidRPr="00D629EF">
              <w:t>M</w:t>
            </w:r>
          </w:p>
        </w:tc>
        <w:tc>
          <w:tcPr>
            <w:tcW w:w="1275" w:type="dxa"/>
          </w:tcPr>
          <w:p w14:paraId="3D06ACCA" w14:textId="77777777" w:rsidR="00DF325D" w:rsidRPr="00D629EF" w:rsidRDefault="00DF325D" w:rsidP="00AE4A3E">
            <w:pPr>
              <w:pStyle w:val="TAL"/>
              <w:rPr>
                <w:i/>
                <w:lang w:eastAsia="ja-JP"/>
              </w:rPr>
            </w:pPr>
          </w:p>
        </w:tc>
        <w:tc>
          <w:tcPr>
            <w:tcW w:w="1418" w:type="dxa"/>
          </w:tcPr>
          <w:p w14:paraId="441F87E4" w14:textId="77777777" w:rsidR="00DF325D" w:rsidRPr="00D629EF" w:rsidRDefault="00DF325D" w:rsidP="00AE4A3E">
            <w:pPr>
              <w:pStyle w:val="TAL"/>
              <w:rPr>
                <w:rFonts w:cs="Arial"/>
                <w:lang w:eastAsia="ja-JP"/>
              </w:rPr>
            </w:pPr>
            <w:r w:rsidRPr="00D629EF">
              <w:rPr>
                <w:rFonts w:cs="Arial"/>
                <w:lang w:eastAsia="ja-JP"/>
              </w:rPr>
              <w:t>9.3.1.48</w:t>
            </w:r>
          </w:p>
        </w:tc>
        <w:tc>
          <w:tcPr>
            <w:tcW w:w="1843" w:type="dxa"/>
          </w:tcPr>
          <w:p w14:paraId="08AD0CC0" w14:textId="77777777" w:rsidR="00DF325D" w:rsidRPr="00D629EF" w:rsidRDefault="00DF325D" w:rsidP="00AE4A3E">
            <w:pPr>
              <w:pStyle w:val="TAL"/>
              <w:rPr>
                <w:rFonts w:cs="Arial"/>
                <w:lang w:eastAsia="ja-JP"/>
              </w:rPr>
            </w:pPr>
            <w:r w:rsidRPr="00D629EF">
              <w:rPr>
                <w:rFonts w:cs="Arial"/>
                <w:szCs w:val="18"/>
              </w:rPr>
              <w:t>For details see TS 23.501 [20].</w:t>
            </w:r>
          </w:p>
        </w:tc>
        <w:tc>
          <w:tcPr>
            <w:tcW w:w="1134" w:type="dxa"/>
          </w:tcPr>
          <w:p w14:paraId="71CEC9D5" w14:textId="77777777" w:rsidR="00DF325D" w:rsidRPr="00D629EF" w:rsidRDefault="00DF325D" w:rsidP="00AE4A3E">
            <w:pPr>
              <w:pStyle w:val="TAC"/>
            </w:pPr>
            <w:r>
              <w:rPr>
                <w:rFonts w:cs="Arial"/>
                <w:szCs w:val="18"/>
                <w:lang w:eastAsia="ja-JP"/>
              </w:rPr>
              <w:t>-</w:t>
            </w:r>
          </w:p>
        </w:tc>
        <w:tc>
          <w:tcPr>
            <w:tcW w:w="1134" w:type="dxa"/>
          </w:tcPr>
          <w:p w14:paraId="2521F767" w14:textId="77777777" w:rsidR="00DF325D" w:rsidRPr="00D629EF" w:rsidRDefault="00DF325D" w:rsidP="00AE4A3E">
            <w:pPr>
              <w:pStyle w:val="TAC"/>
            </w:pPr>
            <w:r>
              <w:rPr>
                <w:rFonts w:cs="Arial"/>
                <w:szCs w:val="18"/>
                <w:lang w:eastAsia="ja-JP"/>
              </w:rPr>
              <w:t>-</w:t>
            </w:r>
          </w:p>
        </w:tc>
      </w:tr>
      <w:tr w:rsidR="00DF325D" w:rsidRPr="00D629EF" w14:paraId="598BC049" w14:textId="77777777" w:rsidTr="00AE4A3E">
        <w:tc>
          <w:tcPr>
            <w:tcW w:w="2127" w:type="dxa"/>
          </w:tcPr>
          <w:p w14:paraId="2750D6A8" w14:textId="77777777" w:rsidR="00DF325D" w:rsidRPr="00D629EF" w:rsidRDefault="00DF325D" w:rsidP="00AE4A3E">
            <w:pPr>
              <w:pStyle w:val="TAL"/>
              <w:rPr>
                <w:rFonts w:eastAsia="Yu Mincho"/>
              </w:rPr>
            </w:pPr>
            <w:r w:rsidRPr="00D629EF">
              <w:rPr>
                <w:rFonts w:eastAsia="Yu Mincho"/>
              </w:rPr>
              <w:t>5QI</w:t>
            </w:r>
          </w:p>
        </w:tc>
        <w:tc>
          <w:tcPr>
            <w:tcW w:w="1134" w:type="dxa"/>
          </w:tcPr>
          <w:p w14:paraId="6347ACBE" w14:textId="77777777" w:rsidR="00DF325D" w:rsidRPr="00D629EF" w:rsidRDefault="00DF325D" w:rsidP="00AE4A3E">
            <w:pPr>
              <w:pStyle w:val="TAL"/>
            </w:pPr>
            <w:r w:rsidRPr="00D629EF">
              <w:t>O</w:t>
            </w:r>
          </w:p>
        </w:tc>
        <w:tc>
          <w:tcPr>
            <w:tcW w:w="1275" w:type="dxa"/>
          </w:tcPr>
          <w:p w14:paraId="4FBADA53" w14:textId="77777777" w:rsidR="00DF325D" w:rsidRPr="00D629EF" w:rsidRDefault="00DF325D" w:rsidP="00AE4A3E">
            <w:pPr>
              <w:pStyle w:val="TAL"/>
              <w:rPr>
                <w:i/>
                <w:lang w:eastAsia="ja-JP"/>
              </w:rPr>
            </w:pPr>
          </w:p>
        </w:tc>
        <w:tc>
          <w:tcPr>
            <w:tcW w:w="1418" w:type="dxa"/>
          </w:tcPr>
          <w:p w14:paraId="4E56922B" w14:textId="77777777" w:rsidR="00DF325D" w:rsidRPr="00D629EF" w:rsidRDefault="00DF325D" w:rsidP="00AE4A3E">
            <w:pPr>
              <w:pStyle w:val="TAL"/>
              <w:rPr>
                <w:rFonts w:cs="Arial"/>
                <w:lang w:eastAsia="ja-JP"/>
              </w:rPr>
            </w:pPr>
            <w:r w:rsidRPr="00D629EF">
              <w:rPr>
                <w:rFonts w:cs="Arial"/>
              </w:rPr>
              <w:t>INTEGER (0..255,…)</w:t>
            </w:r>
          </w:p>
        </w:tc>
        <w:tc>
          <w:tcPr>
            <w:tcW w:w="1843" w:type="dxa"/>
          </w:tcPr>
          <w:p w14:paraId="6A326AAA" w14:textId="77777777" w:rsidR="00DF325D" w:rsidRPr="00D629EF" w:rsidRDefault="00DF325D" w:rsidP="00AE4A3E">
            <w:pPr>
              <w:pStyle w:val="TAL"/>
              <w:rPr>
                <w:rFonts w:cs="Arial"/>
                <w:szCs w:val="18"/>
              </w:rPr>
            </w:pPr>
            <w:r w:rsidRPr="00D629EF">
              <w:rPr>
                <w:rFonts w:cs="Arial"/>
                <w:szCs w:val="18"/>
              </w:rPr>
              <w:t>This IE contains the dynamically assigned 5QI as specified in TS 23.501 [20].</w:t>
            </w:r>
          </w:p>
        </w:tc>
        <w:tc>
          <w:tcPr>
            <w:tcW w:w="1134" w:type="dxa"/>
          </w:tcPr>
          <w:p w14:paraId="2B32DCF1" w14:textId="77777777" w:rsidR="00DF325D" w:rsidRPr="00D629EF" w:rsidRDefault="00DF325D" w:rsidP="00AE4A3E">
            <w:pPr>
              <w:pStyle w:val="TAC"/>
            </w:pPr>
            <w:r>
              <w:rPr>
                <w:rFonts w:cs="Arial"/>
                <w:szCs w:val="18"/>
                <w:lang w:eastAsia="ja-JP"/>
              </w:rPr>
              <w:t>-</w:t>
            </w:r>
          </w:p>
        </w:tc>
        <w:tc>
          <w:tcPr>
            <w:tcW w:w="1134" w:type="dxa"/>
          </w:tcPr>
          <w:p w14:paraId="5952D394" w14:textId="77777777" w:rsidR="00DF325D" w:rsidRPr="00D629EF" w:rsidRDefault="00DF325D" w:rsidP="00AE4A3E">
            <w:pPr>
              <w:pStyle w:val="TAC"/>
            </w:pPr>
            <w:r>
              <w:rPr>
                <w:rFonts w:cs="Arial"/>
                <w:szCs w:val="18"/>
                <w:lang w:eastAsia="ja-JP"/>
              </w:rPr>
              <w:t>-</w:t>
            </w:r>
          </w:p>
        </w:tc>
      </w:tr>
      <w:tr w:rsidR="00DF325D" w:rsidRPr="00D629EF" w14:paraId="0C098466" w14:textId="77777777" w:rsidTr="00AE4A3E">
        <w:tc>
          <w:tcPr>
            <w:tcW w:w="2127" w:type="dxa"/>
          </w:tcPr>
          <w:p w14:paraId="615CA375" w14:textId="77777777" w:rsidR="00DF325D" w:rsidRPr="00D629EF" w:rsidDel="002723C6" w:rsidRDefault="00DF325D" w:rsidP="00AE4A3E">
            <w:pPr>
              <w:pStyle w:val="TAL"/>
              <w:rPr>
                <w:rFonts w:eastAsia="Yu Mincho"/>
              </w:rPr>
            </w:pPr>
            <w:r w:rsidRPr="00D629EF">
              <w:rPr>
                <w:rFonts w:eastAsia="Yu Mincho"/>
              </w:rPr>
              <w:t>Delay Critical</w:t>
            </w:r>
          </w:p>
        </w:tc>
        <w:tc>
          <w:tcPr>
            <w:tcW w:w="1134" w:type="dxa"/>
          </w:tcPr>
          <w:p w14:paraId="39F7B1C5" w14:textId="77777777" w:rsidR="00DF325D" w:rsidRPr="00D629EF" w:rsidRDefault="00DF325D" w:rsidP="00AE4A3E">
            <w:pPr>
              <w:pStyle w:val="TAL"/>
            </w:pPr>
            <w:r w:rsidRPr="00D629EF">
              <w:t>C-ifGBRflow</w:t>
            </w:r>
          </w:p>
        </w:tc>
        <w:tc>
          <w:tcPr>
            <w:tcW w:w="1275" w:type="dxa"/>
          </w:tcPr>
          <w:p w14:paraId="6E6BAC7A" w14:textId="77777777" w:rsidR="00DF325D" w:rsidRPr="00D629EF" w:rsidRDefault="00DF325D" w:rsidP="00AE4A3E">
            <w:pPr>
              <w:pStyle w:val="TAL"/>
              <w:rPr>
                <w:i/>
                <w:lang w:eastAsia="ja-JP"/>
              </w:rPr>
            </w:pPr>
          </w:p>
        </w:tc>
        <w:tc>
          <w:tcPr>
            <w:tcW w:w="1418" w:type="dxa"/>
          </w:tcPr>
          <w:p w14:paraId="33C4C353" w14:textId="77777777" w:rsidR="00DF325D" w:rsidRPr="00D629EF" w:rsidRDefault="00DF325D" w:rsidP="00AE4A3E">
            <w:pPr>
              <w:pStyle w:val="TAL"/>
              <w:rPr>
                <w:rFonts w:cs="Arial"/>
                <w:lang w:eastAsia="ja-JP"/>
              </w:rPr>
            </w:pPr>
            <w:r w:rsidRPr="00D629EF">
              <w:rPr>
                <w:rFonts w:cs="Arial"/>
              </w:rPr>
              <w:t>ENUMERATED (delay critical, non-delay critical)</w:t>
            </w:r>
          </w:p>
        </w:tc>
        <w:tc>
          <w:tcPr>
            <w:tcW w:w="1843" w:type="dxa"/>
          </w:tcPr>
          <w:p w14:paraId="1E861C7F" w14:textId="77777777" w:rsidR="00DF325D" w:rsidRPr="00D629EF" w:rsidRDefault="00DF325D" w:rsidP="00AE4A3E">
            <w:pPr>
              <w:pStyle w:val="TAL"/>
              <w:rPr>
                <w:rFonts w:cs="Arial"/>
                <w:szCs w:val="18"/>
              </w:rPr>
            </w:pPr>
            <w:r w:rsidRPr="00D629EF">
              <w:rPr>
                <w:rFonts w:cs="Arial"/>
                <w:szCs w:val="18"/>
              </w:rPr>
              <w:t>For details see TS 23.501 [20].</w:t>
            </w:r>
          </w:p>
        </w:tc>
        <w:tc>
          <w:tcPr>
            <w:tcW w:w="1134" w:type="dxa"/>
          </w:tcPr>
          <w:p w14:paraId="1A0009B5" w14:textId="77777777" w:rsidR="00DF325D" w:rsidRPr="00D629EF" w:rsidRDefault="00DF325D" w:rsidP="00AE4A3E">
            <w:pPr>
              <w:pStyle w:val="TAC"/>
            </w:pPr>
            <w:r>
              <w:rPr>
                <w:rFonts w:cs="Arial"/>
                <w:szCs w:val="18"/>
                <w:lang w:eastAsia="ja-JP"/>
              </w:rPr>
              <w:t>-</w:t>
            </w:r>
          </w:p>
        </w:tc>
        <w:tc>
          <w:tcPr>
            <w:tcW w:w="1134" w:type="dxa"/>
          </w:tcPr>
          <w:p w14:paraId="0E8128DE" w14:textId="77777777" w:rsidR="00DF325D" w:rsidRPr="00D629EF" w:rsidRDefault="00DF325D" w:rsidP="00AE4A3E">
            <w:pPr>
              <w:pStyle w:val="TAC"/>
            </w:pPr>
            <w:r>
              <w:rPr>
                <w:rFonts w:cs="Arial"/>
                <w:szCs w:val="18"/>
                <w:lang w:eastAsia="ja-JP"/>
              </w:rPr>
              <w:t>-</w:t>
            </w:r>
          </w:p>
        </w:tc>
      </w:tr>
      <w:tr w:rsidR="00DF325D" w:rsidRPr="00D629EF" w14:paraId="5BEE8306" w14:textId="77777777" w:rsidTr="00AE4A3E">
        <w:tc>
          <w:tcPr>
            <w:tcW w:w="2127" w:type="dxa"/>
          </w:tcPr>
          <w:p w14:paraId="6428F5EC" w14:textId="77777777" w:rsidR="00DF325D" w:rsidRPr="00D629EF" w:rsidRDefault="00DF325D" w:rsidP="00AE4A3E">
            <w:pPr>
              <w:pStyle w:val="TAL"/>
              <w:rPr>
                <w:rFonts w:eastAsia="Yu Mincho"/>
              </w:rPr>
            </w:pPr>
            <w:r w:rsidRPr="00D629EF">
              <w:rPr>
                <w:rFonts w:cs="Arial"/>
                <w:lang w:eastAsia="ja-JP"/>
              </w:rPr>
              <w:t>Averaging Window</w:t>
            </w:r>
          </w:p>
        </w:tc>
        <w:tc>
          <w:tcPr>
            <w:tcW w:w="1134" w:type="dxa"/>
          </w:tcPr>
          <w:p w14:paraId="126F59C5" w14:textId="77777777" w:rsidR="00DF325D" w:rsidRPr="00D629EF" w:rsidRDefault="00DF325D" w:rsidP="00AE4A3E">
            <w:pPr>
              <w:pStyle w:val="TAL"/>
            </w:pPr>
            <w:r w:rsidRPr="00D629EF">
              <w:t>C-ifGBRflow</w:t>
            </w:r>
            <w:r w:rsidRPr="00D629EF" w:rsidDel="002723C6">
              <w:t xml:space="preserve"> </w:t>
            </w:r>
          </w:p>
        </w:tc>
        <w:tc>
          <w:tcPr>
            <w:tcW w:w="1275" w:type="dxa"/>
          </w:tcPr>
          <w:p w14:paraId="54D397C8" w14:textId="77777777" w:rsidR="00DF325D" w:rsidRPr="00D629EF" w:rsidRDefault="00DF325D" w:rsidP="00AE4A3E">
            <w:pPr>
              <w:pStyle w:val="TAL"/>
              <w:rPr>
                <w:i/>
                <w:lang w:eastAsia="ja-JP"/>
              </w:rPr>
            </w:pPr>
          </w:p>
        </w:tc>
        <w:tc>
          <w:tcPr>
            <w:tcW w:w="1418" w:type="dxa"/>
          </w:tcPr>
          <w:p w14:paraId="5472BCDB" w14:textId="77777777" w:rsidR="00DF325D" w:rsidRPr="00D629EF" w:rsidRDefault="00DF325D" w:rsidP="00AE4A3E">
            <w:pPr>
              <w:pStyle w:val="TAL"/>
              <w:rPr>
                <w:rFonts w:cs="Arial"/>
                <w:lang w:eastAsia="ja-JP"/>
              </w:rPr>
            </w:pPr>
            <w:r w:rsidRPr="00D629EF">
              <w:rPr>
                <w:rFonts w:cs="Arial"/>
                <w:lang w:eastAsia="ja-JP"/>
              </w:rPr>
              <w:t>9.3.1.49</w:t>
            </w:r>
          </w:p>
        </w:tc>
        <w:tc>
          <w:tcPr>
            <w:tcW w:w="1843" w:type="dxa"/>
          </w:tcPr>
          <w:p w14:paraId="50C3F84C" w14:textId="77777777" w:rsidR="00DF325D" w:rsidRPr="00D629EF" w:rsidRDefault="00DF325D" w:rsidP="00AE4A3E">
            <w:pPr>
              <w:pStyle w:val="TAL"/>
              <w:rPr>
                <w:lang w:eastAsia="ja-JP"/>
              </w:rPr>
            </w:pPr>
            <w:r w:rsidRPr="00D629EF">
              <w:rPr>
                <w:rFonts w:cs="Arial"/>
                <w:szCs w:val="18"/>
              </w:rPr>
              <w:t>For details see TS 23.501 [20].</w:t>
            </w:r>
          </w:p>
        </w:tc>
        <w:tc>
          <w:tcPr>
            <w:tcW w:w="1134" w:type="dxa"/>
          </w:tcPr>
          <w:p w14:paraId="0919542E" w14:textId="77777777" w:rsidR="00DF325D" w:rsidRPr="00D629EF" w:rsidRDefault="00DF325D" w:rsidP="00AE4A3E">
            <w:pPr>
              <w:pStyle w:val="TAC"/>
            </w:pPr>
            <w:r>
              <w:rPr>
                <w:rFonts w:cs="Arial"/>
                <w:szCs w:val="18"/>
                <w:lang w:eastAsia="ja-JP"/>
              </w:rPr>
              <w:t>-</w:t>
            </w:r>
          </w:p>
        </w:tc>
        <w:tc>
          <w:tcPr>
            <w:tcW w:w="1134" w:type="dxa"/>
          </w:tcPr>
          <w:p w14:paraId="2BBF10A6" w14:textId="77777777" w:rsidR="00DF325D" w:rsidRPr="00D629EF" w:rsidRDefault="00DF325D" w:rsidP="00AE4A3E">
            <w:pPr>
              <w:pStyle w:val="TAC"/>
            </w:pPr>
            <w:r>
              <w:rPr>
                <w:rFonts w:cs="Arial"/>
                <w:szCs w:val="18"/>
                <w:lang w:eastAsia="ja-JP"/>
              </w:rPr>
              <w:t>-</w:t>
            </w:r>
          </w:p>
        </w:tc>
      </w:tr>
      <w:tr w:rsidR="00DF325D" w:rsidRPr="00D629EF" w14:paraId="035CAA76" w14:textId="77777777" w:rsidTr="00AE4A3E">
        <w:tc>
          <w:tcPr>
            <w:tcW w:w="2127" w:type="dxa"/>
          </w:tcPr>
          <w:p w14:paraId="68256B66" w14:textId="77777777" w:rsidR="00DF325D" w:rsidRPr="00D629EF" w:rsidDel="002723C6" w:rsidRDefault="00DF325D" w:rsidP="00AE4A3E">
            <w:pPr>
              <w:pStyle w:val="TAL"/>
              <w:rPr>
                <w:rFonts w:eastAsia="Yu Mincho"/>
              </w:rPr>
            </w:pPr>
            <w:r w:rsidRPr="00D629EF">
              <w:rPr>
                <w:rFonts w:eastAsia="Yu Mincho"/>
              </w:rPr>
              <w:t>Maximum Data Burst Volume</w:t>
            </w:r>
          </w:p>
        </w:tc>
        <w:tc>
          <w:tcPr>
            <w:tcW w:w="1134" w:type="dxa"/>
          </w:tcPr>
          <w:p w14:paraId="7E96094F" w14:textId="77777777" w:rsidR="00DF325D" w:rsidRPr="00D629EF" w:rsidRDefault="00DF325D" w:rsidP="00AE4A3E">
            <w:pPr>
              <w:pStyle w:val="TAL"/>
            </w:pPr>
            <w:r w:rsidRPr="00D629EF">
              <w:t>O</w:t>
            </w:r>
          </w:p>
        </w:tc>
        <w:tc>
          <w:tcPr>
            <w:tcW w:w="1275" w:type="dxa"/>
          </w:tcPr>
          <w:p w14:paraId="5CF0130F" w14:textId="77777777" w:rsidR="00DF325D" w:rsidRPr="00D629EF" w:rsidRDefault="00DF325D" w:rsidP="00AE4A3E">
            <w:pPr>
              <w:pStyle w:val="TAL"/>
              <w:rPr>
                <w:i/>
                <w:lang w:eastAsia="ja-JP"/>
              </w:rPr>
            </w:pPr>
          </w:p>
        </w:tc>
        <w:tc>
          <w:tcPr>
            <w:tcW w:w="1418" w:type="dxa"/>
          </w:tcPr>
          <w:p w14:paraId="01180DEE" w14:textId="77777777" w:rsidR="00DF325D" w:rsidRPr="00D629EF" w:rsidRDefault="00DF325D" w:rsidP="00AE4A3E">
            <w:pPr>
              <w:pStyle w:val="TAL"/>
              <w:rPr>
                <w:rFonts w:cs="Arial"/>
                <w:lang w:eastAsia="ja-JP"/>
              </w:rPr>
            </w:pPr>
            <w:r w:rsidRPr="00D629EF">
              <w:rPr>
                <w:rFonts w:cs="Arial"/>
                <w:lang w:eastAsia="ja-JP"/>
              </w:rPr>
              <w:t>9.3.1.50</w:t>
            </w:r>
          </w:p>
        </w:tc>
        <w:tc>
          <w:tcPr>
            <w:tcW w:w="1843" w:type="dxa"/>
          </w:tcPr>
          <w:p w14:paraId="12DB1105" w14:textId="77777777" w:rsidR="00DF325D" w:rsidRPr="00D629EF" w:rsidRDefault="00DF325D" w:rsidP="00AE4A3E">
            <w:pPr>
              <w:pStyle w:val="TAL"/>
              <w:rPr>
                <w:rFonts w:cs="Arial"/>
                <w:szCs w:val="18"/>
              </w:rPr>
            </w:pPr>
            <w:r w:rsidRPr="00D629EF">
              <w:rPr>
                <w:rFonts w:cs="Arial"/>
                <w:szCs w:val="18"/>
              </w:rPr>
              <w:t xml:space="preserve">For details see TS 23.501 [20]. This IE shall be included if the </w:t>
            </w:r>
            <w:r w:rsidRPr="00D629EF">
              <w:rPr>
                <w:rFonts w:cs="Arial"/>
                <w:i/>
                <w:szCs w:val="18"/>
              </w:rPr>
              <w:t>Delay Critical</w:t>
            </w:r>
            <w:r w:rsidRPr="00D629EF">
              <w:rPr>
                <w:rFonts w:cs="Arial"/>
                <w:szCs w:val="18"/>
              </w:rPr>
              <w:t xml:space="preserve"> IE is set to “delay critical” and is ignored otherwise.</w:t>
            </w:r>
          </w:p>
        </w:tc>
        <w:tc>
          <w:tcPr>
            <w:tcW w:w="1134" w:type="dxa"/>
          </w:tcPr>
          <w:p w14:paraId="7928B113" w14:textId="77777777" w:rsidR="00DF325D" w:rsidRPr="00D629EF" w:rsidRDefault="00DF325D" w:rsidP="00AE4A3E">
            <w:pPr>
              <w:pStyle w:val="TAC"/>
            </w:pPr>
            <w:r>
              <w:rPr>
                <w:rFonts w:cs="Arial"/>
                <w:szCs w:val="18"/>
                <w:lang w:eastAsia="ja-JP"/>
              </w:rPr>
              <w:t>-</w:t>
            </w:r>
          </w:p>
        </w:tc>
        <w:tc>
          <w:tcPr>
            <w:tcW w:w="1134" w:type="dxa"/>
          </w:tcPr>
          <w:p w14:paraId="291E1D74" w14:textId="77777777" w:rsidR="00DF325D" w:rsidRPr="00D629EF" w:rsidRDefault="00DF325D" w:rsidP="00AE4A3E">
            <w:pPr>
              <w:pStyle w:val="TAC"/>
            </w:pPr>
            <w:r>
              <w:rPr>
                <w:rFonts w:cs="Arial"/>
                <w:szCs w:val="18"/>
                <w:lang w:eastAsia="ja-JP"/>
              </w:rPr>
              <w:t>-</w:t>
            </w:r>
          </w:p>
        </w:tc>
      </w:tr>
      <w:tr w:rsidR="00DF325D" w:rsidRPr="00D629EF" w14:paraId="6E18A24E" w14:textId="77777777" w:rsidTr="00AE4A3E">
        <w:tc>
          <w:tcPr>
            <w:tcW w:w="2127" w:type="dxa"/>
          </w:tcPr>
          <w:p w14:paraId="150410A4" w14:textId="77777777" w:rsidR="00DF325D" w:rsidRPr="00D629EF" w:rsidRDefault="00DF325D" w:rsidP="00AE4A3E">
            <w:pPr>
              <w:pStyle w:val="TAL"/>
              <w:rPr>
                <w:rFonts w:eastAsia="Yu Mincho"/>
              </w:rPr>
            </w:pPr>
            <w:r w:rsidRPr="00F559A2">
              <w:rPr>
                <w:rFonts w:eastAsia="Yu Mincho"/>
              </w:rPr>
              <w:t>Extended Packet Delay Budget</w:t>
            </w:r>
          </w:p>
        </w:tc>
        <w:tc>
          <w:tcPr>
            <w:tcW w:w="1134" w:type="dxa"/>
          </w:tcPr>
          <w:p w14:paraId="57FF17A7" w14:textId="77777777" w:rsidR="00DF325D" w:rsidRPr="00D629EF" w:rsidRDefault="00DF325D" w:rsidP="00AE4A3E">
            <w:pPr>
              <w:pStyle w:val="TAL"/>
            </w:pPr>
            <w:r>
              <w:t>O</w:t>
            </w:r>
          </w:p>
        </w:tc>
        <w:tc>
          <w:tcPr>
            <w:tcW w:w="1275" w:type="dxa"/>
          </w:tcPr>
          <w:p w14:paraId="703B44B8" w14:textId="77777777" w:rsidR="00DF325D" w:rsidRPr="00D629EF" w:rsidRDefault="00DF325D" w:rsidP="00AE4A3E">
            <w:pPr>
              <w:pStyle w:val="TAL"/>
              <w:rPr>
                <w:i/>
                <w:lang w:eastAsia="ja-JP"/>
              </w:rPr>
            </w:pPr>
          </w:p>
        </w:tc>
        <w:tc>
          <w:tcPr>
            <w:tcW w:w="1418" w:type="dxa"/>
          </w:tcPr>
          <w:p w14:paraId="2CC84BFE" w14:textId="77777777" w:rsidR="00DF325D" w:rsidRPr="00F559A2" w:rsidRDefault="00DF325D" w:rsidP="00AE4A3E">
            <w:pPr>
              <w:rPr>
                <w:rFonts w:ascii="Arial" w:hAnsi="Arial" w:cs="Arial"/>
                <w:sz w:val="18"/>
                <w:lang w:eastAsia="ja-JP"/>
              </w:rPr>
            </w:pPr>
            <w:r w:rsidRPr="00F559A2">
              <w:rPr>
                <w:rFonts w:ascii="Arial" w:hAnsi="Arial" w:cs="Arial"/>
                <w:sz w:val="18"/>
                <w:lang w:eastAsia="ja-JP"/>
              </w:rPr>
              <w:t>Extended Packet Delay Budget</w:t>
            </w:r>
          </w:p>
          <w:p w14:paraId="1B182093"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07A65DF4" w14:textId="77777777" w:rsidR="00DF325D" w:rsidRPr="00D629EF" w:rsidRDefault="00DF325D" w:rsidP="00AE4A3E">
            <w:pPr>
              <w:pStyle w:val="TAL"/>
              <w:rPr>
                <w:rFonts w:cs="Arial"/>
                <w:szCs w:val="18"/>
              </w:rPr>
            </w:pPr>
            <w:r w:rsidRPr="00F559A2">
              <w:rPr>
                <w:rFonts w:cs="Arial"/>
                <w:szCs w:val="18"/>
              </w:rPr>
              <w:t>Packet Delay Budget is specified in TS 23.501 [9]</w:t>
            </w:r>
          </w:p>
        </w:tc>
        <w:tc>
          <w:tcPr>
            <w:tcW w:w="1134" w:type="dxa"/>
          </w:tcPr>
          <w:p w14:paraId="146F161C" w14:textId="77777777" w:rsidR="00DF325D" w:rsidRDefault="00DF325D" w:rsidP="00AE4A3E">
            <w:pPr>
              <w:pStyle w:val="TAC"/>
              <w:rPr>
                <w:rFonts w:cs="Arial"/>
                <w:szCs w:val="18"/>
                <w:lang w:eastAsia="ja-JP"/>
              </w:rPr>
            </w:pPr>
            <w:r>
              <w:rPr>
                <w:rFonts w:cs="Arial"/>
                <w:szCs w:val="18"/>
                <w:lang w:eastAsia="ja-JP"/>
              </w:rPr>
              <w:t>YES</w:t>
            </w:r>
          </w:p>
        </w:tc>
        <w:tc>
          <w:tcPr>
            <w:tcW w:w="1134" w:type="dxa"/>
          </w:tcPr>
          <w:p w14:paraId="04AFFA0E" w14:textId="77777777" w:rsidR="00DF325D" w:rsidRDefault="00DF325D" w:rsidP="00AE4A3E">
            <w:pPr>
              <w:pStyle w:val="TAC"/>
              <w:rPr>
                <w:rFonts w:cs="Arial"/>
                <w:szCs w:val="18"/>
                <w:lang w:eastAsia="ja-JP"/>
              </w:rPr>
            </w:pPr>
            <w:r>
              <w:rPr>
                <w:rFonts w:cs="Arial"/>
                <w:szCs w:val="18"/>
                <w:lang w:eastAsia="ja-JP"/>
              </w:rPr>
              <w:t>ignore</w:t>
            </w:r>
          </w:p>
        </w:tc>
      </w:tr>
      <w:tr w:rsidR="00DF325D" w:rsidRPr="00D629EF" w14:paraId="5B6730D5" w14:textId="77777777" w:rsidTr="00AE4A3E">
        <w:tc>
          <w:tcPr>
            <w:tcW w:w="2127" w:type="dxa"/>
          </w:tcPr>
          <w:p w14:paraId="42178585" w14:textId="77777777" w:rsidR="00DF325D" w:rsidRPr="00D629EF" w:rsidRDefault="00DF325D" w:rsidP="00AE4A3E">
            <w:pPr>
              <w:pStyle w:val="TAL"/>
              <w:rPr>
                <w:rFonts w:eastAsia="Yu Mincho"/>
              </w:rPr>
            </w:pPr>
            <w:r>
              <w:rPr>
                <w:rFonts w:eastAsia="Yu Mincho"/>
              </w:rPr>
              <w:t xml:space="preserve">CN Packet Delay Budget </w:t>
            </w:r>
            <w:r>
              <w:t>Downlink</w:t>
            </w:r>
          </w:p>
        </w:tc>
        <w:tc>
          <w:tcPr>
            <w:tcW w:w="1134" w:type="dxa"/>
          </w:tcPr>
          <w:p w14:paraId="1B6A0A79" w14:textId="77777777" w:rsidR="00DF325D" w:rsidRPr="00D629EF" w:rsidRDefault="00DF325D" w:rsidP="00AE4A3E">
            <w:pPr>
              <w:pStyle w:val="TAL"/>
            </w:pPr>
            <w:r>
              <w:t>O</w:t>
            </w:r>
          </w:p>
        </w:tc>
        <w:tc>
          <w:tcPr>
            <w:tcW w:w="1275" w:type="dxa"/>
          </w:tcPr>
          <w:p w14:paraId="4E207E8D" w14:textId="77777777" w:rsidR="00DF325D" w:rsidRPr="00D629EF" w:rsidRDefault="00DF325D" w:rsidP="00AE4A3E">
            <w:pPr>
              <w:pStyle w:val="TAL"/>
              <w:rPr>
                <w:i/>
                <w:lang w:eastAsia="ja-JP"/>
              </w:rPr>
            </w:pPr>
          </w:p>
        </w:tc>
        <w:tc>
          <w:tcPr>
            <w:tcW w:w="1418" w:type="dxa"/>
          </w:tcPr>
          <w:p w14:paraId="4FA3C2B6" w14:textId="77777777" w:rsidR="00DF325D" w:rsidRPr="00F559A2" w:rsidRDefault="00DF325D" w:rsidP="00AE4A3E">
            <w:pPr>
              <w:rPr>
                <w:rFonts w:ascii="Arial" w:hAnsi="Arial" w:cs="Arial"/>
                <w:sz w:val="18"/>
                <w:lang w:eastAsia="ja-JP"/>
              </w:rPr>
            </w:pPr>
            <w:r w:rsidRPr="00F559A2">
              <w:rPr>
                <w:rFonts w:ascii="Arial" w:hAnsi="Arial" w:cs="Arial"/>
                <w:sz w:val="18"/>
                <w:lang w:eastAsia="ja-JP"/>
              </w:rPr>
              <w:t>Extended Packet Delay Budget</w:t>
            </w:r>
          </w:p>
          <w:p w14:paraId="587191A3"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17ED0C09" w14:textId="77777777" w:rsidR="00DF325D" w:rsidRPr="00D629EF" w:rsidRDefault="00DF325D" w:rsidP="00AE4A3E">
            <w:pPr>
              <w:pStyle w:val="TAL"/>
              <w:rPr>
                <w:rFonts w:cs="Arial"/>
                <w:szCs w:val="18"/>
              </w:rPr>
            </w:pPr>
            <w:r>
              <w:rPr>
                <w:rFonts w:cs="Arial"/>
                <w:szCs w:val="18"/>
              </w:rPr>
              <w:t>Core Network Packet Delay Budget is specified in TS 23.501 [9].</w:t>
            </w:r>
            <w:r w:rsidRPr="00F559A2">
              <w:rPr>
                <w:rFonts w:cs="Arial" w:hint="eastAsia"/>
                <w:szCs w:val="18"/>
              </w:rPr>
              <w:t xml:space="preserve"> </w:t>
            </w:r>
            <w:r>
              <w:rPr>
                <w:rFonts w:cs="Arial"/>
                <w:szCs w:val="18"/>
              </w:rPr>
              <w:t>This IE may be present in case of GBR QoS flows and is ignored otherwise.</w:t>
            </w:r>
          </w:p>
        </w:tc>
        <w:tc>
          <w:tcPr>
            <w:tcW w:w="1134" w:type="dxa"/>
          </w:tcPr>
          <w:p w14:paraId="7BF3655F" w14:textId="77777777" w:rsidR="00DF325D" w:rsidRDefault="00DF325D" w:rsidP="00AE4A3E">
            <w:pPr>
              <w:pStyle w:val="TAC"/>
              <w:rPr>
                <w:rFonts w:cs="Arial"/>
                <w:szCs w:val="18"/>
                <w:lang w:eastAsia="ja-JP"/>
              </w:rPr>
            </w:pPr>
            <w:r>
              <w:rPr>
                <w:rFonts w:cs="Arial"/>
                <w:szCs w:val="18"/>
                <w:lang w:eastAsia="ja-JP"/>
              </w:rPr>
              <w:t>YES</w:t>
            </w:r>
          </w:p>
        </w:tc>
        <w:tc>
          <w:tcPr>
            <w:tcW w:w="1134" w:type="dxa"/>
          </w:tcPr>
          <w:p w14:paraId="4384DEE1" w14:textId="77777777" w:rsidR="00DF325D" w:rsidRDefault="00DF325D" w:rsidP="00AE4A3E">
            <w:pPr>
              <w:pStyle w:val="TAC"/>
              <w:rPr>
                <w:rFonts w:cs="Arial"/>
                <w:szCs w:val="18"/>
                <w:lang w:eastAsia="ja-JP"/>
              </w:rPr>
            </w:pPr>
            <w:r>
              <w:rPr>
                <w:rFonts w:cs="Arial"/>
                <w:szCs w:val="18"/>
                <w:lang w:eastAsia="ja-JP"/>
              </w:rPr>
              <w:t>ignore</w:t>
            </w:r>
          </w:p>
        </w:tc>
      </w:tr>
      <w:tr w:rsidR="00DF325D" w:rsidRPr="00D629EF" w14:paraId="039A809F" w14:textId="77777777" w:rsidTr="00AE4A3E">
        <w:tc>
          <w:tcPr>
            <w:tcW w:w="2127" w:type="dxa"/>
          </w:tcPr>
          <w:p w14:paraId="20C94614" w14:textId="77777777" w:rsidR="00DF325D" w:rsidRPr="00D629EF" w:rsidRDefault="00DF325D" w:rsidP="00AE4A3E">
            <w:pPr>
              <w:pStyle w:val="TAL"/>
              <w:rPr>
                <w:rFonts w:eastAsia="Yu Mincho"/>
              </w:rPr>
            </w:pPr>
            <w:r>
              <w:rPr>
                <w:rFonts w:eastAsia="Yu Mincho"/>
              </w:rPr>
              <w:t>CN Packet Delay Budget</w:t>
            </w:r>
            <w:r w:rsidRPr="00EE7ACE">
              <w:rPr>
                <w:rFonts w:eastAsia="Yu Mincho" w:hint="eastAsia"/>
              </w:rPr>
              <w:t xml:space="preserve"> Up</w:t>
            </w:r>
            <w:r w:rsidRPr="00EE7ACE">
              <w:rPr>
                <w:rFonts w:eastAsia="Yu Mincho"/>
              </w:rPr>
              <w:t>link</w:t>
            </w:r>
          </w:p>
        </w:tc>
        <w:tc>
          <w:tcPr>
            <w:tcW w:w="1134" w:type="dxa"/>
          </w:tcPr>
          <w:p w14:paraId="649239EA" w14:textId="77777777" w:rsidR="00DF325D" w:rsidRPr="00D629EF" w:rsidRDefault="00DF325D" w:rsidP="00AE4A3E">
            <w:pPr>
              <w:pStyle w:val="TAL"/>
            </w:pPr>
            <w:r>
              <w:t>O</w:t>
            </w:r>
          </w:p>
        </w:tc>
        <w:tc>
          <w:tcPr>
            <w:tcW w:w="1275" w:type="dxa"/>
          </w:tcPr>
          <w:p w14:paraId="58C4BF3E" w14:textId="77777777" w:rsidR="00DF325D" w:rsidRPr="00D629EF" w:rsidRDefault="00DF325D" w:rsidP="00AE4A3E">
            <w:pPr>
              <w:pStyle w:val="TAL"/>
              <w:rPr>
                <w:i/>
                <w:lang w:eastAsia="ja-JP"/>
              </w:rPr>
            </w:pPr>
          </w:p>
        </w:tc>
        <w:tc>
          <w:tcPr>
            <w:tcW w:w="1418" w:type="dxa"/>
          </w:tcPr>
          <w:p w14:paraId="0EE98352" w14:textId="77777777" w:rsidR="00DF325D" w:rsidRDefault="00DF325D" w:rsidP="00AE4A3E">
            <w:pPr>
              <w:rPr>
                <w:rFonts w:ascii="Arial" w:hAnsi="Arial" w:cs="Arial"/>
                <w:sz w:val="18"/>
                <w:lang w:eastAsia="ja-JP"/>
              </w:rPr>
            </w:pPr>
            <w:r>
              <w:rPr>
                <w:rFonts w:ascii="Arial" w:hAnsi="Arial" w:cs="Arial"/>
                <w:sz w:val="18"/>
                <w:lang w:eastAsia="ja-JP"/>
              </w:rPr>
              <w:t>Extended Packet Delay Budget</w:t>
            </w:r>
          </w:p>
          <w:p w14:paraId="2F5F9371"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00A827CD" w14:textId="77777777" w:rsidR="00DF325D" w:rsidRPr="00D629EF" w:rsidRDefault="00DF325D" w:rsidP="00AE4A3E">
            <w:pPr>
              <w:pStyle w:val="TAL"/>
              <w:rPr>
                <w:rFonts w:cs="Arial"/>
                <w:szCs w:val="18"/>
              </w:rPr>
            </w:pPr>
            <w:r>
              <w:rPr>
                <w:rFonts w:cs="Arial"/>
                <w:szCs w:val="18"/>
              </w:rPr>
              <w:t>Core Network Packet Delay Budget is specified in TS 23.501 [9].</w:t>
            </w:r>
            <w:r>
              <w:rPr>
                <w:rFonts w:cs="Arial" w:hint="eastAsia"/>
                <w:szCs w:val="18"/>
              </w:rPr>
              <w:t xml:space="preserve"> </w:t>
            </w:r>
            <w:r>
              <w:rPr>
                <w:rFonts w:cs="Arial"/>
                <w:szCs w:val="18"/>
              </w:rPr>
              <w:t>This IE may be present in case of GBR QoS flows and is ignored otherwise.</w:t>
            </w:r>
          </w:p>
        </w:tc>
        <w:tc>
          <w:tcPr>
            <w:tcW w:w="1134" w:type="dxa"/>
          </w:tcPr>
          <w:p w14:paraId="4E0B9D77" w14:textId="77777777" w:rsidR="00DF325D" w:rsidRDefault="00DF325D" w:rsidP="00AE4A3E">
            <w:pPr>
              <w:pStyle w:val="TAC"/>
              <w:rPr>
                <w:rFonts w:cs="Arial"/>
                <w:szCs w:val="18"/>
                <w:lang w:eastAsia="ja-JP"/>
              </w:rPr>
            </w:pPr>
            <w:r>
              <w:rPr>
                <w:rFonts w:cs="Arial"/>
                <w:szCs w:val="18"/>
                <w:lang w:eastAsia="ja-JP"/>
              </w:rPr>
              <w:t>YES</w:t>
            </w:r>
          </w:p>
        </w:tc>
        <w:tc>
          <w:tcPr>
            <w:tcW w:w="1134" w:type="dxa"/>
          </w:tcPr>
          <w:p w14:paraId="2EA4CEB3" w14:textId="77777777" w:rsidR="00DF325D" w:rsidRDefault="00DF325D" w:rsidP="00AE4A3E">
            <w:pPr>
              <w:pStyle w:val="TAC"/>
              <w:rPr>
                <w:rFonts w:cs="Arial"/>
                <w:szCs w:val="18"/>
                <w:lang w:eastAsia="ja-JP"/>
              </w:rPr>
            </w:pPr>
            <w:r>
              <w:rPr>
                <w:rFonts w:cs="Arial"/>
                <w:szCs w:val="18"/>
                <w:lang w:eastAsia="ja-JP"/>
              </w:rPr>
              <w:t>ignore</w:t>
            </w:r>
          </w:p>
        </w:tc>
      </w:tr>
    </w:tbl>
    <w:p w14:paraId="59451433" w14:textId="77777777" w:rsidR="00DF325D" w:rsidRPr="00D629EF" w:rsidRDefault="00DF325D" w:rsidP="00DF32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10073AE0" w14:textId="77777777" w:rsidTr="00AE4A3E">
        <w:tc>
          <w:tcPr>
            <w:tcW w:w="3528" w:type="dxa"/>
          </w:tcPr>
          <w:p w14:paraId="4A24CA75" w14:textId="77777777" w:rsidR="00DF325D" w:rsidRPr="00D629EF" w:rsidRDefault="00DF325D" w:rsidP="00AE4A3E">
            <w:pPr>
              <w:pStyle w:val="TAH"/>
              <w:rPr>
                <w:rFonts w:cs="Arial"/>
                <w:lang w:eastAsia="ja-JP"/>
              </w:rPr>
            </w:pPr>
            <w:r w:rsidRPr="00D629EF">
              <w:rPr>
                <w:rFonts w:cs="Arial"/>
                <w:lang w:eastAsia="ja-JP"/>
              </w:rPr>
              <w:t>Condition</w:t>
            </w:r>
          </w:p>
        </w:tc>
        <w:tc>
          <w:tcPr>
            <w:tcW w:w="6192" w:type="dxa"/>
          </w:tcPr>
          <w:p w14:paraId="0077D3DB"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06E26414" w14:textId="77777777" w:rsidTr="00AE4A3E">
        <w:tc>
          <w:tcPr>
            <w:tcW w:w="3528" w:type="dxa"/>
          </w:tcPr>
          <w:p w14:paraId="006A4D57" w14:textId="77777777" w:rsidR="00DF325D" w:rsidRPr="00D629EF" w:rsidRDefault="00DF325D" w:rsidP="00AE4A3E">
            <w:pPr>
              <w:pStyle w:val="TAL"/>
              <w:rPr>
                <w:rFonts w:cs="Arial"/>
                <w:lang w:eastAsia="ja-JP"/>
              </w:rPr>
            </w:pPr>
            <w:r w:rsidRPr="00D629EF">
              <w:rPr>
                <w:rFonts w:cs="Arial"/>
                <w:lang w:eastAsia="zh-CN"/>
              </w:rPr>
              <w:t>ifGBRflow</w:t>
            </w:r>
          </w:p>
        </w:tc>
        <w:tc>
          <w:tcPr>
            <w:tcW w:w="6192" w:type="dxa"/>
          </w:tcPr>
          <w:p w14:paraId="0925B6CC" w14:textId="77777777" w:rsidR="00DF325D" w:rsidRPr="00D629EF" w:rsidRDefault="00DF325D" w:rsidP="00AE4A3E">
            <w:pPr>
              <w:pStyle w:val="TAL"/>
              <w:rPr>
                <w:rFonts w:cs="Arial"/>
                <w:lang w:eastAsia="ja-JP"/>
              </w:rPr>
            </w:pPr>
            <w:r w:rsidRPr="00D629EF">
              <w:rPr>
                <w:rFonts w:cs="Arial"/>
                <w:snapToGrid w:val="0"/>
              </w:rPr>
              <w:t xml:space="preserve">This IE shall be present if the </w:t>
            </w:r>
            <w:r w:rsidRPr="00D629EF">
              <w:rPr>
                <w:rFonts w:cs="Arial"/>
                <w:i/>
                <w:snapToGrid w:val="0"/>
              </w:rPr>
              <w:t>GBR QoS Flow Information</w:t>
            </w:r>
            <w:r w:rsidRPr="00D629EF">
              <w:rPr>
                <w:rFonts w:cs="Arial"/>
                <w:snapToGrid w:val="0"/>
              </w:rPr>
              <w:t xml:space="preserve"> IE is present in the </w:t>
            </w:r>
            <w:r w:rsidRPr="00D629EF">
              <w:rPr>
                <w:rFonts w:cs="Arial"/>
                <w:i/>
                <w:snapToGrid w:val="0"/>
              </w:rPr>
              <w:t>QoS Flow Level QoS Parameters</w:t>
            </w:r>
            <w:r w:rsidRPr="00D629EF">
              <w:rPr>
                <w:rFonts w:cs="Arial"/>
                <w:snapToGrid w:val="0"/>
              </w:rPr>
              <w:t xml:space="preserve"> IE.</w:t>
            </w:r>
          </w:p>
        </w:tc>
      </w:tr>
    </w:tbl>
    <w:p w14:paraId="3625FDD3" w14:textId="77777777" w:rsidR="00DF325D" w:rsidRPr="00D629EF" w:rsidRDefault="00DF325D" w:rsidP="00DF325D"/>
    <w:p w14:paraId="6A876815" w14:textId="77777777" w:rsidR="00DF325D" w:rsidRPr="00D629EF" w:rsidRDefault="00DF325D" w:rsidP="00DF325D">
      <w:pPr>
        <w:pStyle w:val="Heading4"/>
        <w:ind w:left="0" w:firstLine="0"/>
      </w:pPr>
      <w:bookmarkStart w:id="836" w:name="_Toc20955610"/>
      <w:bookmarkStart w:id="837" w:name="_Toc29461048"/>
      <w:bookmarkStart w:id="838" w:name="_Toc29505780"/>
      <w:bookmarkStart w:id="839" w:name="_Toc36556305"/>
      <w:bookmarkStart w:id="840" w:name="_Toc45881769"/>
      <w:bookmarkStart w:id="841" w:name="_Toc51852408"/>
      <w:bookmarkStart w:id="842" w:name="_Toc56620359"/>
      <w:bookmarkStart w:id="843" w:name="_Toc64447999"/>
      <w:bookmarkStart w:id="844" w:name="_Toc74152774"/>
      <w:bookmarkStart w:id="845" w:name="_Toc88656199"/>
      <w:bookmarkStart w:id="846" w:name="_Toc88657258"/>
      <w:bookmarkStart w:id="847" w:name="_Toc105657319"/>
      <w:bookmarkStart w:id="848" w:name="_Toc106108700"/>
      <w:bookmarkStart w:id="849" w:name="_Toc112687793"/>
      <w:r w:rsidRPr="00D629EF">
        <w:t>9.3.1.29</w:t>
      </w:r>
      <w:r w:rsidRPr="00D629EF">
        <w:tab/>
        <w:t>NG-RAN Allocation and Retention Priority</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7B0E510" w14:textId="77777777" w:rsidR="00DF325D" w:rsidRPr="00D629EF" w:rsidRDefault="00DF325D" w:rsidP="00DF325D">
      <w:r w:rsidRPr="00D629EF">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DF325D" w:rsidRPr="00D629EF" w14:paraId="18847FFA" w14:textId="77777777" w:rsidTr="00AE4A3E">
        <w:tc>
          <w:tcPr>
            <w:tcW w:w="2448" w:type="dxa"/>
          </w:tcPr>
          <w:p w14:paraId="08508530"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80" w:type="dxa"/>
          </w:tcPr>
          <w:p w14:paraId="141224E8"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171EA10A" w14:textId="77777777" w:rsidR="00DF325D" w:rsidRPr="00D629EF" w:rsidRDefault="00DF325D" w:rsidP="00AE4A3E">
            <w:pPr>
              <w:pStyle w:val="TAH"/>
              <w:rPr>
                <w:rFonts w:cs="Arial"/>
                <w:lang w:eastAsia="ja-JP"/>
              </w:rPr>
            </w:pPr>
            <w:r w:rsidRPr="00D629EF">
              <w:rPr>
                <w:rFonts w:cs="Arial"/>
                <w:lang w:eastAsia="ja-JP"/>
              </w:rPr>
              <w:t>Range</w:t>
            </w:r>
          </w:p>
        </w:tc>
        <w:tc>
          <w:tcPr>
            <w:tcW w:w="2232" w:type="dxa"/>
          </w:tcPr>
          <w:p w14:paraId="0D14BE6C"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6FD9FB24"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7CFA8126" w14:textId="77777777" w:rsidTr="00AE4A3E">
        <w:tc>
          <w:tcPr>
            <w:tcW w:w="2448" w:type="dxa"/>
          </w:tcPr>
          <w:p w14:paraId="2E2E62E0" w14:textId="77777777" w:rsidR="00DF325D" w:rsidRPr="00D629EF" w:rsidRDefault="00DF325D" w:rsidP="00AE4A3E">
            <w:pPr>
              <w:pStyle w:val="TAL"/>
              <w:rPr>
                <w:rFonts w:eastAsia="Batang" w:cs="Arial"/>
                <w:lang w:eastAsia="ja-JP"/>
              </w:rPr>
            </w:pPr>
            <w:r w:rsidRPr="00D629EF">
              <w:rPr>
                <w:rFonts w:eastAsia="Yu Mincho"/>
              </w:rPr>
              <w:t>Priority Level</w:t>
            </w:r>
          </w:p>
        </w:tc>
        <w:tc>
          <w:tcPr>
            <w:tcW w:w="1080" w:type="dxa"/>
          </w:tcPr>
          <w:p w14:paraId="44940909" w14:textId="77777777" w:rsidR="00DF325D" w:rsidRPr="00D629EF" w:rsidRDefault="00DF325D" w:rsidP="00AE4A3E">
            <w:pPr>
              <w:pStyle w:val="TAL"/>
              <w:rPr>
                <w:rFonts w:cs="Arial"/>
                <w:lang w:eastAsia="ja-JP"/>
              </w:rPr>
            </w:pPr>
            <w:r w:rsidRPr="00D629EF">
              <w:t>M</w:t>
            </w:r>
          </w:p>
        </w:tc>
        <w:tc>
          <w:tcPr>
            <w:tcW w:w="1080" w:type="dxa"/>
          </w:tcPr>
          <w:p w14:paraId="7E2B7A0E" w14:textId="77777777" w:rsidR="00DF325D" w:rsidRPr="00D629EF" w:rsidRDefault="00DF325D" w:rsidP="00AE4A3E">
            <w:pPr>
              <w:pStyle w:val="TAL"/>
              <w:rPr>
                <w:i/>
                <w:lang w:eastAsia="ja-JP"/>
              </w:rPr>
            </w:pPr>
          </w:p>
        </w:tc>
        <w:tc>
          <w:tcPr>
            <w:tcW w:w="2232" w:type="dxa"/>
          </w:tcPr>
          <w:p w14:paraId="64F6587B" w14:textId="77777777" w:rsidR="00DF325D" w:rsidRPr="00D629EF" w:rsidRDefault="00DF325D" w:rsidP="00AE4A3E">
            <w:pPr>
              <w:pStyle w:val="TAL"/>
              <w:rPr>
                <w:lang w:eastAsia="ja-JP"/>
              </w:rPr>
            </w:pPr>
            <w:r w:rsidRPr="00D629EF">
              <w:rPr>
                <w:rFonts w:eastAsia="MS Mincho" w:cs="Arial"/>
                <w:lang w:eastAsia="ja-JP"/>
              </w:rPr>
              <w:t xml:space="preserve">INTEGER </w:t>
            </w:r>
            <w:r w:rsidRPr="00D629EF">
              <w:rPr>
                <w:rFonts w:cs="Arial"/>
                <w:lang w:eastAsia="ja-JP"/>
              </w:rPr>
              <w:t>(1..15)</w:t>
            </w:r>
          </w:p>
        </w:tc>
        <w:tc>
          <w:tcPr>
            <w:tcW w:w="2880" w:type="dxa"/>
          </w:tcPr>
          <w:p w14:paraId="59AD4804" w14:textId="77777777" w:rsidR="00DF325D" w:rsidRPr="00D629EF" w:rsidRDefault="00DF325D" w:rsidP="00AE4A3E">
            <w:pPr>
              <w:pStyle w:val="TAL"/>
              <w:rPr>
                <w:rFonts w:cs="Arial"/>
                <w:lang w:eastAsia="ja-JP"/>
              </w:rPr>
            </w:pPr>
            <w:r w:rsidRPr="00D629EF">
              <w:rPr>
                <w:rFonts w:cs="Arial"/>
                <w:b/>
                <w:lang w:eastAsia="ja-JP"/>
              </w:rPr>
              <w:t>Desc</w:t>
            </w:r>
            <w:r w:rsidRPr="00D629EF">
              <w:rPr>
                <w:rFonts w:cs="Arial"/>
                <w:lang w:eastAsia="ja-JP"/>
              </w:rPr>
              <w:t>.: This IE defines the relative importance of a resource request (see TS 23.501 [20]).</w:t>
            </w:r>
          </w:p>
          <w:p w14:paraId="67B0996B" w14:textId="77777777" w:rsidR="00DF325D" w:rsidRPr="00D629EF" w:rsidRDefault="00DF325D" w:rsidP="00AE4A3E">
            <w:pPr>
              <w:pStyle w:val="TAL"/>
              <w:rPr>
                <w:rFonts w:cs="Arial"/>
                <w:lang w:eastAsia="ja-JP"/>
              </w:rPr>
            </w:pPr>
            <w:r w:rsidRPr="00D629EF">
              <w:rPr>
                <w:rFonts w:cs="Arial"/>
                <w:b/>
                <w:lang w:eastAsia="ja-JP"/>
              </w:rPr>
              <w:t>Usage</w:t>
            </w:r>
            <w:r w:rsidRPr="00D629EF">
              <w:rPr>
                <w:rFonts w:cs="Arial"/>
                <w:lang w:eastAsia="ja-JP"/>
              </w:rPr>
              <w:t>: Values are ordered in decreasing order of priority, i.e., with 1 as the highest priority and 15 as the lowest priority. Further usage is defined in TS 23.501 [20].</w:t>
            </w:r>
          </w:p>
        </w:tc>
      </w:tr>
      <w:tr w:rsidR="00DF325D" w:rsidRPr="00D629EF" w14:paraId="04FF7C73" w14:textId="77777777" w:rsidTr="00AE4A3E">
        <w:tc>
          <w:tcPr>
            <w:tcW w:w="2448" w:type="dxa"/>
          </w:tcPr>
          <w:p w14:paraId="3139827F" w14:textId="77777777" w:rsidR="00DF325D" w:rsidRPr="00D629EF" w:rsidRDefault="00DF325D" w:rsidP="00AE4A3E">
            <w:pPr>
              <w:pStyle w:val="TAL"/>
              <w:rPr>
                <w:rFonts w:cs="Arial"/>
                <w:lang w:eastAsia="ja-JP"/>
              </w:rPr>
            </w:pPr>
            <w:r w:rsidRPr="00D629EF">
              <w:rPr>
                <w:rFonts w:eastAsia="Yu Mincho"/>
              </w:rPr>
              <w:t>Pre-emption Capability</w:t>
            </w:r>
          </w:p>
        </w:tc>
        <w:tc>
          <w:tcPr>
            <w:tcW w:w="1080" w:type="dxa"/>
          </w:tcPr>
          <w:p w14:paraId="06500700" w14:textId="77777777" w:rsidR="00DF325D" w:rsidRPr="00D629EF" w:rsidRDefault="00DF325D" w:rsidP="00AE4A3E">
            <w:pPr>
              <w:pStyle w:val="TAL"/>
              <w:rPr>
                <w:rFonts w:cs="Arial"/>
                <w:lang w:eastAsia="ja-JP"/>
              </w:rPr>
            </w:pPr>
            <w:r w:rsidRPr="00D629EF">
              <w:t>M</w:t>
            </w:r>
          </w:p>
        </w:tc>
        <w:tc>
          <w:tcPr>
            <w:tcW w:w="1080" w:type="dxa"/>
          </w:tcPr>
          <w:p w14:paraId="47293BB4" w14:textId="77777777" w:rsidR="00DF325D" w:rsidRPr="00D629EF" w:rsidRDefault="00DF325D" w:rsidP="00AE4A3E">
            <w:pPr>
              <w:pStyle w:val="TAL"/>
              <w:rPr>
                <w:i/>
                <w:lang w:eastAsia="ja-JP"/>
              </w:rPr>
            </w:pPr>
          </w:p>
        </w:tc>
        <w:tc>
          <w:tcPr>
            <w:tcW w:w="2232" w:type="dxa"/>
          </w:tcPr>
          <w:p w14:paraId="13E444C8" w14:textId="77777777" w:rsidR="00DF325D" w:rsidRPr="00D629EF" w:rsidRDefault="00DF325D" w:rsidP="00AE4A3E">
            <w:pPr>
              <w:pStyle w:val="TAL"/>
              <w:rPr>
                <w:rFonts w:cs="Arial"/>
                <w:lang w:eastAsia="ja-JP"/>
              </w:rPr>
            </w:pPr>
            <w:r w:rsidRPr="00D629EF">
              <w:rPr>
                <w:rFonts w:cs="Arial"/>
                <w:lang w:eastAsia="ja-JP"/>
              </w:rPr>
              <w:t>ENUMERATED (</w:t>
            </w:r>
            <w:r w:rsidRPr="00D629EF">
              <w:rPr>
                <w:rFonts w:eastAsia="MS Mincho" w:cs="Arial"/>
                <w:lang w:eastAsia="ja-JP"/>
              </w:rPr>
              <w:t xml:space="preserve">shall </w:t>
            </w:r>
            <w:r w:rsidRPr="00D629EF">
              <w:rPr>
                <w:rFonts w:cs="Arial"/>
                <w:lang w:eastAsia="ja-JP"/>
              </w:rPr>
              <w:t xml:space="preserve">not trigger pre-emption, </w:t>
            </w:r>
            <w:r w:rsidRPr="00D629EF">
              <w:rPr>
                <w:rFonts w:eastAsia="MS Mincho" w:cs="Arial"/>
                <w:lang w:eastAsia="ja-JP"/>
              </w:rPr>
              <w:t>may</w:t>
            </w:r>
            <w:r w:rsidRPr="00D629EF">
              <w:rPr>
                <w:rFonts w:cs="Arial"/>
                <w:lang w:eastAsia="ja-JP"/>
              </w:rPr>
              <w:t xml:space="preserve"> trigger pre-emption)</w:t>
            </w:r>
          </w:p>
        </w:tc>
        <w:tc>
          <w:tcPr>
            <w:tcW w:w="2880" w:type="dxa"/>
          </w:tcPr>
          <w:p w14:paraId="372F5EB6" w14:textId="77777777" w:rsidR="00DF325D" w:rsidRPr="00D629EF" w:rsidRDefault="00DF325D" w:rsidP="00AE4A3E">
            <w:pPr>
              <w:pStyle w:val="TAL"/>
              <w:rPr>
                <w:rFonts w:cs="Arial"/>
                <w:lang w:eastAsia="ja-JP"/>
              </w:rPr>
            </w:pPr>
            <w:r w:rsidRPr="00D629EF">
              <w:rPr>
                <w:rFonts w:cs="Arial"/>
                <w:b/>
                <w:lang w:eastAsia="ja-JP"/>
              </w:rPr>
              <w:t>Desc.:</w:t>
            </w:r>
            <w:r w:rsidRPr="00D629EF">
              <w:rPr>
                <w:rFonts w:cs="Arial"/>
                <w:lang w:eastAsia="ja-JP"/>
              </w:rPr>
              <w:t xml:space="preserve"> This IE indicates the pre-emption capability of the request on other QoS flows.</w:t>
            </w:r>
          </w:p>
          <w:p w14:paraId="2F512C7B" w14:textId="77777777" w:rsidR="00DF325D" w:rsidRPr="00D629EF" w:rsidRDefault="00DF325D" w:rsidP="00AE4A3E">
            <w:pPr>
              <w:pStyle w:val="TAL"/>
              <w:rPr>
                <w:rFonts w:cs="Arial"/>
                <w:lang w:eastAsia="ja-JP"/>
              </w:rPr>
            </w:pPr>
            <w:r w:rsidRPr="00D629EF">
              <w:rPr>
                <w:rFonts w:cs="Arial"/>
                <w:b/>
                <w:lang w:eastAsia="ja-JP"/>
              </w:rPr>
              <w:t>Usage</w:t>
            </w:r>
            <w:r w:rsidRPr="00D629EF">
              <w:rPr>
                <w:rFonts w:cs="Arial"/>
                <w:lang w:eastAsia="ja-JP"/>
              </w:rPr>
              <w:t>: The QoS flow shall not pre-empt other QoS flows or, the</w:t>
            </w:r>
            <w:r w:rsidRPr="00D629EF">
              <w:rPr>
                <w:rFonts w:eastAsia="MS Mincho" w:cs="Arial"/>
                <w:lang w:eastAsia="ja-JP"/>
              </w:rPr>
              <w:t xml:space="preserve"> QoS flow</w:t>
            </w:r>
            <w:r w:rsidRPr="00D629EF">
              <w:rPr>
                <w:rFonts w:cs="Arial"/>
                <w:lang w:eastAsia="ja-JP"/>
              </w:rPr>
              <w:t xml:space="preserve"> may pre-empt other QoS flows.</w:t>
            </w:r>
          </w:p>
          <w:p w14:paraId="582445A5" w14:textId="77777777" w:rsidR="00DF325D" w:rsidRPr="00D629EF" w:rsidRDefault="00DF325D" w:rsidP="00AE4A3E">
            <w:pPr>
              <w:pStyle w:val="TAL"/>
              <w:rPr>
                <w:rFonts w:cs="Arial"/>
                <w:lang w:eastAsia="ja-JP"/>
              </w:rPr>
            </w:pPr>
            <w:r w:rsidRPr="00D629EF">
              <w:rPr>
                <w:rFonts w:cs="Arial"/>
                <w:lang w:eastAsia="ja-JP"/>
              </w:rPr>
              <w:t>Specified in TS 23.501 [20]</w:t>
            </w:r>
          </w:p>
          <w:p w14:paraId="0290B86A" w14:textId="77777777" w:rsidR="00DF325D" w:rsidRPr="00D629EF" w:rsidRDefault="00DF325D" w:rsidP="00AE4A3E">
            <w:pPr>
              <w:pStyle w:val="TAL"/>
              <w:rPr>
                <w:rFonts w:cs="Arial"/>
                <w:lang w:eastAsia="ja-JP"/>
              </w:rPr>
            </w:pPr>
            <w:r w:rsidRPr="00D629EF">
              <w:rPr>
                <w:rFonts w:cs="Arial"/>
                <w:lang w:eastAsia="ja-JP"/>
              </w:rPr>
              <w:t>NOTE: The Pre</w:t>
            </w:r>
            <w:r w:rsidRPr="00D629EF">
              <w:rPr>
                <w:rFonts w:eastAsia="MS Mincho" w:cs="Arial"/>
                <w:lang w:eastAsia="ja-JP"/>
              </w:rPr>
              <w:t>-</w:t>
            </w:r>
            <w:r w:rsidRPr="00D629EF">
              <w:rPr>
                <w:rFonts w:cs="Arial"/>
                <w:lang w:eastAsia="ja-JP"/>
              </w:rPr>
              <w:t>emption Capability indicator applies to the allocation of resources for a QoS flow and as such it provides the trigger to the pre</w:t>
            </w:r>
            <w:r w:rsidRPr="00D629EF">
              <w:rPr>
                <w:rFonts w:eastAsia="MS Mincho" w:cs="Arial"/>
                <w:lang w:eastAsia="ja-JP"/>
              </w:rPr>
              <w:t>-</w:t>
            </w:r>
            <w:r w:rsidRPr="00D629EF">
              <w:rPr>
                <w:rFonts w:cs="Arial"/>
                <w:lang w:eastAsia="ja-JP"/>
              </w:rPr>
              <w:t>emption procedures/processes of the NG-RAN node.</w:t>
            </w:r>
          </w:p>
        </w:tc>
      </w:tr>
      <w:tr w:rsidR="00DF325D" w:rsidRPr="00D629EF" w14:paraId="08C69D68" w14:textId="77777777" w:rsidTr="00AE4A3E">
        <w:tc>
          <w:tcPr>
            <w:tcW w:w="2448" w:type="dxa"/>
          </w:tcPr>
          <w:p w14:paraId="5855F543" w14:textId="77777777" w:rsidR="00DF325D" w:rsidRPr="00D629EF" w:rsidRDefault="00DF325D" w:rsidP="00AE4A3E">
            <w:pPr>
              <w:pStyle w:val="TAL"/>
              <w:rPr>
                <w:rFonts w:cs="Arial"/>
                <w:lang w:eastAsia="ja-JP"/>
              </w:rPr>
            </w:pPr>
            <w:r w:rsidRPr="00D629EF">
              <w:rPr>
                <w:rFonts w:eastAsia="Yu Mincho"/>
              </w:rPr>
              <w:t>Pre-emption Vulnerability</w:t>
            </w:r>
          </w:p>
        </w:tc>
        <w:tc>
          <w:tcPr>
            <w:tcW w:w="1080" w:type="dxa"/>
          </w:tcPr>
          <w:p w14:paraId="74AEDF9F" w14:textId="77777777" w:rsidR="00DF325D" w:rsidRPr="00D629EF" w:rsidRDefault="00DF325D" w:rsidP="00AE4A3E">
            <w:pPr>
              <w:pStyle w:val="TAL"/>
              <w:rPr>
                <w:rFonts w:cs="Arial"/>
                <w:lang w:eastAsia="ja-JP"/>
              </w:rPr>
            </w:pPr>
            <w:r w:rsidRPr="00D629EF">
              <w:t>M</w:t>
            </w:r>
          </w:p>
        </w:tc>
        <w:tc>
          <w:tcPr>
            <w:tcW w:w="1080" w:type="dxa"/>
          </w:tcPr>
          <w:p w14:paraId="73C5D4F0" w14:textId="77777777" w:rsidR="00DF325D" w:rsidRPr="00D629EF" w:rsidRDefault="00DF325D" w:rsidP="00AE4A3E">
            <w:pPr>
              <w:pStyle w:val="TAL"/>
              <w:rPr>
                <w:i/>
                <w:lang w:eastAsia="ja-JP"/>
              </w:rPr>
            </w:pPr>
          </w:p>
        </w:tc>
        <w:tc>
          <w:tcPr>
            <w:tcW w:w="2232" w:type="dxa"/>
          </w:tcPr>
          <w:p w14:paraId="0786F6E6" w14:textId="77777777" w:rsidR="00DF325D" w:rsidRPr="00D629EF" w:rsidRDefault="00DF325D" w:rsidP="00AE4A3E">
            <w:pPr>
              <w:pStyle w:val="TAL"/>
              <w:rPr>
                <w:rFonts w:cs="Arial"/>
                <w:lang w:eastAsia="ja-JP"/>
              </w:rPr>
            </w:pPr>
            <w:r w:rsidRPr="00D629EF">
              <w:rPr>
                <w:rFonts w:cs="Arial"/>
                <w:lang w:eastAsia="ja-JP"/>
              </w:rPr>
              <w:t>ENUMERATED (not pre-empt</w:t>
            </w:r>
            <w:r w:rsidRPr="00D629EF">
              <w:rPr>
                <w:rFonts w:eastAsia="MS Mincho" w:cs="Arial"/>
                <w:lang w:eastAsia="ja-JP"/>
              </w:rPr>
              <w:t>able</w:t>
            </w:r>
            <w:r w:rsidRPr="00D629EF">
              <w:rPr>
                <w:rFonts w:cs="Arial"/>
                <w:lang w:eastAsia="ja-JP"/>
              </w:rPr>
              <w:t>, pre-empt</w:t>
            </w:r>
            <w:r w:rsidRPr="00D629EF">
              <w:rPr>
                <w:rFonts w:eastAsia="MS Mincho" w:cs="Arial"/>
                <w:lang w:eastAsia="ja-JP"/>
              </w:rPr>
              <w:t>able</w:t>
            </w:r>
            <w:r w:rsidRPr="00D629EF">
              <w:rPr>
                <w:rFonts w:cs="Arial"/>
                <w:lang w:eastAsia="ja-JP"/>
              </w:rPr>
              <w:t>)</w:t>
            </w:r>
          </w:p>
        </w:tc>
        <w:tc>
          <w:tcPr>
            <w:tcW w:w="2880" w:type="dxa"/>
          </w:tcPr>
          <w:p w14:paraId="5FBA84D5" w14:textId="77777777" w:rsidR="00DF325D" w:rsidRPr="00D629EF" w:rsidRDefault="00DF325D" w:rsidP="00AE4A3E">
            <w:pPr>
              <w:pStyle w:val="TAL"/>
              <w:rPr>
                <w:rFonts w:cs="Arial"/>
                <w:lang w:eastAsia="ja-JP"/>
              </w:rPr>
            </w:pPr>
            <w:r w:rsidRPr="00D629EF">
              <w:rPr>
                <w:rFonts w:cs="Arial"/>
                <w:b/>
                <w:lang w:eastAsia="ja-JP"/>
              </w:rPr>
              <w:t>Desc.</w:t>
            </w:r>
            <w:r w:rsidRPr="00D629EF">
              <w:rPr>
                <w:rFonts w:cs="Arial"/>
                <w:lang w:eastAsia="ja-JP"/>
              </w:rPr>
              <w:t>: This IE indicates the vulnerability of the QoS flow to pre-emption of other QoS flows.</w:t>
            </w:r>
          </w:p>
          <w:p w14:paraId="1186D0D3" w14:textId="77777777" w:rsidR="00DF325D" w:rsidRPr="00D629EF" w:rsidRDefault="00DF325D" w:rsidP="00AE4A3E">
            <w:pPr>
              <w:pStyle w:val="TAL"/>
              <w:rPr>
                <w:szCs w:val="18"/>
              </w:rPr>
            </w:pPr>
            <w:r w:rsidRPr="00D629EF">
              <w:rPr>
                <w:rFonts w:cs="Arial"/>
                <w:b/>
                <w:lang w:eastAsia="ja-JP"/>
              </w:rPr>
              <w:t>Usage</w:t>
            </w:r>
            <w:r w:rsidRPr="00D629EF">
              <w:rPr>
                <w:rFonts w:cs="Arial"/>
                <w:lang w:eastAsia="ja-JP"/>
              </w:rPr>
              <w:t xml:space="preserve">: The QoS flow shall not be pre-empted by other QoS flows or the QoS flow </w:t>
            </w:r>
            <w:r w:rsidRPr="00D629EF">
              <w:rPr>
                <w:rFonts w:eastAsia="MS Mincho" w:cs="Arial"/>
                <w:lang w:eastAsia="ja-JP"/>
              </w:rPr>
              <w:t xml:space="preserve">may </w:t>
            </w:r>
            <w:r w:rsidRPr="00D629EF">
              <w:rPr>
                <w:rFonts w:cs="Arial"/>
                <w:lang w:eastAsia="ja-JP"/>
              </w:rPr>
              <w:t xml:space="preserve">be pre-empted by other QoS flows. </w:t>
            </w:r>
            <w:r w:rsidRPr="00D629EF">
              <w:rPr>
                <w:szCs w:val="18"/>
              </w:rPr>
              <w:t>Specified in TS 23.501 [20]</w:t>
            </w:r>
          </w:p>
          <w:p w14:paraId="7C05E246" w14:textId="77777777" w:rsidR="00DF325D" w:rsidRPr="00D629EF" w:rsidRDefault="00DF325D" w:rsidP="00AE4A3E">
            <w:pPr>
              <w:pStyle w:val="TAL"/>
              <w:rPr>
                <w:rFonts w:cs="Arial"/>
                <w:lang w:eastAsia="ja-JP"/>
              </w:rPr>
            </w:pPr>
            <w:r w:rsidRPr="00D629EF">
              <w:rPr>
                <w:szCs w:val="18"/>
              </w:rPr>
              <w:t xml:space="preserve">NOTE: </w:t>
            </w:r>
            <w:r w:rsidRPr="00D629EF">
              <w:rPr>
                <w:rFonts w:cs="Arial"/>
                <w:lang w:eastAsia="ja-JP"/>
              </w:rPr>
              <w:t>The Pre</w:t>
            </w:r>
            <w:r w:rsidRPr="00D629EF">
              <w:rPr>
                <w:rFonts w:eastAsia="MS Mincho" w:cs="Arial"/>
                <w:lang w:eastAsia="ja-JP"/>
              </w:rPr>
              <w:t>-</w:t>
            </w:r>
            <w:r w:rsidRPr="00D629EF">
              <w:rPr>
                <w:rFonts w:cs="Arial"/>
                <w:lang w:eastAsia="ja-JP"/>
              </w:rPr>
              <w:t>emption Vulnerability indicator applies for the entire duration of the QoS flow, unless modified and as such indicates whether the QoS flow is a target of the pre</w:t>
            </w:r>
            <w:r w:rsidRPr="00D629EF">
              <w:rPr>
                <w:rFonts w:eastAsia="MS Mincho" w:cs="Arial"/>
                <w:lang w:eastAsia="ja-JP"/>
              </w:rPr>
              <w:t>-</w:t>
            </w:r>
            <w:r w:rsidRPr="00D629EF">
              <w:rPr>
                <w:rFonts w:cs="Arial"/>
                <w:lang w:eastAsia="ja-JP"/>
              </w:rPr>
              <w:t>emption procedures/processes of the NG-RAN node.</w:t>
            </w:r>
          </w:p>
        </w:tc>
      </w:tr>
    </w:tbl>
    <w:p w14:paraId="46914991" w14:textId="77777777" w:rsidR="00DF325D" w:rsidRPr="00D629EF" w:rsidRDefault="00DF325D" w:rsidP="00DF325D"/>
    <w:p w14:paraId="4EC00EA6" w14:textId="77777777" w:rsidR="00DF325D" w:rsidRPr="00D629EF" w:rsidRDefault="00DF325D" w:rsidP="00DF325D">
      <w:pPr>
        <w:pStyle w:val="Heading4"/>
        <w:ind w:left="0" w:firstLine="0"/>
      </w:pPr>
      <w:bookmarkStart w:id="850" w:name="_Toc20955611"/>
      <w:bookmarkStart w:id="851" w:name="_Toc29461049"/>
      <w:bookmarkStart w:id="852" w:name="_Toc29505781"/>
      <w:bookmarkStart w:id="853" w:name="_Toc36556306"/>
      <w:bookmarkStart w:id="854" w:name="_Toc45881770"/>
      <w:bookmarkStart w:id="855" w:name="_Toc51852409"/>
      <w:bookmarkStart w:id="856" w:name="_Toc56620360"/>
      <w:bookmarkStart w:id="857" w:name="_Toc64448000"/>
      <w:bookmarkStart w:id="858" w:name="_Toc74152775"/>
      <w:bookmarkStart w:id="859" w:name="_Toc88656200"/>
      <w:bookmarkStart w:id="860" w:name="_Toc88657259"/>
      <w:bookmarkStart w:id="861" w:name="_Toc105657320"/>
      <w:bookmarkStart w:id="862" w:name="_Toc106108701"/>
      <w:bookmarkStart w:id="863" w:name="_Toc112687794"/>
      <w:r w:rsidRPr="00D629EF">
        <w:t>9.3.1.30</w:t>
      </w:r>
      <w:r w:rsidRPr="00D629EF">
        <w:tab/>
        <w:t>GBR QoS Flow Information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38FEE161" w14:textId="77777777" w:rsidR="00DF325D" w:rsidRPr="00D629EF" w:rsidRDefault="00DF325D" w:rsidP="00DF325D">
      <w:r w:rsidRPr="00D629EF">
        <w:t>This IE indicates QoS parameters for a GBR QoS flow for downlink and uplink.</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867"/>
        <w:gridCol w:w="1559"/>
        <w:gridCol w:w="2127"/>
        <w:gridCol w:w="1134"/>
        <w:gridCol w:w="1134"/>
      </w:tblGrid>
      <w:tr w:rsidR="00DF325D" w:rsidRPr="00D629EF" w14:paraId="013E5959" w14:textId="77777777" w:rsidTr="00AE4A3E">
        <w:tc>
          <w:tcPr>
            <w:tcW w:w="2448" w:type="dxa"/>
          </w:tcPr>
          <w:p w14:paraId="25190F5F"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80" w:type="dxa"/>
          </w:tcPr>
          <w:p w14:paraId="4D6F6DC7" w14:textId="77777777" w:rsidR="00DF325D" w:rsidRPr="00D629EF" w:rsidRDefault="00DF325D" w:rsidP="00AE4A3E">
            <w:pPr>
              <w:pStyle w:val="TAH"/>
              <w:rPr>
                <w:rFonts w:cs="Arial"/>
                <w:lang w:eastAsia="ja-JP"/>
              </w:rPr>
            </w:pPr>
            <w:r w:rsidRPr="00D629EF">
              <w:rPr>
                <w:rFonts w:cs="Arial"/>
                <w:lang w:eastAsia="ja-JP"/>
              </w:rPr>
              <w:t>Presence</w:t>
            </w:r>
          </w:p>
        </w:tc>
        <w:tc>
          <w:tcPr>
            <w:tcW w:w="867" w:type="dxa"/>
          </w:tcPr>
          <w:p w14:paraId="46D342F5" w14:textId="77777777" w:rsidR="00DF325D" w:rsidRPr="00D629EF" w:rsidRDefault="00DF325D" w:rsidP="00AE4A3E">
            <w:pPr>
              <w:pStyle w:val="TAH"/>
              <w:rPr>
                <w:rFonts w:cs="Arial"/>
                <w:lang w:eastAsia="ja-JP"/>
              </w:rPr>
            </w:pPr>
            <w:r w:rsidRPr="00D629EF">
              <w:rPr>
                <w:rFonts w:cs="Arial"/>
                <w:lang w:eastAsia="ja-JP"/>
              </w:rPr>
              <w:t>Range</w:t>
            </w:r>
          </w:p>
        </w:tc>
        <w:tc>
          <w:tcPr>
            <w:tcW w:w="1559" w:type="dxa"/>
          </w:tcPr>
          <w:p w14:paraId="31BC9EC6"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127" w:type="dxa"/>
          </w:tcPr>
          <w:p w14:paraId="2C23EFBE"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134" w:type="dxa"/>
          </w:tcPr>
          <w:p w14:paraId="79B10F61" w14:textId="77777777" w:rsidR="00DF325D" w:rsidRPr="00D629EF" w:rsidRDefault="00DF325D" w:rsidP="00AE4A3E">
            <w:pPr>
              <w:pStyle w:val="TAH"/>
              <w:rPr>
                <w:rFonts w:cs="Arial"/>
                <w:lang w:eastAsia="ja-JP"/>
              </w:rPr>
            </w:pPr>
            <w:r w:rsidRPr="00556097">
              <w:t>Criticality</w:t>
            </w:r>
          </w:p>
        </w:tc>
        <w:tc>
          <w:tcPr>
            <w:tcW w:w="1134" w:type="dxa"/>
          </w:tcPr>
          <w:p w14:paraId="18A807C2" w14:textId="77777777" w:rsidR="00DF325D" w:rsidRPr="00D629EF" w:rsidRDefault="00DF325D" w:rsidP="00AE4A3E">
            <w:pPr>
              <w:pStyle w:val="TAH"/>
              <w:rPr>
                <w:rFonts w:cs="Arial"/>
                <w:lang w:eastAsia="ja-JP"/>
              </w:rPr>
            </w:pPr>
            <w:r w:rsidRPr="00556097">
              <w:t>Assigned Criticality</w:t>
            </w:r>
          </w:p>
        </w:tc>
      </w:tr>
      <w:tr w:rsidR="00DF325D" w:rsidRPr="00D629EF" w14:paraId="0EA908B3" w14:textId="77777777" w:rsidTr="00AE4A3E">
        <w:tc>
          <w:tcPr>
            <w:tcW w:w="2448" w:type="dxa"/>
          </w:tcPr>
          <w:p w14:paraId="4FF663D4" w14:textId="77777777" w:rsidR="00DF325D" w:rsidRPr="00D629EF" w:rsidRDefault="00DF325D" w:rsidP="00AE4A3E">
            <w:pPr>
              <w:pStyle w:val="TAL"/>
              <w:rPr>
                <w:rFonts w:eastAsia="Batang" w:cs="Arial"/>
                <w:lang w:eastAsia="ja-JP"/>
              </w:rPr>
            </w:pPr>
            <w:r w:rsidRPr="00D629EF">
              <w:rPr>
                <w:lang w:eastAsia="ja-JP"/>
              </w:rPr>
              <w:t>Maximum Flow Bit Rate Downlink</w:t>
            </w:r>
          </w:p>
        </w:tc>
        <w:tc>
          <w:tcPr>
            <w:tcW w:w="1080" w:type="dxa"/>
          </w:tcPr>
          <w:p w14:paraId="3A609435"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2622928B" w14:textId="77777777" w:rsidR="00DF325D" w:rsidRPr="00D629EF" w:rsidRDefault="00DF325D" w:rsidP="00AE4A3E">
            <w:pPr>
              <w:pStyle w:val="TAL"/>
              <w:rPr>
                <w:i/>
                <w:lang w:eastAsia="ja-JP"/>
              </w:rPr>
            </w:pPr>
          </w:p>
        </w:tc>
        <w:tc>
          <w:tcPr>
            <w:tcW w:w="1559" w:type="dxa"/>
          </w:tcPr>
          <w:p w14:paraId="175C9772" w14:textId="77777777" w:rsidR="00DF325D" w:rsidRPr="00D629EF" w:rsidRDefault="00DF325D" w:rsidP="00AE4A3E">
            <w:pPr>
              <w:pStyle w:val="TAL"/>
              <w:rPr>
                <w:lang w:eastAsia="ja-JP"/>
              </w:rPr>
            </w:pPr>
            <w:r w:rsidRPr="00D629EF">
              <w:rPr>
                <w:lang w:eastAsia="ja-JP"/>
              </w:rPr>
              <w:t>Bit Rate</w:t>
            </w:r>
          </w:p>
          <w:p w14:paraId="562AA5B0" w14:textId="77777777" w:rsidR="00DF325D" w:rsidRPr="00D629EF" w:rsidRDefault="00DF325D" w:rsidP="00AE4A3E">
            <w:pPr>
              <w:pStyle w:val="TAL"/>
              <w:rPr>
                <w:lang w:eastAsia="ja-JP"/>
              </w:rPr>
            </w:pPr>
            <w:r w:rsidRPr="00D629EF">
              <w:rPr>
                <w:lang w:eastAsia="ja-JP"/>
              </w:rPr>
              <w:t>9.3.1.20</w:t>
            </w:r>
          </w:p>
        </w:tc>
        <w:tc>
          <w:tcPr>
            <w:tcW w:w="2127" w:type="dxa"/>
          </w:tcPr>
          <w:p w14:paraId="3D233066" w14:textId="77777777" w:rsidR="00DF325D" w:rsidRPr="00D629EF" w:rsidRDefault="00DF325D" w:rsidP="00AE4A3E">
            <w:pPr>
              <w:pStyle w:val="TAL"/>
              <w:rPr>
                <w:lang w:eastAsia="ja-JP"/>
              </w:rPr>
            </w:pPr>
            <w:r w:rsidRPr="00D629EF">
              <w:rPr>
                <w:lang w:eastAsia="ja-JP"/>
              </w:rPr>
              <w:t>Maximum Bit Rate in DL. Details in TS 23.501 [</w:t>
            </w:r>
            <w:r w:rsidRPr="00D629EF">
              <w:rPr>
                <w:rFonts w:cs="Arial"/>
                <w:lang w:eastAsia="ja-JP"/>
              </w:rPr>
              <w:t>20</w:t>
            </w:r>
            <w:r w:rsidRPr="00D629EF">
              <w:rPr>
                <w:lang w:eastAsia="ja-JP"/>
              </w:rPr>
              <w:t>].</w:t>
            </w:r>
          </w:p>
        </w:tc>
        <w:tc>
          <w:tcPr>
            <w:tcW w:w="1134" w:type="dxa"/>
          </w:tcPr>
          <w:p w14:paraId="0A047C45" w14:textId="77777777" w:rsidR="00DF325D" w:rsidRPr="00D629EF" w:rsidRDefault="00DF325D" w:rsidP="00AE4A3E">
            <w:pPr>
              <w:pStyle w:val="TAC"/>
              <w:rPr>
                <w:lang w:eastAsia="ja-JP"/>
              </w:rPr>
            </w:pPr>
            <w:r>
              <w:rPr>
                <w:lang w:eastAsia="ja-JP"/>
              </w:rPr>
              <w:t>-</w:t>
            </w:r>
          </w:p>
        </w:tc>
        <w:tc>
          <w:tcPr>
            <w:tcW w:w="1134" w:type="dxa"/>
          </w:tcPr>
          <w:p w14:paraId="692013EB" w14:textId="77777777" w:rsidR="00DF325D" w:rsidRPr="00D629EF" w:rsidRDefault="00DF325D" w:rsidP="00AE4A3E">
            <w:pPr>
              <w:pStyle w:val="TAC"/>
              <w:rPr>
                <w:lang w:eastAsia="ja-JP"/>
              </w:rPr>
            </w:pPr>
          </w:p>
        </w:tc>
      </w:tr>
      <w:tr w:rsidR="00DF325D" w:rsidRPr="00D629EF" w14:paraId="5A4DF01D" w14:textId="77777777" w:rsidTr="00AE4A3E">
        <w:tc>
          <w:tcPr>
            <w:tcW w:w="2448" w:type="dxa"/>
          </w:tcPr>
          <w:p w14:paraId="05BF64D7" w14:textId="77777777" w:rsidR="00DF325D" w:rsidRPr="00D629EF" w:rsidRDefault="00DF325D" w:rsidP="00AE4A3E">
            <w:pPr>
              <w:pStyle w:val="TAL"/>
              <w:rPr>
                <w:rFonts w:eastAsia="Batang" w:cs="Arial"/>
                <w:lang w:eastAsia="ja-JP"/>
              </w:rPr>
            </w:pPr>
            <w:r w:rsidRPr="00D629EF">
              <w:rPr>
                <w:lang w:eastAsia="ja-JP"/>
              </w:rPr>
              <w:t>Maximum Flow Bit Rate Uplink</w:t>
            </w:r>
          </w:p>
        </w:tc>
        <w:tc>
          <w:tcPr>
            <w:tcW w:w="1080" w:type="dxa"/>
          </w:tcPr>
          <w:p w14:paraId="1A8C4D39"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137B3144" w14:textId="77777777" w:rsidR="00DF325D" w:rsidRPr="00D629EF" w:rsidRDefault="00DF325D" w:rsidP="00AE4A3E">
            <w:pPr>
              <w:pStyle w:val="TAL"/>
              <w:rPr>
                <w:i/>
                <w:lang w:eastAsia="ja-JP"/>
              </w:rPr>
            </w:pPr>
          </w:p>
        </w:tc>
        <w:tc>
          <w:tcPr>
            <w:tcW w:w="1559" w:type="dxa"/>
          </w:tcPr>
          <w:p w14:paraId="781DC1F6" w14:textId="77777777" w:rsidR="00DF325D" w:rsidRPr="00D629EF" w:rsidRDefault="00DF325D" w:rsidP="00AE4A3E">
            <w:pPr>
              <w:pStyle w:val="TAL"/>
              <w:rPr>
                <w:lang w:eastAsia="ja-JP"/>
              </w:rPr>
            </w:pPr>
            <w:r w:rsidRPr="00D629EF">
              <w:rPr>
                <w:lang w:eastAsia="ja-JP"/>
              </w:rPr>
              <w:t>Bit Rate</w:t>
            </w:r>
          </w:p>
          <w:p w14:paraId="28A6E66A" w14:textId="77777777" w:rsidR="00DF325D" w:rsidRPr="00D629EF" w:rsidRDefault="00DF325D" w:rsidP="00AE4A3E">
            <w:pPr>
              <w:pStyle w:val="TAL"/>
              <w:rPr>
                <w:lang w:eastAsia="ja-JP"/>
              </w:rPr>
            </w:pPr>
            <w:r w:rsidRPr="00D629EF">
              <w:rPr>
                <w:lang w:eastAsia="ja-JP"/>
              </w:rPr>
              <w:t>9.3.1.20</w:t>
            </w:r>
          </w:p>
        </w:tc>
        <w:tc>
          <w:tcPr>
            <w:tcW w:w="2127" w:type="dxa"/>
          </w:tcPr>
          <w:p w14:paraId="25E247A7" w14:textId="77777777" w:rsidR="00DF325D" w:rsidRPr="00D629EF" w:rsidRDefault="00DF325D" w:rsidP="00AE4A3E">
            <w:pPr>
              <w:pStyle w:val="TAL"/>
              <w:rPr>
                <w:lang w:eastAsia="ja-JP"/>
              </w:rPr>
            </w:pPr>
            <w:r w:rsidRPr="00D629EF">
              <w:rPr>
                <w:lang w:eastAsia="ja-JP"/>
              </w:rPr>
              <w:t>Maximum Bit Rate in UL. Details in TS 23.501 [</w:t>
            </w:r>
            <w:r w:rsidRPr="00D629EF">
              <w:rPr>
                <w:rFonts w:cs="Arial"/>
                <w:lang w:eastAsia="ja-JP"/>
              </w:rPr>
              <w:t>20</w:t>
            </w:r>
            <w:r w:rsidRPr="00D629EF">
              <w:rPr>
                <w:lang w:eastAsia="ja-JP"/>
              </w:rPr>
              <w:t>].</w:t>
            </w:r>
          </w:p>
        </w:tc>
        <w:tc>
          <w:tcPr>
            <w:tcW w:w="1134" w:type="dxa"/>
          </w:tcPr>
          <w:p w14:paraId="74E38EA8" w14:textId="77777777" w:rsidR="00DF325D" w:rsidRPr="00D629EF" w:rsidRDefault="00DF325D" w:rsidP="00AE4A3E">
            <w:pPr>
              <w:pStyle w:val="TAC"/>
              <w:rPr>
                <w:lang w:eastAsia="ja-JP"/>
              </w:rPr>
            </w:pPr>
            <w:r>
              <w:rPr>
                <w:lang w:eastAsia="ja-JP"/>
              </w:rPr>
              <w:t>-</w:t>
            </w:r>
          </w:p>
        </w:tc>
        <w:tc>
          <w:tcPr>
            <w:tcW w:w="1134" w:type="dxa"/>
          </w:tcPr>
          <w:p w14:paraId="58E4BDB0" w14:textId="77777777" w:rsidR="00DF325D" w:rsidRPr="00D629EF" w:rsidRDefault="00DF325D" w:rsidP="00AE4A3E">
            <w:pPr>
              <w:pStyle w:val="TAC"/>
              <w:rPr>
                <w:lang w:eastAsia="ja-JP"/>
              </w:rPr>
            </w:pPr>
          </w:p>
        </w:tc>
      </w:tr>
      <w:tr w:rsidR="00DF325D" w:rsidRPr="00D629EF" w14:paraId="60893EE5" w14:textId="77777777" w:rsidTr="00AE4A3E">
        <w:tc>
          <w:tcPr>
            <w:tcW w:w="2448" w:type="dxa"/>
          </w:tcPr>
          <w:p w14:paraId="7B0166F1" w14:textId="77777777" w:rsidR="00DF325D" w:rsidRPr="00D629EF" w:rsidRDefault="00DF325D" w:rsidP="00AE4A3E">
            <w:pPr>
              <w:pStyle w:val="TAL"/>
              <w:rPr>
                <w:rFonts w:eastAsia="Batang" w:cs="Arial"/>
                <w:lang w:eastAsia="ja-JP"/>
              </w:rPr>
            </w:pPr>
            <w:r w:rsidRPr="00D629EF">
              <w:rPr>
                <w:lang w:eastAsia="ja-JP"/>
              </w:rPr>
              <w:t>Guaranteed Flow Bit Rate Downlink</w:t>
            </w:r>
          </w:p>
        </w:tc>
        <w:tc>
          <w:tcPr>
            <w:tcW w:w="1080" w:type="dxa"/>
          </w:tcPr>
          <w:p w14:paraId="7FD726A8"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7BF2E5A7" w14:textId="77777777" w:rsidR="00DF325D" w:rsidRPr="00D629EF" w:rsidRDefault="00DF325D" w:rsidP="00AE4A3E">
            <w:pPr>
              <w:pStyle w:val="TAL"/>
              <w:rPr>
                <w:i/>
                <w:lang w:eastAsia="ja-JP"/>
              </w:rPr>
            </w:pPr>
          </w:p>
        </w:tc>
        <w:tc>
          <w:tcPr>
            <w:tcW w:w="1559" w:type="dxa"/>
          </w:tcPr>
          <w:p w14:paraId="306123CA" w14:textId="77777777" w:rsidR="00DF325D" w:rsidRPr="00D629EF" w:rsidRDefault="00DF325D" w:rsidP="00AE4A3E">
            <w:pPr>
              <w:pStyle w:val="TAL"/>
              <w:rPr>
                <w:lang w:eastAsia="ja-JP"/>
              </w:rPr>
            </w:pPr>
            <w:r w:rsidRPr="00D629EF">
              <w:rPr>
                <w:lang w:eastAsia="ja-JP"/>
              </w:rPr>
              <w:t>Bit Rate</w:t>
            </w:r>
          </w:p>
          <w:p w14:paraId="19A6DA6C" w14:textId="77777777" w:rsidR="00DF325D" w:rsidRPr="00D629EF" w:rsidRDefault="00DF325D" w:rsidP="00AE4A3E">
            <w:pPr>
              <w:pStyle w:val="TAL"/>
              <w:rPr>
                <w:lang w:eastAsia="ja-JP"/>
              </w:rPr>
            </w:pPr>
            <w:r w:rsidRPr="00D629EF">
              <w:rPr>
                <w:lang w:eastAsia="ja-JP"/>
              </w:rPr>
              <w:t>9.3.1.20</w:t>
            </w:r>
          </w:p>
        </w:tc>
        <w:tc>
          <w:tcPr>
            <w:tcW w:w="2127" w:type="dxa"/>
          </w:tcPr>
          <w:p w14:paraId="31161323" w14:textId="77777777" w:rsidR="00DF325D" w:rsidRPr="00D629EF" w:rsidRDefault="00DF325D" w:rsidP="00AE4A3E">
            <w:pPr>
              <w:pStyle w:val="TAL"/>
              <w:rPr>
                <w:lang w:eastAsia="ja-JP"/>
              </w:rPr>
            </w:pPr>
            <w:r w:rsidRPr="00D629EF">
              <w:rPr>
                <w:lang w:eastAsia="ja-JP"/>
              </w:rPr>
              <w:t>Guaranteed Bit Rate (provided there is data to deliver) in DL. Details in TS 23.501 [</w:t>
            </w:r>
            <w:r w:rsidRPr="00D629EF">
              <w:rPr>
                <w:rFonts w:cs="Arial"/>
                <w:lang w:eastAsia="ja-JP"/>
              </w:rPr>
              <w:t>20</w:t>
            </w:r>
            <w:r w:rsidRPr="00D629EF">
              <w:rPr>
                <w:lang w:eastAsia="ja-JP"/>
              </w:rPr>
              <w:t>].</w:t>
            </w:r>
          </w:p>
        </w:tc>
        <w:tc>
          <w:tcPr>
            <w:tcW w:w="1134" w:type="dxa"/>
          </w:tcPr>
          <w:p w14:paraId="36E8FE81" w14:textId="77777777" w:rsidR="00DF325D" w:rsidRPr="00D629EF" w:rsidRDefault="00DF325D" w:rsidP="00AE4A3E">
            <w:pPr>
              <w:pStyle w:val="TAC"/>
              <w:rPr>
                <w:lang w:eastAsia="ja-JP"/>
              </w:rPr>
            </w:pPr>
            <w:r>
              <w:rPr>
                <w:lang w:eastAsia="ja-JP"/>
              </w:rPr>
              <w:t>-</w:t>
            </w:r>
          </w:p>
        </w:tc>
        <w:tc>
          <w:tcPr>
            <w:tcW w:w="1134" w:type="dxa"/>
          </w:tcPr>
          <w:p w14:paraId="23787E12" w14:textId="77777777" w:rsidR="00DF325D" w:rsidRPr="00D629EF" w:rsidRDefault="00DF325D" w:rsidP="00AE4A3E">
            <w:pPr>
              <w:pStyle w:val="TAC"/>
              <w:rPr>
                <w:lang w:eastAsia="ja-JP"/>
              </w:rPr>
            </w:pPr>
          </w:p>
        </w:tc>
      </w:tr>
      <w:tr w:rsidR="00DF325D" w:rsidRPr="00D629EF" w14:paraId="5AC47A6E" w14:textId="77777777" w:rsidTr="00AE4A3E">
        <w:tc>
          <w:tcPr>
            <w:tcW w:w="2448" w:type="dxa"/>
          </w:tcPr>
          <w:p w14:paraId="0C3EC68A" w14:textId="77777777" w:rsidR="00DF325D" w:rsidRPr="00D629EF" w:rsidRDefault="00DF325D" w:rsidP="00AE4A3E">
            <w:pPr>
              <w:pStyle w:val="TAL"/>
              <w:rPr>
                <w:rFonts w:eastAsia="Batang" w:cs="Arial"/>
                <w:lang w:eastAsia="ja-JP"/>
              </w:rPr>
            </w:pPr>
            <w:r w:rsidRPr="00D629EF">
              <w:rPr>
                <w:lang w:eastAsia="ja-JP"/>
              </w:rPr>
              <w:t>Guaranteed Flow Bit Rate Uplink</w:t>
            </w:r>
          </w:p>
        </w:tc>
        <w:tc>
          <w:tcPr>
            <w:tcW w:w="1080" w:type="dxa"/>
          </w:tcPr>
          <w:p w14:paraId="5F534C76"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19A92AC7" w14:textId="77777777" w:rsidR="00DF325D" w:rsidRPr="00D629EF" w:rsidRDefault="00DF325D" w:rsidP="00AE4A3E">
            <w:pPr>
              <w:pStyle w:val="TAL"/>
              <w:rPr>
                <w:i/>
                <w:lang w:eastAsia="ja-JP"/>
              </w:rPr>
            </w:pPr>
          </w:p>
        </w:tc>
        <w:tc>
          <w:tcPr>
            <w:tcW w:w="1559" w:type="dxa"/>
          </w:tcPr>
          <w:p w14:paraId="09DADAF4" w14:textId="77777777" w:rsidR="00DF325D" w:rsidRPr="00D629EF" w:rsidRDefault="00DF325D" w:rsidP="00AE4A3E">
            <w:pPr>
              <w:pStyle w:val="TAL"/>
              <w:rPr>
                <w:lang w:eastAsia="ja-JP"/>
              </w:rPr>
            </w:pPr>
            <w:r w:rsidRPr="00D629EF">
              <w:rPr>
                <w:lang w:eastAsia="ja-JP"/>
              </w:rPr>
              <w:t>Bit Rate</w:t>
            </w:r>
          </w:p>
          <w:p w14:paraId="2C0E8122" w14:textId="77777777" w:rsidR="00DF325D" w:rsidRPr="00D629EF" w:rsidRDefault="00DF325D" w:rsidP="00AE4A3E">
            <w:pPr>
              <w:pStyle w:val="TAL"/>
              <w:rPr>
                <w:lang w:eastAsia="ja-JP"/>
              </w:rPr>
            </w:pPr>
            <w:r w:rsidRPr="00D629EF">
              <w:rPr>
                <w:lang w:eastAsia="ja-JP"/>
              </w:rPr>
              <w:t>9.3.1.20</w:t>
            </w:r>
          </w:p>
        </w:tc>
        <w:tc>
          <w:tcPr>
            <w:tcW w:w="2127" w:type="dxa"/>
          </w:tcPr>
          <w:p w14:paraId="437CBB8F" w14:textId="77777777" w:rsidR="00DF325D" w:rsidRPr="00D629EF" w:rsidRDefault="00DF325D" w:rsidP="00AE4A3E">
            <w:pPr>
              <w:pStyle w:val="TAL"/>
              <w:rPr>
                <w:lang w:eastAsia="ja-JP"/>
              </w:rPr>
            </w:pPr>
            <w:r w:rsidRPr="00D629EF">
              <w:rPr>
                <w:lang w:eastAsia="ja-JP"/>
              </w:rPr>
              <w:t>Guaranteed Bit Rate (provided there is data to deliver). Details in TS 23.501 [</w:t>
            </w:r>
            <w:r w:rsidRPr="00D629EF">
              <w:rPr>
                <w:rFonts w:cs="Arial"/>
                <w:lang w:eastAsia="ja-JP"/>
              </w:rPr>
              <w:t>20</w:t>
            </w:r>
            <w:r w:rsidRPr="00D629EF">
              <w:rPr>
                <w:lang w:eastAsia="ja-JP"/>
              </w:rPr>
              <w:t>].</w:t>
            </w:r>
          </w:p>
        </w:tc>
        <w:tc>
          <w:tcPr>
            <w:tcW w:w="1134" w:type="dxa"/>
          </w:tcPr>
          <w:p w14:paraId="23343E5C" w14:textId="77777777" w:rsidR="00DF325D" w:rsidRPr="00D629EF" w:rsidRDefault="00DF325D" w:rsidP="00AE4A3E">
            <w:pPr>
              <w:pStyle w:val="TAC"/>
              <w:rPr>
                <w:lang w:eastAsia="ja-JP"/>
              </w:rPr>
            </w:pPr>
            <w:r>
              <w:rPr>
                <w:lang w:eastAsia="ja-JP"/>
              </w:rPr>
              <w:t>-</w:t>
            </w:r>
          </w:p>
        </w:tc>
        <w:tc>
          <w:tcPr>
            <w:tcW w:w="1134" w:type="dxa"/>
          </w:tcPr>
          <w:p w14:paraId="264907FF" w14:textId="77777777" w:rsidR="00DF325D" w:rsidRPr="00D629EF" w:rsidRDefault="00DF325D" w:rsidP="00AE4A3E">
            <w:pPr>
              <w:pStyle w:val="TAC"/>
              <w:rPr>
                <w:lang w:eastAsia="ja-JP"/>
              </w:rPr>
            </w:pPr>
          </w:p>
        </w:tc>
      </w:tr>
      <w:tr w:rsidR="00DF325D" w:rsidRPr="00D629EF" w14:paraId="6A8971BD" w14:textId="77777777" w:rsidTr="00AE4A3E">
        <w:tc>
          <w:tcPr>
            <w:tcW w:w="2448" w:type="dxa"/>
          </w:tcPr>
          <w:p w14:paraId="3E99C206" w14:textId="77777777" w:rsidR="00DF325D" w:rsidRPr="00D629EF" w:rsidRDefault="00DF325D" w:rsidP="00AE4A3E">
            <w:pPr>
              <w:pStyle w:val="TAL"/>
              <w:rPr>
                <w:lang w:eastAsia="ja-JP"/>
              </w:rPr>
            </w:pPr>
            <w:r w:rsidRPr="00D629EF">
              <w:t>Maximum Packet Loss Rate Downlink</w:t>
            </w:r>
          </w:p>
        </w:tc>
        <w:tc>
          <w:tcPr>
            <w:tcW w:w="1080" w:type="dxa"/>
          </w:tcPr>
          <w:p w14:paraId="2BB547E2" w14:textId="77777777" w:rsidR="00DF325D" w:rsidRPr="00D629EF" w:rsidRDefault="00DF325D" w:rsidP="00AE4A3E">
            <w:pPr>
              <w:pStyle w:val="TAL"/>
              <w:rPr>
                <w:rFonts w:cs="Arial"/>
                <w:lang w:eastAsia="ja-JP"/>
              </w:rPr>
            </w:pPr>
            <w:r w:rsidRPr="00D629EF">
              <w:rPr>
                <w:rFonts w:cs="Arial"/>
              </w:rPr>
              <w:t>O</w:t>
            </w:r>
          </w:p>
        </w:tc>
        <w:tc>
          <w:tcPr>
            <w:tcW w:w="867" w:type="dxa"/>
          </w:tcPr>
          <w:p w14:paraId="64936B90" w14:textId="77777777" w:rsidR="00DF325D" w:rsidRPr="00D629EF" w:rsidRDefault="00DF325D" w:rsidP="00AE4A3E">
            <w:pPr>
              <w:pStyle w:val="TAL"/>
              <w:rPr>
                <w:i/>
                <w:lang w:eastAsia="ja-JP"/>
              </w:rPr>
            </w:pPr>
          </w:p>
        </w:tc>
        <w:tc>
          <w:tcPr>
            <w:tcW w:w="1559" w:type="dxa"/>
          </w:tcPr>
          <w:p w14:paraId="06925193" w14:textId="77777777" w:rsidR="00DF325D" w:rsidRPr="00D629EF" w:rsidRDefault="00DF325D" w:rsidP="00AE4A3E">
            <w:pPr>
              <w:pStyle w:val="TAL"/>
              <w:rPr>
                <w:lang w:eastAsia="ja-JP"/>
              </w:rPr>
            </w:pPr>
            <w:r w:rsidRPr="00D629EF">
              <w:rPr>
                <w:lang w:eastAsia="ja-JP"/>
              </w:rPr>
              <w:t xml:space="preserve">Packet Loass Rate </w:t>
            </w:r>
          </w:p>
          <w:p w14:paraId="36503B36" w14:textId="77777777" w:rsidR="00DF325D" w:rsidRPr="00D629EF" w:rsidRDefault="00DF325D" w:rsidP="00AE4A3E">
            <w:pPr>
              <w:pStyle w:val="TAL"/>
              <w:rPr>
                <w:lang w:eastAsia="ja-JP"/>
              </w:rPr>
            </w:pPr>
            <w:r w:rsidRPr="00D629EF">
              <w:rPr>
                <w:lang w:eastAsia="ja-JP"/>
              </w:rPr>
              <w:t>9.3.1.46</w:t>
            </w:r>
          </w:p>
        </w:tc>
        <w:tc>
          <w:tcPr>
            <w:tcW w:w="2127" w:type="dxa"/>
          </w:tcPr>
          <w:p w14:paraId="3EFC530B" w14:textId="77777777" w:rsidR="00DF325D" w:rsidRPr="00D629EF" w:rsidRDefault="00DF325D" w:rsidP="00AE4A3E">
            <w:pPr>
              <w:pStyle w:val="TAL"/>
              <w:rPr>
                <w:lang w:eastAsia="ja-JP"/>
              </w:rPr>
            </w:pPr>
            <w:r w:rsidRPr="00D629EF">
              <w:rPr>
                <w:rFonts w:cs="Arial"/>
                <w:szCs w:val="18"/>
              </w:rPr>
              <w:t xml:space="preserve">Indicates the maximum rate for lost </w:t>
            </w:r>
            <w:r w:rsidRPr="00D629EF">
              <w:rPr>
                <w:rFonts w:cs="Arial" w:hint="eastAsia"/>
                <w:szCs w:val="18"/>
              </w:rPr>
              <w:t>packet</w:t>
            </w:r>
            <w:r w:rsidRPr="00D629EF">
              <w:rPr>
                <w:rFonts w:cs="Arial"/>
                <w:szCs w:val="18"/>
              </w:rPr>
              <w:t>s</w:t>
            </w:r>
            <w:r w:rsidRPr="00D629EF">
              <w:rPr>
                <w:rFonts w:cs="Arial" w:hint="eastAsia"/>
                <w:szCs w:val="18"/>
              </w:rPr>
              <w:t xml:space="preserve"> </w:t>
            </w:r>
            <w:r w:rsidRPr="00D629EF">
              <w:rPr>
                <w:rFonts w:cs="Arial"/>
                <w:szCs w:val="18"/>
              </w:rPr>
              <w:t xml:space="preserve">that can be tolerated </w:t>
            </w:r>
            <w:r w:rsidRPr="00D629EF">
              <w:rPr>
                <w:rFonts w:cs="Arial" w:hint="eastAsia"/>
                <w:szCs w:val="18"/>
              </w:rPr>
              <w:t>in</w:t>
            </w:r>
            <w:r w:rsidRPr="00D629EF">
              <w:rPr>
                <w:rFonts w:cs="Arial"/>
                <w:szCs w:val="18"/>
              </w:rPr>
              <w:t xml:space="preserve"> the </w:t>
            </w:r>
            <w:r w:rsidRPr="00D629EF">
              <w:rPr>
                <w:rFonts w:cs="Arial" w:hint="eastAsia"/>
                <w:szCs w:val="18"/>
              </w:rPr>
              <w:t>downlink</w:t>
            </w:r>
            <w:r w:rsidRPr="00D629EF">
              <w:rPr>
                <w:rFonts w:cs="Arial"/>
                <w:szCs w:val="18"/>
              </w:rPr>
              <w:t xml:space="preserve"> </w:t>
            </w:r>
            <w:r w:rsidRPr="00D629EF">
              <w:rPr>
                <w:rFonts w:cs="Arial" w:hint="eastAsia"/>
                <w:szCs w:val="18"/>
              </w:rPr>
              <w:t>direction</w:t>
            </w:r>
            <w:r w:rsidRPr="00D629EF">
              <w:rPr>
                <w:rFonts w:cs="Arial"/>
                <w:szCs w:val="18"/>
              </w:rPr>
              <w:t>. Details in TS 23.501</w:t>
            </w:r>
            <w:r w:rsidRPr="00D629EF">
              <w:t xml:space="preserve"> [</w:t>
            </w:r>
            <w:r w:rsidRPr="00D629EF">
              <w:rPr>
                <w:rFonts w:cs="Arial"/>
                <w:lang w:eastAsia="ja-JP"/>
              </w:rPr>
              <w:t>20</w:t>
            </w:r>
            <w:r w:rsidRPr="00D629EF">
              <w:t>].</w:t>
            </w:r>
          </w:p>
        </w:tc>
        <w:tc>
          <w:tcPr>
            <w:tcW w:w="1134" w:type="dxa"/>
          </w:tcPr>
          <w:p w14:paraId="710AB153" w14:textId="77777777" w:rsidR="00DF325D" w:rsidRPr="00D629EF" w:rsidRDefault="00DF325D" w:rsidP="00AE4A3E">
            <w:pPr>
              <w:pStyle w:val="TAC"/>
              <w:rPr>
                <w:rFonts w:cs="Arial"/>
                <w:szCs w:val="18"/>
              </w:rPr>
            </w:pPr>
            <w:r>
              <w:rPr>
                <w:lang w:eastAsia="ja-JP"/>
              </w:rPr>
              <w:t>-</w:t>
            </w:r>
          </w:p>
        </w:tc>
        <w:tc>
          <w:tcPr>
            <w:tcW w:w="1134" w:type="dxa"/>
          </w:tcPr>
          <w:p w14:paraId="42419F4F" w14:textId="77777777" w:rsidR="00DF325D" w:rsidRPr="00D629EF" w:rsidRDefault="00DF325D" w:rsidP="00AE4A3E">
            <w:pPr>
              <w:pStyle w:val="TAC"/>
              <w:rPr>
                <w:rFonts w:cs="Arial"/>
                <w:szCs w:val="18"/>
              </w:rPr>
            </w:pPr>
          </w:p>
        </w:tc>
      </w:tr>
      <w:tr w:rsidR="00DF325D" w:rsidRPr="00D629EF" w14:paraId="5241240E" w14:textId="77777777" w:rsidTr="00AE4A3E">
        <w:tc>
          <w:tcPr>
            <w:tcW w:w="2448" w:type="dxa"/>
          </w:tcPr>
          <w:p w14:paraId="35DD49E9" w14:textId="77777777" w:rsidR="00DF325D" w:rsidRPr="00D629EF" w:rsidRDefault="00DF325D" w:rsidP="00AE4A3E">
            <w:pPr>
              <w:pStyle w:val="TAL"/>
              <w:rPr>
                <w:lang w:eastAsia="ja-JP"/>
              </w:rPr>
            </w:pPr>
            <w:r w:rsidRPr="00D629EF">
              <w:t>Maximum Packet Loss Rate Uplink</w:t>
            </w:r>
          </w:p>
        </w:tc>
        <w:tc>
          <w:tcPr>
            <w:tcW w:w="1080" w:type="dxa"/>
          </w:tcPr>
          <w:p w14:paraId="056938DA" w14:textId="77777777" w:rsidR="00DF325D" w:rsidRPr="00D629EF" w:rsidRDefault="00DF325D" w:rsidP="00AE4A3E">
            <w:pPr>
              <w:pStyle w:val="TAL"/>
              <w:rPr>
                <w:rFonts w:cs="Arial"/>
                <w:lang w:eastAsia="ja-JP"/>
              </w:rPr>
            </w:pPr>
            <w:r w:rsidRPr="00D629EF">
              <w:rPr>
                <w:rFonts w:cs="Arial"/>
              </w:rPr>
              <w:t>O</w:t>
            </w:r>
          </w:p>
        </w:tc>
        <w:tc>
          <w:tcPr>
            <w:tcW w:w="867" w:type="dxa"/>
          </w:tcPr>
          <w:p w14:paraId="30B6C86E" w14:textId="77777777" w:rsidR="00DF325D" w:rsidRPr="00D629EF" w:rsidRDefault="00DF325D" w:rsidP="00AE4A3E">
            <w:pPr>
              <w:pStyle w:val="TAL"/>
              <w:rPr>
                <w:i/>
                <w:lang w:eastAsia="ja-JP"/>
              </w:rPr>
            </w:pPr>
          </w:p>
        </w:tc>
        <w:tc>
          <w:tcPr>
            <w:tcW w:w="1559" w:type="dxa"/>
          </w:tcPr>
          <w:p w14:paraId="6F33F781" w14:textId="77777777" w:rsidR="00DF325D" w:rsidRPr="00D629EF" w:rsidRDefault="00DF325D" w:rsidP="00AE4A3E">
            <w:pPr>
              <w:pStyle w:val="TAL"/>
              <w:rPr>
                <w:lang w:eastAsia="ja-JP"/>
              </w:rPr>
            </w:pPr>
            <w:r w:rsidRPr="00D629EF">
              <w:rPr>
                <w:lang w:eastAsia="ja-JP"/>
              </w:rPr>
              <w:t xml:space="preserve">Packet Loss Rate </w:t>
            </w:r>
          </w:p>
          <w:p w14:paraId="37AAFE02" w14:textId="77777777" w:rsidR="00DF325D" w:rsidRPr="00D629EF" w:rsidRDefault="00DF325D" w:rsidP="00AE4A3E">
            <w:pPr>
              <w:pStyle w:val="TAL"/>
              <w:rPr>
                <w:lang w:eastAsia="ja-JP"/>
              </w:rPr>
            </w:pPr>
            <w:r w:rsidRPr="00D629EF">
              <w:rPr>
                <w:lang w:eastAsia="ja-JP"/>
              </w:rPr>
              <w:t>9.3.1.46</w:t>
            </w:r>
          </w:p>
        </w:tc>
        <w:tc>
          <w:tcPr>
            <w:tcW w:w="2127" w:type="dxa"/>
          </w:tcPr>
          <w:p w14:paraId="35DF6D2A" w14:textId="77777777" w:rsidR="00DF325D" w:rsidRPr="00D629EF" w:rsidRDefault="00DF325D" w:rsidP="00AE4A3E">
            <w:pPr>
              <w:pStyle w:val="TAL"/>
              <w:rPr>
                <w:lang w:eastAsia="ja-JP"/>
              </w:rPr>
            </w:pPr>
            <w:r w:rsidRPr="00D629EF">
              <w:rPr>
                <w:rFonts w:cs="Arial"/>
                <w:szCs w:val="18"/>
              </w:rPr>
              <w:t xml:space="preserve">Indicates the maximum rate for lost </w:t>
            </w:r>
            <w:r w:rsidRPr="00D629EF">
              <w:rPr>
                <w:rFonts w:cs="Arial" w:hint="eastAsia"/>
                <w:szCs w:val="18"/>
              </w:rPr>
              <w:t>packet</w:t>
            </w:r>
            <w:r w:rsidRPr="00D629EF">
              <w:rPr>
                <w:rFonts w:cs="Arial"/>
                <w:szCs w:val="18"/>
              </w:rPr>
              <w:t>s</w:t>
            </w:r>
            <w:r w:rsidRPr="00D629EF">
              <w:rPr>
                <w:rFonts w:cs="Arial" w:hint="eastAsia"/>
                <w:szCs w:val="18"/>
              </w:rPr>
              <w:t xml:space="preserve"> </w:t>
            </w:r>
            <w:r w:rsidRPr="00D629EF">
              <w:rPr>
                <w:rFonts w:cs="Arial"/>
                <w:szCs w:val="18"/>
              </w:rPr>
              <w:t xml:space="preserve">that can be tolerated </w:t>
            </w:r>
            <w:r w:rsidRPr="00D629EF">
              <w:rPr>
                <w:rFonts w:cs="Arial" w:hint="eastAsia"/>
                <w:szCs w:val="18"/>
              </w:rPr>
              <w:t>in</w:t>
            </w:r>
            <w:r w:rsidRPr="00D629EF">
              <w:rPr>
                <w:rFonts w:cs="Arial"/>
                <w:szCs w:val="18"/>
              </w:rPr>
              <w:t xml:space="preserve"> the uplink </w:t>
            </w:r>
            <w:r w:rsidRPr="00D629EF">
              <w:rPr>
                <w:rFonts w:cs="Arial" w:hint="eastAsia"/>
                <w:szCs w:val="18"/>
              </w:rPr>
              <w:t>direction</w:t>
            </w:r>
            <w:r w:rsidRPr="00D629EF">
              <w:rPr>
                <w:rFonts w:cs="Arial"/>
                <w:szCs w:val="18"/>
              </w:rPr>
              <w:t>. Details in TS 23.501</w:t>
            </w:r>
            <w:r w:rsidRPr="00D629EF">
              <w:t xml:space="preserve"> [</w:t>
            </w:r>
            <w:r w:rsidRPr="00D629EF">
              <w:rPr>
                <w:rFonts w:cs="Arial"/>
                <w:lang w:eastAsia="ja-JP"/>
              </w:rPr>
              <w:t>20</w:t>
            </w:r>
            <w:r w:rsidRPr="00D629EF">
              <w:t>].</w:t>
            </w:r>
          </w:p>
        </w:tc>
        <w:tc>
          <w:tcPr>
            <w:tcW w:w="1134" w:type="dxa"/>
          </w:tcPr>
          <w:p w14:paraId="576BC750" w14:textId="77777777" w:rsidR="00DF325D" w:rsidRPr="00D629EF" w:rsidRDefault="00DF325D" w:rsidP="00AE4A3E">
            <w:pPr>
              <w:pStyle w:val="TAC"/>
              <w:rPr>
                <w:rFonts w:cs="Arial"/>
                <w:szCs w:val="18"/>
              </w:rPr>
            </w:pPr>
            <w:r>
              <w:rPr>
                <w:lang w:eastAsia="ja-JP"/>
              </w:rPr>
              <w:t>-</w:t>
            </w:r>
          </w:p>
        </w:tc>
        <w:tc>
          <w:tcPr>
            <w:tcW w:w="1134" w:type="dxa"/>
          </w:tcPr>
          <w:p w14:paraId="5CCA26D8" w14:textId="77777777" w:rsidR="00DF325D" w:rsidRPr="00D629EF" w:rsidRDefault="00DF325D" w:rsidP="00AE4A3E">
            <w:pPr>
              <w:pStyle w:val="TAC"/>
              <w:rPr>
                <w:rFonts w:cs="Arial"/>
                <w:szCs w:val="18"/>
              </w:rPr>
            </w:pPr>
          </w:p>
        </w:tc>
      </w:tr>
      <w:tr w:rsidR="00DF325D" w:rsidRPr="00D629EF" w14:paraId="10C9C1D9" w14:textId="77777777" w:rsidTr="00AE4A3E">
        <w:tc>
          <w:tcPr>
            <w:tcW w:w="2448" w:type="dxa"/>
          </w:tcPr>
          <w:p w14:paraId="28110308" w14:textId="77777777" w:rsidR="00DF325D" w:rsidRPr="00D629EF" w:rsidRDefault="00DF325D" w:rsidP="00AE4A3E">
            <w:pPr>
              <w:pStyle w:val="TAL"/>
            </w:pPr>
            <w:r w:rsidRPr="00CF7D65">
              <w:t>Alternative QoS Parameters Set List</w:t>
            </w:r>
          </w:p>
        </w:tc>
        <w:tc>
          <w:tcPr>
            <w:tcW w:w="1080" w:type="dxa"/>
          </w:tcPr>
          <w:p w14:paraId="2FAE0A7F" w14:textId="77777777" w:rsidR="00DF325D" w:rsidRPr="00D629EF" w:rsidRDefault="00DF325D" w:rsidP="00AE4A3E">
            <w:pPr>
              <w:pStyle w:val="TAL"/>
              <w:rPr>
                <w:rFonts w:cs="Arial"/>
              </w:rPr>
            </w:pPr>
            <w:r w:rsidRPr="00CF7D65">
              <w:rPr>
                <w:rFonts w:cs="Arial"/>
              </w:rPr>
              <w:t>O</w:t>
            </w:r>
          </w:p>
        </w:tc>
        <w:tc>
          <w:tcPr>
            <w:tcW w:w="867" w:type="dxa"/>
          </w:tcPr>
          <w:p w14:paraId="42D573A4" w14:textId="77777777" w:rsidR="00DF325D" w:rsidRPr="00D629EF" w:rsidRDefault="00DF325D" w:rsidP="00AE4A3E">
            <w:pPr>
              <w:pStyle w:val="TAL"/>
              <w:rPr>
                <w:i/>
                <w:lang w:eastAsia="ja-JP"/>
              </w:rPr>
            </w:pPr>
          </w:p>
        </w:tc>
        <w:tc>
          <w:tcPr>
            <w:tcW w:w="1559" w:type="dxa"/>
          </w:tcPr>
          <w:p w14:paraId="11C23BB0" w14:textId="77777777" w:rsidR="00DF325D" w:rsidRPr="00D629EF" w:rsidRDefault="00DF325D" w:rsidP="00AE4A3E">
            <w:pPr>
              <w:pStyle w:val="TAL"/>
              <w:rPr>
                <w:lang w:eastAsia="ja-JP"/>
              </w:rPr>
            </w:pPr>
            <w:r>
              <w:rPr>
                <w:lang w:eastAsia="ja-JP"/>
              </w:rPr>
              <w:t>9.3.1.93</w:t>
            </w:r>
          </w:p>
        </w:tc>
        <w:tc>
          <w:tcPr>
            <w:tcW w:w="2127" w:type="dxa"/>
          </w:tcPr>
          <w:p w14:paraId="637891FF" w14:textId="77777777" w:rsidR="00DF325D" w:rsidRPr="00D629EF" w:rsidRDefault="00DF325D" w:rsidP="00AE4A3E">
            <w:pPr>
              <w:pStyle w:val="TAL"/>
              <w:rPr>
                <w:rFonts w:cs="Arial"/>
                <w:szCs w:val="18"/>
              </w:rPr>
            </w:pPr>
            <w:r w:rsidRPr="00CF7D65">
              <w:rPr>
                <w:rFonts w:cs="Arial"/>
                <w:szCs w:val="18"/>
              </w:rPr>
              <w:t xml:space="preserve">Indicates alternative sets of QoS Parameters for the QoS flow. </w:t>
            </w:r>
          </w:p>
        </w:tc>
        <w:tc>
          <w:tcPr>
            <w:tcW w:w="1134" w:type="dxa"/>
          </w:tcPr>
          <w:p w14:paraId="2385D348" w14:textId="77777777" w:rsidR="00DF325D" w:rsidRDefault="00DF325D" w:rsidP="00AE4A3E">
            <w:pPr>
              <w:pStyle w:val="TAC"/>
              <w:rPr>
                <w:lang w:eastAsia="ja-JP"/>
              </w:rPr>
            </w:pPr>
            <w:r w:rsidRPr="00CF7D65">
              <w:rPr>
                <w:rFonts w:cs="Arial"/>
                <w:szCs w:val="18"/>
              </w:rPr>
              <w:t>YES</w:t>
            </w:r>
          </w:p>
        </w:tc>
        <w:tc>
          <w:tcPr>
            <w:tcW w:w="1134" w:type="dxa"/>
          </w:tcPr>
          <w:p w14:paraId="60073D5B" w14:textId="77777777" w:rsidR="00DF325D" w:rsidRPr="00D629EF" w:rsidRDefault="00DF325D" w:rsidP="00AE4A3E">
            <w:pPr>
              <w:pStyle w:val="TAC"/>
              <w:rPr>
                <w:rFonts w:cs="Arial"/>
                <w:szCs w:val="18"/>
              </w:rPr>
            </w:pPr>
          </w:p>
        </w:tc>
      </w:tr>
    </w:tbl>
    <w:p w14:paraId="271E69FD" w14:textId="77777777" w:rsidR="00DF325D" w:rsidRPr="00D629EF" w:rsidRDefault="00DF325D" w:rsidP="00DF325D"/>
    <w:p w14:paraId="54D4E5AD" w14:textId="77777777" w:rsidR="00DF325D" w:rsidRPr="00D629EF" w:rsidRDefault="00DF325D" w:rsidP="00DF325D">
      <w:pPr>
        <w:pStyle w:val="Heading4"/>
        <w:ind w:left="0" w:firstLine="0"/>
      </w:pPr>
      <w:bookmarkStart w:id="864" w:name="_Toc20955612"/>
      <w:bookmarkStart w:id="865" w:name="_Toc29461050"/>
      <w:bookmarkStart w:id="866" w:name="_Toc29505782"/>
      <w:bookmarkStart w:id="867" w:name="_Toc36556307"/>
      <w:bookmarkStart w:id="868" w:name="_Toc45881771"/>
      <w:bookmarkStart w:id="869" w:name="_Toc51852410"/>
      <w:bookmarkStart w:id="870" w:name="_Toc56620361"/>
      <w:bookmarkStart w:id="871" w:name="_Toc64448001"/>
      <w:bookmarkStart w:id="872" w:name="_Toc74152776"/>
      <w:bookmarkStart w:id="873" w:name="_Toc88656201"/>
      <w:bookmarkStart w:id="874" w:name="_Toc88657260"/>
      <w:bookmarkStart w:id="875" w:name="_Toc105657321"/>
      <w:bookmarkStart w:id="876" w:name="_Toc106108702"/>
      <w:bookmarkStart w:id="877" w:name="_Toc112687795"/>
      <w:r w:rsidRPr="00D629EF">
        <w:t>9.3.1.31</w:t>
      </w:r>
      <w:r w:rsidRPr="00D629EF">
        <w:tab/>
        <w:t>Security Algorithm</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067C04BA" w14:textId="77777777" w:rsidR="00DF325D" w:rsidRPr="00D629EF" w:rsidRDefault="00DF325D" w:rsidP="00DF325D">
      <w:r w:rsidRPr="00D629E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1DBAB32F" w14:textId="77777777" w:rsidTr="00AE4A3E">
        <w:tc>
          <w:tcPr>
            <w:tcW w:w="2448" w:type="dxa"/>
          </w:tcPr>
          <w:p w14:paraId="5ECE161B"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332EF0A"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4091551"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1B83B798"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2726FCBD"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00B5C1DC" w14:textId="77777777" w:rsidTr="00AE4A3E">
        <w:tc>
          <w:tcPr>
            <w:tcW w:w="2448" w:type="dxa"/>
          </w:tcPr>
          <w:p w14:paraId="1E78C15B" w14:textId="77777777" w:rsidR="00DF325D" w:rsidRPr="00D629EF" w:rsidRDefault="00DF325D" w:rsidP="00AE4A3E">
            <w:pPr>
              <w:pStyle w:val="TAL"/>
              <w:rPr>
                <w:rFonts w:eastAsia="Batang" w:cs="Arial"/>
                <w:szCs w:val="18"/>
                <w:lang w:eastAsia="ja-JP"/>
              </w:rPr>
            </w:pPr>
            <w:r w:rsidRPr="00D629EF">
              <w:rPr>
                <w:szCs w:val="18"/>
                <w:lang w:eastAsia="ja-JP"/>
              </w:rPr>
              <w:t>Ciphering Algorithm</w:t>
            </w:r>
          </w:p>
        </w:tc>
        <w:tc>
          <w:tcPr>
            <w:tcW w:w="1080" w:type="dxa"/>
          </w:tcPr>
          <w:p w14:paraId="199E8B24" w14:textId="77777777" w:rsidR="00DF325D" w:rsidRPr="00D629EF" w:rsidRDefault="00DF325D" w:rsidP="00AE4A3E">
            <w:pPr>
              <w:pStyle w:val="TAL"/>
              <w:rPr>
                <w:rFonts w:cs="Arial"/>
                <w:szCs w:val="18"/>
                <w:lang w:eastAsia="ja-JP"/>
              </w:rPr>
            </w:pPr>
            <w:r w:rsidRPr="00D629EF">
              <w:rPr>
                <w:rFonts w:cs="Arial"/>
                <w:szCs w:val="18"/>
                <w:lang w:eastAsia="ja-JP"/>
              </w:rPr>
              <w:t>M</w:t>
            </w:r>
          </w:p>
        </w:tc>
        <w:tc>
          <w:tcPr>
            <w:tcW w:w="1440" w:type="dxa"/>
          </w:tcPr>
          <w:p w14:paraId="724C97B3" w14:textId="77777777" w:rsidR="00DF325D" w:rsidRPr="00D629EF" w:rsidRDefault="00DF325D" w:rsidP="00AE4A3E">
            <w:pPr>
              <w:pStyle w:val="TAL"/>
              <w:rPr>
                <w:i/>
                <w:szCs w:val="18"/>
                <w:lang w:eastAsia="ja-JP"/>
              </w:rPr>
            </w:pPr>
          </w:p>
        </w:tc>
        <w:tc>
          <w:tcPr>
            <w:tcW w:w="1872" w:type="dxa"/>
          </w:tcPr>
          <w:p w14:paraId="7F64B3FF" w14:textId="77777777" w:rsidR="00DF325D" w:rsidRPr="00D629EF" w:rsidRDefault="00DF325D" w:rsidP="00AE4A3E">
            <w:pPr>
              <w:pStyle w:val="TAL"/>
              <w:rPr>
                <w:szCs w:val="18"/>
                <w:lang w:eastAsia="ja-JP"/>
              </w:rPr>
            </w:pPr>
            <w:r w:rsidRPr="00D629EF">
              <w:rPr>
                <w:szCs w:val="18"/>
              </w:rPr>
              <w:t>ENUMERATED (NEA0, 128-NEA1, 128-NEA2, 128-NEA3)</w:t>
            </w:r>
          </w:p>
        </w:tc>
        <w:tc>
          <w:tcPr>
            <w:tcW w:w="2880" w:type="dxa"/>
          </w:tcPr>
          <w:p w14:paraId="555A3525" w14:textId="77777777" w:rsidR="00DF325D" w:rsidRPr="00D629EF" w:rsidRDefault="00DF325D" w:rsidP="00AE4A3E">
            <w:pPr>
              <w:pStyle w:val="TAL"/>
              <w:rPr>
                <w:szCs w:val="18"/>
                <w:lang w:eastAsia="ja-JP"/>
              </w:rPr>
            </w:pPr>
            <w:r w:rsidRPr="00D629EF">
              <w:rPr>
                <w:lang w:eastAsia="ja-JP"/>
              </w:rPr>
              <w:t>As defined in TS 33.501 [13]</w:t>
            </w:r>
            <w:r>
              <w:t xml:space="preserve"> </w:t>
            </w:r>
            <w:r w:rsidRPr="006F4C3E">
              <w:rPr>
                <w:lang w:eastAsia="ja-JP"/>
              </w:rPr>
              <w:t xml:space="preserve">for NG-RAN or TS 33.401 </w:t>
            </w:r>
            <w:r>
              <w:rPr>
                <w:lang w:eastAsia="ja-JP"/>
              </w:rPr>
              <w:t>[32]</w:t>
            </w:r>
            <w:r w:rsidRPr="006F4C3E">
              <w:rPr>
                <w:lang w:eastAsia="ja-JP"/>
              </w:rPr>
              <w:t xml:space="preserve"> for E-UTRAN where the corresponding enumerated value is EEA0, 128-EEA1, 128-EEA2, 128-EEA3</w:t>
            </w:r>
            <w:r w:rsidRPr="00D629EF">
              <w:rPr>
                <w:lang w:eastAsia="ja-JP"/>
              </w:rPr>
              <w:t>.</w:t>
            </w:r>
          </w:p>
        </w:tc>
      </w:tr>
      <w:tr w:rsidR="00DF325D" w:rsidRPr="00D629EF" w14:paraId="6CCC36E6" w14:textId="77777777" w:rsidTr="00AE4A3E">
        <w:tc>
          <w:tcPr>
            <w:tcW w:w="2448" w:type="dxa"/>
          </w:tcPr>
          <w:p w14:paraId="57DABA3C" w14:textId="77777777" w:rsidR="00DF325D" w:rsidRPr="00D629EF" w:rsidRDefault="00DF325D" w:rsidP="00AE4A3E">
            <w:pPr>
              <w:pStyle w:val="TAL"/>
              <w:rPr>
                <w:szCs w:val="18"/>
                <w:lang w:eastAsia="ja-JP"/>
              </w:rPr>
            </w:pPr>
            <w:r w:rsidRPr="00D629EF">
              <w:rPr>
                <w:szCs w:val="18"/>
                <w:lang w:eastAsia="ja-JP"/>
              </w:rPr>
              <w:t xml:space="preserve">Integrity Protection Algorithm </w:t>
            </w:r>
          </w:p>
        </w:tc>
        <w:tc>
          <w:tcPr>
            <w:tcW w:w="1080" w:type="dxa"/>
          </w:tcPr>
          <w:p w14:paraId="7D277B2B"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440" w:type="dxa"/>
          </w:tcPr>
          <w:p w14:paraId="6EAD1116" w14:textId="77777777" w:rsidR="00DF325D" w:rsidRPr="00D629EF" w:rsidRDefault="00DF325D" w:rsidP="00AE4A3E">
            <w:pPr>
              <w:pStyle w:val="TAL"/>
              <w:rPr>
                <w:i/>
                <w:szCs w:val="18"/>
                <w:lang w:eastAsia="ja-JP"/>
              </w:rPr>
            </w:pPr>
          </w:p>
        </w:tc>
        <w:tc>
          <w:tcPr>
            <w:tcW w:w="1872" w:type="dxa"/>
          </w:tcPr>
          <w:p w14:paraId="00756B90" w14:textId="77777777" w:rsidR="00DF325D" w:rsidRPr="00D629EF" w:rsidRDefault="00DF325D" w:rsidP="00AE4A3E">
            <w:pPr>
              <w:pStyle w:val="TAL"/>
              <w:rPr>
                <w:szCs w:val="18"/>
              </w:rPr>
            </w:pPr>
            <w:r w:rsidRPr="00D629EF">
              <w:rPr>
                <w:szCs w:val="18"/>
              </w:rPr>
              <w:t>ENUMERATED (NIA0, 128-NIA1, 128-NIA2, 128-NIA3)</w:t>
            </w:r>
          </w:p>
        </w:tc>
        <w:tc>
          <w:tcPr>
            <w:tcW w:w="2880" w:type="dxa"/>
          </w:tcPr>
          <w:p w14:paraId="33AC1C73" w14:textId="77777777" w:rsidR="00DF325D" w:rsidRPr="00D629EF" w:rsidRDefault="00DF325D" w:rsidP="00AE4A3E">
            <w:pPr>
              <w:pStyle w:val="TAL"/>
              <w:rPr>
                <w:lang w:eastAsia="ja-JP"/>
              </w:rPr>
            </w:pPr>
            <w:r w:rsidRPr="00D629EF">
              <w:rPr>
                <w:lang w:eastAsia="ja-JP"/>
              </w:rPr>
              <w:t>As defined in TS 33.501 [13] for NG-RAN</w:t>
            </w:r>
            <w:r>
              <w:t xml:space="preserve"> </w:t>
            </w:r>
            <w:r w:rsidRPr="006F4C3E">
              <w:rPr>
                <w:lang w:eastAsia="ja-JP"/>
              </w:rPr>
              <w:t xml:space="preserve">or TS 33.401 </w:t>
            </w:r>
            <w:r>
              <w:rPr>
                <w:lang w:eastAsia="ja-JP"/>
              </w:rPr>
              <w:t>[32]</w:t>
            </w:r>
            <w:r w:rsidRPr="006F4C3E">
              <w:rPr>
                <w:lang w:eastAsia="ja-JP"/>
              </w:rPr>
              <w:t xml:space="preserve"> for E-UTRAN where the corresponding enumerated value is E</w:t>
            </w:r>
            <w:r>
              <w:rPr>
                <w:lang w:eastAsia="ja-JP"/>
              </w:rPr>
              <w:t>I</w:t>
            </w:r>
            <w:r w:rsidRPr="006F4C3E">
              <w:rPr>
                <w:lang w:eastAsia="ja-JP"/>
              </w:rPr>
              <w:t>A0, 128-E</w:t>
            </w:r>
            <w:r>
              <w:rPr>
                <w:lang w:eastAsia="ja-JP"/>
              </w:rPr>
              <w:t>I</w:t>
            </w:r>
            <w:r w:rsidRPr="006F4C3E">
              <w:rPr>
                <w:lang w:eastAsia="ja-JP"/>
              </w:rPr>
              <w:t>A1, 128-E</w:t>
            </w:r>
            <w:r>
              <w:rPr>
                <w:lang w:eastAsia="ja-JP"/>
              </w:rPr>
              <w:t>I</w:t>
            </w:r>
            <w:r w:rsidRPr="006F4C3E">
              <w:rPr>
                <w:lang w:eastAsia="ja-JP"/>
              </w:rPr>
              <w:t>A2, 128-E</w:t>
            </w:r>
            <w:r>
              <w:rPr>
                <w:lang w:eastAsia="ja-JP"/>
              </w:rPr>
              <w:t>I</w:t>
            </w:r>
            <w:r w:rsidRPr="006F4C3E">
              <w:rPr>
                <w:lang w:eastAsia="ja-JP"/>
              </w:rPr>
              <w:t>A3</w:t>
            </w:r>
            <w:r w:rsidRPr="00D629EF">
              <w:rPr>
                <w:lang w:eastAsia="ja-JP"/>
              </w:rPr>
              <w:t>.</w:t>
            </w:r>
          </w:p>
        </w:tc>
      </w:tr>
    </w:tbl>
    <w:p w14:paraId="71631A10" w14:textId="77777777" w:rsidR="00DF325D" w:rsidRPr="00D629EF" w:rsidRDefault="00DF325D" w:rsidP="00DF325D"/>
    <w:p w14:paraId="01EBCDD4" w14:textId="77777777" w:rsidR="00DF325D" w:rsidRPr="00D629EF" w:rsidRDefault="00DF325D" w:rsidP="00DF325D">
      <w:pPr>
        <w:pStyle w:val="Heading4"/>
        <w:ind w:left="0" w:firstLine="0"/>
      </w:pPr>
      <w:bookmarkStart w:id="878" w:name="_Toc20955613"/>
      <w:bookmarkStart w:id="879" w:name="_Toc29461051"/>
      <w:bookmarkStart w:id="880" w:name="_Toc29505783"/>
      <w:bookmarkStart w:id="881" w:name="_Toc36556308"/>
      <w:bookmarkStart w:id="882" w:name="_Toc45881772"/>
      <w:bookmarkStart w:id="883" w:name="_Toc51852411"/>
      <w:bookmarkStart w:id="884" w:name="_Toc56620362"/>
      <w:bookmarkStart w:id="885" w:name="_Toc64448002"/>
      <w:bookmarkStart w:id="886" w:name="_Toc74152777"/>
      <w:bookmarkStart w:id="887" w:name="_Toc88656202"/>
      <w:bookmarkStart w:id="888" w:name="_Toc88657261"/>
      <w:bookmarkStart w:id="889" w:name="_Toc105657322"/>
      <w:bookmarkStart w:id="890" w:name="_Toc106108703"/>
      <w:bookmarkStart w:id="891" w:name="_Toc112687796"/>
      <w:bookmarkStart w:id="892" w:name="_Hlk512875178"/>
      <w:r w:rsidRPr="00D629EF">
        <w:t>9.3.1.32</w:t>
      </w:r>
      <w:r w:rsidRPr="00D629EF">
        <w:tab/>
        <w:t>User Plane Security Keys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4E43F4CA" w14:textId="77777777" w:rsidR="00DF325D" w:rsidRPr="00D629EF" w:rsidRDefault="00DF325D" w:rsidP="00DF325D">
      <w:r w:rsidRPr="00D629E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7D9B0A71" w14:textId="77777777" w:rsidTr="00AE4A3E">
        <w:tc>
          <w:tcPr>
            <w:tcW w:w="2448" w:type="dxa"/>
          </w:tcPr>
          <w:p w14:paraId="2012BAC2"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09937900"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995A447"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7CCC293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3F56BCF0"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DE5EA25" w14:textId="77777777" w:rsidTr="00AE4A3E">
        <w:tc>
          <w:tcPr>
            <w:tcW w:w="2448" w:type="dxa"/>
          </w:tcPr>
          <w:p w14:paraId="3FEC874A" w14:textId="77777777" w:rsidR="00DF325D" w:rsidRPr="00D629EF" w:rsidRDefault="00DF325D" w:rsidP="00AE4A3E">
            <w:pPr>
              <w:pStyle w:val="TAL"/>
              <w:rPr>
                <w:rFonts w:eastAsia="Batang" w:cs="Arial"/>
                <w:lang w:eastAsia="ja-JP"/>
              </w:rPr>
            </w:pPr>
            <w:r w:rsidRPr="00D629EF">
              <w:rPr>
                <w:lang w:eastAsia="ja-JP"/>
              </w:rPr>
              <w:t>Encryption Key</w:t>
            </w:r>
          </w:p>
        </w:tc>
        <w:tc>
          <w:tcPr>
            <w:tcW w:w="1080" w:type="dxa"/>
          </w:tcPr>
          <w:p w14:paraId="700EEDA2" w14:textId="77777777" w:rsidR="00DF325D" w:rsidRPr="00D629EF" w:rsidRDefault="00DF325D" w:rsidP="00AE4A3E">
            <w:pPr>
              <w:pStyle w:val="TAL"/>
              <w:rPr>
                <w:rFonts w:cs="Arial"/>
                <w:lang w:eastAsia="ja-JP"/>
              </w:rPr>
            </w:pPr>
            <w:r w:rsidRPr="00D629EF">
              <w:rPr>
                <w:rFonts w:cs="Arial"/>
                <w:lang w:eastAsia="ja-JP"/>
              </w:rPr>
              <w:t>M</w:t>
            </w:r>
          </w:p>
        </w:tc>
        <w:tc>
          <w:tcPr>
            <w:tcW w:w="1440" w:type="dxa"/>
          </w:tcPr>
          <w:p w14:paraId="07BF5232" w14:textId="77777777" w:rsidR="00DF325D" w:rsidRPr="00D629EF" w:rsidRDefault="00DF325D" w:rsidP="00AE4A3E">
            <w:pPr>
              <w:pStyle w:val="TAL"/>
              <w:rPr>
                <w:i/>
                <w:lang w:eastAsia="ja-JP"/>
              </w:rPr>
            </w:pPr>
          </w:p>
        </w:tc>
        <w:tc>
          <w:tcPr>
            <w:tcW w:w="1872" w:type="dxa"/>
          </w:tcPr>
          <w:p w14:paraId="51C102D5" w14:textId="77777777" w:rsidR="00DF325D" w:rsidRPr="00D629EF" w:rsidRDefault="00DF325D" w:rsidP="00AE4A3E">
            <w:pPr>
              <w:pStyle w:val="TAL"/>
              <w:rPr>
                <w:lang w:eastAsia="ja-JP"/>
              </w:rPr>
            </w:pPr>
            <w:r w:rsidRPr="00D629EF">
              <w:rPr>
                <w:lang w:eastAsia="ja-JP"/>
              </w:rPr>
              <w:t>OCTET STRING</w:t>
            </w:r>
          </w:p>
        </w:tc>
        <w:tc>
          <w:tcPr>
            <w:tcW w:w="2880" w:type="dxa"/>
          </w:tcPr>
          <w:p w14:paraId="749687D5" w14:textId="77777777" w:rsidR="00DF325D" w:rsidRPr="00D629EF" w:rsidRDefault="00DF325D" w:rsidP="00AE4A3E">
            <w:pPr>
              <w:pStyle w:val="TAL"/>
              <w:rPr>
                <w:lang w:eastAsia="ja-JP"/>
              </w:rPr>
            </w:pPr>
            <w:r w:rsidRPr="00D629EF">
              <w:rPr>
                <w:lang w:eastAsia="ja-JP"/>
              </w:rPr>
              <w:t>As defined in TS 33.501 [13]</w:t>
            </w:r>
            <w:r>
              <w:t xml:space="preserve"> </w:t>
            </w:r>
            <w:r w:rsidRPr="006F4C3E">
              <w:rPr>
                <w:lang w:eastAsia="ja-JP"/>
              </w:rPr>
              <w:t xml:space="preserve">for gNB or ng-eNB CP-UP separation, or in TS 33.401 </w:t>
            </w:r>
            <w:r>
              <w:rPr>
                <w:lang w:eastAsia="ja-JP"/>
              </w:rPr>
              <w:t>[32]</w:t>
            </w:r>
            <w:r w:rsidRPr="006F4C3E">
              <w:rPr>
                <w:lang w:eastAsia="ja-JP"/>
              </w:rPr>
              <w:t xml:space="preserve"> for eNB CP-UP separation</w:t>
            </w:r>
            <w:r w:rsidRPr="00D629EF">
              <w:rPr>
                <w:lang w:eastAsia="ja-JP"/>
              </w:rPr>
              <w:t>.</w:t>
            </w:r>
          </w:p>
        </w:tc>
      </w:tr>
      <w:tr w:rsidR="00DF325D" w:rsidRPr="00D629EF" w14:paraId="6FFBD60F" w14:textId="77777777" w:rsidTr="00AE4A3E">
        <w:tc>
          <w:tcPr>
            <w:tcW w:w="2448" w:type="dxa"/>
          </w:tcPr>
          <w:p w14:paraId="08545959" w14:textId="77777777" w:rsidR="00DF325D" w:rsidRPr="00D629EF" w:rsidRDefault="00DF325D" w:rsidP="00AE4A3E">
            <w:pPr>
              <w:pStyle w:val="TAL"/>
              <w:rPr>
                <w:lang w:eastAsia="ja-JP"/>
              </w:rPr>
            </w:pPr>
            <w:r w:rsidRPr="00D629EF">
              <w:rPr>
                <w:lang w:eastAsia="ja-JP"/>
              </w:rPr>
              <w:t>Integrity Protection Key</w:t>
            </w:r>
          </w:p>
        </w:tc>
        <w:tc>
          <w:tcPr>
            <w:tcW w:w="1080" w:type="dxa"/>
          </w:tcPr>
          <w:p w14:paraId="26F45EE2" w14:textId="77777777" w:rsidR="00DF325D" w:rsidRPr="00D629EF" w:rsidRDefault="00DF325D" w:rsidP="00AE4A3E">
            <w:pPr>
              <w:pStyle w:val="TAL"/>
              <w:rPr>
                <w:rFonts w:cs="Arial"/>
                <w:lang w:eastAsia="ja-JP"/>
              </w:rPr>
            </w:pPr>
            <w:r w:rsidRPr="00D629EF">
              <w:rPr>
                <w:rFonts w:cs="Arial"/>
                <w:lang w:eastAsia="ja-JP"/>
              </w:rPr>
              <w:t>O</w:t>
            </w:r>
          </w:p>
        </w:tc>
        <w:tc>
          <w:tcPr>
            <w:tcW w:w="1440" w:type="dxa"/>
          </w:tcPr>
          <w:p w14:paraId="07E8DCBF" w14:textId="77777777" w:rsidR="00DF325D" w:rsidRPr="00D629EF" w:rsidRDefault="00DF325D" w:rsidP="00AE4A3E">
            <w:pPr>
              <w:pStyle w:val="TAL"/>
              <w:rPr>
                <w:i/>
                <w:lang w:eastAsia="ja-JP"/>
              </w:rPr>
            </w:pPr>
          </w:p>
        </w:tc>
        <w:tc>
          <w:tcPr>
            <w:tcW w:w="1872" w:type="dxa"/>
          </w:tcPr>
          <w:p w14:paraId="0B693A4C" w14:textId="77777777" w:rsidR="00DF325D" w:rsidRPr="00D629EF" w:rsidRDefault="00DF325D" w:rsidP="00AE4A3E">
            <w:pPr>
              <w:pStyle w:val="TAL"/>
              <w:rPr>
                <w:lang w:eastAsia="ja-JP"/>
              </w:rPr>
            </w:pPr>
            <w:r w:rsidRPr="00D629EF">
              <w:rPr>
                <w:lang w:eastAsia="ja-JP"/>
              </w:rPr>
              <w:t>OCTET STRING</w:t>
            </w:r>
          </w:p>
        </w:tc>
        <w:tc>
          <w:tcPr>
            <w:tcW w:w="2880" w:type="dxa"/>
          </w:tcPr>
          <w:p w14:paraId="5EEE1DD8" w14:textId="77777777" w:rsidR="00DF325D" w:rsidRPr="00D629EF" w:rsidRDefault="00DF325D" w:rsidP="00AE4A3E">
            <w:pPr>
              <w:pStyle w:val="TAL"/>
              <w:rPr>
                <w:lang w:eastAsia="ja-JP"/>
              </w:rPr>
            </w:pPr>
            <w:r w:rsidRPr="00D629EF">
              <w:rPr>
                <w:lang w:eastAsia="ja-JP"/>
              </w:rPr>
              <w:t>As defined in TS 33.501 [13] for NG-RAN</w:t>
            </w:r>
            <w:r>
              <w:t xml:space="preserve"> </w:t>
            </w:r>
            <w:r w:rsidRPr="00135FF5">
              <w:t>or TS 33.401 [32] for eNB CP-UP separation.</w:t>
            </w:r>
            <w:r w:rsidRPr="00D629EF">
              <w:t>.</w:t>
            </w:r>
          </w:p>
        </w:tc>
      </w:tr>
      <w:bookmarkEnd w:id="892"/>
    </w:tbl>
    <w:p w14:paraId="2B50018D" w14:textId="77777777" w:rsidR="00DF325D" w:rsidRPr="00D629EF" w:rsidRDefault="00DF325D" w:rsidP="00DF325D"/>
    <w:p w14:paraId="37583AB1" w14:textId="77777777" w:rsidR="00DF325D" w:rsidRPr="00D629EF" w:rsidRDefault="00DF325D" w:rsidP="00DF325D">
      <w:pPr>
        <w:pStyle w:val="Heading4"/>
        <w:ind w:left="0" w:firstLine="0"/>
      </w:pPr>
      <w:bookmarkStart w:id="893" w:name="_Toc20955614"/>
      <w:bookmarkStart w:id="894" w:name="_Toc29461052"/>
      <w:bookmarkStart w:id="895" w:name="_Toc29505784"/>
      <w:bookmarkStart w:id="896" w:name="_Toc36556309"/>
      <w:bookmarkStart w:id="897" w:name="_Toc45881773"/>
      <w:bookmarkStart w:id="898" w:name="_Toc51852412"/>
      <w:bookmarkStart w:id="899" w:name="_Toc56620363"/>
      <w:bookmarkStart w:id="900" w:name="_Toc64448003"/>
      <w:bookmarkStart w:id="901" w:name="_Toc74152778"/>
      <w:bookmarkStart w:id="902" w:name="_Toc88656203"/>
      <w:bookmarkStart w:id="903" w:name="_Toc88657262"/>
      <w:bookmarkStart w:id="904" w:name="_Toc105657323"/>
      <w:bookmarkStart w:id="905" w:name="_Toc106108704"/>
      <w:bookmarkStart w:id="906" w:name="_Toc112687797"/>
      <w:r w:rsidRPr="00D629EF">
        <w:lastRenderedPageBreak/>
        <w:t>9.3.1.33</w:t>
      </w:r>
      <w:r w:rsidRPr="00D629EF">
        <w:tab/>
        <w:t>UL Configuration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4ED0622E" w14:textId="77777777" w:rsidR="00DF325D" w:rsidRPr="00D629EF" w:rsidRDefault="00DF325D" w:rsidP="00DF325D">
      <w:r w:rsidRPr="00D629E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F5B8CDC" w14:textId="77777777" w:rsidTr="00AE4A3E">
        <w:tc>
          <w:tcPr>
            <w:tcW w:w="2448" w:type="dxa"/>
          </w:tcPr>
          <w:p w14:paraId="2B535C4C"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808A46E"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3E98DB1D"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091AC87F"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638A6542"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1FE0A8AC" w14:textId="77777777" w:rsidTr="00AE4A3E">
        <w:tc>
          <w:tcPr>
            <w:tcW w:w="2448" w:type="dxa"/>
          </w:tcPr>
          <w:p w14:paraId="0637C5BE" w14:textId="77777777" w:rsidR="00DF325D" w:rsidRPr="00D629EF" w:rsidRDefault="00DF325D" w:rsidP="00AE4A3E">
            <w:pPr>
              <w:pStyle w:val="TAL"/>
              <w:rPr>
                <w:rFonts w:eastAsia="Batang" w:cs="Arial"/>
                <w:lang w:eastAsia="ja-JP"/>
              </w:rPr>
            </w:pPr>
            <w:r w:rsidRPr="00D629EF">
              <w:rPr>
                <w:lang w:eastAsia="ja-JP"/>
              </w:rPr>
              <w:t xml:space="preserve">UL </w:t>
            </w:r>
            <w:r w:rsidRPr="00D629EF">
              <w:rPr>
                <w:lang w:eastAsia="zh-CN"/>
              </w:rPr>
              <w:t xml:space="preserve">Configuration </w:t>
            </w:r>
          </w:p>
        </w:tc>
        <w:tc>
          <w:tcPr>
            <w:tcW w:w="1080" w:type="dxa"/>
          </w:tcPr>
          <w:p w14:paraId="24A9BA21" w14:textId="77777777" w:rsidR="00DF325D" w:rsidRPr="00D629EF" w:rsidRDefault="00DF325D" w:rsidP="00AE4A3E">
            <w:pPr>
              <w:pStyle w:val="TAL"/>
              <w:rPr>
                <w:rFonts w:cs="Arial"/>
                <w:lang w:eastAsia="ja-JP"/>
              </w:rPr>
            </w:pPr>
            <w:r w:rsidRPr="00D629EF">
              <w:rPr>
                <w:lang w:eastAsia="ja-JP"/>
              </w:rPr>
              <w:t>M</w:t>
            </w:r>
          </w:p>
        </w:tc>
        <w:tc>
          <w:tcPr>
            <w:tcW w:w="1440" w:type="dxa"/>
          </w:tcPr>
          <w:p w14:paraId="1E564EFE" w14:textId="77777777" w:rsidR="00DF325D" w:rsidRPr="00D629EF" w:rsidRDefault="00DF325D" w:rsidP="00AE4A3E">
            <w:pPr>
              <w:pStyle w:val="TAL"/>
              <w:rPr>
                <w:i/>
                <w:lang w:eastAsia="ja-JP"/>
              </w:rPr>
            </w:pPr>
          </w:p>
        </w:tc>
        <w:tc>
          <w:tcPr>
            <w:tcW w:w="1872" w:type="dxa"/>
          </w:tcPr>
          <w:p w14:paraId="7021394B" w14:textId="77777777" w:rsidR="00DF325D" w:rsidRPr="00D629EF" w:rsidRDefault="00DF325D" w:rsidP="00AE4A3E">
            <w:pPr>
              <w:pStyle w:val="TAL"/>
              <w:rPr>
                <w:lang w:eastAsia="ja-JP"/>
              </w:rPr>
            </w:pPr>
            <w:r w:rsidRPr="00D629EF">
              <w:rPr>
                <w:lang w:eastAsia="ja-JP"/>
              </w:rPr>
              <w:t>ENUMERATED (no-data, shared, only, ..)</w:t>
            </w:r>
          </w:p>
        </w:tc>
        <w:tc>
          <w:tcPr>
            <w:tcW w:w="2880" w:type="dxa"/>
          </w:tcPr>
          <w:p w14:paraId="459FD5FA" w14:textId="77777777" w:rsidR="00DF325D" w:rsidRPr="00D629EF" w:rsidRDefault="00DF325D" w:rsidP="00AE4A3E">
            <w:pPr>
              <w:pStyle w:val="TAL"/>
              <w:rPr>
                <w:lang w:eastAsia="ja-JP"/>
              </w:rPr>
            </w:pPr>
            <w:r w:rsidRPr="00D629EF">
              <w:rPr>
                <w:lang w:eastAsia="ja-JP"/>
              </w:rPr>
              <w:t>Indicates the UL configuration for a Cell Group that is part of a DRB</w:t>
            </w:r>
            <w:r w:rsidRPr="00D629EF">
              <w:rPr>
                <w:lang w:eastAsia="zh-CN"/>
              </w:rPr>
              <w:t xml:space="preserve">.  “no data” means  that the Cell Group is not used for UL data. “shared” means that the Cell Group is used for UL data together with at least another Cell Group. “only” means that only this Cellg Group is used for UL data. </w:t>
            </w:r>
          </w:p>
        </w:tc>
      </w:tr>
    </w:tbl>
    <w:p w14:paraId="08B38197" w14:textId="77777777" w:rsidR="00DF325D" w:rsidRPr="00D629EF" w:rsidRDefault="00DF325D" w:rsidP="00DF325D"/>
    <w:p w14:paraId="697F2CAF" w14:textId="77777777" w:rsidR="00DF325D" w:rsidRPr="00D629EF" w:rsidRDefault="00DF325D" w:rsidP="00DF325D">
      <w:pPr>
        <w:pStyle w:val="Heading4"/>
        <w:ind w:left="0" w:firstLine="0"/>
      </w:pPr>
      <w:bookmarkStart w:id="907" w:name="_Toc20955615"/>
      <w:bookmarkStart w:id="908" w:name="_Toc29461053"/>
      <w:bookmarkStart w:id="909" w:name="_Toc29505785"/>
      <w:bookmarkStart w:id="910" w:name="_Toc36556310"/>
      <w:bookmarkStart w:id="911" w:name="_Toc45881774"/>
      <w:bookmarkStart w:id="912" w:name="_Toc51852413"/>
      <w:bookmarkStart w:id="913" w:name="_Toc56620364"/>
      <w:bookmarkStart w:id="914" w:name="_Toc64448004"/>
      <w:bookmarkStart w:id="915" w:name="_Toc74152779"/>
      <w:bookmarkStart w:id="916" w:name="_Toc88656204"/>
      <w:bookmarkStart w:id="917" w:name="_Toc88657263"/>
      <w:bookmarkStart w:id="918" w:name="_Toc105657324"/>
      <w:bookmarkStart w:id="919" w:name="_Toc106108705"/>
      <w:bookmarkStart w:id="920" w:name="_Toc112687798"/>
      <w:r w:rsidRPr="00D629EF">
        <w:t>9.3.1.34</w:t>
      </w:r>
      <w:r w:rsidRPr="00D629EF">
        <w:tab/>
        <w:t>gNB-CU-UP Cell Group Related Configuration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EE22392" w14:textId="77777777" w:rsidR="00DF325D" w:rsidRPr="00D629EF" w:rsidRDefault="00DF325D" w:rsidP="00DF325D">
      <w:r w:rsidRPr="00D629EF">
        <w:t>This IE provides information related to a cell group that the gNB-CU-UP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F325D" w:rsidRPr="00D629EF" w14:paraId="12AF5DB5" w14:textId="77777777" w:rsidTr="00AE4A3E">
        <w:tc>
          <w:tcPr>
            <w:tcW w:w="2439" w:type="dxa"/>
          </w:tcPr>
          <w:p w14:paraId="547B6464" w14:textId="77777777" w:rsidR="00DF325D" w:rsidRPr="00D629EF" w:rsidRDefault="00DF325D" w:rsidP="00AE4A3E">
            <w:pPr>
              <w:pStyle w:val="TAH"/>
              <w:rPr>
                <w:rFonts w:cs="Arial"/>
                <w:lang w:eastAsia="ja-JP"/>
              </w:rPr>
            </w:pPr>
            <w:r w:rsidRPr="00D629EF">
              <w:rPr>
                <w:rFonts w:cs="Arial"/>
                <w:bCs/>
                <w:szCs w:val="18"/>
                <w:lang w:eastAsia="ja-JP"/>
              </w:rPr>
              <w:t>IE/Group Name</w:t>
            </w:r>
          </w:p>
        </w:tc>
        <w:tc>
          <w:tcPr>
            <w:tcW w:w="1134" w:type="dxa"/>
          </w:tcPr>
          <w:p w14:paraId="1CC72DB1"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134" w:type="dxa"/>
          </w:tcPr>
          <w:p w14:paraId="20309F38"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0458D880"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1577" w:type="dxa"/>
          </w:tcPr>
          <w:p w14:paraId="5F765FF8"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080" w:type="dxa"/>
          </w:tcPr>
          <w:p w14:paraId="5B4C9325" w14:textId="77777777" w:rsidR="00DF325D" w:rsidRPr="00D629EF" w:rsidRDefault="00DF325D" w:rsidP="00AE4A3E">
            <w:pPr>
              <w:pStyle w:val="TAH"/>
              <w:rPr>
                <w:rFonts w:cs="Arial"/>
                <w:lang w:eastAsia="ja-JP"/>
              </w:rPr>
            </w:pPr>
            <w:r w:rsidRPr="00D629EF">
              <w:rPr>
                <w:rFonts w:cs="Arial"/>
                <w:bCs/>
                <w:szCs w:val="18"/>
                <w:lang w:eastAsia="ja-JP"/>
              </w:rPr>
              <w:t>Criticality</w:t>
            </w:r>
          </w:p>
        </w:tc>
        <w:tc>
          <w:tcPr>
            <w:tcW w:w="1080" w:type="dxa"/>
          </w:tcPr>
          <w:p w14:paraId="23B5DB6B" w14:textId="77777777" w:rsidR="00DF325D" w:rsidRPr="00D629EF" w:rsidRDefault="00DF325D" w:rsidP="00AE4A3E">
            <w:pPr>
              <w:pStyle w:val="TAH"/>
              <w:rPr>
                <w:rFonts w:cs="Arial"/>
                <w:b w:val="0"/>
                <w:lang w:eastAsia="ja-JP"/>
              </w:rPr>
            </w:pPr>
            <w:r w:rsidRPr="00D629EF">
              <w:rPr>
                <w:rFonts w:cs="Arial"/>
                <w:bCs/>
                <w:szCs w:val="18"/>
                <w:lang w:eastAsia="ja-JP"/>
              </w:rPr>
              <w:t>Assigned Criticality</w:t>
            </w:r>
          </w:p>
        </w:tc>
      </w:tr>
      <w:tr w:rsidR="00DF325D" w:rsidRPr="00D629EF" w14:paraId="7081B1AD" w14:textId="77777777" w:rsidTr="00AE4A3E">
        <w:tc>
          <w:tcPr>
            <w:tcW w:w="2439" w:type="dxa"/>
          </w:tcPr>
          <w:p w14:paraId="6CAAA751" w14:textId="77777777" w:rsidR="00DF325D" w:rsidRPr="00D629EF" w:rsidRDefault="00DF325D" w:rsidP="00AE4A3E">
            <w:pPr>
              <w:pStyle w:val="TAL"/>
              <w:rPr>
                <w:rFonts w:cs="Arial"/>
                <w:lang w:eastAsia="ja-JP"/>
              </w:rPr>
            </w:pPr>
            <w:r w:rsidRPr="00D629EF">
              <w:rPr>
                <w:b/>
                <w:noProof/>
                <w:szCs w:val="18"/>
                <w:lang w:eastAsia="ja-JP"/>
              </w:rPr>
              <w:t>UP Parameters List</w:t>
            </w:r>
          </w:p>
        </w:tc>
        <w:tc>
          <w:tcPr>
            <w:tcW w:w="1134" w:type="dxa"/>
          </w:tcPr>
          <w:p w14:paraId="69E1C1F7" w14:textId="77777777" w:rsidR="00DF325D" w:rsidRPr="00D629EF" w:rsidRDefault="00DF325D" w:rsidP="00AE4A3E">
            <w:pPr>
              <w:pStyle w:val="TAL"/>
              <w:rPr>
                <w:rFonts w:cs="Arial"/>
                <w:lang w:eastAsia="ja-JP"/>
              </w:rPr>
            </w:pPr>
          </w:p>
        </w:tc>
        <w:tc>
          <w:tcPr>
            <w:tcW w:w="1134" w:type="dxa"/>
          </w:tcPr>
          <w:p w14:paraId="14DAFE2B"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30557E81" w14:textId="77777777" w:rsidR="00DF325D" w:rsidRPr="00D629EF" w:rsidRDefault="00DF325D" w:rsidP="00AE4A3E">
            <w:pPr>
              <w:pStyle w:val="TAL"/>
              <w:rPr>
                <w:rFonts w:cs="Arial"/>
                <w:lang w:eastAsia="ja-JP"/>
              </w:rPr>
            </w:pPr>
          </w:p>
        </w:tc>
        <w:tc>
          <w:tcPr>
            <w:tcW w:w="1577" w:type="dxa"/>
          </w:tcPr>
          <w:p w14:paraId="5AE2EE42" w14:textId="77777777" w:rsidR="00DF325D" w:rsidRPr="00D629EF" w:rsidRDefault="00DF325D" w:rsidP="00AE4A3E">
            <w:pPr>
              <w:pStyle w:val="TAL"/>
              <w:rPr>
                <w:rFonts w:cs="Arial"/>
                <w:lang w:eastAsia="ja-JP"/>
              </w:rPr>
            </w:pPr>
          </w:p>
        </w:tc>
        <w:tc>
          <w:tcPr>
            <w:tcW w:w="1080" w:type="dxa"/>
          </w:tcPr>
          <w:p w14:paraId="4EDB3A2F"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4B53FF9B" w14:textId="77777777" w:rsidR="00DF325D" w:rsidRPr="00D629EF" w:rsidRDefault="00DF325D" w:rsidP="00AE4A3E">
            <w:pPr>
              <w:pStyle w:val="TAL"/>
              <w:jc w:val="center"/>
              <w:rPr>
                <w:rFonts w:cs="Arial"/>
                <w:lang w:eastAsia="ja-JP"/>
              </w:rPr>
            </w:pPr>
            <w:r w:rsidRPr="00D629EF">
              <w:rPr>
                <w:rFonts w:cs="Arial"/>
                <w:szCs w:val="18"/>
                <w:lang w:eastAsia="ja-JP"/>
              </w:rPr>
              <w:t>-</w:t>
            </w:r>
          </w:p>
        </w:tc>
      </w:tr>
      <w:tr w:rsidR="00DF325D" w:rsidRPr="00D629EF" w14:paraId="70F43C3C" w14:textId="77777777" w:rsidTr="00AE4A3E">
        <w:tc>
          <w:tcPr>
            <w:tcW w:w="2439" w:type="dxa"/>
          </w:tcPr>
          <w:p w14:paraId="3A8A27EB" w14:textId="77777777" w:rsidR="00DF325D" w:rsidRPr="00D629EF" w:rsidRDefault="00DF325D" w:rsidP="00AE4A3E">
            <w:pPr>
              <w:pStyle w:val="TAL"/>
              <w:ind w:leftChars="50" w:left="100"/>
              <w:rPr>
                <w:rFonts w:cs="Arial"/>
                <w:b/>
                <w:noProof/>
                <w:szCs w:val="18"/>
                <w:lang w:eastAsia="ja-JP"/>
              </w:rPr>
            </w:pPr>
            <w:r w:rsidRPr="00D629EF">
              <w:rPr>
                <w:b/>
                <w:noProof/>
                <w:szCs w:val="18"/>
                <w:lang w:eastAsia="ja-JP"/>
              </w:rPr>
              <w:t>&gt;UP Parameters Item</w:t>
            </w:r>
          </w:p>
        </w:tc>
        <w:tc>
          <w:tcPr>
            <w:tcW w:w="1134" w:type="dxa"/>
          </w:tcPr>
          <w:p w14:paraId="612A35C4" w14:textId="77777777" w:rsidR="00DF325D" w:rsidRPr="00D629EF" w:rsidRDefault="00DF325D" w:rsidP="00AE4A3E">
            <w:pPr>
              <w:pStyle w:val="TAL"/>
              <w:rPr>
                <w:rFonts w:cs="Arial"/>
                <w:lang w:eastAsia="ja-JP"/>
              </w:rPr>
            </w:pPr>
          </w:p>
        </w:tc>
        <w:tc>
          <w:tcPr>
            <w:tcW w:w="1134" w:type="dxa"/>
          </w:tcPr>
          <w:p w14:paraId="2B5D806A" w14:textId="77777777" w:rsidR="00DF325D" w:rsidRPr="00D629EF" w:rsidRDefault="00DF325D" w:rsidP="00AE4A3E">
            <w:pPr>
              <w:pStyle w:val="TAL"/>
              <w:rPr>
                <w:rFonts w:cs="Arial"/>
                <w:i/>
                <w:szCs w:val="18"/>
                <w:lang w:eastAsia="ja-JP"/>
              </w:rPr>
            </w:pPr>
            <w:r w:rsidRPr="00D629EF">
              <w:rPr>
                <w:rFonts w:cs="Arial"/>
                <w:i/>
                <w:noProof/>
                <w:lang w:eastAsia="ja-JP"/>
              </w:rPr>
              <w:t>1..&lt;maxnoofUPParameters&gt;</w:t>
            </w:r>
          </w:p>
        </w:tc>
        <w:tc>
          <w:tcPr>
            <w:tcW w:w="1276" w:type="dxa"/>
          </w:tcPr>
          <w:p w14:paraId="3D141EAD" w14:textId="77777777" w:rsidR="00DF325D" w:rsidRPr="00D629EF" w:rsidRDefault="00DF325D" w:rsidP="00AE4A3E">
            <w:pPr>
              <w:pStyle w:val="TAL"/>
              <w:rPr>
                <w:rFonts w:cs="Arial"/>
                <w:lang w:eastAsia="ja-JP"/>
              </w:rPr>
            </w:pPr>
          </w:p>
        </w:tc>
        <w:tc>
          <w:tcPr>
            <w:tcW w:w="1577" w:type="dxa"/>
          </w:tcPr>
          <w:p w14:paraId="47E9A737" w14:textId="77777777" w:rsidR="00DF325D" w:rsidRPr="00D629EF" w:rsidRDefault="00DF325D" w:rsidP="00AE4A3E">
            <w:pPr>
              <w:pStyle w:val="TAL"/>
              <w:rPr>
                <w:rFonts w:cs="Arial"/>
                <w:lang w:eastAsia="ja-JP"/>
              </w:rPr>
            </w:pPr>
          </w:p>
        </w:tc>
        <w:tc>
          <w:tcPr>
            <w:tcW w:w="1080" w:type="dxa"/>
          </w:tcPr>
          <w:p w14:paraId="69C0D70C"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2606E10B" w14:textId="77777777" w:rsidR="00DF325D" w:rsidRPr="00D629EF" w:rsidRDefault="00DF325D" w:rsidP="00AE4A3E">
            <w:pPr>
              <w:pStyle w:val="TAL"/>
              <w:jc w:val="center"/>
              <w:rPr>
                <w:rFonts w:cs="Arial"/>
                <w:lang w:eastAsia="ja-JP"/>
              </w:rPr>
            </w:pPr>
            <w:r w:rsidRPr="00D629EF">
              <w:rPr>
                <w:rFonts w:cs="Arial"/>
                <w:szCs w:val="18"/>
                <w:lang w:eastAsia="ja-JP"/>
              </w:rPr>
              <w:t>-</w:t>
            </w:r>
          </w:p>
        </w:tc>
      </w:tr>
      <w:tr w:rsidR="00DF325D" w:rsidRPr="00D629EF" w14:paraId="5F2FE7E0" w14:textId="77777777" w:rsidTr="00AE4A3E">
        <w:tc>
          <w:tcPr>
            <w:tcW w:w="2439" w:type="dxa"/>
          </w:tcPr>
          <w:p w14:paraId="64B7B072" w14:textId="77777777" w:rsidR="00DF325D" w:rsidRPr="00D629EF" w:rsidRDefault="00DF325D" w:rsidP="00AE4A3E">
            <w:pPr>
              <w:pStyle w:val="TAL"/>
              <w:ind w:leftChars="100" w:left="200"/>
              <w:rPr>
                <w:noProof/>
                <w:szCs w:val="18"/>
              </w:rPr>
            </w:pPr>
            <w:r w:rsidRPr="00D629EF">
              <w:rPr>
                <w:noProof/>
                <w:szCs w:val="18"/>
                <w:lang w:eastAsia="ja-JP"/>
              </w:rPr>
              <w:t xml:space="preserve">&gt;&gt;Cell Group ID </w:t>
            </w:r>
          </w:p>
        </w:tc>
        <w:tc>
          <w:tcPr>
            <w:tcW w:w="1134" w:type="dxa"/>
          </w:tcPr>
          <w:p w14:paraId="75F8FFEB" w14:textId="77777777" w:rsidR="00DF325D" w:rsidRPr="00D629EF" w:rsidRDefault="00DF325D" w:rsidP="00AE4A3E">
            <w:pPr>
              <w:pStyle w:val="TAL"/>
              <w:rPr>
                <w:rFonts w:cs="Arial"/>
                <w:szCs w:val="18"/>
                <w:lang w:eastAsia="ja-JP"/>
              </w:rPr>
            </w:pPr>
            <w:r w:rsidRPr="00D629EF">
              <w:rPr>
                <w:rFonts w:cs="Arial"/>
                <w:szCs w:val="18"/>
                <w:lang w:eastAsia="ja-JP"/>
              </w:rPr>
              <w:t>M</w:t>
            </w:r>
          </w:p>
        </w:tc>
        <w:tc>
          <w:tcPr>
            <w:tcW w:w="1134" w:type="dxa"/>
          </w:tcPr>
          <w:p w14:paraId="6C7ED9E6" w14:textId="77777777" w:rsidR="00DF325D" w:rsidRPr="00D629EF" w:rsidRDefault="00DF325D" w:rsidP="00AE4A3E">
            <w:pPr>
              <w:pStyle w:val="TAL"/>
              <w:rPr>
                <w:rFonts w:cs="Arial"/>
                <w:i/>
                <w:szCs w:val="18"/>
                <w:lang w:eastAsia="ja-JP"/>
              </w:rPr>
            </w:pPr>
          </w:p>
        </w:tc>
        <w:tc>
          <w:tcPr>
            <w:tcW w:w="1276" w:type="dxa"/>
          </w:tcPr>
          <w:p w14:paraId="597A2C63" w14:textId="77777777" w:rsidR="00DF325D" w:rsidRPr="00D629EF" w:rsidRDefault="00DF325D" w:rsidP="00AE4A3E">
            <w:pPr>
              <w:pStyle w:val="TAL"/>
              <w:rPr>
                <w:rFonts w:cs="Arial"/>
                <w:noProof/>
                <w:szCs w:val="18"/>
                <w:lang w:eastAsia="ja-JP"/>
              </w:rPr>
            </w:pPr>
            <w:r w:rsidRPr="00D629EF">
              <w:rPr>
                <w:rFonts w:cs="Arial"/>
                <w:noProof/>
                <w:szCs w:val="18"/>
                <w:lang w:eastAsia="ja-JP"/>
              </w:rPr>
              <w:t>INTEGER (0..3, …)</w:t>
            </w:r>
          </w:p>
        </w:tc>
        <w:tc>
          <w:tcPr>
            <w:tcW w:w="1577" w:type="dxa"/>
          </w:tcPr>
          <w:p w14:paraId="3F05B818" w14:textId="11EFB932" w:rsidR="00DF325D" w:rsidRPr="00D629EF" w:rsidRDefault="00BC7044" w:rsidP="00AE4A3E">
            <w:pPr>
              <w:pStyle w:val="TAL"/>
              <w:rPr>
                <w:rFonts w:cs="Arial"/>
                <w:lang w:eastAsia="ja-JP"/>
              </w:rPr>
            </w:pPr>
            <w:ins w:id="921" w:author="Ericsson User" w:date="2022-11-04T00:53:00Z">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r w:rsidRPr="00FD0425">
                <w:rPr>
                  <w:rFonts w:cs="Arial"/>
                  <w:i/>
                  <w:szCs w:val="18"/>
                  <w:lang w:eastAsia="ja-JP"/>
                </w:rPr>
                <w:t>CellGroupId</w:t>
              </w:r>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ins>
            <w:del w:id="922" w:author="Ericsson User" w:date="2022-11-04T00:53:00Z">
              <w:r w:rsidR="00DF325D" w:rsidRPr="00D629EF" w:rsidDel="00BC7044">
                <w:rPr>
                  <w:rFonts w:cs="Arial"/>
                  <w:szCs w:val="18"/>
                  <w:lang w:eastAsia="ja-JP"/>
                </w:rPr>
                <w:delText xml:space="preserve">Cell group ID </w:delText>
              </w:r>
            </w:del>
            <w:r w:rsidR="00DF325D" w:rsidRPr="00D629EF">
              <w:rPr>
                <w:rFonts w:cs="Arial"/>
                <w:szCs w:val="18"/>
                <w:lang w:eastAsia="ja-JP"/>
              </w:rPr>
              <w:t>as defined in TS 38.331 [10] (0=MCG, 1=SCG). Used to identify the Cell Group to modify. In this version of the specification, values “2” and “3” are not used.</w:t>
            </w:r>
          </w:p>
        </w:tc>
        <w:tc>
          <w:tcPr>
            <w:tcW w:w="1080" w:type="dxa"/>
          </w:tcPr>
          <w:p w14:paraId="59743A4C" w14:textId="77777777" w:rsidR="00DF325D" w:rsidRPr="00D629EF" w:rsidRDefault="00DF325D" w:rsidP="00AE4A3E">
            <w:pPr>
              <w:pStyle w:val="TAL"/>
              <w:jc w:val="center"/>
              <w:rPr>
                <w:rFonts w:cs="Arial"/>
                <w:szCs w:val="18"/>
                <w:lang w:eastAsia="ja-JP"/>
              </w:rPr>
            </w:pPr>
            <w:r w:rsidRPr="00D629EF">
              <w:rPr>
                <w:rFonts w:cs="Arial"/>
                <w:szCs w:val="18"/>
                <w:lang w:eastAsia="ja-JP"/>
              </w:rPr>
              <w:t>-</w:t>
            </w:r>
          </w:p>
        </w:tc>
        <w:tc>
          <w:tcPr>
            <w:tcW w:w="1080" w:type="dxa"/>
          </w:tcPr>
          <w:p w14:paraId="5AED5DAF" w14:textId="77777777" w:rsidR="00DF325D" w:rsidRPr="00D629EF" w:rsidRDefault="00DF325D" w:rsidP="00AE4A3E">
            <w:pPr>
              <w:pStyle w:val="TAL"/>
              <w:jc w:val="center"/>
              <w:rPr>
                <w:rFonts w:cs="Arial"/>
                <w:szCs w:val="18"/>
                <w:lang w:eastAsia="ja-JP"/>
              </w:rPr>
            </w:pPr>
            <w:r w:rsidRPr="00D629EF">
              <w:rPr>
                <w:rFonts w:cs="Arial"/>
                <w:szCs w:val="18"/>
                <w:lang w:eastAsia="ja-JP"/>
              </w:rPr>
              <w:t>-</w:t>
            </w:r>
          </w:p>
        </w:tc>
      </w:tr>
      <w:tr w:rsidR="00DF325D" w:rsidRPr="00D629EF" w14:paraId="337D2A28" w14:textId="77777777" w:rsidTr="00AE4A3E">
        <w:tc>
          <w:tcPr>
            <w:tcW w:w="2439" w:type="dxa"/>
          </w:tcPr>
          <w:p w14:paraId="4BDF6C64" w14:textId="77777777" w:rsidR="00DF325D" w:rsidRPr="00D629EF" w:rsidRDefault="00DF325D" w:rsidP="00AE4A3E">
            <w:pPr>
              <w:pStyle w:val="TAL"/>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134" w:type="dxa"/>
          </w:tcPr>
          <w:p w14:paraId="554E275F"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324948B2" w14:textId="77777777" w:rsidR="00DF325D" w:rsidRPr="00D629EF" w:rsidRDefault="00DF325D" w:rsidP="00AE4A3E">
            <w:pPr>
              <w:pStyle w:val="TAL"/>
              <w:rPr>
                <w:rFonts w:cs="Arial"/>
                <w:i/>
                <w:szCs w:val="18"/>
                <w:lang w:eastAsia="ja-JP"/>
              </w:rPr>
            </w:pPr>
          </w:p>
        </w:tc>
        <w:tc>
          <w:tcPr>
            <w:tcW w:w="1276" w:type="dxa"/>
          </w:tcPr>
          <w:p w14:paraId="40769EB2" w14:textId="77777777" w:rsidR="00DF325D" w:rsidRPr="00D629EF" w:rsidRDefault="00DF325D" w:rsidP="00AE4A3E">
            <w:pPr>
              <w:pStyle w:val="TAL"/>
              <w:rPr>
                <w:rFonts w:cs="Arial"/>
                <w:lang w:eastAsia="ja-JP"/>
              </w:rPr>
            </w:pPr>
            <w:r w:rsidRPr="00D629EF">
              <w:rPr>
                <w:rFonts w:cs="Arial"/>
                <w:noProof/>
                <w:szCs w:val="18"/>
                <w:lang w:eastAsia="ja-JP"/>
              </w:rPr>
              <w:t>9.3.2.1</w:t>
            </w:r>
          </w:p>
        </w:tc>
        <w:tc>
          <w:tcPr>
            <w:tcW w:w="1577" w:type="dxa"/>
          </w:tcPr>
          <w:p w14:paraId="21B2D7D3" w14:textId="77777777" w:rsidR="00DF325D" w:rsidRPr="00D629EF" w:rsidRDefault="00DF325D" w:rsidP="00AE4A3E">
            <w:pPr>
              <w:pStyle w:val="TAL"/>
              <w:rPr>
                <w:rFonts w:cs="Arial"/>
                <w:lang w:eastAsia="ja-JP"/>
              </w:rPr>
            </w:pPr>
          </w:p>
        </w:tc>
        <w:tc>
          <w:tcPr>
            <w:tcW w:w="1080" w:type="dxa"/>
          </w:tcPr>
          <w:p w14:paraId="650E863A"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79405155" w14:textId="77777777" w:rsidR="00DF325D" w:rsidRPr="00D629EF" w:rsidRDefault="00DF325D" w:rsidP="00AE4A3E">
            <w:pPr>
              <w:pStyle w:val="TAL"/>
              <w:jc w:val="center"/>
              <w:rPr>
                <w:rFonts w:cs="Arial"/>
                <w:lang w:eastAsia="ja-JP"/>
              </w:rPr>
            </w:pPr>
            <w:r w:rsidRPr="00D629EF">
              <w:rPr>
                <w:rFonts w:cs="Arial"/>
                <w:szCs w:val="18"/>
                <w:lang w:eastAsia="ja-JP"/>
              </w:rPr>
              <w:t>-</w:t>
            </w:r>
          </w:p>
        </w:tc>
      </w:tr>
      <w:tr w:rsidR="00DF325D" w:rsidRPr="00D629EF" w14:paraId="2FEDD981" w14:textId="77777777" w:rsidTr="00AE4A3E">
        <w:tc>
          <w:tcPr>
            <w:tcW w:w="2439" w:type="dxa"/>
          </w:tcPr>
          <w:p w14:paraId="63C7192B" w14:textId="77777777" w:rsidR="00DF325D" w:rsidRPr="00D629EF" w:rsidRDefault="00DF325D" w:rsidP="00AE4A3E">
            <w:pPr>
              <w:pStyle w:val="TAL"/>
              <w:ind w:leftChars="100" w:left="200"/>
              <w:rPr>
                <w:noProof/>
                <w:szCs w:val="18"/>
                <w:lang w:eastAsia="ja-JP"/>
              </w:rPr>
            </w:pPr>
            <w:r w:rsidRPr="00D629EF">
              <w:rPr>
                <w:rFonts w:cs="Arial"/>
                <w:noProof/>
                <w:szCs w:val="18"/>
                <w:lang w:eastAsia="ja-JP"/>
              </w:rPr>
              <w:t xml:space="preserve">&gt;&gt;UL Configuration </w:t>
            </w:r>
          </w:p>
        </w:tc>
        <w:tc>
          <w:tcPr>
            <w:tcW w:w="1134" w:type="dxa"/>
          </w:tcPr>
          <w:p w14:paraId="681D8240"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134" w:type="dxa"/>
          </w:tcPr>
          <w:p w14:paraId="4F1AC636" w14:textId="77777777" w:rsidR="00DF325D" w:rsidRPr="00D629EF" w:rsidRDefault="00DF325D" w:rsidP="00AE4A3E">
            <w:pPr>
              <w:pStyle w:val="TAL"/>
              <w:rPr>
                <w:rFonts w:cs="Arial"/>
                <w:i/>
                <w:szCs w:val="18"/>
                <w:lang w:eastAsia="ja-JP"/>
              </w:rPr>
            </w:pPr>
          </w:p>
        </w:tc>
        <w:tc>
          <w:tcPr>
            <w:tcW w:w="1276" w:type="dxa"/>
          </w:tcPr>
          <w:p w14:paraId="5132F436" w14:textId="77777777" w:rsidR="00DF325D" w:rsidRPr="00D629EF" w:rsidRDefault="00DF325D" w:rsidP="00AE4A3E">
            <w:pPr>
              <w:pStyle w:val="TAL"/>
              <w:rPr>
                <w:rFonts w:cs="Arial"/>
                <w:noProof/>
                <w:szCs w:val="18"/>
                <w:lang w:eastAsia="ja-JP"/>
              </w:rPr>
            </w:pPr>
            <w:r w:rsidRPr="00D629EF">
              <w:rPr>
                <w:rFonts w:cs="Arial"/>
                <w:noProof/>
                <w:szCs w:val="18"/>
                <w:lang w:eastAsia="ja-JP"/>
              </w:rPr>
              <w:t>9.3.1.33</w:t>
            </w:r>
          </w:p>
        </w:tc>
        <w:tc>
          <w:tcPr>
            <w:tcW w:w="1577" w:type="dxa"/>
          </w:tcPr>
          <w:p w14:paraId="2ACF995B" w14:textId="77777777" w:rsidR="00DF325D" w:rsidRPr="00D629EF" w:rsidRDefault="00DF325D" w:rsidP="00AE4A3E">
            <w:pPr>
              <w:pStyle w:val="TAL"/>
              <w:rPr>
                <w:rFonts w:cs="Arial"/>
                <w:szCs w:val="18"/>
                <w:lang w:eastAsia="ja-JP"/>
              </w:rPr>
            </w:pPr>
            <w:r w:rsidRPr="00D629EF">
              <w:rPr>
                <w:rFonts w:cs="Arial"/>
                <w:szCs w:val="18"/>
                <w:lang w:eastAsia="ja-JP"/>
              </w:rPr>
              <w:t xml:space="preserve">Indicates whether the Cell Group is used for UL traffic. </w:t>
            </w:r>
          </w:p>
        </w:tc>
        <w:tc>
          <w:tcPr>
            <w:tcW w:w="1080" w:type="dxa"/>
          </w:tcPr>
          <w:p w14:paraId="793AF473"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65C0C90D" w14:textId="77777777" w:rsidR="00DF325D" w:rsidRPr="00D629EF" w:rsidRDefault="00DF325D" w:rsidP="00AE4A3E">
            <w:pPr>
              <w:pStyle w:val="TAL"/>
              <w:jc w:val="center"/>
              <w:rPr>
                <w:rFonts w:cs="Arial"/>
                <w:lang w:eastAsia="ja-JP"/>
              </w:rPr>
            </w:pPr>
            <w:r w:rsidRPr="00D629EF">
              <w:rPr>
                <w:rFonts w:cs="Arial"/>
                <w:szCs w:val="18"/>
                <w:lang w:eastAsia="ja-JP"/>
              </w:rPr>
              <w:t>-</w:t>
            </w:r>
          </w:p>
        </w:tc>
      </w:tr>
    </w:tbl>
    <w:p w14:paraId="52BE0546"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29668260" w14:textId="77777777" w:rsidTr="00AE4A3E">
        <w:tc>
          <w:tcPr>
            <w:tcW w:w="3686" w:type="dxa"/>
          </w:tcPr>
          <w:p w14:paraId="5EDD3F58" w14:textId="77777777" w:rsidR="00DF325D" w:rsidRPr="00D629EF" w:rsidRDefault="00DF325D" w:rsidP="00AE4A3E">
            <w:pPr>
              <w:pStyle w:val="TAH"/>
            </w:pPr>
            <w:r w:rsidRPr="00D629EF">
              <w:t>Range bound</w:t>
            </w:r>
          </w:p>
        </w:tc>
        <w:tc>
          <w:tcPr>
            <w:tcW w:w="5670" w:type="dxa"/>
          </w:tcPr>
          <w:p w14:paraId="68D408E7" w14:textId="77777777" w:rsidR="00DF325D" w:rsidRPr="00D629EF" w:rsidRDefault="00DF325D" w:rsidP="00AE4A3E">
            <w:pPr>
              <w:pStyle w:val="TAH"/>
            </w:pPr>
            <w:r w:rsidRPr="00D629EF">
              <w:t>Explanation</w:t>
            </w:r>
          </w:p>
        </w:tc>
      </w:tr>
      <w:tr w:rsidR="00DF325D" w:rsidRPr="00D629EF" w14:paraId="189B6812" w14:textId="77777777" w:rsidTr="00AE4A3E">
        <w:tc>
          <w:tcPr>
            <w:tcW w:w="3686" w:type="dxa"/>
          </w:tcPr>
          <w:p w14:paraId="5CA46B66" w14:textId="77777777" w:rsidR="00DF325D" w:rsidRPr="00D629EF" w:rsidRDefault="00DF325D" w:rsidP="00AE4A3E">
            <w:pPr>
              <w:pStyle w:val="TAL"/>
              <w:rPr>
                <w:lang w:eastAsia="ja-JP"/>
              </w:rPr>
            </w:pPr>
            <w:r w:rsidRPr="00D629EF">
              <w:rPr>
                <w:rFonts w:cs="Arial"/>
              </w:rPr>
              <w:t>maxnoofUPParameters</w:t>
            </w:r>
          </w:p>
        </w:tc>
        <w:tc>
          <w:tcPr>
            <w:tcW w:w="5670" w:type="dxa"/>
          </w:tcPr>
          <w:p w14:paraId="2AB90FAF" w14:textId="77777777" w:rsidR="00DF325D" w:rsidRPr="00D629EF" w:rsidRDefault="00DF325D" w:rsidP="00AE4A3E">
            <w:pPr>
              <w:pStyle w:val="TAL"/>
              <w:rPr>
                <w:lang w:eastAsia="ja-JP"/>
              </w:rPr>
            </w:pPr>
            <w:r w:rsidRPr="00D629EF">
              <w:rPr>
                <w:rFonts w:cs="Arial"/>
              </w:rPr>
              <w:t>Maximum no. of UP parameters (e.g., GTP tunnels) for a DRB. Value is 8.</w:t>
            </w:r>
          </w:p>
        </w:tc>
      </w:tr>
    </w:tbl>
    <w:p w14:paraId="1CF4368F" w14:textId="77777777" w:rsidR="00DF325D" w:rsidRPr="00D629EF" w:rsidRDefault="00DF325D" w:rsidP="00DF325D"/>
    <w:p w14:paraId="5FDDD261" w14:textId="77777777" w:rsidR="00DF325D" w:rsidRPr="00D629EF" w:rsidRDefault="00DF325D" w:rsidP="00DF325D">
      <w:pPr>
        <w:pStyle w:val="Heading4"/>
        <w:ind w:left="0" w:firstLine="0"/>
      </w:pPr>
      <w:bookmarkStart w:id="923" w:name="_Toc20955616"/>
      <w:bookmarkStart w:id="924" w:name="_Toc29461054"/>
      <w:bookmarkStart w:id="925" w:name="_Toc29505786"/>
      <w:bookmarkStart w:id="926" w:name="_Toc36556311"/>
      <w:bookmarkStart w:id="927" w:name="_Toc45881775"/>
      <w:bookmarkStart w:id="928" w:name="_Toc51852414"/>
      <w:bookmarkStart w:id="929" w:name="_Toc56620365"/>
      <w:bookmarkStart w:id="930" w:name="_Toc64448005"/>
      <w:bookmarkStart w:id="931" w:name="_Toc74152780"/>
      <w:bookmarkStart w:id="932" w:name="_Toc88656205"/>
      <w:bookmarkStart w:id="933" w:name="_Toc88657264"/>
      <w:bookmarkStart w:id="934" w:name="_Toc105657325"/>
      <w:bookmarkStart w:id="935" w:name="_Toc106108706"/>
      <w:bookmarkStart w:id="936" w:name="_Toc112687799"/>
      <w:r w:rsidRPr="00D629EF">
        <w:t>9.3.1.35</w:t>
      </w:r>
      <w:r w:rsidRPr="00D629EF">
        <w:tab/>
        <w:t>PDCP Count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5BDCC98C" w14:textId="77777777" w:rsidR="00DF325D" w:rsidRPr="00D629EF" w:rsidRDefault="00DF325D" w:rsidP="00DF325D">
      <w:r w:rsidRPr="00D629E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DF325D" w:rsidRPr="00D629EF" w14:paraId="7F3169E4" w14:textId="77777777" w:rsidTr="00AE4A3E">
        <w:tc>
          <w:tcPr>
            <w:tcW w:w="2439" w:type="dxa"/>
            <w:tcBorders>
              <w:top w:val="single" w:sz="4" w:space="0" w:color="auto"/>
              <w:left w:val="single" w:sz="4" w:space="0" w:color="auto"/>
              <w:bottom w:val="single" w:sz="4" w:space="0" w:color="auto"/>
              <w:right w:val="single" w:sz="4" w:space="0" w:color="auto"/>
            </w:tcBorders>
            <w:hideMark/>
          </w:tcPr>
          <w:p w14:paraId="402CF8CB" w14:textId="77777777" w:rsidR="00DF325D" w:rsidRPr="00D629EF" w:rsidRDefault="00DF325D" w:rsidP="00AE4A3E">
            <w:pPr>
              <w:pStyle w:val="TAH"/>
              <w:rPr>
                <w:rFonts w:cs="Arial"/>
                <w:lang w:eastAsia="ja-JP"/>
              </w:rPr>
            </w:pPr>
            <w:r w:rsidRPr="00D629EF">
              <w:rPr>
                <w:rFonts w:cs="Arial"/>
                <w:bCs/>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18516408"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05774A0C"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4C60583E"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272630F8"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r>
      <w:tr w:rsidR="00DF325D" w:rsidRPr="00D629EF" w14:paraId="6E575734" w14:textId="77777777" w:rsidTr="00AE4A3E">
        <w:tc>
          <w:tcPr>
            <w:tcW w:w="2439" w:type="dxa"/>
            <w:tcBorders>
              <w:top w:val="single" w:sz="4" w:space="0" w:color="auto"/>
              <w:left w:val="single" w:sz="4" w:space="0" w:color="auto"/>
              <w:bottom w:val="single" w:sz="4" w:space="0" w:color="auto"/>
              <w:right w:val="single" w:sz="4" w:space="0" w:color="auto"/>
            </w:tcBorders>
            <w:hideMark/>
          </w:tcPr>
          <w:p w14:paraId="25B83AD4" w14:textId="77777777" w:rsidR="00DF325D" w:rsidRPr="00D629EF" w:rsidRDefault="00DF325D" w:rsidP="00AE4A3E">
            <w:pPr>
              <w:pStyle w:val="TAL"/>
              <w:rPr>
                <w:rFonts w:cs="Arial"/>
                <w:lang w:eastAsia="ja-JP"/>
              </w:rPr>
            </w:pPr>
            <w:r w:rsidRPr="00D629E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27B5992E" w14:textId="77777777" w:rsidR="00DF325D" w:rsidRPr="00D629EF" w:rsidRDefault="00DF325D" w:rsidP="00AE4A3E">
            <w:pPr>
              <w:pStyle w:val="TAL"/>
              <w:rPr>
                <w:rFonts w:cs="Arial"/>
                <w:lang w:eastAsia="ja-JP"/>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7CC23C18" w14:textId="77777777" w:rsidR="00DF325D" w:rsidRPr="00D629EF" w:rsidRDefault="00DF325D" w:rsidP="00AE4A3E">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42886260" w14:textId="77777777" w:rsidR="00DF325D" w:rsidRPr="00D629EF" w:rsidRDefault="00DF325D" w:rsidP="00AE4A3E">
            <w:pPr>
              <w:pStyle w:val="BodyText"/>
              <w:keepNext/>
              <w:spacing w:before="60" w:after="60"/>
              <w:rPr>
                <w:rFonts w:cs="Arial"/>
                <w:sz w:val="18"/>
                <w:lang w:eastAsia="en-US"/>
              </w:rPr>
            </w:pPr>
            <w:r w:rsidRPr="00D629EF">
              <w:rPr>
                <w:rFonts w:cs="Arial"/>
                <w:sz w:val="18"/>
              </w:rPr>
              <w:t xml:space="preserve">INTEGER (0 .. </w:t>
            </w:r>
            <w:r w:rsidRPr="00D629EF">
              <w:rPr>
                <w:sz w:val="18"/>
              </w:rPr>
              <w:t>..2</w:t>
            </w:r>
            <w:r w:rsidRPr="00D629EF">
              <w:rPr>
                <w:sz w:val="18"/>
                <w:vertAlign w:val="superscript"/>
              </w:rPr>
              <w:t>PDCP_SN_Size</w:t>
            </w:r>
            <w:r w:rsidRPr="00D629EF">
              <w:rPr>
                <w:sz w:val="18"/>
              </w:rPr>
              <w:t>-1</w:t>
            </w:r>
            <w:r w:rsidRPr="00D629EF">
              <w:rPr>
                <w:rFonts w:cs="Arial"/>
                <w:sz w:val="18"/>
              </w:rPr>
              <w:t>)</w:t>
            </w:r>
          </w:p>
          <w:p w14:paraId="0532C7E2" w14:textId="77777777" w:rsidR="00DF325D" w:rsidRPr="00D629EF" w:rsidRDefault="00DF325D" w:rsidP="00AE4A3E">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2AD5C3" w14:textId="77777777" w:rsidR="00DF325D" w:rsidRPr="00D629EF" w:rsidRDefault="00DF325D" w:rsidP="00AE4A3E">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r w:rsidR="00DF325D" w:rsidRPr="00D629EF" w14:paraId="2C9D9D9B" w14:textId="77777777" w:rsidTr="00AE4A3E">
        <w:tc>
          <w:tcPr>
            <w:tcW w:w="2439" w:type="dxa"/>
            <w:tcBorders>
              <w:top w:val="single" w:sz="4" w:space="0" w:color="auto"/>
              <w:left w:val="single" w:sz="4" w:space="0" w:color="auto"/>
              <w:bottom w:val="single" w:sz="4" w:space="0" w:color="auto"/>
              <w:right w:val="single" w:sz="4" w:space="0" w:color="auto"/>
            </w:tcBorders>
            <w:hideMark/>
          </w:tcPr>
          <w:p w14:paraId="27B95D07" w14:textId="77777777" w:rsidR="00DF325D" w:rsidRPr="00D629EF" w:rsidRDefault="00DF325D" w:rsidP="00AE4A3E">
            <w:pPr>
              <w:pStyle w:val="TAL"/>
              <w:rPr>
                <w:rFonts w:cs="Arial"/>
              </w:rPr>
            </w:pPr>
            <w:r w:rsidRPr="00D629E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0D32A831" w14:textId="77777777" w:rsidR="00DF325D" w:rsidRPr="00D629EF" w:rsidRDefault="00DF325D" w:rsidP="00AE4A3E">
            <w:pPr>
              <w:pStyle w:val="TAL"/>
              <w:rPr>
                <w:rFonts w:cs="Arial"/>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6B6B20B0" w14:textId="77777777" w:rsidR="00DF325D" w:rsidRPr="00D629EF" w:rsidRDefault="00DF325D" w:rsidP="00AE4A3E">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07D1E552" w14:textId="77777777" w:rsidR="00DF325D" w:rsidRPr="00D629EF" w:rsidRDefault="00DF325D" w:rsidP="00AE4A3E">
            <w:pPr>
              <w:pStyle w:val="BodyText"/>
              <w:keepNext/>
              <w:spacing w:before="60" w:after="60"/>
              <w:rPr>
                <w:rFonts w:cs="Arial"/>
                <w:sz w:val="18"/>
              </w:rPr>
            </w:pPr>
            <w:r w:rsidRPr="00D629EF">
              <w:rPr>
                <w:rFonts w:cs="Arial"/>
                <w:sz w:val="18"/>
              </w:rPr>
              <w:t xml:space="preserve">INTEGER (0 .. </w:t>
            </w:r>
            <w:r w:rsidRPr="00D629EF">
              <w:rPr>
                <w:sz w:val="18"/>
              </w:rPr>
              <w:t>2</w:t>
            </w:r>
            <w:r w:rsidRPr="00D629EF">
              <w:rPr>
                <w:sz w:val="18"/>
                <w:vertAlign w:val="superscript"/>
              </w:rPr>
              <w:t>32-PDCP_SN_Size</w:t>
            </w:r>
            <w:r w:rsidRPr="00D629EF">
              <w:rPr>
                <w:sz w:val="18"/>
              </w:rPr>
              <w:t>-1</w:t>
            </w:r>
            <w:r w:rsidRPr="00D629EF">
              <w:rPr>
                <w:rFonts w:cs="Arial"/>
                <w:sz w:val="18"/>
              </w:rPr>
              <w:t>)</w:t>
            </w:r>
          </w:p>
          <w:p w14:paraId="1A572520" w14:textId="77777777" w:rsidR="00DF325D" w:rsidRPr="00D629EF" w:rsidRDefault="00DF325D" w:rsidP="00AE4A3E">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C380828" w14:textId="77777777" w:rsidR="00DF325D" w:rsidRPr="00D629EF" w:rsidRDefault="00DF325D" w:rsidP="00AE4A3E">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bl>
    <w:p w14:paraId="35B40A31" w14:textId="77777777" w:rsidR="00DF325D" w:rsidRPr="00D629EF" w:rsidRDefault="00DF325D" w:rsidP="00DF325D"/>
    <w:p w14:paraId="56F7CD32" w14:textId="77777777" w:rsidR="00DF325D" w:rsidRPr="00D629EF" w:rsidRDefault="00DF325D" w:rsidP="00DF325D">
      <w:pPr>
        <w:pStyle w:val="Heading4"/>
        <w:ind w:left="0" w:firstLine="0"/>
      </w:pPr>
      <w:bookmarkStart w:id="937" w:name="_Toc20955617"/>
      <w:bookmarkStart w:id="938" w:name="_Toc29461055"/>
      <w:bookmarkStart w:id="939" w:name="_Toc29505787"/>
      <w:bookmarkStart w:id="940" w:name="_Toc36556312"/>
      <w:bookmarkStart w:id="941" w:name="_Toc45881776"/>
      <w:bookmarkStart w:id="942" w:name="_Toc51852415"/>
      <w:bookmarkStart w:id="943" w:name="_Toc56620366"/>
      <w:bookmarkStart w:id="944" w:name="_Toc64448006"/>
      <w:bookmarkStart w:id="945" w:name="_Toc74152781"/>
      <w:bookmarkStart w:id="946" w:name="_Toc88656206"/>
      <w:bookmarkStart w:id="947" w:name="_Toc88657265"/>
      <w:bookmarkStart w:id="948" w:name="_Toc105657326"/>
      <w:bookmarkStart w:id="949" w:name="_Toc106108707"/>
      <w:bookmarkStart w:id="950" w:name="_Toc112687800"/>
      <w:r w:rsidRPr="00D629EF">
        <w:t>9.3.1.36</w:t>
      </w:r>
      <w:r w:rsidRPr="00D629EF">
        <w:tab/>
        <w:t>NR CGI Support</w:t>
      </w:r>
      <w:r w:rsidRPr="00D629EF">
        <w:rPr>
          <w:rFonts w:hint="eastAsia"/>
        </w:rPr>
        <w:t xml:space="preserve"> </w:t>
      </w:r>
      <w:r w:rsidRPr="00D629EF">
        <w:t>List</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7B87D75E" w14:textId="77777777" w:rsidR="00DF325D" w:rsidRPr="00D629EF" w:rsidRDefault="00DF325D" w:rsidP="00DF325D">
      <w:r w:rsidRPr="00D629EF">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F325D" w:rsidRPr="00D629EF" w14:paraId="5BF0E5D7" w14:textId="77777777" w:rsidTr="00AE4A3E">
        <w:tc>
          <w:tcPr>
            <w:tcW w:w="2160" w:type="dxa"/>
          </w:tcPr>
          <w:p w14:paraId="255E3A0B"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2AE58C7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722" w:type="dxa"/>
          </w:tcPr>
          <w:p w14:paraId="434999B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842" w:type="dxa"/>
          </w:tcPr>
          <w:p w14:paraId="799B43C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119" w:type="dxa"/>
          </w:tcPr>
          <w:p w14:paraId="5483B62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68D9352A" w14:textId="77777777" w:rsidTr="00AE4A3E">
        <w:tc>
          <w:tcPr>
            <w:tcW w:w="2160" w:type="dxa"/>
          </w:tcPr>
          <w:p w14:paraId="43AE4EDC" w14:textId="77777777" w:rsidR="00DF325D" w:rsidRPr="00D629EF" w:rsidRDefault="00DF325D" w:rsidP="00AE4A3E">
            <w:pPr>
              <w:keepNext/>
              <w:keepLines/>
              <w:spacing w:after="0"/>
              <w:rPr>
                <w:rFonts w:ascii="Arial" w:hAnsi="Arial" w:cs="Arial"/>
                <w:b/>
                <w:bCs/>
                <w:iCs/>
                <w:sz w:val="18"/>
                <w:lang w:eastAsia="ja-JP"/>
              </w:rPr>
            </w:pPr>
            <w:r w:rsidRPr="00D629EF">
              <w:rPr>
                <w:rFonts w:ascii="Arial" w:hAnsi="Arial" w:cs="Arial"/>
                <w:b/>
                <w:sz w:val="18"/>
              </w:rPr>
              <w:t xml:space="preserve">NR CGI Support </w:t>
            </w:r>
            <w:r w:rsidRPr="00D629EF">
              <w:rPr>
                <w:rFonts w:ascii="Arial" w:eastAsia="MS Mincho" w:hAnsi="Arial" w:cs="Arial"/>
                <w:b/>
                <w:sz w:val="18"/>
              </w:rPr>
              <w:t>Item IEs</w:t>
            </w:r>
          </w:p>
        </w:tc>
        <w:tc>
          <w:tcPr>
            <w:tcW w:w="1080" w:type="dxa"/>
          </w:tcPr>
          <w:p w14:paraId="11141B07" w14:textId="77777777" w:rsidR="00DF325D" w:rsidRPr="00D629EF" w:rsidRDefault="00DF325D" w:rsidP="00AE4A3E">
            <w:pPr>
              <w:keepNext/>
              <w:keepLines/>
              <w:spacing w:after="0"/>
              <w:rPr>
                <w:rFonts w:ascii="Arial" w:eastAsia="Batang" w:hAnsi="Arial" w:cs="Arial"/>
                <w:sz w:val="18"/>
                <w:lang w:eastAsia="ja-JP"/>
              </w:rPr>
            </w:pPr>
          </w:p>
        </w:tc>
        <w:tc>
          <w:tcPr>
            <w:tcW w:w="1722" w:type="dxa"/>
          </w:tcPr>
          <w:p w14:paraId="4B5D8B7F" w14:textId="77777777" w:rsidR="00DF325D" w:rsidRPr="00D629EF" w:rsidRDefault="00DF325D" w:rsidP="00AE4A3E">
            <w:pPr>
              <w:keepNext/>
              <w:keepLines/>
              <w:spacing w:after="0"/>
              <w:rPr>
                <w:rFonts w:ascii="Arial" w:hAnsi="Arial" w:cs="Arial"/>
                <w:i/>
                <w:sz w:val="18"/>
                <w:szCs w:val="18"/>
                <w:lang w:eastAsia="ja-JP"/>
              </w:rPr>
            </w:pPr>
            <w:r w:rsidRPr="00D629EF">
              <w:rPr>
                <w:rFonts w:ascii="Arial" w:hAnsi="Arial" w:cs="Arial"/>
                <w:i/>
                <w:sz w:val="18"/>
              </w:rPr>
              <w:t>1..&lt;maxnoofNRCGI&gt;</w:t>
            </w:r>
          </w:p>
        </w:tc>
        <w:tc>
          <w:tcPr>
            <w:tcW w:w="1842" w:type="dxa"/>
          </w:tcPr>
          <w:p w14:paraId="5EBD6A91" w14:textId="77777777" w:rsidR="00DF325D" w:rsidRPr="00D629EF" w:rsidRDefault="00DF325D" w:rsidP="00AE4A3E">
            <w:pPr>
              <w:keepNext/>
              <w:keepLines/>
              <w:spacing w:after="0"/>
              <w:rPr>
                <w:rFonts w:ascii="Arial" w:hAnsi="Arial" w:cs="Arial"/>
                <w:sz w:val="18"/>
                <w:lang w:eastAsia="ja-JP"/>
              </w:rPr>
            </w:pPr>
          </w:p>
        </w:tc>
        <w:tc>
          <w:tcPr>
            <w:tcW w:w="3119" w:type="dxa"/>
          </w:tcPr>
          <w:p w14:paraId="23AE17F1" w14:textId="77777777" w:rsidR="00DF325D" w:rsidRPr="00D629EF" w:rsidRDefault="00DF325D" w:rsidP="00AE4A3E">
            <w:pPr>
              <w:keepNext/>
              <w:keepLines/>
              <w:spacing w:after="0"/>
              <w:rPr>
                <w:rFonts w:ascii="Arial" w:hAnsi="Arial" w:cs="Arial"/>
                <w:sz w:val="18"/>
                <w:lang w:eastAsia="ja-JP"/>
              </w:rPr>
            </w:pPr>
          </w:p>
        </w:tc>
      </w:tr>
      <w:tr w:rsidR="00DF325D" w:rsidRPr="00D629EF" w14:paraId="7BA0E80C" w14:textId="77777777" w:rsidTr="00AE4A3E">
        <w:tc>
          <w:tcPr>
            <w:tcW w:w="2160" w:type="dxa"/>
          </w:tcPr>
          <w:p w14:paraId="6FD98A6F" w14:textId="77777777" w:rsidR="00DF325D" w:rsidRPr="00D629EF" w:rsidRDefault="00DF325D" w:rsidP="00AE4A3E">
            <w:pPr>
              <w:keepNext/>
              <w:keepLines/>
              <w:spacing w:after="0"/>
              <w:ind w:left="72"/>
              <w:rPr>
                <w:rFonts w:ascii="Arial" w:hAnsi="Arial" w:cs="Arial"/>
                <w:sz w:val="18"/>
                <w:lang w:eastAsia="ja-JP"/>
              </w:rPr>
            </w:pPr>
            <w:r w:rsidRPr="00D629EF">
              <w:rPr>
                <w:rFonts w:ascii="Arial" w:hAnsi="Arial" w:cs="Arial"/>
                <w:sz w:val="18"/>
              </w:rPr>
              <w:t>&gt;NR CGI</w:t>
            </w:r>
          </w:p>
        </w:tc>
        <w:tc>
          <w:tcPr>
            <w:tcW w:w="1080" w:type="dxa"/>
          </w:tcPr>
          <w:p w14:paraId="07A0C009"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722" w:type="dxa"/>
          </w:tcPr>
          <w:p w14:paraId="3CF3C88D" w14:textId="77777777" w:rsidR="00DF325D" w:rsidRPr="00D629EF" w:rsidRDefault="00DF325D" w:rsidP="00AE4A3E">
            <w:pPr>
              <w:keepNext/>
              <w:keepLines/>
              <w:spacing w:after="0"/>
              <w:rPr>
                <w:rFonts w:ascii="Arial" w:hAnsi="Arial" w:cs="Arial"/>
                <w:sz w:val="18"/>
                <w:lang w:eastAsia="ja-JP"/>
              </w:rPr>
            </w:pPr>
          </w:p>
        </w:tc>
        <w:tc>
          <w:tcPr>
            <w:tcW w:w="1842" w:type="dxa"/>
          </w:tcPr>
          <w:p w14:paraId="6F61944C"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9.3.1.14</w:t>
            </w:r>
          </w:p>
        </w:tc>
        <w:tc>
          <w:tcPr>
            <w:tcW w:w="3119" w:type="dxa"/>
          </w:tcPr>
          <w:p w14:paraId="0D8327F7" w14:textId="77777777" w:rsidR="00DF325D" w:rsidRPr="00D629EF" w:rsidRDefault="00DF325D" w:rsidP="00AE4A3E">
            <w:pPr>
              <w:keepNext/>
              <w:keepLines/>
              <w:spacing w:after="0"/>
              <w:rPr>
                <w:rFonts w:ascii="Arial" w:hAnsi="Arial" w:cs="Arial"/>
                <w:sz w:val="18"/>
                <w:lang w:eastAsia="ja-JP"/>
              </w:rPr>
            </w:pPr>
          </w:p>
        </w:tc>
      </w:tr>
    </w:tbl>
    <w:p w14:paraId="66F312D6" w14:textId="77777777" w:rsidR="00DF325D" w:rsidRPr="00D629EF" w:rsidRDefault="00DF325D" w:rsidP="00DF325D">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27D1EDC0" w14:textId="77777777" w:rsidTr="00AE4A3E">
        <w:trPr>
          <w:jc w:val="center"/>
        </w:trPr>
        <w:tc>
          <w:tcPr>
            <w:tcW w:w="3528" w:type="dxa"/>
          </w:tcPr>
          <w:p w14:paraId="16268CF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6192" w:type="dxa"/>
          </w:tcPr>
          <w:p w14:paraId="5FFA7E7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DF325D" w:rsidRPr="00D629EF" w14:paraId="1A37C6C2" w14:textId="77777777" w:rsidTr="00AE4A3E">
        <w:trPr>
          <w:jc w:val="center"/>
        </w:trPr>
        <w:tc>
          <w:tcPr>
            <w:tcW w:w="3528" w:type="dxa"/>
          </w:tcPr>
          <w:p w14:paraId="3B9AAEC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rPr>
              <w:t>maxnoofNRCGI</w:t>
            </w:r>
          </w:p>
        </w:tc>
        <w:tc>
          <w:tcPr>
            <w:tcW w:w="6192" w:type="dxa"/>
          </w:tcPr>
          <w:p w14:paraId="382FBB7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rPr>
              <w:t xml:space="preserve">Maximum no. of supported NR CGIs. Value is 512. This range may be redefined. </w:t>
            </w:r>
          </w:p>
        </w:tc>
      </w:tr>
    </w:tbl>
    <w:p w14:paraId="68D0C3FC" w14:textId="77777777" w:rsidR="00DF325D" w:rsidRPr="00D629EF" w:rsidRDefault="00DF325D" w:rsidP="00DF325D"/>
    <w:p w14:paraId="2BFB8DA3" w14:textId="77777777" w:rsidR="00DF325D" w:rsidRPr="00D629EF" w:rsidRDefault="00DF325D" w:rsidP="00DF325D">
      <w:pPr>
        <w:pStyle w:val="Heading4"/>
        <w:ind w:left="0" w:firstLine="0"/>
      </w:pPr>
      <w:bookmarkStart w:id="951" w:name="_Toc20955618"/>
      <w:bookmarkStart w:id="952" w:name="_Toc29461056"/>
      <w:bookmarkStart w:id="953" w:name="_Toc29505788"/>
      <w:bookmarkStart w:id="954" w:name="_Toc36556313"/>
      <w:bookmarkStart w:id="955" w:name="_Toc45881777"/>
      <w:bookmarkStart w:id="956" w:name="_Toc51852416"/>
      <w:bookmarkStart w:id="957" w:name="_Toc56620367"/>
      <w:bookmarkStart w:id="958" w:name="_Toc64448007"/>
      <w:bookmarkStart w:id="959" w:name="_Toc74152782"/>
      <w:bookmarkStart w:id="960" w:name="_Toc88656207"/>
      <w:bookmarkStart w:id="961" w:name="_Toc88657266"/>
      <w:bookmarkStart w:id="962" w:name="_Toc105657327"/>
      <w:bookmarkStart w:id="963" w:name="_Toc106108708"/>
      <w:bookmarkStart w:id="964" w:name="_Toc112687801"/>
      <w:r w:rsidRPr="00D629EF">
        <w:t>9.3.1.37</w:t>
      </w:r>
      <w:r w:rsidRPr="00D629EF">
        <w:tab/>
        <w:t>QoS Parameters Support</w:t>
      </w:r>
      <w:r w:rsidRPr="00D629EF">
        <w:rPr>
          <w:rFonts w:hint="eastAsia"/>
        </w:rPr>
        <w:t xml:space="preserve"> </w:t>
      </w:r>
      <w:r w:rsidRPr="00D629EF">
        <w:t>List</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6C75800D" w14:textId="77777777" w:rsidR="00DF325D" w:rsidRPr="00D629EF" w:rsidRDefault="00DF325D" w:rsidP="00DF325D">
      <w:r w:rsidRPr="00D629EF">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7B31A84B" w14:textId="77777777" w:rsidTr="00AE4A3E">
        <w:tc>
          <w:tcPr>
            <w:tcW w:w="2160" w:type="dxa"/>
          </w:tcPr>
          <w:p w14:paraId="72BE6AC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0E126E05"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74136BB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28172FC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1C90D46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2BD006BA" w14:textId="77777777" w:rsidTr="00AE4A3E">
        <w:tc>
          <w:tcPr>
            <w:tcW w:w="2160" w:type="dxa"/>
          </w:tcPr>
          <w:p w14:paraId="3B123185"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 xml:space="preserve">E-UTRAN QoS Support </w:t>
            </w:r>
            <w:r w:rsidRPr="00D629EF">
              <w:rPr>
                <w:rFonts w:ascii="Arial" w:eastAsia="MS Mincho" w:hAnsi="Arial" w:cs="Arial"/>
                <w:b/>
                <w:sz w:val="18"/>
              </w:rPr>
              <w:t>List</w:t>
            </w:r>
          </w:p>
        </w:tc>
        <w:tc>
          <w:tcPr>
            <w:tcW w:w="1080" w:type="dxa"/>
          </w:tcPr>
          <w:p w14:paraId="440280ED"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O</w:t>
            </w:r>
          </w:p>
        </w:tc>
        <w:tc>
          <w:tcPr>
            <w:tcW w:w="1863" w:type="dxa"/>
          </w:tcPr>
          <w:p w14:paraId="2F18D41F" w14:textId="77777777" w:rsidR="00DF325D" w:rsidRPr="00D629EF" w:rsidRDefault="00DF325D" w:rsidP="00AE4A3E">
            <w:pPr>
              <w:keepNext/>
              <w:keepLines/>
              <w:spacing w:after="0"/>
              <w:rPr>
                <w:rFonts w:ascii="Arial" w:hAnsi="Arial" w:cs="Arial"/>
                <w:i/>
                <w:sz w:val="18"/>
              </w:rPr>
            </w:pPr>
          </w:p>
        </w:tc>
        <w:tc>
          <w:tcPr>
            <w:tcW w:w="1701" w:type="dxa"/>
          </w:tcPr>
          <w:p w14:paraId="668E82CD" w14:textId="77777777" w:rsidR="00DF325D" w:rsidRPr="00D629EF" w:rsidRDefault="00DF325D" w:rsidP="00AE4A3E">
            <w:pPr>
              <w:keepNext/>
              <w:keepLines/>
              <w:spacing w:after="0"/>
              <w:rPr>
                <w:rFonts w:ascii="Arial" w:hAnsi="Arial" w:cs="Arial"/>
                <w:sz w:val="18"/>
                <w:lang w:eastAsia="ja-JP"/>
              </w:rPr>
            </w:pPr>
          </w:p>
        </w:tc>
        <w:tc>
          <w:tcPr>
            <w:tcW w:w="3261" w:type="dxa"/>
          </w:tcPr>
          <w:p w14:paraId="043CCEA3" w14:textId="77777777" w:rsidR="00DF325D" w:rsidRPr="00D629EF" w:rsidRDefault="00DF325D" w:rsidP="00AE4A3E">
            <w:pPr>
              <w:keepNext/>
              <w:keepLines/>
              <w:spacing w:after="0"/>
              <w:rPr>
                <w:rFonts w:ascii="Arial" w:hAnsi="Arial" w:cs="Arial"/>
                <w:sz w:val="18"/>
                <w:lang w:eastAsia="ja-JP"/>
              </w:rPr>
            </w:pPr>
          </w:p>
        </w:tc>
      </w:tr>
      <w:tr w:rsidR="00DF325D" w:rsidRPr="00D629EF" w14:paraId="616C645D" w14:textId="77777777" w:rsidTr="00AE4A3E">
        <w:tc>
          <w:tcPr>
            <w:tcW w:w="2160" w:type="dxa"/>
          </w:tcPr>
          <w:p w14:paraId="669EDA4B" w14:textId="77777777" w:rsidR="00DF325D" w:rsidRPr="00D629EF" w:rsidRDefault="00DF325D" w:rsidP="00AE4A3E">
            <w:pPr>
              <w:keepNext/>
              <w:keepLines/>
              <w:spacing w:after="0"/>
              <w:ind w:leftChars="100" w:left="200"/>
              <w:rPr>
                <w:rFonts w:ascii="Arial" w:hAnsi="Arial" w:cs="Arial"/>
                <w:b/>
                <w:bCs/>
                <w:iCs/>
                <w:sz w:val="18"/>
                <w:lang w:eastAsia="ja-JP"/>
              </w:rPr>
            </w:pPr>
            <w:r w:rsidRPr="00D629EF">
              <w:rPr>
                <w:rFonts w:ascii="Arial" w:hAnsi="Arial" w:cs="Arial"/>
                <w:b/>
                <w:sz w:val="18"/>
              </w:rPr>
              <w:t xml:space="preserve">&gt;E-UTRAN QoS Support </w:t>
            </w:r>
            <w:r w:rsidRPr="00D629EF">
              <w:rPr>
                <w:rFonts w:ascii="Arial" w:eastAsia="MS Mincho" w:hAnsi="Arial" w:cs="Arial"/>
                <w:b/>
                <w:sz w:val="18"/>
              </w:rPr>
              <w:t xml:space="preserve">Item </w:t>
            </w:r>
          </w:p>
        </w:tc>
        <w:tc>
          <w:tcPr>
            <w:tcW w:w="1080" w:type="dxa"/>
          </w:tcPr>
          <w:p w14:paraId="77296F72"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0BA56074" w14:textId="77777777" w:rsidR="00DF325D" w:rsidRPr="00D629EF" w:rsidRDefault="00DF325D" w:rsidP="00AE4A3E">
            <w:pPr>
              <w:keepNext/>
              <w:keepLines/>
              <w:spacing w:after="0"/>
              <w:rPr>
                <w:rFonts w:ascii="Arial" w:hAnsi="Arial" w:cs="Arial"/>
                <w:i/>
                <w:sz w:val="18"/>
                <w:szCs w:val="18"/>
                <w:lang w:eastAsia="ja-JP"/>
              </w:rPr>
            </w:pPr>
            <w:r w:rsidRPr="00D629EF">
              <w:rPr>
                <w:rFonts w:ascii="Arial" w:hAnsi="Arial" w:cs="Arial"/>
                <w:i/>
                <w:sz w:val="18"/>
              </w:rPr>
              <w:t>1..&lt;maxnoofEUTRNQOSParameters&gt;</w:t>
            </w:r>
          </w:p>
        </w:tc>
        <w:tc>
          <w:tcPr>
            <w:tcW w:w="1701" w:type="dxa"/>
          </w:tcPr>
          <w:p w14:paraId="6271F551" w14:textId="77777777" w:rsidR="00DF325D" w:rsidRPr="00D629EF" w:rsidRDefault="00DF325D" w:rsidP="00AE4A3E">
            <w:pPr>
              <w:keepNext/>
              <w:keepLines/>
              <w:spacing w:after="0"/>
              <w:rPr>
                <w:rFonts w:ascii="Arial" w:hAnsi="Arial" w:cs="Arial"/>
                <w:sz w:val="18"/>
                <w:lang w:eastAsia="ja-JP"/>
              </w:rPr>
            </w:pPr>
          </w:p>
        </w:tc>
        <w:tc>
          <w:tcPr>
            <w:tcW w:w="3261" w:type="dxa"/>
          </w:tcPr>
          <w:p w14:paraId="48DD0096" w14:textId="77777777" w:rsidR="00DF325D" w:rsidRPr="00D629EF" w:rsidRDefault="00DF325D" w:rsidP="00AE4A3E">
            <w:pPr>
              <w:keepNext/>
              <w:keepLines/>
              <w:spacing w:after="0"/>
              <w:rPr>
                <w:rFonts w:ascii="Arial" w:hAnsi="Arial" w:cs="Arial"/>
                <w:sz w:val="18"/>
                <w:lang w:eastAsia="ja-JP"/>
              </w:rPr>
            </w:pPr>
          </w:p>
        </w:tc>
      </w:tr>
      <w:tr w:rsidR="00DF325D" w:rsidRPr="00D629EF" w14:paraId="236DF59A" w14:textId="77777777" w:rsidTr="00AE4A3E">
        <w:tc>
          <w:tcPr>
            <w:tcW w:w="2160" w:type="dxa"/>
          </w:tcPr>
          <w:p w14:paraId="165336E1" w14:textId="77777777" w:rsidR="00DF325D" w:rsidRPr="00D629EF" w:rsidRDefault="00DF325D" w:rsidP="00AE4A3E">
            <w:pPr>
              <w:keepNext/>
              <w:keepLines/>
              <w:spacing w:after="0"/>
              <w:ind w:leftChars="200" w:left="400"/>
              <w:rPr>
                <w:rFonts w:ascii="Arial" w:hAnsi="Arial" w:cs="Arial"/>
                <w:sz w:val="18"/>
                <w:lang w:eastAsia="ja-JP"/>
              </w:rPr>
            </w:pPr>
            <w:r w:rsidRPr="00D629EF">
              <w:rPr>
                <w:rFonts w:ascii="Arial" w:hAnsi="Arial" w:cs="Arial"/>
                <w:sz w:val="18"/>
              </w:rPr>
              <w:t>&gt;&gt;E-UTRAN QoS</w:t>
            </w:r>
          </w:p>
        </w:tc>
        <w:tc>
          <w:tcPr>
            <w:tcW w:w="1080" w:type="dxa"/>
          </w:tcPr>
          <w:p w14:paraId="116D093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1F0754A8" w14:textId="77777777" w:rsidR="00DF325D" w:rsidRPr="00D629EF" w:rsidRDefault="00DF325D" w:rsidP="00AE4A3E">
            <w:pPr>
              <w:keepNext/>
              <w:keepLines/>
              <w:spacing w:after="0"/>
              <w:rPr>
                <w:rFonts w:ascii="Arial" w:hAnsi="Arial" w:cs="Arial"/>
                <w:sz w:val="18"/>
                <w:lang w:eastAsia="ja-JP"/>
              </w:rPr>
            </w:pPr>
          </w:p>
        </w:tc>
        <w:tc>
          <w:tcPr>
            <w:tcW w:w="1701" w:type="dxa"/>
          </w:tcPr>
          <w:p w14:paraId="7747640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9.3.1.17</w:t>
            </w:r>
          </w:p>
        </w:tc>
        <w:tc>
          <w:tcPr>
            <w:tcW w:w="3261" w:type="dxa"/>
          </w:tcPr>
          <w:p w14:paraId="08D661AE" w14:textId="77777777" w:rsidR="00DF325D" w:rsidRPr="00D629EF" w:rsidRDefault="00DF325D" w:rsidP="00AE4A3E">
            <w:pPr>
              <w:keepNext/>
              <w:keepLines/>
              <w:spacing w:after="0"/>
              <w:rPr>
                <w:rFonts w:ascii="Arial" w:hAnsi="Arial" w:cs="Arial"/>
                <w:sz w:val="18"/>
                <w:lang w:eastAsia="ja-JP"/>
              </w:rPr>
            </w:pPr>
          </w:p>
        </w:tc>
      </w:tr>
      <w:tr w:rsidR="00DF325D" w:rsidRPr="00D629EF" w14:paraId="4BC34765" w14:textId="77777777" w:rsidTr="00AE4A3E">
        <w:tc>
          <w:tcPr>
            <w:tcW w:w="2160" w:type="dxa"/>
          </w:tcPr>
          <w:p w14:paraId="4C73E0EC"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 xml:space="preserve">NG-RAN QoS Support </w:t>
            </w:r>
            <w:r w:rsidRPr="00D629EF">
              <w:rPr>
                <w:rFonts w:ascii="Arial" w:eastAsia="MS Mincho" w:hAnsi="Arial" w:cs="Arial"/>
                <w:b/>
                <w:sz w:val="18"/>
              </w:rPr>
              <w:t>List</w:t>
            </w:r>
          </w:p>
        </w:tc>
        <w:tc>
          <w:tcPr>
            <w:tcW w:w="1080" w:type="dxa"/>
          </w:tcPr>
          <w:p w14:paraId="14889E9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63" w:type="dxa"/>
          </w:tcPr>
          <w:p w14:paraId="5839E7EB" w14:textId="77777777" w:rsidR="00DF325D" w:rsidRPr="00D629EF" w:rsidRDefault="00DF325D" w:rsidP="00AE4A3E">
            <w:pPr>
              <w:keepNext/>
              <w:keepLines/>
              <w:spacing w:after="0"/>
              <w:rPr>
                <w:rFonts w:ascii="Arial" w:hAnsi="Arial" w:cs="Arial"/>
                <w:i/>
                <w:sz w:val="18"/>
              </w:rPr>
            </w:pPr>
          </w:p>
        </w:tc>
        <w:tc>
          <w:tcPr>
            <w:tcW w:w="1701" w:type="dxa"/>
          </w:tcPr>
          <w:p w14:paraId="4082F804" w14:textId="77777777" w:rsidR="00DF325D" w:rsidRPr="00D629EF" w:rsidRDefault="00DF325D" w:rsidP="00AE4A3E">
            <w:pPr>
              <w:keepNext/>
              <w:keepLines/>
              <w:spacing w:after="0"/>
              <w:rPr>
                <w:rFonts w:ascii="Arial" w:hAnsi="Arial" w:cs="Arial"/>
                <w:sz w:val="18"/>
                <w:lang w:eastAsia="ja-JP"/>
              </w:rPr>
            </w:pPr>
          </w:p>
        </w:tc>
        <w:tc>
          <w:tcPr>
            <w:tcW w:w="3261" w:type="dxa"/>
          </w:tcPr>
          <w:p w14:paraId="7B717C87" w14:textId="77777777" w:rsidR="00DF325D" w:rsidRPr="00D629EF" w:rsidRDefault="00DF325D" w:rsidP="00AE4A3E">
            <w:pPr>
              <w:keepNext/>
              <w:keepLines/>
              <w:spacing w:after="0"/>
              <w:rPr>
                <w:rFonts w:ascii="Arial" w:hAnsi="Arial" w:cs="Arial"/>
                <w:sz w:val="18"/>
                <w:lang w:eastAsia="ja-JP"/>
              </w:rPr>
            </w:pPr>
          </w:p>
        </w:tc>
      </w:tr>
      <w:tr w:rsidR="00DF325D" w:rsidRPr="00D629EF" w14:paraId="3213079C" w14:textId="77777777" w:rsidTr="00AE4A3E">
        <w:tc>
          <w:tcPr>
            <w:tcW w:w="2160" w:type="dxa"/>
          </w:tcPr>
          <w:p w14:paraId="1D96CD61" w14:textId="77777777" w:rsidR="00DF325D" w:rsidRPr="00D629EF" w:rsidRDefault="00DF325D" w:rsidP="00AE4A3E">
            <w:pPr>
              <w:keepNext/>
              <w:keepLines/>
              <w:spacing w:after="0"/>
              <w:ind w:leftChars="100" w:left="200"/>
              <w:rPr>
                <w:rFonts w:ascii="Arial" w:hAnsi="Arial" w:cs="Arial"/>
                <w:sz w:val="18"/>
              </w:rPr>
            </w:pPr>
            <w:r w:rsidRPr="00D629EF">
              <w:rPr>
                <w:rFonts w:ascii="Arial" w:hAnsi="Arial" w:cs="Arial"/>
                <w:b/>
                <w:sz w:val="18"/>
              </w:rPr>
              <w:t xml:space="preserve">&gt;NG-RAN QoS Support </w:t>
            </w:r>
            <w:r w:rsidRPr="00D629EF">
              <w:rPr>
                <w:rFonts w:ascii="Arial" w:eastAsia="MS Mincho" w:hAnsi="Arial" w:cs="Arial"/>
                <w:b/>
                <w:sz w:val="18"/>
              </w:rPr>
              <w:t>Item</w:t>
            </w:r>
          </w:p>
        </w:tc>
        <w:tc>
          <w:tcPr>
            <w:tcW w:w="1080" w:type="dxa"/>
          </w:tcPr>
          <w:p w14:paraId="3D51B3FE" w14:textId="77777777" w:rsidR="00DF325D" w:rsidRPr="00D629EF" w:rsidRDefault="00DF325D" w:rsidP="00AE4A3E">
            <w:pPr>
              <w:keepNext/>
              <w:keepLines/>
              <w:spacing w:after="0"/>
              <w:rPr>
                <w:rFonts w:ascii="Arial" w:hAnsi="Arial" w:cs="Arial"/>
                <w:sz w:val="18"/>
                <w:lang w:eastAsia="ja-JP"/>
              </w:rPr>
            </w:pPr>
          </w:p>
        </w:tc>
        <w:tc>
          <w:tcPr>
            <w:tcW w:w="1863" w:type="dxa"/>
          </w:tcPr>
          <w:p w14:paraId="0272E222"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i/>
                <w:sz w:val="18"/>
              </w:rPr>
              <w:t>1..&lt;maxnoofNGRANQOSParameters&gt;</w:t>
            </w:r>
          </w:p>
        </w:tc>
        <w:tc>
          <w:tcPr>
            <w:tcW w:w="1701" w:type="dxa"/>
          </w:tcPr>
          <w:p w14:paraId="0C59D113" w14:textId="77777777" w:rsidR="00DF325D" w:rsidRPr="00D629EF" w:rsidRDefault="00DF325D" w:rsidP="00AE4A3E">
            <w:pPr>
              <w:keepNext/>
              <w:keepLines/>
              <w:spacing w:after="0"/>
              <w:rPr>
                <w:rFonts w:ascii="Arial" w:hAnsi="Arial" w:cs="Arial"/>
                <w:sz w:val="18"/>
                <w:lang w:eastAsia="ja-JP"/>
              </w:rPr>
            </w:pPr>
          </w:p>
        </w:tc>
        <w:tc>
          <w:tcPr>
            <w:tcW w:w="3261" w:type="dxa"/>
          </w:tcPr>
          <w:p w14:paraId="6CB68B83" w14:textId="77777777" w:rsidR="00DF325D" w:rsidRPr="00D629EF" w:rsidRDefault="00DF325D" w:rsidP="00AE4A3E">
            <w:pPr>
              <w:keepNext/>
              <w:keepLines/>
              <w:spacing w:after="0"/>
              <w:rPr>
                <w:rFonts w:ascii="Arial" w:hAnsi="Arial" w:cs="Arial"/>
                <w:sz w:val="18"/>
                <w:lang w:eastAsia="ja-JP"/>
              </w:rPr>
            </w:pPr>
          </w:p>
        </w:tc>
      </w:tr>
      <w:tr w:rsidR="00DF325D" w:rsidRPr="00D629EF" w14:paraId="5A6E49F8" w14:textId="77777777" w:rsidTr="00AE4A3E">
        <w:tc>
          <w:tcPr>
            <w:tcW w:w="2160" w:type="dxa"/>
          </w:tcPr>
          <w:p w14:paraId="1F17ACF0"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rPr>
              <w:t>&gt;&gt;Non Dynamic 5QI Descriptor</w:t>
            </w:r>
          </w:p>
        </w:tc>
        <w:tc>
          <w:tcPr>
            <w:tcW w:w="1080" w:type="dxa"/>
          </w:tcPr>
          <w:p w14:paraId="6A522EA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6DD5AB97" w14:textId="77777777" w:rsidR="00DF325D" w:rsidRPr="00D629EF" w:rsidRDefault="00DF325D" w:rsidP="00AE4A3E">
            <w:pPr>
              <w:keepNext/>
              <w:keepLines/>
              <w:spacing w:after="0"/>
              <w:rPr>
                <w:rFonts w:ascii="Arial" w:hAnsi="Arial" w:cs="Arial"/>
                <w:sz w:val="18"/>
                <w:lang w:eastAsia="ja-JP"/>
              </w:rPr>
            </w:pPr>
          </w:p>
        </w:tc>
        <w:tc>
          <w:tcPr>
            <w:tcW w:w="1701" w:type="dxa"/>
          </w:tcPr>
          <w:p w14:paraId="3924ACA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9.3.1.27</w:t>
            </w:r>
          </w:p>
        </w:tc>
        <w:tc>
          <w:tcPr>
            <w:tcW w:w="3261" w:type="dxa"/>
          </w:tcPr>
          <w:p w14:paraId="4F00529E" w14:textId="77777777" w:rsidR="00DF325D" w:rsidRPr="00D629EF" w:rsidRDefault="00DF325D" w:rsidP="00AE4A3E">
            <w:pPr>
              <w:keepNext/>
              <w:keepLines/>
              <w:spacing w:after="0"/>
              <w:rPr>
                <w:rFonts w:ascii="Arial" w:hAnsi="Arial" w:cs="Arial"/>
                <w:sz w:val="18"/>
                <w:lang w:eastAsia="ja-JP"/>
              </w:rPr>
            </w:pPr>
          </w:p>
        </w:tc>
      </w:tr>
    </w:tbl>
    <w:p w14:paraId="54188F60" w14:textId="77777777" w:rsidR="00DF325D" w:rsidRPr="00D629EF" w:rsidRDefault="00DF325D" w:rsidP="00DF325D"/>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524291B5" w14:textId="77777777" w:rsidTr="00AE4A3E">
        <w:trPr>
          <w:jc w:val="center"/>
        </w:trPr>
        <w:tc>
          <w:tcPr>
            <w:tcW w:w="3528" w:type="dxa"/>
          </w:tcPr>
          <w:p w14:paraId="4D413F6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6192" w:type="dxa"/>
          </w:tcPr>
          <w:p w14:paraId="5B29161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DF325D" w:rsidRPr="00D629EF" w14:paraId="429E24DE" w14:textId="77777777" w:rsidTr="00AE4A3E">
        <w:trPr>
          <w:jc w:val="center"/>
        </w:trPr>
        <w:tc>
          <w:tcPr>
            <w:tcW w:w="3528" w:type="dxa"/>
          </w:tcPr>
          <w:p w14:paraId="5EDC9C8D"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rPr>
              <w:t>maxnoofEUTRANQOSParameters</w:t>
            </w:r>
          </w:p>
        </w:tc>
        <w:tc>
          <w:tcPr>
            <w:tcW w:w="6192" w:type="dxa"/>
          </w:tcPr>
          <w:p w14:paraId="506EB83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rPr>
              <w:t>Maximum no. of supported E-UTRAN QoS parameters. Value is 256. This range may be redefined.</w:t>
            </w:r>
          </w:p>
        </w:tc>
      </w:tr>
      <w:tr w:rsidR="00DF325D" w:rsidRPr="00D629EF" w14:paraId="27C2CA43" w14:textId="77777777" w:rsidTr="00AE4A3E">
        <w:trPr>
          <w:jc w:val="center"/>
        </w:trPr>
        <w:tc>
          <w:tcPr>
            <w:tcW w:w="3528" w:type="dxa"/>
          </w:tcPr>
          <w:p w14:paraId="47F94166"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 xml:space="preserve">maxnoofNGRANQOSParameters </w:t>
            </w:r>
          </w:p>
        </w:tc>
        <w:tc>
          <w:tcPr>
            <w:tcW w:w="6192" w:type="dxa"/>
          </w:tcPr>
          <w:p w14:paraId="404EBD59"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supported NG-RAN QoS parameters. Value is 256. This range may be redefined.</w:t>
            </w:r>
          </w:p>
        </w:tc>
      </w:tr>
    </w:tbl>
    <w:p w14:paraId="76D63864" w14:textId="77777777" w:rsidR="00DF325D" w:rsidRPr="00D629EF" w:rsidRDefault="00DF325D" w:rsidP="00DF325D"/>
    <w:p w14:paraId="133E3C2F" w14:textId="77777777" w:rsidR="00DF325D" w:rsidRPr="00D629EF" w:rsidRDefault="00DF325D" w:rsidP="00DF325D">
      <w:pPr>
        <w:pStyle w:val="Heading4"/>
        <w:ind w:left="0" w:firstLine="0"/>
      </w:pPr>
      <w:bookmarkStart w:id="965" w:name="_Toc20955619"/>
      <w:bookmarkStart w:id="966" w:name="_Toc29461057"/>
      <w:bookmarkStart w:id="967" w:name="_Toc29505789"/>
      <w:bookmarkStart w:id="968" w:name="_Toc36556314"/>
      <w:bookmarkStart w:id="969" w:name="_Toc45881778"/>
      <w:bookmarkStart w:id="970" w:name="_Toc51852417"/>
      <w:bookmarkStart w:id="971" w:name="_Toc56620368"/>
      <w:bookmarkStart w:id="972" w:name="_Toc64448008"/>
      <w:bookmarkStart w:id="973" w:name="_Toc74152783"/>
      <w:bookmarkStart w:id="974" w:name="_Toc88656208"/>
      <w:bookmarkStart w:id="975" w:name="_Toc88657267"/>
      <w:bookmarkStart w:id="976" w:name="_Toc105657328"/>
      <w:bookmarkStart w:id="977" w:name="_Toc106108709"/>
      <w:bookmarkStart w:id="978" w:name="_Toc112687802"/>
      <w:r w:rsidRPr="00D629EF">
        <w:t>9.3.1.38</w:t>
      </w:r>
      <w:r w:rsidRPr="00D629EF">
        <w:tab/>
        <w:t>PDCP Configuration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r w:rsidRPr="00D629EF">
        <w:t xml:space="preserve"> </w:t>
      </w:r>
    </w:p>
    <w:p w14:paraId="55978142" w14:textId="77777777" w:rsidR="00DF325D" w:rsidRPr="00D629EF" w:rsidRDefault="00DF325D" w:rsidP="00DF325D">
      <w:r w:rsidRPr="00D629E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DF325D" w:rsidRPr="00D629EF" w14:paraId="57B8A892" w14:textId="77777777" w:rsidTr="00AE4A3E">
        <w:tc>
          <w:tcPr>
            <w:tcW w:w="1701" w:type="dxa"/>
          </w:tcPr>
          <w:p w14:paraId="3046A4E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p w14:paraId="21322424" w14:textId="77777777" w:rsidR="00DF325D" w:rsidRPr="00D629EF" w:rsidRDefault="00DF325D" w:rsidP="00AE4A3E">
            <w:pPr>
              <w:keepNext/>
              <w:keepLines/>
              <w:spacing w:after="0"/>
              <w:jc w:val="center"/>
              <w:rPr>
                <w:rFonts w:ascii="Arial" w:hAnsi="Arial" w:cs="Arial"/>
                <w:b/>
                <w:sz w:val="18"/>
                <w:lang w:eastAsia="ja-JP"/>
              </w:rPr>
            </w:pPr>
          </w:p>
        </w:tc>
        <w:tc>
          <w:tcPr>
            <w:tcW w:w="1092" w:type="dxa"/>
          </w:tcPr>
          <w:p w14:paraId="1BA13F3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852" w:type="dxa"/>
          </w:tcPr>
          <w:p w14:paraId="1402D50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4BB45D2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51" w:type="dxa"/>
          </w:tcPr>
          <w:p w14:paraId="61660CD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23084B82" w14:textId="77777777" w:rsidR="00DF325D" w:rsidRPr="00D629EF" w:rsidRDefault="00DF325D" w:rsidP="00AE4A3E">
            <w:pPr>
              <w:keepNext/>
              <w:keepLines/>
              <w:spacing w:after="0"/>
              <w:jc w:val="center"/>
              <w:rPr>
                <w:rFonts w:ascii="Arial" w:hAnsi="Arial" w:cs="Arial"/>
                <w:b/>
                <w:sz w:val="18"/>
                <w:lang w:eastAsia="ja-JP"/>
              </w:rPr>
            </w:pPr>
            <w:r w:rsidRPr="005D5D64">
              <w:rPr>
                <w:rFonts w:ascii="Arial" w:hAnsi="Arial" w:cs="Arial"/>
                <w:b/>
                <w:sz w:val="18"/>
                <w:lang w:eastAsia="ja-JP"/>
              </w:rPr>
              <w:t>Criticality</w:t>
            </w:r>
          </w:p>
        </w:tc>
        <w:tc>
          <w:tcPr>
            <w:tcW w:w="1134" w:type="dxa"/>
          </w:tcPr>
          <w:p w14:paraId="1045902C" w14:textId="77777777" w:rsidR="00DF325D" w:rsidRPr="00D629EF" w:rsidRDefault="00DF325D" w:rsidP="00AE4A3E">
            <w:pPr>
              <w:keepNext/>
              <w:keepLines/>
              <w:spacing w:after="0"/>
              <w:jc w:val="center"/>
              <w:rPr>
                <w:rFonts w:ascii="Arial" w:hAnsi="Arial" w:cs="Arial"/>
                <w:b/>
                <w:sz w:val="18"/>
                <w:lang w:eastAsia="ja-JP"/>
              </w:rPr>
            </w:pPr>
            <w:r w:rsidRPr="005D5D64">
              <w:rPr>
                <w:rFonts w:ascii="Arial" w:hAnsi="Arial" w:cs="Arial"/>
                <w:b/>
                <w:sz w:val="18"/>
                <w:lang w:eastAsia="ja-JP"/>
              </w:rPr>
              <w:t>Assigned Criticality</w:t>
            </w:r>
          </w:p>
        </w:tc>
      </w:tr>
      <w:tr w:rsidR="00DF325D" w:rsidRPr="00D629EF" w14:paraId="071BA80E" w14:textId="77777777" w:rsidTr="00AE4A3E">
        <w:tc>
          <w:tcPr>
            <w:tcW w:w="1701" w:type="dxa"/>
          </w:tcPr>
          <w:p w14:paraId="6227D8E8" w14:textId="77777777" w:rsidR="00DF325D" w:rsidRPr="00D629EF" w:rsidRDefault="00DF325D" w:rsidP="00AE4A3E">
            <w:pPr>
              <w:pStyle w:val="TAL"/>
            </w:pPr>
            <w:r w:rsidRPr="00D629EF">
              <w:rPr>
                <w:lang w:eastAsia="zh-CN"/>
              </w:rPr>
              <w:t>PDCP SN UL Size</w:t>
            </w:r>
          </w:p>
        </w:tc>
        <w:tc>
          <w:tcPr>
            <w:tcW w:w="1092" w:type="dxa"/>
          </w:tcPr>
          <w:p w14:paraId="2DB91D64" w14:textId="77777777" w:rsidR="00DF325D" w:rsidRPr="00D629EF" w:rsidRDefault="00DF325D" w:rsidP="00AE4A3E">
            <w:pPr>
              <w:pStyle w:val="TAL"/>
              <w:rPr>
                <w:rFonts w:eastAsia="Batang"/>
                <w:lang w:eastAsia="ja-JP"/>
              </w:rPr>
            </w:pPr>
            <w:r w:rsidRPr="00D629EF">
              <w:rPr>
                <w:rFonts w:eastAsia="Batang"/>
                <w:lang w:eastAsia="ja-JP"/>
              </w:rPr>
              <w:t>M</w:t>
            </w:r>
          </w:p>
        </w:tc>
        <w:tc>
          <w:tcPr>
            <w:tcW w:w="852" w:type="dxa"/>
          </w:tcPr>
          <w:p w14:paraId="31A94864" w14:textId="77777777" w:rsidR="00DF325D" w:rsidRPr="00D629EF" w:rsidRDefault="00DF325D" w:rsidP="00AE4A3E">
            <w:pPr>
              <w:pStyle w:val="TAL"/>
              <w:rPr>
                <w:i/>
              </w:rPr>
            </w:pPr>
          </w:p>
        </w:tc>
        <w:tc>
          <w:tcPr>
            <w:tcW w:w="1701" w:type="dxa"/>
          </w:tcPr>
          <w:p w14:paraId="464AED9C" w14:textId="77777777" w:rsidR="00DF325D" w:rsidRPr="00D629EF" w:rsidRDefault="00DF325D" w:rsidP="00AE4A3E">
            <w:pPr>
              <w:pStyle w:val="TAL"/>
              <w:rPr>
                <w:lang w:eastAsia="ja-JP"/>
              </w:rPr>
            </w:pPr>
            <w:r w:rsidRPr="00D629EF">
              <w:rPr>
                <w:lang w:eastAsia="ja-JP"/>
              </w:rPr>
              <w:t>PDCP SN Size</w:t>
            </w:r>
          </w:p>
          <w:p w14:paraId="438A45E0" w14:textId="77777777" w:rsidR="00DF325D" w:rsidRPr="00D629EF" w:rsidRDefault="00DF325D" w:rsidP="00AE4A3E">
            <w:pPr>
              <w:pStyle w:val="TAL"/>
              <w:rPr>
                <w:lang w:eastAsia="ja-JP"/>
              </w:rPr>
            </w:pPr>
            <w:r w:rsidRPr="00D629EF">
              <w:rPr>
                <w:lang w:eastAsia="ja-JP"/>
              </w:rPr>
              <w:t>9.3.1.61</w:t>
            </w:r>
          </w:p>
        </w:tc>
        <w:tc>
          <w:tcPr>
            <w:tcW w:w="2451" w:type="dxa"/>
          </w:tcPr>
          <w:p w14:paraId="2AA771CD" w14:textId="77777777" w:rsidR="00DF325D" w:rsidRPr="00D629EF" w:rsidRDefault="00DF325D" w:rsidP="00AE4A3E">
            <w:pPr>
              <w:pStyle w:val="TAL"/>
              <w:rPr>
                <w:lang w:eastAsia="ja-JP"/>
              </w:rPr>
            </w:pPr>
            <w:r w:rsidRPr="00D629EF">
              <w:rPr>
                <w:lang w:eastAsia="ja-JP"/>
              </w:rPr>
              <w:t xml:space="preserve">Indicates the PDCP SN UL size in bits.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74C58DA0" w14:textId="77777777" w:rsidR="00DF325D" w:rsidRPr="00D629EF" w:rsidRDefault="00DF325D" w:rsidP="00AE4A3E">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59D73041" w14:textId="77777777" w:rsidR="00DF325D" w:rsidRPr="00D629EF" w:rsidRDefault="00DF325D" w:rsidP="00AE4A3E">
            <w:pPr>
              <w:pStyle w:val="TAC"/>
              <w:rPr>
                <w:rFonts w:cs="Arial"/>
                <w:lang w:eastAsia="ja-JP"/>
              </w:rPr>
            </w:pPr>
            <w:r w:rsidRPr="00D629EF">
              <w:rPr>
                <w:lang w:eastAsia="ja-JP"/>
              </w:rPr>
              <w:t>-</w:t>
            </w:r>
          </w:p>
        </w:tc>
        <w:tc>
          <w:tcPr>
            <w:tcW w:w="1134" w:type="dxa"/>
          </w:tcPr>
          <w:p w14:paraId="2F6314A4" w14:textId="77777777" w:rsidR="00DF325D" w:rsidRPr="00D629EF" w:rsidRDefault="00DF325D" w:rsidP="00AE4A3E">
            <w:pPr>
              <w:pStyle w:val="TAC"/>
              <w:rPr>
                <w:rFonts w:cs="Arial"/>
                <w:lang w:eastAsia="ja-JP"/>
              </w:rPr>
            </w:pPr>
            <w:r w:rsidRPr="00D629EF">
              <w:rPr>
                <w:lang w:eastAsia="ja-JP"/>
              </w:rPr>
              <w:t>-</w:t>
            </w:r>
          </w:p>
        </w:tc>
      </w:tr>
      <w:tr w:rsidR="00DF325D" w:rsidRPr="00D629EF" w14:paraId="3BF1EB1C" w14:textId="77777777" w:rsidTr="00AE4A3E">
        <w:tc>
          <w:tcPr>
            <w:tcW w:w="1701" w:type="dxa"/>
          </w:tcPr>
          <w:p w14:paraId="4B0AD7B5" w14:textId="77777777" w:rsidR="00DF325D" w:rsidRPr="00D629EF" w:rsidRDefault="00DF325D" w:rsidP="00AE4A3E">
            <w:pPr>
              <w:pStyle w:val="TAL"/>
            </w:pPr>
            <w:r w:rsidRPr="00D629EF">
              <w:rPr>
                <w:lang w:eastAsia="zh-CN"/>
              </w:rPr>
              <w:t>PDCP SN DL Size</w:t>
            </w:r>
          </w:p>
        </w:tc>
        <w:tc>
          <w:tcPr>
            <w:tcW w:w="1092" w:type="dxa"/>
          </w:tcPr>
          <w:p w14:paraId="7A02248D" w14:textId="77777777" w:rsidR="00DF325D" w:rsidRPr="00D629EF" w:rsidRDefault="00DF325D" w:rsidP="00AE4A3E">
            <w:pPr>
              <w:pStyle w:val="TAL"/>
              <w:rPr>
                <w:rFonts w:eastAsia="Batang"/>
                <w:lang w:eastAsia="ja-JP"/>
              </w:rPr>
            </w:pPr>
            <w:r w:rsidRPr="00D629EF">
              <w:rPr>
                <w:rFonts w:eastAsia="Batang"/>
                <w:lang w:eastAsia="ja-JP"/>
              </w:rPr>
              <w:t>M</w:t>
            </w:r>
          </w:p>
        </w:tc>
        <w:tc>
          <w:tcPr>
            <w:tcW w:w="852" w:type="dxa"/>
          </w:tcPr>
          <w:p w14:paraId="3F412158" w14:textId="77777777" w:rsidR="00DF325D" w:rsidRPr="00D629EF" w:rsidRDefault="00DF325D" w:rsidP="00AE4A3E">
            <w:pPr>
              <w:pStyle w:val="TAL"/>
              <w:rPr>
                <w:i/>
              </w:rPr>
            </w:pPr>
          </w:p>
        </w:tc>
        <w:tc>
          <w:tcPr>
            <w:tcW w:w="1701" w:type="dxa"/>
          </w:tcPr>
          <w:p w14:paraId="40A90B01" w14:textId="77777777" w:rsidR="00DF325D" w:rsidRPr="00D629EF" w:rsidRDefault="00DF325D" w:rsidP="00AE4A3E">
            <w:pPr>
              <w:pStyle w:val="TAL"/>
              <w:rPr>
                <w:lang w:eastAsia="ja-JP"/>
              </w:rPr>
            </w:pPr>
            <w:r w:rsidRPr="00D629EF">
              <w:rPr>
                <w:lang w:eastAsia="ja-JP"/>
              </w:rPr>
              <w:t>PDCP SN Size</w:t>
            </w:r>
          </w:p>
          <w:p w14:paraId="3017FDA1" w14:textId="77777777" w:rsidR="00DF325D" w:rsidRPr="00D629EF" w:rsidRDefault="00DF325D" w:rsidP="00AE4A3E">
            <w:pPr>
              <w:pStyle w:val="TAL"/>
              <w:rPr>
                <w:lang w:eastAsia="ja-JP"/>
              </w:rPr>
            </w:pPr>
            <w:r w:rsidRPr="00D629EF">
              <w:rPr>
                <w:lang w:eastAsia="ja-JP"/>
              </w:rPr>
              <w:t>9.3.1.61</w:t>
            </w:r>
          </w:p>
        </w:tc>
        <w:tc>
          <w:tcPr>
            <w:tcW w:w="2451" w:type="dxa"/>
          </w:tcPr>
          <w:p w14:paraId="2369E248" w14:textId="77777777" w:rsidR="00DF325D" w:rsidRPr="00D629EF" w:rsidRDefault="00DF325D" w:rsidP="00AE4A3E">
            <w:pPr>
              <w:pStyle w:val="TAL"/>
              <w:rPr>
                <w:lang w:eastAsia="ja-JP"/>
              </w:rPr>
            </w:pPr>
            <w:r w:rsidRPr="00D629EF">
              <w:rPr>
                <w:lang w:eastAsia="ja-JP"/>
              </w:rPr>
              <w:t xml:space="preserve">Indicates the PDCP SN DL size in bits.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301AA100" w14:textId="77777777" w:rsidR="00DF325D" w:rsidRPr="00D629EF" w:rsidRDefault="00DF325D" w:rsidP="00AE4A3E">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089F435D" w14:textId="77777777" w:rsidR="00DF325D" w:rsidRPr="00D629EF" w:rsidRDefault="00DF325D" w:rsidP="00AE4A3E">
            <w:pPr>
              <w:pStyle w:val="TAC"/>
              <w:rPr>
                <w:rFonts w:cs="Arial"/>
                <w:lang w:eastAsia="ja-JP"/>
              </w:rPr>
            </w:pPr>
            <w:r w:rsidRPr="00D629EF">
              <w:rPr>
                <w:lang w:eastAsia="ja-JP"/>
              </w:rPr>
              <w:t>-</w:t>
            </w:r>
          </w:p>
        </w:tc>
        <w:tc>
          <w:tcPr>
            <w:tcW w:w="1134" w:type="dxa"/>
          </w:tcPr>
          <w:p w14:paraId="60E7E966" w14:textId="77777777" w:rsidR="00DF325D" w:rsidRPr="00D629EF" w:rsidRDefault="00DF325D" w:rsidP="00AE4A3E">
            <w:pPr>
              <w:pStyle w:val="TAC"/>
              <w:rPr>
                <w:rFonts w:cs="Arial"/>
                <w:lang w:eastAsia="ja-JP"/>
              </w:rPr>
            </w:pPr>
            <w:r w:rsidRPr="00D629EF">
              <w:rPr>
                <w:lang w:eastAsia="ja-JP"/>
              </w:rPr>
              <w:t>-</w:t>
            </w:r>
          </w:p>
        </w:tc>
      </w:tr>
      <w:tr w:rsidR="00DF325D" w:rsidRPr="00D629EF" w14:paraId="6E6AAC1D" w14:textId="77777777" w:rsidTr="00AE4A3E">
        <w:tc>
          <w:tcPr>
            <w:tcW w:w="1701" w:type="dxa"/>
          </w:tcPr>
          <w:p w14:paraId="4AD57114" w14:textId="77777777" w:rsidR="00DF325D" w:rsidRPr="00D629EF" w:rsidRDefault="00DF325D" w:rsidP="00AE4A3E">
            <w:pPr>
              <w:pStyle w:val="TAL"/>
            </w:pPr>
            <w:r w:rsidRPr="00D629EF">
              <w:t>RLC mode</w:t>
            </w:r>
          </w:p>
        </w:tc>
        <w:tc>
          <w:tcPr>
            <w:tcW w:w="1092" w:type="dxa"/>
          </w:tcPr>
          <w:p w14:paraId="795FF948" w14:textId="77777777" w:rsidR="00DF325D" w:rsidRPr="00D629EF" w:rsidRDefault="00DF325D" w:rsidP="00AE4A3E">
            <w:pPr>
              <w:pStyle w:val="TAL"/>
              <w:rPr>
                <w:lang w:eastAsia="ja-JP"/>
              </w:rPr>
            </w:pPr>
            <w:r w:rsidRPr="00D629EF">
              <w:rPr>
                <w:lang w:eastAsia="ja-JP"/>
              </w:rPr>
              <w:t>M</w:t>
            </w:r>
          </w:p>
        </w:tc>
        <w:tc>
          <w:tcPr>
            <w:tcW w:w="852" w:type="dxa"/>
          </w:tcPr>
          <w:p w14:paraId="71EB4A5F" w14:textId="77777777" w:rsidR="00DF325D" w:rsidRPr="00D629EF" w:rsidRDefault="00DF325D" w:rsidP="00AE4A3E">
            <w:pPr>
              <w:pStyle w:val="TAL"/>
              <w:rPr>
                <w:i/>
              </w:rPr>
            </w:pPr>
          </w:p>
        </w:tc>
        <w:tc>
          <w:tcPr>
            <w:tcW w:w="1701" w:type="dxa"/>
          </w:tcPr>
          <w:p w14:paraId="6A910B3B" w14:textId="77777777" w:rsidR="00DF325D" w:rsidRPr="00D629EF" w:rsidRDefault="00DF325D" w:rsidP="00AE4A3E">
            <w:pPr>
              <w:pStyle w:val="TAL"/>
              <w:rPr>
                <w:lang w:eastAsia="ja-JP"/>
              </w:rPr>
            </w:pPr>
            <w:r w:rsidRPr="00D629EF">
              <w:rPr>
                <w:lang w:eastAsia="ja-JP"/>
              </w:rPr>
              <w:t>ENUMERATED (RLC-TM, RLC-AM, RLC-UM-Bidirectional, RLC-UM-Unidirectional-UL, RLC-UM-Unidirectional-DL, …)</w:t>
            </w:r>
          </w:p>
        </w:tc>
        <w:tc>
          <w:tcPr>
            <w:tcW w:w="2451" w:type="dxa"/>
          </w:tcPr>
          <w:p w14:paraId="5968C5DA" w14:textId="77777777" w:rsidR="00DF325D" w:rsidRPr="00D629EF" w:rsidRDefault="00DF325D" w:rsidP="00AE4A3E">
            <w:pPr>
              <w:pStyle w:val="TAL"/>
              <w:rPr>
                <w:lang w:eastAsia="ja-JP"/>
              </w:rPr>
            </w:pPr>
            <w:r w:rsidRPr="00D629EF">
              <w:rPr>
                <w:lang w:eastAsia="ja-JP"/>
              </w:rPr>
              <w:t xml:space="preserve">Indicates the RLC mode for the DRB.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237B19DC" w14:textId="77777777" w:rsidR="00DF325D" w:rsidRPr="00D629EF" w:rsidRDefault="00DF325D" w:rsidP="00AE4A3E">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449BC259" w14:textId="77777777" w:rsidR="00DF325D" w:rsidRPr="00D629EF" w:rsidRDefault="00DF325D" w:rsidP="00AE4A3E">
            <w:pPr>
              <w:pStyle w:val="TAC"/>
              <w:rPr>
                <w:rFonts w:cs="Arial"/>
                <w:lang w:eastAsia="ja-JP"/>
              </w:rPr>
            </w:pPr>
            <w:r w:rsidRPr="00D629EF">
              <w:rPr>
                <w:lang w:eastAsia="ja-JP"/>
              </w:rPr>
              <w:t>-</w:t>
            </w:r>
          </w:p>
        </w:tc>
        <w:tc>
          <w:tcPr>
            <w:tcW w:w="1134" w:type="dxa"/>
          </w:tcPr>
          <w:p w14:paraId="267B975E" w14:textId="77777777" w:rsidR="00DF325D" w:rsidRPr="00D629EF" w:rsidRDefault="00DF325D" w:rsidP="00AE4A3E">
            <w:pPr>
              <w:pStyle w:val="TAC"/>
              <w:rPr>
                <w:rFonts w:cs="Arial"/>
                <w:lang w:eastAsia="ja-JP"/>
              </w:rPr>
            </w:pPr>
            <w:r w:rsidRPr="00D629EF">
              <w:rPr>
                <w:lang w:eastAsia="ja-JP"/>
              </w:rPr>
              <w:t>-</w:t>
            </w:r>
          </w:p>
        </w:tc>
      </w:tr>
      <w:tr w:rsidR="00DF325D" w:rsidRPr="00D629EF" w14:paraId="70169123" w14:textId="77777777" w:rsidTr="00AE4A3E">
        <w:tc>
          <w:tcPr>
            <w:tcW w:w="1701" w:type="dxa"/>
          </w:tcPr>
          <w:p w14:paraId="0D59D2DE" w14:textId="77777777" w:rsidR="00DF325D" w:rsidRPr="00D629EF" w:rsidRDefault="00DF325D" w:rsidP="00AE4A3E">
            <w:pPr>
              <w:pStyle w:val="TAL"/>
            </w:pPr>
            <w:r w:rsidRPr="00D629EF">
              <w:rPr>
                <w:lang w:eastAsia="ja-JP"/>
              </w:rPr>
              <w:t>ROHC Parameters</w:t>
            </w:r>
          </w:p>
        </w:tc>
        <w:tc>
          <w:tcPr>
            <w:tcW w:w="1092" w:type="dxa"/>
          </w:tcPr>
          <w:p w14:paraId="49FB4BB7" w14:textId="77777777" w:rsidR="00DF325D" w:rsidRPr="00D629EF" w:rsidRDefault="00DF325D" w:rsidP="00AE4A3E">
            <w:pPr>
              <w:pStyle w:val="TAL"/>
              <w:rPr>
                <w:lang w:eastAsia="ja-JP"/>
              </w:rPr>
            </w:pPr>
            <w:r w:rsidRPr="00D629EF">
              <w:rPr>
                <w:lang w:eastAsia="ja-JP"/>
              </w:rPr>
              <w:t>O</w:t>
            </w:r>
          </w:p>
        </w:tc>
        <w:tc>
          <w:tcPr>
            <w:tcW w:w="852" w:type="dxa"/>
          </w:tcPr>
          <w:p w14:paraId="489486BE" w14:textId="77777777" w:rsidR="00DF325D" w:rsidRPr="00D629EF" w:rsidRDefault="00DF325D" w:rsidP="00AE4A3E">
            <w:pPr>
              <w:pStyle w:val="TAL"/>
              <w:rPr>
                <w:i/>
              </w:rPr>
            </w:pPr>
          </w:p>
        </w:tc>
        <w:tc>
          <w:tcPr>
            <w:tcW w:w="1701" w:type="dxa"/>
          </w:tcPr>
          <w:p w14:paraId="05020A02" w14:textId="77777777" w:rsidR="00DF325D" w:rsidRPr="00D629EF" w:rsidRDefault="00DF325D" w:rsidP="00AE4A3E">
            <w:pPr>
              <w:pStyle w:val="TAL"/>
              <w:rPr>
                <w:lang w:eastAsia="ja-JP"/>
              </w:rPr>
            </w:pPr>
            <w:r w:rsidRPr="00D629EF">
              <w:rPr>
                <w:lang w:eastAsia="ja-JP"/>
              </w:rPr>
              <w:t>9.3.1.40</w:t>
            </w:r>
          </w:p>
        </w:tc>
        <w:tc>
          <w:tcPr>
            <w:tcW w:w="2451" w:type="dxa"/>
          </w:tcPr>
          <w:p w14:paraId="3A46A02E" w14:textId="77777777" w:rsidR="00DF325D" w:rsidRPr="00D629EF" w:rsidRDefault="00DF325D" w:rsidP="00AE4A3E">
            <w:pPr>
              <w:pStyle w:val="TAL"/>
              <w:rPr>
                <w:lang w:eastAsia="ja-JP"/>
              </w:rPr>
            </w:pPr>
          </w:p>
        </w:tc>
        <w:tc>
          <w:tcPr>
            <w:tcW w:w="1134" w:type="dxa"/>
          </w:tcPr>
          <w:p w14:paraId="427BDA0E" w14:textId="77777777" w:rsidR="00DF325D" w:rsidRPr="00D629EF" w:rsidRDefault="00DF325D" w:rsidP="00AE4A3E">
            <w:pPr>
              <w:pStyle w:val="TAC"/>
              <w:rPr>
                <w:rFonts w:cs="Arial"/>
                <w:lang w:eastAsia="ja-JP"/>
              </w:rPr>
            </w:pPr>
            <w:r w:rsidRPr="00D629EF">
              <w:rPr>
                <w:lang w:eastAsia="ja-JP"/>
              </w:rPr>
              <w:t>-</w:t>
            </w:r>
          </w:p>
        </w:tc>
        <w:tc>
          <w:tcPr>
            <w:tcW w:w="1134" w:type="dxa"/>
          </w:tcPr>
          <w:p w14:paraId="246920A8" w14:textId="77777777" w:rsidR="00DF325D" w:rsidRPr="00D629EF" w:rsidRDefault="00DF325D" w:rsidP="00AE4A3E">
            <w:pPr>
              <w:pStyle w:val="TAC"/>
              <w:rPr>
                <w:rFonts w:cs="Arial"/>
                <w:lang w:eastAsia="ja-JP"/>
              </w:rPr>
            </w:pPr>
            <w:r w:rsidRPr="00D629EF">
              <w:rPr>
                <w:lang w:eastAsia="ja-JP"/>
              </w:rPr>
              <w:t>-</w:t>
            </w:r>
          </w:p>
        </w:tc>
      </w:tr>
      <w:tr w:rsidR="00DF325D" w:rsidRPr="00D629EF" w14:paraId="61DB86C5" w14:textId="77777777" w:rsidTr="00AE4A3E">
        <w:tc>
          <w:tcPr>
            <w:tcW w:w="1701" w:type="dxa"/>
          </w:tcPr>
          <w:p w14:paraId="2CCAF031" w14:textId="77777777" w:rsidR="00DF325D" w:rsidRPr="00D629EF" w:rsidRDefault="00DF325D" w:rsidP="00AE4A3E">
            <w:pPr>
              <w:pStyle w:val="TAL"/>
            </w:pPr>
            <w:r w:rsidRPr="00D629EF">
              <w:t>T-Reordering Timer</w:t>
            </w:r>
          </w:p>
        </w:tc>
        <w:tc>
          <w:tcPr>
            <w:tcW w:w="1092" w:type="dxa"/>
          </w:tcPr>
          <w:p w14:paraId="006D40AD" w14:textId="77777777" w:rsidR="00DF325D" w:rsidRPr="00D629EF" w:rsidRDefault="00DF325D" w:rsidP="00AE4A3E">
            <w:pPr>
              <w:pStyle w:val="TAL"/>
              <w:rPr>
                <w:lang w:eastAsia="ja-JP"/>
              </w:rPr>
            </w:pPr>
            <w:r w:rsidRPr="00D629EF">
              <w:rPr>
                <w:lang w:eastAsia="ja-JP"/>
              </w:rPr>
              <w:t>O</w:t>
            </w:r>
          </w:p>
        </w:tc>
        <w:tc>
          <w:tcPr>
            <w:tcW w:w="852" w:type="dxa"/>
          </w:tcPr>
          <w:p w14:paraId="7A56DB26" w14:textId="77777777" w:rsidR="00DF325D" w:rsidRPr="00D629EF" w:rsidRDefault="00DF325D" w:rsidP="00AE4A3E">
            <w:pPr>
              <w:pStyle w:val="TAL"/>
              <w:rPr>
                <w:lang w:eastAsia="ja-JP"/>
              </w:rPr>
            </w:pPr>
          </w:p>
        </w:tc>
        <w:tc>
          <w:tcPr>
            <w:tcW w:w="1701" w:type="dxa"/>
          </w:tcPr>
          <w:p w14:paraId="71224ABF" w14:textId="77777777" w:rsidR="00DF325D" w:rsidRPr="00D629EF" w:rsidRDefault="00DF325D" w:rsidP="00AE4A3E">
            <w:pPr>
              <w:pStyle w:val="TAL"/>
              <w:rPr>
                <w:lang w:eastAsia="ja-JP"/>
              </w:rPr>
            </w:pPr>
            <w:r w:rsidRPr="00D629EF">
              <w:rPr>
                <w:lang w:eastAsia="ja-JP"/>
              </w:rPr>
              <w:t>9.3.1.41</w:t>
            </w:r>
          </w:p>
        </w:tc>
        <w:tc>
          <w:tcPr>
            <w:tcW w:w="2451" w:type="dxa"/>
          </w:tcPr>
          <w:p w14:paraId="4B9A7633" w14:textId="77777777" w:rsidR="00DF325D" w:rsidRPr="00D629EF" w:rsidRDefault="00DF325D" w:rsidP="00AE4A3E">
            <w:pPr>
              <w:pStyle w:val="TAL"/>
              <w:rPr>
                <w:lang w:eastAsia="ja-JP"/>
              </w:rPr>
            </w:pPr>
          </w:p>
        </w:tc>
        <w:tc>
          <w:tcPr>
            <w:tcW w:w="1134" w:type="dxa"/>
          </w:tcPr>
          <w:p w14:paraId="7FB56342" w14:textId="77777777" w:rsidR="00DF325D" w:rsidRPr="00D629EF" w:rsidRDefault="00DF325D" w:rsidP="00AE4A3E">
            <w:pPr>
              <w:pStyle w:val="TAC"/>
              <w:rPr>
                <w:rFonts w:cs="Arial"/>
                <w:lang w:eastAsia="ja-JP"/>
              </w:rPr>
            </w:pPr>
            <w:r w:rsidRPr="00D629EF">
              <w:rPr>
                <w:lang w:eastAsia="ja-JP"/>
              </w:rPr>
              <w:t>-</w:t>
            </w:r>
          </w:p>
        </w:tc>
        <w:tc>
          <w:tcPr>
            <w:tcW w:w="1134" w:type="dxa"/>
          </w:tcPr>
          <w:p w14:paraId="6CADC7EB" w14:textId="77777777" w:rsidR="00DF325D" w:rsidRPr="00D629EF" w:rsidRDefault="00DF325D" w:rsidP="00AE4A3E">
            <w:pPr>
              <w:pStyle w:val="TAC"/>
              <w:rPr>
                <w:rFonts w:cs="Arial"/>
                <w:lang w:eastAsia="ja-JP"/>
              </w:rPr>
            </w:pPr>
            <w:r w:rsidRPr="00D629EF">
              <w:rPr>
                <w:lang w:eastAsia="ja-JP"/>
              </w:rPr>
              <w:t>-</w:t>
            </w:r>
          </w:p>
        </w:tc>
      </w:tr>
      <w:tr w:rsidR="00DF325D" w:rsidRPr="00D629EF" w14:paraId="00C0DC7B" w14:textId="77777777" w:rsidTr="00AE4A3E">
        <w:tc>
          <w:tcPr>
            <w:tcW w:w="1701" w:type="dxa"/>
          </w:tcPr>
          <w:p w14:paraId="3DCE0BE8" w14:textId="77777777" w:rsidR="00DF325D" w:rsidRPr="00D629EF" w:rsidRDefault="00DF325D" w:rsidP="00AE4A3E">
            <w:pPr>
              <w:pStyle w:val="TAL"/>
            </w:pPr>
            <w:r w:rsidRPr="00D629EF">
              <w:t>Discard Timer</w:t>
            </w:r>
          </w:p>
        </w:tc>
        <w:tc>
          <w:tcPr>
            <w:tcW w:w="1092" w:type="dxa"/>
          </w:tcPr>
          <w:p w14:paraId="24ABA30B" w14:textId="77777777" w:rsidR="00DF325D" w:rsidRPr="00D629EF" w:rsidRDefault="00DF325D" w:rsidP="00AE4A3E">
            <w:pPr>
              <w:pStyle w:val="TAL"/>
              <w:rPr>
                <w:lang w:eastAsia="ja-JP"/>
              </w:rPr>
            </w:pPr>
            <w:r w:rsidRPr="00D629EF">
              <w:rPr>
                <w:lang w:eastAsia="ja-JP"/>
              </w:rPr>
              <w:t>O</w:t>
            </w:r>
          </w:p>
        </w:tc>
        <w:tc>
          <w:tcPr>
            <w:tcW w:w="852" w:type="dxa"/>
          </w:tcPr>
          <w:p w14:paraId="679A95B7" w14:textId="77777777" w:rsidR="00DF325D" w:rsidRPr="00D629EF" w:rsidRDefault="00DF325D" w:rsidP="00AE4A3E">
            <w:pPr>
              <w:pStyle w:val="TAL"/>
              <w:rPr>
                <w:lang w:eastAsia="ja-JP"/>
              </w:rPr>
            </w:pPr>
          </w:p>
        </w:tc>
        <w:tc>
          <w:tcPr>
            <w:tcW w:w="1701" w:type="dxa"/>
          </w:tcPr>
          <w:p w14:paraId="306E7A94" w14:textId="77777777" w:rsidR="00DF325D" w:rsidRPr="00D629EF" w:rsidRDefault="00DF325D" w:rsidP="00AE4A3E">
            <w:pPr>
              <w:pStyle w:val="TAL"/>
              <w:rPr>
                <w:lang w:eastAsia="ja-JP"/>
              </w:rPr>
            </w:pPr>
            <w:r w:rsidRPr="00D629EF">
              <w:rPr>
                <w:lang w:eastAsia="ja-JP"/>
              </w:rPr>
              <w:t>9.3.1.42</w:t>
            </w:r>
          </w:p>
        </w:tc>
        <w:tc>
          <w:tcPr>
            <w:tcW w:w="2451" w:type="dxa"/>
          </w:tcPr>
          <w:p w14:paraId="1961453A" w14:textId="77777777" w:rsidR="00DF325D" w:rsidRPr="00D629EF" w:rsidRDefault="00DF325D" w:rsidP="00AE4A3E">
            <w:pPr>
              <w:pStyle w:val="TAL"/>
              <w:rPr>
                <w:lang w:eastAsia="ja-JP"/>
              </w:rPr>
            </w:pPr>
            <w:r>
              <w:rPr>
                <w:lang w:eastAsia="ja-JP"/>
              </w:rPr>
              <w:t>T</w:t>
            </w:r>
            <w:r w:rsidRPr="00D14AAE">
              <w:rPr>
                <w:lang w:eastAsia="ja-JP"/>
              </w:rPr>
              <w:t xml:space="preserve">his IE is ignored if the </w:t>
            </w:r>
            <w:r w:rsidRPr="002632F9">
              <w:rPr>
                <w:i/>
                <w:iCs/>
                <w:lang w:eastAsia="ja-JP"/>
              </w:rPr>
              <w:t>Discard Timer Extended</w:t>
            </w:r>
            <w:r w:rsidRPr="00D14AAE">
              <w:rPr>
                <w:lang w:eastAsia="ja-JP"/>
              </w:rPr>
              <w:t xml:space="preserve"> IE is present.</w:t>
            </w:r>
          </w:p>
        </w:tc>
        <w:tc>
          <w:tcPr>
            <w:tcW w:w="1134" w:type="dxa"/>
          </w:tcPr>
          <w:p w14:paraId="43A98428" w14:textId="77777777" w:rsidR="00DF325D" w:rsidRPr="00D629EF" w:rsidRDefault="00DF325D" w:rsidP="00AE4A3E">
            <w:pPr>
              <w:pStyle w:val="TAC"/>
              <w:rPr>
                <w:rFonts w:cs="Arial"/>
                <w:lang w:eastAsia="ja-JP"/>
              </w:rPr>
            </w:pPr>
            <w:r w:rsidRPr="00D629EF">
              <w:rPr>
                <w:lang w:eastAsia="ja-JP"/>
              </w:rPr>
              <w:t>-</w:t>
            </w:r>
          </w:p>
        </w:tc>
        <w:tc>
          <w:tcPr>
            <w:tcW w:w="1134" w:type="dxa"/>
          </w:tcPr>
          <w:p w14:paraId="593FD450" w14:textId="77777777" w:rsidR="00DF325D" w:rsidRPr="00D629EF" w:rsidRDefault="00DF325D" w:rsidP="00AE4A3E">
            <w:pPr>
              <w:pStyle w:val="TAC"/>
              <w:rPr>
                <w:rFonts w:cs="Arial"/>
                <w:lang w:eastAsia="ja-JP"/>
              </w:rPr>
            </w:pPr>
            <w:r w:rsidRPr="00D629EF">
              <w:rPr>
                <w:lang w:eastAsia="ja-JP"/>
              </w:rPr>
              <w:t>-</w:t>
            </w:r>
          </w:p>
        </w:tc>
      </w:tr>
      <w:tr w:rsidR="00DF325D" w:rsidRPr="00D629EF" w14:paraId="7240D45D" w14:textId="77777777" w:rsidTr="00AE4A3E">
        <w:tc>
          <w:tcPr>
            <w:tcW w:w="1701" w:type="dxa"/>
          </w:tcPr>
          <w:p w14:paraId="01D6FEE1" w14:textId="77777777" w:rsidR="00DF325D" w:rsidRPr="00D629EF" w:rsidRDefault="00DF325D" w:rsidP="00AE4A3E">
            <w:pPr>
              <w:pStyle w:val="TAL"/>
            </w:pPr>
            <w:r w:rsidRPr="00D629EF">
              <w:t>UL Data Split Threshold</w:t>
            </w:r>
          </w:p>
        </w:tc>
        <w:tc>
          <w:tcPr>
            <w:tcW w:w="1092" w:type="dxa"/>
          </w:tcPr>
          <w:p w14:paraId="2FFCA6F4" w14:textId="77777777" w:rsidR="00DF325D" w:rsidRPr="00D629EF" w:rsidRDefault="00DF325D" w:rsidP="00AE4A3E">
            <w:pPr>
              <w:pStyle w:val="TAL"/>
              <w:rPr>
                <w:lang w:eastAsia="ja-JP"/>
              </w:rPr>
            </w:pPr>
            <w:r w:rsidRPr="00D629EF">
              <w:rPr>
                <w:lang w:eastAsia="ja-JP"/>
              </w:rPr>
              <w:t>O</w:t>
            </w:r>
          </w:p>
        </w:tc>
        <w:tc>
          <w:tcPr>
            <w:tcW w:w="852" w:type="dxa"/>
          </w:tcPr>
          <w:p w14:paraId="0A9D99DF" w14:textId="77777777" w:rsidR="00DF325D" w:rsidRPr="00D629EF" w:rsidRDefault="00DF325D" w:rsidP="00AE4A3E">
            <w:pPr>
              <w:pStyle w:val="TAL"/>
              <w:rPr>
                <w:lang w:eastAsia="ja-JP"/>
              </w:rPr>
            </w:pPr>
          </w:p>
        </w:tc>
        <w:tc>
          <w:tcPr>
            <w:tcW w:w="1701" w:type="dxa"/>
          </w:tcPr>
          <w:p w14:paraId="5B24C62E" w14:textId="77777777" w:rsidR="00DF325D" w:rsidRPr="00D629EF" w:rsidRDefault="00DF325D" w:rsidP="00AE4A3E">
            <w:pPr>
              <w:pStyle w:val="TAL"/>
              <w:rPr>
                <w:lang w:eastAsia="ja-JP"/>
              </w:rPr>
            </w:pPr>
            <w:r w:rsidRPr="00D629EF">
              <w:rPr>
                <w:lang w:eastAsia="ja-JP"/>
              </w:rPr>
              <w:t>9.3.1.43</w:t>
            </w:r>
          </w:p>
        </w:tc>
        <w:tc>
          <w:tcPr>
            <w:tcW w:w="2451" w:type="dxa"/>
          </w:tcPr>
          <w:p w14:paraId="2CD3C3D1" w14:textId="77777777" w:rsidR="00DF325D" w:rsidRPr="00D629EF" w:rsidRDefault="00DF325D" w:rsidP="00AE4A3E">
            <w:pPr>
              <w:pStyle w:val="TAL"/>
              <w:rPr>
                <w:lang w:eastAsia="ja-JP"/>
              </w:rPr>
            </w:pPr>
          </w:p>
        </w:tc>
        <w:tc>
          <w:tcPr>
            <w:tcW w:w="1134" w:type="dxa"/>
          </w:tcPr>
          <w:p w14:paraId="530BF6B3" w14:textId="77777777" w:rsidR="00DF325D" w:rsidRPr="00D629EF" w:rsidRDefault="00DF325D" w:rsidP="00AE4A3E">
            <w:pPr>
              <w:pStyle w:val="TAC"/>
              <w:rPr>
                <w:rFonts w:cs="Arial"/>
                <w:lang w:eastAsia="ja-JP"/>
              </w:rPr>
            </w:pPr>
            <w:r w:rsidRPr="00D629EF">
              <w:rPr>
                <w:lang w:eastAsia="ja-JP"/>
              </w:rPr>
              <w:t>-</w:t>
            </w:r>
          </w:p>
        </w:tc>
        <w:tc>
          <w:tcPr>
            <w:tcW w:w="1134" w:type="dxa"/>
          </w:tcPr>
          <w:p w14:paraId="0D041FB3" w14:textId="77777777" w:rsidR="00DF325D" w:rsidRPr="00D629EF" w:rsidRDefault="00DF325D" w:rsidP="00AE4A3E">
            <w:pPr>
              <w:pStyle w:val="TAC"/>
              <w:rPr>
                <w:rFonts w:cs="Arial"/>
                <w:lang w:eastAsia="ja-JP"/>
              </w:rPr>
            </w:pPr>
            <w:r w:rsidRPr="00D629EF">
              <w:rPr>
                <w:lang w:eastAsia="ja-JP"/>
              </w:rPr>
              <w:t>-</w:t>
            </w:r>
          </w:p>
        </w:tc>
      </w:tr>
      <w:tr w:rsidR="00DF325D" w:rsidRPr="00D629EF" w14:paraId="675D1F43" w14:textId="77777777" w:rsidTr="00AE4A3E">
        <w:tc>
          <w:tcPr>
            <w:tcW w:w="1701" w:type="dxa"/>
          </w:tcPr>
          <w:p w14:paraId="3C1FF8C9" w14:textId="77777777" w:rsidR="00DF325D" w:rsidRPr="00D629EF" w:rsidRDefault="00DF325D" w:rsidP="00AE4A3E">
            <w:pPr>
              <w:pStyle w:val="TAL"/>
            </w:pPr>
            <w:r w:rsidRPr="00D629EF">
              <w:t xml:space="preserve">PDCP Duplication </w:t>
            </w:r>
          </w:p>
        </w:tc>
        <w:tc>
          <w:tcPr>
            <w:tcW w:w="1092" w:type="dxa"/>
          </w:tcPr>
          <w:p w14:paraId="3197FA62" w14:textId="77777777" w:rsidR="00DF325D" w:rsidRPr="00D629EF" w:rsidRDefault="00DF325D" w:rsidP="00AE4A3E">
            <w:pPr>
              <w:pStyle w:val="TAL"/>
              <w:rPr>
                <w:lang w:eastAsia="ja-JP"/>
              </w:rPr>
            </w:pPr>
            <w:r w:rsidRPr="00D629EF">
              <w:rPr>
                <w:lang w:eastAsia="ja-JP"/>
              </w:rPr>
              <w:t>O</w:t>
            </w:r>
          </w:p>
        </w:tc>
        <w:tc>
          <w:tcPr>
            <w:tcW w:w="852" w:type="dxa"/>
          </w:tcPr>
          <w:p w14:paraId="2E6D4065" w14:textId="77777777" w:rsidR="00DF325D" w:rsidRPr="00D629EF" w:rsidRDefault="00DF325D" w:rsidP="00AE4A3E">
            <w:pPr>
              <w:pStyle w:val="TAL"/>
              <w:rPr>
                <w:lang w:eastAsia="ja-JP"/>
              </w:rPr>
            </w:pPr>
          </w:p>
        </w:tc>
        <w:tc>
          <w:tcPr>
            <w:tcW w:w="1701" w:type="dxa"/>
          </w:tcPr>
          <w:p w14:paraId="304C1E69" w14:textId="77777777" w:rsidR="00DF325D" w:rsidRPr="00D629EF" w:rsidRDefault="00DF325D" w:rsidP="00AE4A3E">
            <w:pPr>
              <w:pStyle w:val="TAL"/>
              <w:rPr>
                <w:lang w:eastAsia="ja-JP"/>
              </w:rPr>
            </w:pPr>
            <w:r w:rsidRPr="00D629EF">
              <w:rPr>
                <w:lang w:eastAsia="ja-JP"/>
              </w:rPr>
              <w:t>ENUMERATED (True, …)</w:t>
            </w:r>
          </w:p>
        </w:tc>
        <w:tc>
          <w:tcPr>
            <w:tcW w:w="2451" w:type="dxa"/>
          </w:tcPr>
          <w:p w14:paraId="73377310" w14:textId="77777777" w:rsidR="00DF325D" w:rsidRPr="00D629EF" w:rsidRDefault="00DF325D" w:rsidP="00AE4A3E">
            <w:pPr>
              <w:pStyle w:val="TAL"/>
              <w:rPr>
                <w:lang w:eastAsia="ja-JP"/>
              </w:rPr>
            </w:pPr>
            <w:r w:rsidRPr="00D629EF">
              <w:rPr>
                <w:lang w:eastAsia="ja-JP"/>
              </w:rPr>
              <w:t>Indicates whether PDCP duplication is to be configured for the DRB.</w:t>
            </w:r>
            <w:r>
              <w:rPr>
                <w:lang w:eastAsia="ja-JP"/>
              </w:rPr>
              <w:t xml:space="preserve"> This IE is ignored when the “</w:t>
            </w:r>
            <w:r w:rsidRPr="004429A7">
              <w:rPr>
                <w:i/>
                <w:iCs/>
                <w:lang w:eastAsia="ja-JP"/>
              </w:rPr>
              <w:t>Additional PDCP duplication Information</w:t>
            </w:r>
            <w:r>
              <w:rPr>
                <w:lang w:eastAsia="ja-JP"/>
              </w:rPr>
              <w:t>” IE is present.</w:t>
            </w:r>
          </w:p>
        </w:tc>
        <w:tc>
          <w:tcPr>
            <w:tcW w:w="1134" w:type="dxa"/>
          </w:tcPr>
          <w:p w14:paraId="3146339C" w14:textId="77777777" w:rsidR="00DF325D" w:rsidRPr="00D629EF" w:rsidRDefault="00DF325D" w:rsidP="00AE4A3E">
            <w:pPr>
              <w:pStyle w:val="TAC"/>
              <w:rPr>
                <w:rFonts w:cs="Arial"/>
                <w:lang w:eastAsia="ja-JP"/>
              </w:rPr>
            </w:pPr>
            <w:r w:rsidRPr="00D629EF">
              <w:rPr>
                <w:lang w:eastAsia="ja-JP"/>
              </w:rPr>
              <w:t>-</w:t>
            </w:r>
          </w:p>
        </w:tc>
        <w:tc>
          <w:tcPr>
            <w:tcW w:w="1134" w:type="dxa"/>
          </w:tcPr>
          <w:p w14:paraId="6D36B8D1" w14:textId="77777777" w:rsidR="00DF325D" w:rsidRPr="00D629EF" w:rsidRDefault="00DF325D" w:rsidP="00AE4A3E">
            <w:pPr>
              <w:pStyle w:val="TAC"/>
              <w:rPr>
                <w:rFonts w:cs="Arial"/>
                <w:lang w:eastAsia="ja-JP"/>
              </w:rPr>
            </w:pPr>
            <w:r w:rsidRPr="00D629EF">
              <w:rPr>
                <w:lang w:eastAsia="ja-JP"/>
              </w:rPr>
              <w:t>-</w:t>
            </w:r>
          </w:p>
        </w:tc>
      </w:tr>
      <w:tr w:rsidR="00DF325D" w:rsidRPr="00D629EF" w14:paraId="09F4D228" w14:textId="77777777" w:rsidTr="00AE4A3E">
        <w:tc>
          <w:tcPr>
            <w:tcW w:w="1701" w:type="dxa"/>
          </w:tcPr>
          <w:p w14:paraId="7A85388F" w14:textId="77777777" w:rsidR="00DF325D" w:rsidRPr="00D629EF" w:rsidRDefault="00DF325D" w:rsidP="00AE4A3E">
            <w:pPr>
              <w:pStyle w:val="TAL"/>
            </w:pPr>
            <w:r w:rsidRPr="00D629EF">
              <w:t>PDCP Re-establishment</w:t>
            </w:r>
          </w:p>
        </w:tc>
        <w:tc>
          <w:tcPr>
            <w:tcW w:w="1092" w:type="dxa"/>
          </w:tcPr>
          <w:p w14:paraId="63D7C361" w14:textId="77777777" w:rsidR="00DF325D" w:rsidRPr="00D629EF" w:rsidRDefault="00DF325D" w:rsidP="00AE4A3E">
            <w:pPr>
              <w:pStyle w:val="TAL"/>
              <w:rPr>
                <w:lang w:eastAsia="ja-JP"/>
              </w:rPr>
            </w:pPr>
            <w:r w:rsidRPr="00D629EF">
              <w:rPr>
                <w:lang w:eastAsia="ja-JP"/>
              </w:rPr>
              <w:t>O</w:t>
            </w:r>
          </w:p>
        </w:tc>
        <w:tc>
          <w:tcPr>
            <w:tcW w:w="852" w:type="dxa"/>
          </w:tcPr>
          <w:p w14:paraId="676F3CC6" w14:textId="77777777" w:rsidR="00DF325D" w:rsidRPr="00D629EF" w:rsidRDefault="00DF325D" w:rsidP="00AE4A3E">
            <w:pPr>
              <w:pStyle w:val="TAL"/>
              <w:rPr>
                <w:lang w:eastAsia="ja-JP"/>
              </w:rPr>
            </w:pPr>
          </w:p>
        </w:tc>
        <w:tc>
          <w:tcPr>
            <w:tcW w:w="1701" w:type="dxa"/>
          </w:tcPr>
          <w:p w14:paraId="317B5E48" w14:textId="77777777" w:rsidR="00DF325D" w:rsidRPr="00D629EF" w:rsidRDefault="00DF325D" w:rsidP="00AE4A3E">
            <w:pPr>
              <w:pStyle w:val="TAL"/>
              <w:rPr>
                <w:lang w:eastAsia="ja-JP"/>
              </w:rPr>
            </w:pPr>
            <w:r w:rsidRPr="00D629EF">
              <w:rPr>
                <w:lang w:eastAsia="ja-JP"/>
              </w:rPr>
              <w:t>ENUMERATED (true,…)</w:t>
            </w:r>
          </w:p>
        </w:tc>
        <w:tc>
          <w:tcPr>
            <w:tcW w:w="2451" w:type="dxa"/>
          </w:tcPr>
          <w:p w14:paraId="64DCCEA4" w14:textId="77777777" w:rsidR="00DF325D" w:rsidRPr="00D629EF" w:rsidRDefault="00DF325D" w:rsidP="00AE4A3E">
            <w:pPr>
              <w:pStyle w:val="TAL"/>
              <w:rPr>
                <w:lang w:eastAsia="ja-JP"/>
              </w:rPr>
            </w:pPr>
            <w:r w:rsidRPr="00D629EF">
              <w:rPr>
                <w:lang w:eastAsia="ja-JP"/>
              </w:rPr>
              <w:t>Indicates PDCP entity re-establishment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134" w:type="dxa"/>
          </w:tcPr>
          <w:p w14:paraId="05F0454B" w14:textId="77777777" w:rsidR="00DF325D" w:rsidRPr="00D629EF" w:rsidRDefault="00DF325D" w:rsidP="00AE4A3E">
            <w:pPr>
              <w:pStyle w:val="TAC"/>
              <w:rPr>
                <w:rFonts w:cs="Arial"/>
                <w:lang w:eastAsia="ja-JP"/>
              </w:rPr>
            </w:pPr>
            <w:r w:rsidRPr="00D629EF">
              <w:rPr>
                <w:lang w:eastAsia="ja-JP"/>
              </w:rPr>
              <w:t>-</w:t>
            </w:r>
          </w:p>
        </w:tc>
        <w:tc>
          <w:tcPr>
            <w:tcW w:w="1134" w:type="dxa"/>
          </w:tcPr>
          <w:p w14:paraId="6D9F0E4F" w14:textId="77777777" w:rsidR="00DF325D" w:rsidRPr="00D629EF" w:rsidRDefault="00DF325D" w:rsidP="00AE4A3E">
            <w:pPr>
              <w:pStyle w:val="TAC"/>
              <w:rPr>
                <w:rFonts w:cs="Arial"/>
                <w:lang w:eastAsia="ja-JP"/>
              </w:rPr>
            </w:pPr>
            <w:r w:rsidRPr="00D629EF">
              <w:rPr>
                <w:lang w:eastAsia="ja-JP"/>
              </w:rPr>
              <w:t>-</w:t>
            </w:r>
          </w:p>
        </w:tc>
      </w:tr>
      <w:tr w:rsidR="00DF325D" w:rsidRPr="00D629EF" w14:paraId="51796517" w14:textId="77777777" w:rsidTr="00AE4A3E">
        <w:tc>
          <w:tcPr>
            <w:tcW w:w="1701" w:type="dxa"/>
          </w:tcPr>
          <w:p w14:paraId="102EF9EA" w14:textId="77777777" w:rsidR="00DF325D" w:rsidRPr="00D629EF" w:rsidRDefault="00DF325D" w:rsidP="00AE4A3E">
            <w:pPr>
              <w:pStyle w:val="TAL"/>
            </w:pPr>
            <w:r w:rsidRPr="00D629EF">
              <w:lastRenderedPageBreak/>
              <w:t>PDCP Data Recovery</w:t>
            </w:r>
          </w:p>
        </w:tc>
        <w:tc>
          <w:tcPr>
            <w:tcW w:w="1092" w:type="dxa"/>
          </w:tcPr>
          <w:p w14:paraId="75362E04" w14:textId="77777777" w:rsidR="00DF325D" w:rsidRPr="00D629EF" w:rsidRDefault="00DF325D" w:rsidP="00AE4A3E">
            <w:pPr>
              <w:pStyle w:val="TAL"/>
              <w:rPr>
                <w:lang w:eastAsia="ja-JP"/>
              </w:rPr>
            </w:pPr>
            <w:r w:rsidRPr="00D629EF">
              <w:rPr>
                <w:lang w:eastAsia="ja-JP"/>
              </w:rPr>
              <w:t>O</w:t>
            </w:r>
          </w:p>
        </w:tc>
        <w:tc>
          <w:tcPr>
            <w:tcW w:w="852" w:type="dxa"/>
          </w:tcPr>
          <w:p w14:paraId="3A904F82" w14:textId="77777777" w:rsidR="00DF325D" w:rsidRPr="00D629EF" w:rsidRDefault="00DF325D" w:rsidP="00AE4A3E">
            <w:pPr>
              <w:pStyle w:val="TAL"/>
              <w:rPr>
                <w:lang w:eastAsia="ja-JP"/>
              </w:rPr>
            </w:pPr>
          </w:p>
        </w:tc>
        <w:tc>
          <w:tcPr>
            <w:tcW w:w="1701" w:type="dxa"/>
          </w:tcPr>
          <w:p w14:paraId="4D46F209" w14:textId="77777777" w:rsidR="00DF325D" w:rsidRPr="00D629EF" w:rsidRDefault="00DF325D" w:rsidP="00AE4A3E">
            <w:pPr>
              <w:pStyle w:val="TAL"/>
              <w:rPr>
                <w:lang w:eastAsia="ja-JP"/>
              </w:rPr>
            </w:pPr>
            <w:r w:rsidRPr="00D629EF">
              <w:rPr>
                <w:lang w:eastAsia="ja-JP"/>
              </w:rPr>
              <w:t>ENUMERATED (true,…)</w:t>
            </w:r>
          </w:p>
        </w:tc>
        <w:tc>
          <w:tcPr>
            <w:tcW w:w="2451" w:type="dxa"/>
          </w:tcPr>
          <w:p w14:paraId="35C02BDF" w14:textId="77777777" w:rsidR="00DF325D" w:rsidRPr="00D629EF" w:rsidRDefault="00DF325D" w:rsidP="00AE4A3E">
            <w:pPr>
              <w:pStyle w:val="TAL"/>
              <w:rPr>
                <w:lang w:eastAsia="ja-JP"/>
              </w:rPr>
            </w:pPr>
            <w:r w:rsidRPr="00D629EF">
              <w:rPr>
                <w:lang w:eastAsia="ja-JP"/>
              </w:rPr>
              <w:t>Indicates PDCP data recovery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134" w:type="dxa"/>
          </w:tcPr>
          <w:p w14:paraId="285FD35E" w14:textId="77777777" w:rsidR="00DF325D" w:rsidRPr="00D629EF" w:rsidRDefault="00DF325D" w:rsidP="00AE4A3E">
            <w:pPr>
              <w:pStyle w:val="TAC"/>
              <w:rPr>
                <w:rFonts w:cs="Arial"/>
                <w:lang w:eastAsia="ja-JP"/>
              </w:rPr>
            </w:pPr>
            <w:r w:rsidRPr="00D629EF">
              <w:rPr>
                <w:lang w:eastAsia="ja-JP"/>
              </w:rPr>
              <w:t>-</w:t>
            </w:r>
          </w:p>
        </w:tc>
        <w:tc>
          <w:tcPr>
            <w:tcW w:w="1134" w:type="dxa"/>
          </w:tcPr>
          <w:p w14:paraId="7F3C9051" w14:textId="77777777" w:rsidR="00DF325D" w:rsidRPr="00D629EF" w:rsidRDefault="00DF325D" w:rsidP="00AE4A3E">
            <w:pPr>
              <w:pStyle w:val="TAC"/>
              <w:rPr>
                <w:rFonts w:cs="Arial"/>
                <w:lang w:eastAsia="ja-JP"/>
              </w:rPr>
            </w:pPr>
            <w:r w:rsidRPr="00D629EF">
              <w:rPr>
                <w:lang w:eastAsia="ja-JP"/>
              </w:rPr>
              <w:t>-</w:t>
            </w:r>
          </w:p>
        </w:tc>
      </w:tr>
      <w:tr w:rsidR="00DF325D" w:rsidRPr="00D629EF" w14:paraId="088A53DC" w14:textId="77777777" w:rsidTr="00AE4A3E">
        <w:tc>
          <w:tcPr>
            <w:tcW w:w="1701" w:type="dxa"/>
          </w:tcPr>
          <w:p w14:paraId="39281253" w14:textId="77777777" w:rsidR="00DF325D" w:rsidRPr="00D629EF" w:rsidRDefault="00DF325D" w:rsidP="00AE4A3E">
            <w:pPr>
              <w:pStyle w:val="TAL"/>
            </w:pPr>
            <w:r w:rsidRPr="00D629EF">
              <w:rPr>
                <w:rFonts w:hint="eastAsia"/>
              </w:rPr>
              <w:t>Duplication Activation</w:t>
            </w:r>
          </w:p>
        </w:tc>
        <w:tc>
          <w:tcPr>
            <w:tcW w:w="1092" w:type="dxa"/>
          </w:tcPr>
          <w:p w14:paraId="5153D45E" w14:textId="77777777" w:rsidR="00DF325D" w:rsidRPr="00D629EF" w:rsidRDefault="00DF325D" w:rsidP="00AE4A3E">
            <w:pPr>
              <w:pStyle w:val="TAL"/>
              <w:rPr>
                <w:lang w:eastAsia="ja-JP"/>
              </w:rPr>
            </w:pPr>
            <w:r w:rsidRPr="00D629EF">
              <w:t>O</w:t>
            </w:r>
          </w:p>
        </w:tc>
        <w:tc>
          <w:tcPr>
            <w:tcW w:w="852" w:type="dxa"/>
          </w:tcPr>
          <w:p w14:paraId="1806E84D" w14:textId="77777777" w:rsidR="00DF325D" w:rsidRPr="00D629EF" w:rsidRDefault="00DF325D" w:rsidP="00AE4A3E">
            <w:pPr>
              <w:pStyle w:val="TAL"/>
              <w:rPr>
                <w:lang w:eastAsia="ja-JP"/>
              </w:rPr>
            </w:pPr>
          </w:p>
        </w:tc>
        <w:tc>
          <w:tcPr>
            <w:tcW w:w="1701" w:type="dxa"/>
          </w:tcPr>
          <w:p w14:paraId="5C0A96C1" w14:textId="77777777" w:rsidR="00DF325D" w:rsidRPr="00D629EF" w:rsidRDefault="00DF325D" w:rsidP="00AE4A3E">
            <w:pPr>
              <w:pStyle w:val="TAL"/>
            </w:pPr>
            <w:r w:rsidRPr="00D629EF">
              <w:t>ENUMERATED (</w:t>
            </w:r>
          </w:p>
          <w:p w14:paraId="1D466094" w14:textId="77777777" w:rsidR="00DF325D" w:rsidRPr="00D629EF" w:rsidRDefault="00DF325D" w:rsidP="00AE4A3E">
            <w:pPr>
              <w:pStyle w:val="TAL"/>
              <w:rPr>
                <w:lang w:eastAsia="ja-JP"/>
              </w:rPr>
            </w:pPr>
            <w:r w:rsidRPr="00D629EF">
              <w:rPr>
                <w:rFonts w:hint="eastAsia"/>
              </w:rPr>
              <w:t>Active, Inactive</w:t>
            </w:r>
            <w:r w:rsidRPr="00D629EF">
              <w:t xml:space="preserve">, …) </w:t>
            </w:r>
          </w:p>
        </w:tc>
        <w:tc>
          <w:tcPr>
            <w:tcW w:w="2451" w:type="dxa"/>
          </w:tcPr>
          <w:p w14:paraId="2FF3C7E9" w14:textId="77777777" w:rsidR="00DF325D" w:rsidRPr="00D629EF" w:rsidRDefault="00DF325D" w:rsidP="00AE4A3E">
            <w:pPr>
              <w:pStyle w:val="TAL"/>
              <w:rPr>
                <w:lang w:eastAsia="ja-JP"/>
              </w:rPr>
            </w:pPr>
            <w:r w:rsidRPr="00D629EF">
              <w:t>Information on the initial state of  DL PDCP duplication</w:t>
            </w:r>
          </w:p>
        </w:tc>
        <w:tc>
          <w:tcPr>
            <w:tcW w:w="1134" w:type="dxa"/>
          </w:tcPr>
          <w:p w14:paraId="36490DB0" w14:textId="77777777" w:rsidR="00DF325D" w:rsidRPr="00D629EF" w:rsidRDefault="00DF325D" w:rsidP="00AE4A3E">
            <w:pPr>
              <w:pStyle w:val="TAC"/>
              <w:rPr>
                <w:rFonts w:cs="Arial"/>
              </w:rPr>
            </w:pPr>
            <w:r w:rsidRPr="00D629EF">
              <w:rPr>
                <w:lang w:eastAsia="ja-JP"/>
              </w:rPr>
              <w:t>-</w:t>
            </w:r>
          </w:p>
        </w:tc>
        <w:tc>
          <w:tcPr>
            <w:tcW w:w="1134" w:type="dxa"/>
          </w:tcPr>
          <w:p w14:paraId="2B9EDCD3" w14:textId="77777777" w:rsidR="00DF325D" w:rsidRPr="00D629EF" w:rsidRDefault="00DF325D" w:rsidP="00AE4A3E">
            <w:pPr>
              <w:pStyle w:val="TAC"/>
              <w:rPr>
                <w:rFonts w:cs="Arial"/>
              </w:rPr>
            </w:pPr>
            <w:r w:rsidRPr="00D629EF">
              <w:rPr>
                <w:lang w:eastAsia="ja-JP"/>
              </w:rPr>
              <w:t>-</w:t>
            </w:r>
          </w:p>
        </w:tc>
      </w:tr>
      <w:tr w:rsidR="00DF325D" w:rsidRPr="00D629EF" w14:paraId="266950C1" w14:textId="77777777" w:rsidTr="00AE4A3E">
        <w:tc>
          <w:tcPr>
            <w:tcW w:w="1701" w:type="dxa"/>
          </w:tcPr>
          <w:p w14:paraId="3DBFE428" w14:textId="77777777" w:rsidR="00DF325D" w:rsidRPr="00D629EF" w:rsidRDefault="00DF325D" w:rsidP="00AE4A3E">
            <w:pPr>
              <w:pStyle w:val="TAL"/>
            </w:pPr>
            <w:r w:rsidRPr="00D629EF">
              <w:rPr>
                <w:lang w:eastAsia="zh-CN"/>
              </w:rPr>
              <w:t>Out Of Order Delivery</w:t>
            </w:r>
          </w:p>
        </w:tc>
        <w:tc>
          <w:tcPr>
            <w:tcW w:w="1092" w:type="dxa"/>
          </w:tcPr>
          <w:p w14:paraId="05A0A615" w14:textId="77777777" w:rsidR="00DF325D" w:rsidRPr="00D629EF" w:rsidRDefault="00DF325D" w:rsidP="00AE4A3E">
            <w:pPr>
              <w:pStyle w:val="TAL"/>
            </w:pPr>
            <w:r w:rsidRPr="00D629EF">
              <w:t>O</w:t>
            </w:r>
          </w:p>
        </w:tc>
        <w:tc>
          <w:tcPr>
            <w:tcW w:w="852" w:type="dxa"/>
          </w:tcPr>
          <w:p w14:paraId="7F10150B" w14:textId="77777777" w:rsidR="00DF325D" w:rsidRPr="00D629EF" w:rsidRDefault="00DF325D" w:rsidP="00AE4A3E">
            <w:pPr>
              <w:pStyle w:val="TAL"/>
              <w:rPr>
                <w:lang w:eastAsia="ja-JP"/>
              </w:rPr>
            </w:pPr>
          </w:p>
        </w:tc>
        <w:tc>
          <w:tcPr>
            <w:tcW w:w="1701" w:type="dxa"/>
          </w:tcPr>
          <w:p w14:paraId="270447A6" w14:textId="77777777" w:rsidR="00DF325D" w:rsidRPr="00D629EF" w:rsidRDefault="00DF325D" w:rsidP="00AE4A3E">
            <w:pPr>
              <w:pStyle w:val="TAL"/>
            </w:pPr>
            <w:r w:rsidRPr="00D629EF">
              <w:rPr>
                <w:lang w:eastAsia="ja-JP"/>
              </w:rPr>
              <w:t>ENUMERATED (true,…)</w:t>
            </w:r>
          </w:p>
        </w:tc>
        <w:tc>
          <w:tcPr>
            <w:tcW w:w="2451" w:type="dxa"/>
          </w:tcPr>
          <w:p w14:paraId="6A3D807F" w14:textId="77777777" w:rsidR="00DF325D" w:rsidRPr="00D629EF" w:rsidRDefault="00DF325D" w:rsidP="00AE4A3E">
            <w:pPr>
              <w:pStyle w:val="TAL"/>
            </w:pPr>
            <w:r w:rsidRPr="00D629EF">
              <w:rPr>
                <w:lang w:eastAsia="zh-CN"/>
              </w:rPr>
              <w:t>Indicates whether or not outOfOrderDelivery specified in TS 38.323 [17] is configured. Out of order delivery is configured only when the radio bearer is established</w:t>
            </w:r>
            <w:r>
              <w:t xml:space="preserve"> </w:t>
            </w:r>
            <w:r w:rsidRPr="009D75FA">
              <w:rPr>
                <w:lang w:eastAsia="zh-CN"/>
              </w:rPr>
              <w:t xml:space="preserve">for gNB or ng-eNB CP-UP separation, or indicates whether or not rlc-OutOfOrderDelivery in TS 36.323 </w:t>
            </w:r>
            <w:r>
              <w:rPr>
                <w:lang w:eastAsia="zh-CN"/>
              </w:rPr>
              <w:t>[34]</w:t>
            </w:r>
            <w:r w:rsidRPr="009D75FA">
              <w:rPr>
                <w:lang w:eastAsia="zh-CN"/>
              </w:rPr>
              <w:t xml:space="preserve"> is configured for eNB CP-UP separation</w:t>
            </w:r>
            <w:r w:rsidRPr="00D629EF">
              <w:rPr>
                <w:lang w:eastAsia="zh-CN"/>
              </w:rPr>
              <w:t>.</w:t>
            </w:r>
          </w:p>
        </w:tc>
        <w:tc>
          <w:tcPr>
            <w:tcW w:w="1134" w:type="dxa"/>
          </w:tcPr>
          <w:p w14:paraId="54777621" w14:textId="77777777" w:rsidR="00DF325D" w:rsidRPr="00D629EF" w:rsidRDefault="00DF325D" w:rsidP="00AE4A3E">
            <w:pPr>
              <w:pStyle w:val="TAC"/>
              <w:rPr>
                <w:rFonts w:cs="Arial"/>
                <w:lang w:eastAsia="zh-CN"/>
              </w:rPr>
            </w:pPr>
            <w:r w:rsidRPr="00D629EF">
              <w:rPr>
                <w:lang w:eastAsia="ja-JP"/>
              </w:rPr>
              <w:t>-</w:t>
            </w:r>
          </w:p>
        </w:tc>
        <w:tc>
          <w:tcPr>
            <w:tcW w:w="1134" w:type="dxa"/>
          </w:tcPr>
          <w:p w14:paraId="05FBC2B5" w14:textId="77777777" w:rsidR="00DF325D" w:rsidRPr="00D629EF" w:rsidRDefault="00DF325D" w:rsidP="00AE4A3E">
            <w:pPr>
              <w:pStyle w:val="TAC"/>
              <w:rPr>
                <w:rFonts w:cs="Arial"/>
                <w:lang w:eastAsia="zh-CN"/>
              </w:rPr>
            </w:pPr>
            <w:r w:rsidRPr="00D629EF">
              <w:rPr>
                <w:lang w:eastAsia="ja-JP"/>
              </w:rPr>
              <w:t>-</w:t>
            </w:r>
          </w:p>
        </w:tc>
      </w:tr>
      <w:tr w:rsidR="00DF325D" w:rsidRPr="00D629EF" w14:paraId="66FF4F07" w14:textId="77777777" w:rsidTr="00AE4A3E">
        <w:tc>
          <w:tcPr>
            <w:tcW w:w="1701" w:type="dxa"/>
          </w:tcPr>
          <w:p w14:paraId="314BBC07" w14:textId="77777777" w:rsidR="00DF325D" w:rsidRPr="00D629EF" w:rsidRDefault="00DF325D" w:rsidP="00AE4A3E">
            <w:pPr>
              <w:pStyle w:val="TAL"/>
              <w:rPr>
                <w:lang w:eastAsia="zh-CN"/>
              </w:rPr>
            </w:pPr>
            <w:r>
              <w:rPr>
                <w:rFonts w:cs="Arial" w:hint="eastAsia"/>
                <w:lang w:eastAsia="zh-CN"/>
              </w:rPr>
              <w:t>PDCP Status Report Indication</w:t>
            </w:r>
          </w:p>
        </w:tc>
        <w:tc>
          <w:tcPr>
            <w:tcW w:w="1092" w:type="dxa"/>
          </w:tcPr>
          <w:p w14:paraId="4179300F" w14:textId="77777777" w:rsidR="00DF325D" w:rsidRPr="00D629EF" w:rsidRDefault="00DF325D" w:rsidP="00AE4A3E">
            <w:pPr>
              <w:pStyle w:val="TAL"/>
            </w:pPr>
            <w:r>
              <w:rPr>
                <w:rFonts w:cs="Arial" w:hint="eastAsia"/>
                <w:lang w:eastAsia="zh-CN"/>
              </w:rPr>
              <w:t>O</w:t>
            </w:r>
          </w:p>
        </w:tc>
        <w:tc>
          <w:tcPr>
            <w:tcW w:w="852" w:type="dxa"/>
          </w:tcPr>
          <w:p w14:paraId="61358F48" w14:textId="77777777" w:rsidR="00DF325D" w:rsidRPr="00D629EF" w:rsidRDefault="00DF325D" w:rsidP="00AE4A3E">
            <w:pPr>
              <w:pStyle w:val="TAL"/>
              <w:rPr>
                <w:lang w:eastAsia="ja-JP"/>
              </w:rPr>
            </w:pPr>
          </w:p>
        </w:tc>
        <w:tc>
          <w:tcPr>
            <w:tcW w:w="1701" w:type="dxa"/>
          </w:tcPr>
          <w:p w14:paraId="5EC6A335" w14:textId="77777777" w:rsidR="00DF325D" w:rsidRPr="00D629EF" w:rsidRDefault="00DF325D" w:rsidP="00AE4A3E">
            <w:pPr>
              <w:pStyle w:val="TAL"/>
              <w:rPr>
                <w:lang w:eastAsia="ja-JP"/>
              </w:rPr>
            </w:pPr>
            <w:r w:rsidRPr="00FA52B0">
              <w:rPr>
                <w:rFonts w:cs="Arial"/>
                <w:lang w:eastAsia="ja-JP"/>
              </w:rPr>
              <w:t>ENUMERATED (</w:t>
            </w:r>
            <w:r>
              <w:rPr>
                <w:rFonts w:cs="Arial"/>
                <w:lang w:eastAsia="ja-JP"/>
              </w:rPr>
              <w:t>downlink, uplink, both</w:t>
            </w:r>
            <w:r w:rsidRPr="00FA52B0">
              <w:rPr>
                <w:rFonts w:cs="Arial"/>
                <w:lang w:eastAsia="ja-JP"/>
              </w:rPr>
              <w:t>,</w:t>
            </w:r>
            <w:r>
              <w:rPr>
                <w:rFonts w:cs="Arial"/>
                <w:lang w:eastAsia="ja-JP"/>
              </w:rPr>
              <w:t xml:space="preserve"> </w:t>
            </w:r>
            <w:r w:rsidRPr="00FA52B0">
              <w:rPr>
                <w:rFonts w:cs="Arial"/>
                <w:lang w:eastAsia="ja-JP"/>
              </w:rPr>
              <w:t>…)</w:t>
            </w:r>
          </w:p>
        </w:tc>
        <w:tc>
          <w:tcPr>
            <w:tcW w:w="2451" w:type="dxa"/>
          </w:tcPr>
          <w:p w14:paraId="0570113B" w14:textId="77777777" w:rsidR="00DF325D" w:rsidRPr="00D629EF" w:rsidRDefault="00DF325D" w:rsidP="00AE4A3E">
            <w:pPr>
              <w:pStyle w:val="TAL"/>
              <w:rPr>
                <w:lang w:eastAsia="zh-CN"/>
              </w:rPr>
            </w:pPr>
            <w:r w:rsidRPr="00F07AB9">
              <w:rPr>
                <w:rFonts w:cs="Arial"/>
                <w:lang w:eastAsia="zh-CN"/>
              </w:rPr>
              <w:t xml:space="preserve">For AM DRB, “downlink” indicates </w:t>
            </w:r>
            <w:r w:rsidRPr="00F038C3">
              <w:rPr>
                <w:rFonts w:cs="Arial"/>
                <w:lang w:eastAsia="zh-CN"/>
              </w:rPr>
              <w:t>that the PDCP entity is configured</w:t>
            </w:r>
            <w:r>
              <w:rPr>
                <w:rFonts w:cs="Arial"/>
                <w:lang w:eastAsia="zh-CN"/>
              </w:rPr>
              <w:t xml:space="preserve"> </w:t>
            </w:r>
            <w:r w:rsidRPr="00F07AB9">
              <w:rPr>
                <w:rFonts w:cs="Arial"/>
                <w:lang w:eastAsia="zh-CN"/>
              </w:rPr>
              <w:t>to send</w:t>
            </w:r>
            <w:r>
              <w:rPr>
                <w:rFonts w:cs="Arial"/>
                <w:lang w:eastAsia="zh-CN"/>
              </w:rPr>
              <w:t xml:space="preserve"> </w:t>
            </w:r>
            <w:r w:rsidRPr="00F07AB9">
              <w:rPr>
                <w:rFonts w:cs="Arial"/>
                <w:lang w:eastAsia="zh-CN"/>
              </w:rPr>
              <w:t>PDCP status report</w:t>
            </w:r>
            <w:r>
              <w:rPr>
                <w:rFonts w:cs="Arial"/>
                <w:lang w:eastAsia="zh-CN"/>
              </w:rPr>
              <w:t>(s)</w:t>
            </w:r>
            <w:r w:rsidRPr="00F07AB9">
              <w:rPr>
                <w:rFonts w:cs="Arial"/>
                <w:lang w:eastAsia="zh-CN"/>
              </w:rPr>
              <w:t xml:space="preserve"> </w:t>
            </w:r>
            <w:r>
              <w:rPr>
                <w:rFonts w:cs="Arial"/>
                <w:lang w:eastAsia="zh-CN"/>
              </w:rPr>
              <w:t>to the UE</w:t>
            </w:r>
            <w:r w:rsidRPr="00F07AB9">
              <w:rPr>
                <w:rFonts w:cs="Arial"/>
                <w:lang w:eastAsia="zh-CN"/>
              </w:rPr>
              <w:t>,</w:t>
            </w:r>
            <w:r>
              <w:rPr>
                <w:rFonts w:cs="Arial"/>
                <w:lang w:eastAsia="zh-CN"/>
              </w:rPr>
              <w:t xml:space="preserve"> and “</w:t>
            </w:r>
            <w:r w:rsidRPr="00F07AB9">
              <w:rPr>
                <w:rFonts w:cs="Arial"/>
                <w:lang w:eastAsia="zh-CN"/>
              </w:rPr>
              <w:t xml:space="preserve">uplink” indicates </w:t>
            </w:r>
            <w:r>
              <w:rPr>
                <w:rFonts w:cs="Arial"/>
                <w:lang w:eastAsia="zh-CN"/>
              </w:rPr>
              <w:t xml:space="preserve">that the </w:t>
            </w:r>
            <w:r w:rsidRPr="00F07AB9">
              <w:rPr>
                <w:rFonts w:cs="Arial"/>
                <w:lang w:eastAsia="zh-CN"/>
              </w:rPr>
              <w:t xml:space="preserve">UE is </w:t>
            </w:r>
            <w:r>
              <w:rPr>
                <w:rFonts w:cs="Arial"/>
                <w:lang w:eastAsia="zh-CN"/>
              </w:rPr>
              <w:t xml:space="preserve">configured </w:t>
            </w:r>
            <w:r w:rsidRPr="00F07AB9">
              <w:rPr>
                <w:rFonts w:cs="Arial"/>
                <w:lang w:eastAsia="zh-CN"/>
              </w:rPr>
              <w:t>to send PDCP status report</w:t>
            </w:r>
            <w:r>
              <w:rPr>
                <w:rFonts w:cs="Arial"/>
                <w:lang w:eastAsia="zh-CN"/>
              </w:rPr>
              <w:t>(s)</w:t>
            </w:r>
            <w:r w:rsidRPr="00F07AB9">
              <w:rPr>
                <w:rFonts w:cs="Arial"/>
                <w:lang w:eastAsia="zh-CN"/>
              </w:rPr>
              <w:t>,</w:t>
            </w:r>
            <w:r>
              <w:rPr>
                <w:rFonts w:cs="Arial"/>
                <w:lang w:eastAsia="zh-CN"/>
              </w:rPr>
              <w:t xml:space="preserve"> </w:t>
            </w:r>
            <w:r w:rsidRPr="00F07AB9">
              <w:rPr>
                <w:rFonts w:cs="Arial"/>
                <w:lang w:eastAsia="zh-CN"/>
              </w:rPr>
              <w:t>as specified in TS 38.323 [17]</w:t>
            </w:r>
            <w:r>
              <w:t xml:space="preserve"> </w:t>
            </w:r>
            <w:r w:rsidRPr="009D75FA">
              <w:rPr>
                <w:rFonts w:cs="Arial"/>
                <w:lang w:eastAsia="zh-CN"/>
              </w:rPr>
              <w:t xml:space="preserve">for gNB or ng-eNB CP-UP separation, or in TS 36.323 </w:t>
            </w:r>
            <w:r>
              <w:rPr>
                <w:rFonts w:cs="Arial"/>
                <w:lang w:eastAsia="zh-CN"/>
              </w:rPr>
              <w:t>[34]</w:t>
            </w:r>
            <w:r w:rsidRPr="009D75FA">
              <w:rPr>
                <w:rFonts w:cs="Arial"/>
                <w:lang w:eastAsia="zh-CN"/>
              </w:rPr>
              <w:t xml:space="preserve"> for eNB CP-UP separation</w:t>
            </w:r>
            <w:r>
              <w:rPr>
                <w:rFonts w:cs="Arial"/>
                <w:lang w:eastAsia="zh-CN"/>
              </w:rPr>
              <w:t>. “</w:t>
            </w:r>
            <w:r w:rsidRPr="00F07AB9">
              <w:rPr>
                <w:rFonts w:cs="Arial"/>
                <w:lang w:eastAsia="zh-CN"/>
              </w:rPr>
              <w:t>both” indicates that both “downlink” and “uplink” should be applied</w:t>
            </w:r>
            <w:r>
              <w:rPr>
                <w:rFonts w:cs="Arial"/>
                <w:lang w:eastAsia="zh-CN"/>
              </w:rPr>
              <w:t>.</w:t>
            </w:r>
          </w:p>
        </w:tc>
        <w:tc>
          <w:tcPr>
            <w:tcW w:w="1134" w:type="dxa"/>
          </w:tcPr>
          <w:p w14:paraId="3751CA45" w14:textId="77777777" w:rsidR="00DF325D" w:rsidRPr="00D629EF" w:rsidRDefault="00DF325D" w:rsidP="00AE4A3E">
            <w:pPr>
              <w:pStyle w:val="TAC"/>
              <w:rPr>
                <w:lang w:eastAsia="ja-JP"/>
              </w:rPr>
            </w:pPr>
            <w:r>
              <w:rPr>
                <w:rFonts w:cs="Arial"/>
                <w:lang w:eastAsia="zh-CN"/>
              </w:rPr>
              <w:t>YES</w:t>
            </w:r>
          </w:p>
        </w:tc>
        <w:tc>
          <w:tcPr>
            <w:tcW w:w="1134" w:type="dxa"/>
          </w:tcPr>
          <w:p w14:paraId="57C977A1" w14:textId="77777777" w:rsidR="00DF325D" w:rsidRPr="00D629EF" w:rsidRDefault="00DF325D" w:rsidP="00AE4A3E">
            <w:pPr>
              <w:pStyle w:val="TAC"/>
              <w:rPr>
                <w:lang w:eastAsia="ja-JP"/>
              </w:rPr>
            </w:pPr>
            <w:r>
              <w:rPr>
                <w:rFonts w:cs="Arial"/>
                <w:lang w:eastAsia="zh-CN"/>
              </w:rPr>
              <w:t>ignore</w:t>
            </w:r>
          </w:p>
        </w:tc>
      </w:tr>
      <w:tr w:rsidR="00DF325D" w:rsidRPr="00D629EF" w14:paraId="527C7CCC" w14:textId="77777777" w:rsidTr="00AE4A3E">
        <w:tc>
          <w:tcPr>
            <w:tcW w:w="1701" w:type="dxa"/>
          </w:tcPr>
          <w:p w14:paraId="6B879CD4" w14:textId="77777777" w:rsidR="00DF325D" w:rsidRPr="00D629EF" w:rsidRDefault="00DF325D" w:rsidP="00AE4A3E">
            <w:pPr>
              <w:pStyle w:val="TAL"/>
              <w:rPr>
                <w:lang w:eastAsia="zh-CN"/>
              </w:rPr>
            </w:pPr>
            <w:r>
              <w:rPr>
                <w:lang w:eastAsia="zh-CN"/>
              </w:rPr>
              <w:t xml:space="preserve">Additional </w:t>
            </w:r>
            <w:r>
              <w:rPr>
                <w:rFonts w:hint="eastAsia"/>
                <w:lang w:eastAsia="zh-CN"/>
              </w:rPr>
              <w:t xml:space="preserve">PDCP </w:t>
            </w:r>
            <w:r w:rsidRPr="008A0EFD">
              <w:rPr>
                <w:lang w:eastAsia="zh-CN"/>
              </w:rPr>
              <w:t>duplication</w:t>
            </w:r>
            <w:r>
              <w:rPr>
                <w:lang w:eastAsia="zh-CN"/>
              </w:rPr>
              <w:t xml:space="preserve"> Information</w:t>
            </w:r>
          </w:p>
        </w:tc>
        <w:tc>
          <w:tcPr>
            <w:tcW w:w="1092" w:type="dxa"/>
          </w:tcPr>
          <w:p w14:paraId="4C985053" w14:textId="77777777" w:rsidR="00DF325D" w:rsidRPr="00D629EF" w:rsidRDefault="00DF325D" w:rsidP="00AE4A3E">
            <w:pPr>
              <w:pStyle w:val="TAL"/>
            </w:pPr>
            <w:r w:rsidRPr="00EC5DF3">
              <w:rPr>
                <w:rFonts w:hint="eastAsia"/>
              </w:rPr>
              <w:t>O</w:t>
            </w:r>
          </w:p>
        </w:tc>
        <w:tc>
          <w:tcPr>
            <w:tcW w:w="852" w:type="dxa"/>
          </w:tcPr>
          <w:p w14:paraId="0A4E5BCB" w14:textId="77777777" w:rsidR="00DF325D" w:rsidRPr="00D629EF" w:rsidRDefault="00DF325D" w:rsidP="00AE4A3E">
            <w:pPr>
              <w:pStyle w:val="TAL"/>
              <w:rPr>
                <w:lang w:eastAsia="ja-JP"/>
              </w:rPr>
            </w:pPr>
          </w:p>
        </w:tc>
        <w:tc>
          <w:tcPr>
            <w:tcW w:w="1701" w:type="dxa"/>
          </w:tcPr>
          <w:p w14:paraId="7B2433D7" w14:textId="77777777" w:rsidR="00DF325D" w:rsidRPr="00D629EF" w:rsidRDefault="00DF325D" w:rsidP="00AE4A3E">
            <w:pPr>
              <w:pStyle w:val="TAL"/>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2451" w:type="dxa"/>
          </w:tcPr>
          <w:p w14:paraId="36E5A8AE" w14:textId="77777777" w:rsidR="00DF325D" w:rsidRPr="00D629EF" w:rsidRDefault="00DF325D" w:rsidP="00AE4A3E">
            <w:pPr>
              <w:pStyle w:val="TAL"/>
              <w:rPr>
                <w:lang w:eastAsia="zh-CN"/>
              </w:rPr>
            </w:pPr>
            <w:r w:rsidRPr="00EC5DF3">
              <w:rPr>
                <w:rFonts w:hint="eastAsia"/>
                <w:lang w:eastAsia="zh-CN"/>
              </w:rPr>
              <w:t>I</w:t>
            </w:r>
            <w:r w:rsidRPr="00EC5DF3">
              <w:rPr>
                <w:lang w:eastAsia="zh-CN"/>
              </w:rPr>
              <w:t xml:space="preserve">ndicates the number of PDCP </w:t>
            </w:r>
            <w:r>
              <w:rPr>
                <w:lang w:eastAsia="zh-CN"/>
              </w:rPr>
              <w:t>duplication</w:t>
            </w:r>
            <w:r w:rsidRPr="00EC5DF3">
              <w:rPr>
                <w:lang w:eastAsia="zh-CN"/>
              </w:rPr>
              <w:t xml:space="preserve"> configured </w:t>
            </w:r>
            <w:r>
              <w:rPr>
                <w:lang w:eastAsia="zh-CN"/>
              </w:rPr>
              <w:t xml:space="preserve">when it is more than 2 </w:t>
            </w:r>
            <w:r w:rsidRPr="00EC5DF3">
              <w:rPr>
                <w:lang w:eastAsia="zh-CN"/>
              </w:rPr>
              <w:t>for the DRB</w:t>
            </w:r>
          </w:p>
        </w:tc>
        <w:tc>
          <w:tcPr>
            <w:tcW w:w="1134" w:type="dxa"/>
          </w:tcPr>
          <w:p w14:paraId="2384F281" w14:textId="77777777" w:rsidR="00DF325D" w:rsidRPr="00EC5DF3" w:rsidRDefault="00DF325D" w:rsidP="00AE4A3E">
            <w:pPr>
              <w:pStyle w:val="TAC"/>
              <w:rPr>
                <w:rFonts w:cs="Arial"/>
                <w:lang w:eastAsia="zh-CN"/>
              </w:rPr>
            </w:pPr>
            <w:r>
              <w:rPr>
                <w:rFonts w:cs="Arial"/>
                <w:lang w:eastAsia="zh-CN"/>
              </w:rPr>
              <w:t>YES</w:t>
            </w:r>
          </w:p>
        </w:tc>
        <w:tc>
          <w:tcPr>
            <w:tcW w:w="1134" w:type="dxa"/>
          </w:tcPr>
          <w:p w14:paraId="3E5809CB" w14:textId="77777777" w:rsidR="00DF325D" w:rsidRPr="00EC5DF3" w:rsidRDefault="00DF325D" w:rsidP="00AE4A3E">
            <w:pPr>
              <w:pStyle w:val="TAC"/>
              <w:rPr>
                <w:rFonts w:cs="Arial"/>
                <w:lang w:eastAsia="zh-CN"/>
              </w:rPr>
            </w:pPr>
            <w:r>
              <w:rPr>
                <w:rFonts w:cs="Arial"/>
                <w:lang w:eastAsia="zh-CN"/>
              </w:rPr>
              <w:t>ignore</w:t>
            </w:r>
          </w:p>
        </w:tc>
      </w:tr>
      <w:tr w:rsidR="00DF325D" w:rsidRPr="00D629EF" w14:paraId="153D05B1" w14:textId="77777777" w:rsidTr="00AE4A3E">
        <w:tc>
          <w:tcPr>
            <w:tcW w:w="1701" w:type="dxa"/>
          </w:tcPr>
          <w:p w14:paraId="0CCC85F7" w14:textId="77777777" w:rsidR="00DF325D" w:rsidRDefault="00DF325D" w:rsidP="00AE4A3E">
            <w:pPr>
              <w:pStyle w:val="TAL"/>
              <w:rPr>
                <w:lang w:eastAsia="zh-CN"/>
              </w:rPr>
            </w:pPr>
            <w:r>
              <w:rPr>
                <w:rFonts w:hint="eastAsia"/>
                <w:lang w:eastAsia="zh-CN"/>
              </w:rPr>
              <w:t>E</w:t>
            </w:r>
            <w:r>
              <w:rPr>
                <w:lang w:eastAsia="zh-CN"/>
              </w:rPr>
              <w:t>HC Parameters</w:t>
            </w:r>
          </w:p>
        </w:tc>
        <w:tc>
          <w:tcPr>
            <w:tcW w:w="1092" w:type="dxa"/>
          </w:tcPr>
          <w:p w14:paraId="1D3BFEC5" w14:textId="77777777" w:rsidR="00DF325D" w:rsidRPr="00EC5DF3" w:rsidRDefault="00DF325D" w:rsidP="00AE4A3E">
            <w:pPr>
              <w:pStyle w:val="TAL"/>
            </w:pPr>
            <w:r>
              <w:rPr>
                <w:rFonts w:hint="eastAsia"/>
                <w:lang w:eastAsia="zh-CN"/>
              </w:rPr>
              <w:t>O</w:t>
            </w:r>
          </w:p>
        </w:tc>
        <w:tc>
          <w:tcPr>
            <w:tcW w:w="852" w:type="dxa"/>
          </w:tcPr>
          <w:p w14:paraId="21A97B39" w14:textId="77777777" w:rsidR="00DF325D" w:rsidRPr="00D629EF" w:rsidRDefault="00DF325D" w:rsidP="00AE4A3E">
            <w:pPr>
              <w:pStyle w:val="TAL"/>
              <w:rPr>
                <w:lang w:eastAsia="ja-JP"/>
              </w:rPr>
            </w:pPr>
          </w:p>
        </w:tc>
        <w:tc>
          <w:tcPr>
            <w:tcW w:w="1701" w:type="dxa"/>
          </w:tcPr>
          <w:p w14:paraId="7DE90143" w14:textId="77777777" w:rsidR="00DF325D" w:rsidRDefault="00DF325D" w:rsidP="00AE4A3E">
            <w:pPr>
              <w:pStyle w:val="TAL"/>
              <w:rPr>
                <w:lang w:eastAsia="ja-JP"/>
              </w:rPr>
            </w:pPr>
            <w:r>
              <w:rPr>
                <w:rFonts w:hint="eastAsia"/>
                <w:lang w:eastAsia="zh-CN"/>
              </w:rPr>
              <w:t>9.3.1.90</w:t>
            </w:r>
          </w:p>
        </w:tc>
        <w:tc>
          <w:tcPr>
            <w:tcW w:w="2451" w:type="dxa"/>
          </w:tcPr>
          <w:p w14:paraId="6EE25316" w14:textId="77777777" w:rsidR="00DF325D" w:rsidRPr="00EC5DF3" w:rsidRDefault="00DF325D" w:rsidP="00AE4A3E">
            <w:pPr>
              <w:pStyle w:val="TAL"/>
              <w:rPr>
                <w:lang w:eastAsia="zh-CN"/>
              </w:rPr>
            </w:pPr>
          </w:p>
        </w:tc>
        <w:tc>
          <w:tcPr>
            <w:tcW w:w="1134" w:type="dxa"/>
          </w:tcPr>
          <w:p w14:paraId="7B9A549F" w14:textId="77777777" w:rsidR="00DF325D" w:rsidRPr="00D629EF" w:rsidRDefault="00DF325D" w:rsidP="00AE4A3E">
            <w:pPr>
              <w:pStyle w:val="TAC"/>
              <w:rPr>
                <w:lang w:eastAsia="ja-JP"/>
              </w:rPr>
            </w:pPr>
            <w:r>
              <w:rPr>
                <w:rFonts w:cs="Arial"/>
                <w:lang w:eastAsia="zh-CN"/>
              </w:rPr>
              <w:t>YES</w:t>
            </w:r>
          </w:p>
        </w:tc>
        <w:tc>
          <w:tcPr>
            <w:tcW w:w="1134" w:type="dxa"/>
          </w:tcPr>
          <w:p w14:paraId="6AAD4BAC" w14:textId="77777777" w:rsidR="00DF325D" w:rsidRPr="00D629EF" w:rsidRDefault="00DF325D" w:rsidP="00AE4A3E">
            <w:pPr>
              <w:pStyle w:val="TAC"/>
              <w:rPr>
                <w:lang w:eastAsia="ja-JP"/>
              </w:rPr>
            </w:pPr>
            <w:r>
              <w:rPr>
                <w:rFonts w:cs="Arial"/>
                <w:lang w:eastAsia="zh-CN"/>
              </w:rPr>
              <w:t>ignore</w:t>
            </w:r>
          </w:p>
        </w:tc>
      </w:tr>
      <w:tr w:rsidR="00DF325D" w:rsidRPr="00D629EF" w14:paraId="1067D81D" w14:textId="77777777" w:rsidTr="00AE4A3E">
        <w:tc>
          <w:tcPr>
            <w:tcW w:w="1701" w:type="dxa"/>
          </w:tcPr>
          <w:p w14:paraId="6110029C" w14:textId="77777777" w:rsidR="00DF325D" w:rsidRDefault="00DF325D" w:rsidP="00AE4A3E">
            <w:pPr>
              <w:pStyle w:val="TAL"/>
              <w:rPr>
                <w:lang w:eastAsia="zh-CN"/>
              </w:rPr>
            </w:pPr>
            <w:r>
              <w:rPr>
                <w:lang w:eastAsia="zh-CN"/>
              </w:rPr>
              <w:t>UDC Parameters</w:t>
            </w:r>
          </w:p>
        </w:tc>
        <w:tc>
          <w:tcPr>
            <w:tcW w:w="1092" w:type="dxa"/>
          </w:tcPr>
          <w:p w14:paraId="3E40F410" w14:textId="77777777" w:rsidR="00DF325D" w:rsidRDefault="00DF325D" w:rsidP="00AE4A3E">
            <w:pPr>
              <w:pStyle w:val="TAL"/>
              <w:rPr>
                <w:lang w:eastAsia="zh-CN"/>
              </w:rPr>
            </w:pPr>
            <w:r>
              <w:rPr>
                <w:rFonts w:hint="eastAsia"/>
                <w:lang w:eastAsia="zh-CN"/>
              </w:rPr>
              <w:t>O</w:t>
            </w:r>
          </w:p>
        </w:tc>
        <w:tc>
          <w:tcPr>
            <w:tcW w:w="852" w:type="dxa"/>
          </w:tcPr>
          <w:p w14:paraId="5CDFD809" w14:textId="77777777" w:rsidR="00DF325D" w:rsidRPr="00D629EF" w:rsidRDefault="00DF325D" w:rsidP="00AE4A3E">
            <w:pPr>
              <w:pStyle w:val="TAL"/>
              <w:rPr>
                <w:lang w:eastAsia="ja-JP"/>
              </w:rPr>
            </w:pPr>
          </w:p>
        </w:tc>
        <w:tc>
          <w:tcPr>
            <w:tcW w:w="1701" w:type="dxa"/>
          </w:tcPr>
          <w:p w14:paraId="126FC363" w14:textId="77777777" w:rsidR="00DF325D" w:rsidRDefault="00DF325D" w:rsidP="00AE4A3E">
            <w:pPr>
              <w:pStyle w:val="TAL"/>
              <w:rPr>
                <w:lang w:eastAsia="zh-CN"/>
              </w:rPr>
            </w:pPr>
            <w:r>
              <w:rPr>
                <w:rFonts w:hint="eastAsia"/>
                <w:lang w:eastAsia="zh-CN"/>
              </w:rPr>
              <w:t>9.3.1.</w:t>
            </w:r>
            <w:r>
              <w:rPr>
                <w:lang w:eastAsia="zh-CN"/>
              </w:rPr>
              <w:t>104</w:t>
            </w:r>
          </w:p>
        </w:tc>
        <w:tc>
          <w:tcPr>
            <w:tcW w:w="2451" w:type="dxa"/>
          </w:tcPr>
          <w:p w14:paraId="64A778F1" w14:textId="77777777" w:rsidR="00DF325D" w:rsidRPr="00EC5DF3" w:rsidRDefault="00DF325D" w:rsidP="00AE4A3E">
            <w:pPr>
              <w:pStyle w:val="TAL"/>
              <w:rPr>
                <w:lang w:eastAsia="zh-CN"/>
              </w:rPr>
            </w:pPr>
          </w:p>
        </w:tc>
        <w:tc>
          <w:tcPr>
            <w:tcW w:w="1134" w:type="dxa"/>
          </w:tcPr>
          <w:p w14:paraId="07D79670" w14:textId="77777777" w:rsidR="00DF325D" w:rsidRDefault="00DF325D" w:rsidP="00AE4A3E">
            <w:pPr>
              <w:pStyle w:val="TAC"/>
              <w:rPr>
                <w:rFonts w:cs="Arial"/>
                <w:lang w:eastAsia="zh-CN"/>
              </w:rPr>
            </w:pPr>
            <w:r>
              <w:rPr>
                <w:rFonts w:cs="Arial"/>
                <w:lang w:eastAsia="zh-CN"/>
              </w:rPr>
              <w:t>YES</w:t>
            </w:r>
          </w:p>
        </w:tc>
        <w:tc>
          <w:tcPr>
            <w:tcW w:w="1134" w:type="dxa"/>
          </w:tcPr>
          <w:p w14:paraId="74B2F4D7" w14:textId="77777777" w:rsidR="00DF325D" w:rsidRDefault="00DF325D" w:rsidP="00AE4A3E">
            <w:pPr>
              <w:pStyle w:val="TAC"/>
              <w:rPr>
                <w:rFonts w:cs="Arial"/>
                <w:lang w:eastAsia="zh-CN"/>
              </w:rPr>
            </w:pPr>
            <w:r>
              <w:rPr>
                <w:rFonts w:cs="Arial"/>
                <w:lang w:eastAsia="zh-CN"/>
              </w:rPr>
              <w:t>ignore</w:t>
            </w:r>
          </w:p>
        </w:tc>
      </w:tr>
      <w:tr w:rsidR="00DF325D" w:rsidRPr="00D629EF" w14:paraId="7F86520D" w14:textId="77777777" w:rsidTr="00AE4A3E">
        <w:tc>
          <w:tcPr>
            <w:tcW w:w="1701" w:type="dxa"/>
          </w:tcPr>
          <w:p w14:paraId="7ADA9BAF" w14:textId="77777777" w:rsidR="00DF325D" w:rsidRPr="008C3F37" w:rsidRDefault="00DF325D" w:rsidP="00AE4A3E">
            <w:pPr>
              <w:pStyle w:val="TAL"/>
              <w:rPr>
                <w:lang w:eastAsia="zh-CN"/>
              </w:rPr>
            </w:pPr>
            <w:r w:rsidRPr="00D629EF">
              <w:t>Discard Timer</w:t>
            </w:r>
            <w:r>
              <w:t xml:space="preserve"> Extended</w:t>
            </w:r>
          </w:p>
        </w:tc>
        <w:tc>
          <w:tcPr>
            <w:tcW w:w="1092" w:type="dxa"/>
          </w:tcPr>
          <w:p w14:paraId="2F938FE5" w14:textId="77777777" w:rsidR="00DF325D" w:rsidRPr="008C3F37" w:rsidRDefault="00DF325D" w:rsidP="00AE4A3E">
            <w:pPr>
              <w:pStyle w:val="TAL"/>
              <w:rPr>
                <w:lang w:eastAsia="zh-CN"/>
              </w:rPr>
            </w:pPr>
            <w:r>
              <w:rPr>
                <w:rFonts w:hint="eastAsia"/>
                <w:lang w:eastAsia="zh-CN"/>
              </w:rPr>
              <w:t>O</w:t>
            </w:r>
          </w:p>
        </w:tc>
        <w:tc>
          <w:tcPr>
            <w:tcW w:w="852" w:type="dxa"/>
          </w:tcPr>
          <w:p w14:paraId="4B041FD4" w14:textId="77777777" w:rsidR="00DF325D" w:rsidRPr="00D629EF" w:rsidRDefault="00DF325D" w:rsidP="00AE4A3E">
            <w:pPr>
              <w:pStyle w:val="TAL"/>
              <w:rPr>
                <w:lang w:eastAsia="ja-JP"/>
              </w:rPr>
            </w:pPr>
          </w:p>
        </w:tc>
        <w:tc>
          <w:tcPr>
            <w:tcW w:w="1701" w:type="dxa"/>
          </w:tcPr>
          <w:p w14:paraId="7845E779" w14:textId="77777777" w:rsidR="00DF325D" w:rsidRPr="008C3F37" w:rsidRDefault="00DF325D" w:rsidP="00AE4A3E">
            <w:pPr>
              <w:pStyle w:val="TAL"/>
              <w:rPr>
                <w:lang w:eastAsia="zh-CN"/>
              </w:rPr>
            </w:pPr>
            <w:r>
              <w:rPr>
                <w:rFonts w:hint="eastAsia"/>
                <w:lang w:eastAsia="zh-CN"/>
              </w:rPr>
              <w:t>9</w:t>
            </w:r>
            <w:r>
              <w:rPr>
                <w:lang w:eastAsia="zh-CN"/>
              </w:rPr>
              <w:t>.3.1.128</w:t>
            </w:r>
          </w:p>
        </w:tc>
        <w:tc>
          <w:tcPr>
            <w:tcW w:w="2451" w:type="dxa"/>
          </w:tcPr>
          <w:p w14:paraId="2CCDF688" w14:textId="77777777" w:rsidR="00DF325D" w:rsidRPr="008C3F37" w:rsidRDefault="00DF325D" w:rsidP="00AE4A3E">
            <w:pPr>
              <w:pStyle w:val="TAL"/>
              <w:rPr>
                <w:lang w:eastAsia="zh-CN"/>
              </w:rPr>
            </w:pPr>
          </w:p>
        </w:tc>
        <w:tc>
          <w:tcPr>
            <w:tcW w:w="1134" w:type="dxa"/>
          </w:tcPr>
          <w:p w14:paraId="747796B2" w14:textId="77777777" w:rsidR="00DF325D" w:rsidRPr="008C3F37" w:rsidRDefault="00DF325D" w:rsidP="00AE4A3E">
            <w:pPr>
              <w:pStyle w:val="TAC"/>
              <w:rPr>
                <w:rFonts w:cs="Arial"/>
                <w:lang w:eastAsia="zh-CN"/>
              </w:rPr>
            </w:pPr>
            <w:r>
              <w:rPr>
                <w:rFonts w:cs="Arial" w:hint="eastAsia"/>
                <w:lang w:eastAsia="zh-CN"/>
              </w:rPr>
              <w:t>Y</w:t>
            </w:r>
            <w:r>
              <w:rPr>
                <w:rFonts w:cs="Arial"/>
                <w:lang w:eastAsia="zh-CN"/>
              </w:rPr>
              <w:t>ES</w:t>
            </w:r>
          </w:p>
        </w:tc>
        <w:tc>
          <w:tcPr>
            <w:tcW w:w="1134" w:type="dxa"/>
          </w:tcPr>
          <w:p w14:paraId="2ADD1BF5" w14:textId="77777777" w:rsidR="00DF325D" w:rsidRPr="008C3F37" w:rsidRDefault="00DF325D" w:rsidP="00AE4A3E">
            <w:pPr>
              <w:pStyle w:val="TAC"/>
              <w:rPr>
                <w:rFonts w:cs="Arial"/>
                <w:lang w:eastAsia="zh-CN"/>
              </w:rPr>
            </w:pPr>
            <w:r>
              <w:rPr>
                <w:rFonts w:cs="Arial"/>
                <w:lang w:eastAsia="zh-CN"/>
              </w:rPr>
              <w:t>reject</w:t>
            </w:r>
          </w:p>
        </w:tc>
      </w:tr>
    </w:tbl>
    <w:p w14:paraId="5F06CAEF" w14:textId="77777777" w:rsidR="00DF325D" w:rsidRPr="00D629EF" w:rsidRDefault="00DF325D" w:rsidP="00DF325D"/>
    <w:p w14:paraId="22A429BD" w14:textId="77777777" w:rsidR="00DF325D" w:rsidRPr="00D629EF" w:rsidRDefault="00DF325D" w:rsidP="00DF325D">
      <w:pPr>
        <w:pStyle w:val="Heading4"/>
        <w:ind w:left="0" w:firstLine="0"/>
      </w:pPr>
      <w:bookmarkStart w:id="979" w:name="_Toc20955620"/>
      <w:bookmarkStart w:id="980" w:name="_Toc29461058"/>
      <w:bookmarkStart w:id="981" w:name="_Toc29505790"/>
      <w:bookmarkStart w:id="982" w:name="_Toc36556315"/>
      <w:bookmarkStart w:id="983" w:name="_Toc45881779"/>
      <w:bookmarkStart w:id="984" w:name="_Toc51852418"/>
      <w:bookmarkStart w:id="985" w:name="_Toc56620369"/>
      <w:bookmarkStart w:id="986" w:name="_Toc64448009"/>
      <w:bookmarkStart w:id="987" w:name="_Toc74152784"/>
      <w:bookmarkStart w:id="988" w:name="_Toc88656209"/>
      <w:bookmarkStart w:id="989" w:name="_Toc88657268"/>
      <w:bookmarkStart w:id="990" w:name="_Toc105657329"/>
      <w:bookmarkStart w:id="991" w:name="_Toc106108710"/>
      <w:bookmarkStart w:id="992" w:name="_Toc112687803"/>
      <w:r w:rsidRPr="00D629EF">
        <w:t>9.3.1.39</w:t>
      </w:r>
      <w:r w:rsidRPr="00D629EF">
        <w:tab/>
        <w:t>SDAP Configuration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0EE1F541" w14:textId="77777777" w:rsidR="00DF325D" w:rsidRPr="00D629EF" w:rsidRDefault="00DF325D" w:rsidP="00DF325D">
      <w:r w:rsidRPr="00D629EF">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240FC384" w14:textId="77777777" w:rsidTr="00AE4A3E">
        <w:tc>
          <w:tcPr>
            <w:tcW w:w="2160" w:type="dxa"/>
          </w:tcPr>
          <w:p w14:paraId="0D8A7DE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150DD999"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4F6176A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6911EE1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6FE7A0C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629145CD" w14:textId="77777777" w:rsidTr="00AE4A3E">
        <w:tc>
          <w:tcPr>
            <w:tcW w:w="2160" w:type="dxa"/>
          </w:tcPr>
          <w:p w14:paraId="0BCC74E6"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Default DRB</w:t>
            </w:r>
          </w:p>
        </w:tc>
        <w:tc>
          <w:tcPr>
            <w:tcW w:w="1080" w:type="dxa"/>
          </w:tcPr>
          <w:p w14:paraId="3DAD5C25"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3EB4C0F2" w14:textId="77777777" w:rsidR="00DF325D" w:rsidRPr="00D629EF" w:rsidRDefault="00DF325D" w:rsidP="00AE4A3E">
            <w:pPr>
              <w:keepNext/>
              <w:keepLines/>
              <w:spacing w:after="0"/>
              <w:rPr>
                <w:rFonts w:ascii="Arial" w:hAnsi="Arial" w:cs="Arial"/>
                <w:i/>
                <w:sz w:val="18"/>
              </w:rPr>
            </w:pPr>
          </w:p>
        </w:tc>
        <w:tc>
          <w:tcPr>
            <w:tcW w:w="1701" w:type="dxa"/>
          </w:tcPr>
          <w:p w14:paraId="375AE50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(True, False, …)</w:t>
            </w:r>
          </w:p>
        </w:tc>
        <w:tc>
          <w:tcPr>
            <w:tcW w:w="3261" w:type="dxa"/>
          </w:tcPr>
          <w:p w14:paraId="3510DA3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Indicates whether or not this is the default DRB for the PDU Session</w:t>
            </w:r>
            <w:r w:rsidRPr="00D629EF">
              <w:t xml:space="preserve"> </w:t>
            </w:r>
            <w:r w:rsidRPr="00D629EF">
              <w:rPr>
                <w:rFonts w:ascii="Arial" w:hAnsi="Arial" w:cs="Arial"/>
                <w:sz w:val="18"/>
                <w:lang w:eastAsia="ja-JP"/>
              </w:rPr>
              <w:t xml:space="preserve">Resource. For more information see </w:t>
            </w:r>
            <w:r w:rsidRPr="00D629EF">
              <w:rPr>
                <w:rFonts w:ascii="Arial" w:hAnsi="Arial" w:cs="Arial"/>
                <w:i/>
                <w:sz w:val="18"/>
                <w:lang w:eastAsia="ja-JP"/>
              </w:rPr>
              <w:t>SDAP-Config IE</w:t>
            </w:r>
            <w:r w:rsidRPr="00D629EF">
              <w:rPr>
                <w:rFonts w:ascii="Arial" w:hAnsi="Arial" w:cs="Arial"/>
                <w:sz w:val="18"/>
                <w:lang w:eastAsia="ja-JP"/>
              </w:rPr>
              <w:t xml:space="preserve"> in TS 38.331 [10].</w:t>
            </w:r>
          </w:p>
        </w:tc>
      </w:tr>
      <w:tr w:rsidR="00DF325D" w:rsidRPr="00D629EF" w14:paraId="1B973392" w14:textId="77777777" w:rsidTr="00AE4A3E">
        <w:tc>
          <w:tcPr>
            <w:tcW w:w="2160" w:type="dxa"/>
          </w:tcPr>
          <w:p w14:paraId="7A2FBC09"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SDAP Header UL</w:t>
            </w:r>
          </w:p>
        </w:tc>
        <w:tc>
          <w:tcPr>
            <w:tcW w:w="1080" w:type="dxa"/>
          </w:tcPr>
          <w:p w14:paraId="144D9B0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0042569C" w14:textId="77777777" w:rsidR="00DF325D" w:rsidRPr="00D629EF" w:rsidRDefault="00DF325D" w:rsidP="00AE4A3E">
            <w:pPr>
              <w:keepNext/>
              <w:keepLines/>
              <w:spacing w:after="0"/>
              <w:rPr>
                <w:rFonts w:ascii="Arial" w:hAnsi="Arial" w:cs="Arial"/>
                <w:i/>
                <w:sz w:val="18"/>
              </w:rPr>
            </w:pPr>
          </w:p>
        </w:tc>
        <w:tc>
          <w:tcPr>
            <w:tcW w:w="1701" w:type="dxa"/>
          </w:tcPr>
          <w:p w14:paraId="0C014F14"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(Present, Absent, …)</w:t>
            </w:r>
          </w:p>
        </w:tc>
        <w:tc>
          <w:tcPr>
            <w:tcW w:w="3261" w:type="dxa"/>
          </w:tcPr>
          <w:p w14:paraId="294372C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 xml:space="preserve">Indicates whether or not a SDAP header is present for UL data on this DRB. For more information see </w:t>
            </w:r>
            <w:r w:rsidRPr="00D629EF">
              <w:rPr>
                <w:rFonts w:ascii="Arial" w:hAnsi="Arial" w:cs="Arial"/>
                <w:i/>
                <w:sz w:val="18"/>
                <w:lang w:eastAsia="ja-JP"/>
              </w:rPr>
              <w:t>SDAP-Config IE</w:t>
            </w:r>
            <w:r w:rsidRPr="00D629EF">
              <w:rPr>
                <w:rFonts w:ascii="Arial" w:hAnsi="Arial" w:cs="Arial"/>
                <w:sz w:val="18"/>
                <w:lang w:eastAsia="ja-JP"/>
              </w:rPr>
              <w:t xml:space="preserve"> in TS 38.331 [10].</w:t>
            </w:r>
          </w:p>
        </w:tc>
      </w:tr>
      <w:tr w:rsidR="00DF325D" w:rsidRPr="00D629EF" w14:paraId="3AE2338F" w14:textId="77777777" w:rsidTr="00AE4A3E">
        <w:tc>
          <w:tcPr>
            <w:tcW w:w="2160" w:type="dxa"/>
          </w:tcPr>
          <w:p w14:paraId="12A2393A"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SDAP Header DL</w:t>
            </w:r>
          </w:p>
        </w:tc>
        <w:tc>
          <w:tcPr>
            <w:tcW w:w="1080" w:type="dxa"/>
          </w:tcPr>
          <w:p w14:paraId="747A255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0CF79D2A" w14:textId="77777777" w:rsidR="00DF325D" w:rsidRPr="00D629EF" w:rsidRDefault="00DF325D" w:rsidP="00AE4A3E">
            <w:pPr>
              <w:keepNext/>
              <w:keepLines/>
              <w:spacing w:after="0"/>
              <w:rPr>
                <w:rFonts w:ascii="Arial" w:hAnsi="Arial" w:cs="Arial"/>
                <w:i/>
                <w:sz w:val="18"/>
              </w:rPr>
            </w:pPr>
          </w:p>
        </w:tc>
        <w:tc>
          <w:tcPr>
            <w:tcW w:w="1701" w:type="dxa"/>
          </w:tcPr>
          <w:p w14:paraId="12551D9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(Present, Absent, …)</w:t>
            </w:r>
          </w:p>
        </w:tc>
        <w:tc>
          <w:tcPr>
            <w:tcW w:w="3261" w:type="dxa"/>
          </w:tcPr>
          <w:p w14:paraId="665DE334"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 xml:space="preserve">Indicates whether or not a SDAP header is present for DL data on this DRB. For more information see </w:t>
            </w:r>
            <w:r w:rsidRPr="00D629EF">
              <w:rPr>
                <w:rFonts w:ascii="Arial" w:hAnsi="Arial" w:cs="Arial"/>
                <w:i/>
                <w:sz w:val="18"/>
                <w:lang w:eastAsia="ja-JP"/>
              </w:rPr>
              <w:t>SDAP-Config IE</w:t>
            </w:r>
            <w:r w:rsidRPr="00D629EF">
              <w:rPr>
                <w:rFonts w:ascii="Arial" w:hAnsi="Arial" w:cs="Arial"/>
                <w:sz w:val="18"/>
                <w:lang w:eastAsia="ja-JP"/>
              </w:rPr>
              <w:t xml:space="preserve"> in TS 38.331 [10].</w:t>
            </w:r>
          </w:p>
        </w:tc>
      </w:tr>
    </w:tbl>
    <w:p w14:paraId="12E0BD7C" w14:textId="77777777" w:rsidR="00DF325D" w:rsidRPr="00D629EF" w:rsidRDefault="00DF325D" w:rsidP="00DF325D"/>
    <w:p w14:paraId="52D1EAEE" w14:textId="77777777" w:rsidR="00DF325D" w:rsidRPr="00D629EF" w:rsidRDefault="00DF325D" w:rsidP="00DF325D">
      <w:pPr>
        <w:pStyle w:val="Heading4"/>
        <w:ind w:left="0" w:firstLine="0"/>
      </w:pPr>
      <w:bookmarkStart w:id="993" w:name="_Toc20955621"/>
      <w:bookmarkStart w:id="994" w:name="_Toc29461059"/>
      <w:bookmarkStart w:id="995" w:name="_Toc29505791"/>
      <w:bookmarkStart w:id="996" w:name="_Toc36556316"/>
      <w:bookmarkStart w:id="997" w:name="_Toc45881780"/>
      <w:bookmarkStart w:id="998" w:name="_Toc51852419"/>
      <w:bookmarkStart w:id="999" w:name="_Toc56620370"/>
      <w:bookmarkStart w:id="1000" w:name="_Toc64448010"/>
      <w:bookmarkStart w:id="1001" w:name="_Toc74152785"/>
      <w:bookmarkStart w:id="1002" w:name="_Toc88656210"/>
      <w:bookmarkStart w:id="1003" w:name="_Toc88657269"/>
      <w:bookmarkStart w:id="1004" w:name="_Toc105657330"/>
      <w:bookmarkStart w:id="1005" w:name="_Toc106108711"/>
      <w:bookmarkStart w:id="1006" w:name="_Toc112687804"/>
      <w:r w:rsidRPr="00D629EF">
        <w:lastRenderedPageBreak/>
        <w:t>9.3.1.40</w:t>
      </w:r>
      <w:r w:rsidRPr="00D629EF">
        <w:tab/>
        <w:t>ROHC Parameters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r w:rsidRPr="00D629EF">
        <w:t xml:space="preserve"> </w:t>
      </w:r>
    </w:p>
    <w:p w14:paraId="5A2E7EBB" w14:textId="77777777" w:rsidR="00DF325D" w:rsidRPr="00D629EF" w:rsidRDefault="00DF325D" w:rsidP="00DF325D">
      <w:r w:rsidRPr="00D629E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5A53A5E8" w14:textId="77777777" w:rsidTr="00AE4A3E">
        <w:tc>
          <w:tcPr>
            <w:tcW w:w="2160" w:type="dxa"/>
          </w:tcPr>
          <w:p w14:paraId="44C0B6B5"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302E116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725D5E9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0303F64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4A0C70E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3D4BFACB" w14:textId="77777777" w:rsidTr="00AE4A3E">
        <w:tc>
          <w:tcPr>
            <w:tcW w:w="2160" w:type="dxa"/>
          </w:tcPr>
          <w:p w14:paraId="5610A646"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Choice ROHC Parameters</w:t>
            </w:r>
          </w:p>
        </w:tc>
        <w:tc>
          <w:tcPr>
            <w:tcW w:w="1080" w:type="dxa"/>
          </w:tcPr>
          <w:p w14:paraId="57C7A1F9"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209D9F6E" w14:textId="77777777" w:rsidR="00DF325D" w:rsidRPr="00D629EF" w:rsidRDefault="00DF325D" w:rsidP="00AE4A3E">
            <w:pPr>
              <w:keepNext/>
              <w:keepLines/>
              <w:spacing w:after="0"/>
              <w:rPr>
                <w:rFonts w:ascii="Arial" w:hAnsi="Arial" w:cs="Arial"/>
                <w:i/>
                <w:sz w:val="18"/>
              </w:rPr>
            </w:pPr>
          </w:p>
        </w:tc>
        <w:tc>
          <w:tcPr>
            <w:tcW w:w="1701" w:type="dxa"/>
          </w:tcPr>
          <w:p w14:paraId="59FA0DDC" w14:textId="77777777" w:rsidR="00DF325D" w:rsidRPr="00D629EF" w:rsidRDefault="00DF325D" w:rsidP="00AE4A3E">
            <w:pPr>
              <w:keepNext/>
              <w:keepLines/>
              <w:spacing w:after="0"/>
              <w:rPr>
                <w:rFonts w:ascii="Arial" w:hAnsi="Arial" w:cs="Arial"/>
                <w:sz w:val="18"/>
                <w:lang w:eastAsia="ja-JP"/>
              </w:rPr>
            </w:pPr>
          </w:p>
        </w:tc>
        <w:tc>
          <w:tcPr>
            <w:tcW w:w="3261" w:type="dxa"/>
          </w:tcPr>
          <w:p w14:paraId="68F29506" w14:textId="77777777" w:rsidR="00DF325D" w:rsidRPr="00D629EF" w:rsidRDefault="00DF325D" w:rsidP="00AE4A3E">
            <w:pPr>
              <w:pStyle w:val="TAL"/>
              <w:rPr>
                <w:rFonts w:cs="Arial"/>
                <w:lang w:eastAsia="ja-JP"/>
              </w:rPr>
            </w:pPr>
            <w:r w:rsidRPr="00D629EF">
              <w:rPr>
                <w:rFonts w:cs="Arial"/>
                <w:lang w:eastAsia="ja-JP"/>
              </w:rPr>
              <w:t xml:space="preserve"> </w:t>
            </w:r>
            <w:r w:rsidRPr="00196D5F">
              <w:rPr>
                <w:lang w:eastAsia="ja-JP"/>
              </w:rPr>
              <w:t xml:space="preserve">For more information see </w:t>
            </w:r>
            <w:r w:rsidRPr="00196D5F">
              <w:rPr>
                <w:rFonts w:cs="Arial"/>
                <w:i/>
                <w:lang w:eastAsia="ja-JP"/>
              </w:rPr>
              <w:t>PDCP-Config IE</w:t>
            </w:r>
            <w:r w:rsidRPr="00196D5F">
              <w:rPr>
                <w:lang w:eastAsia="ja-JP"/>
              </w:rPr>
              <w:t xml:space="preserve"> in TS 38.331 [10]</w:t>
            </w:r>
            <w:r>
              <w:rPr>
                <w:lang w:eastAsia="ja-JP"/>
              </w:rPr>
              <w:t xml:space="preserve"> </w:t>
            </w:r>
            <w:r w:rsidRPr="00196D5F">
              <w:rPr>
                <w:lang w:eastAsia="ja-JP"/>
              </w:rPr>
              <w:t>for gNB or ng-eNB CP-UP separation, or in TS 36.331 [33] for eNB CP-UP separation.</w:t>
            </w:r>
          </w:p>
        </w:tc>
      </w:tr>
      <w:tr w:rsidR="00DF325D" w:rsidRPr="00D629EF" w14:paraId="168E26BE" w14:textId="77777777" w:rsidTr="00AE4A3E">
        <w:tc>
          <w:tcPr>
            <w:tcW w:w="2160" w:type="dxa"/>
          </w:tcPr>
          <w:p w14:paraId="26E12201" w14:textId="77777777" w:rsidR="00DF325D" w:rsidRPr="00D629EF" w:rsidRDefault="00DF325D" w:rsidP="00AE4A3E">
            <w:pPr>
              <w:keepNext/>
              <w:keepLines/>
              <w:spacing w:after="0"/>
              <w:ind w:leftChars="100" w:left="200"/>
              <w:rPr>
                <w:rFonts w:ascii="Arial" w:hAnsi="Arial" w:cs="Arial"/>
                <w:b/>
                <w:sz w:val="18"/>
              </w:rPr>
            </w:pPr>
            <w:r w:rsidRPr="00D629EF">
              <w:rPr>
                <w:rFonts w:ascii="Arial" w:hAnsi="Arial" w:cs="Arial"/>
                <w:sz w:val="18"/>
              </w:rPr>
              <w:t>&gt;ROHC</w:t>
            </w:r>
          </w:p>
        </w:tc>
        <w:tc>
          <w:tcPr>
            <w:tcW w:w="1080" w:type="dxa"/>
          </w:tcPr>
          <w:p w14:paraId="25E23531"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721F4E72" w14:textId="77777777" w:rsidR="00DF325D" w:rsidRPr="00D629EF" w:rsidRDefault="00DF325D" w:rsidP="00AE4A3E">
            <w:pPr>
              <w:keepNext/>
              <w:keepLines/>
              <w:spacing w:after="0"/>
              <w:rPr>
                <w:rFonts w:ascii="Arial" w:hAnsi="Arial" w:cs="Arial"/>
                <w:i/>
                <w:sz w:val="18"/>
              </w:rPr>
            </w:pPr>
          </w:p>
        </w:tc>
        <w:tc>
          <w:tcPr>
            <w:tcW w:w="1701" w:type="dxa"/>
          </w:tcPr>
          <w:p w14:paraId="36116DB7" w14:textId="77777777" w:rsidR="00DF325D" w:rsidRPr="00D629EF" w:rsidRDefault="00DF325D" w:rsidP="00AE4A3E">
            <w:pPr>
              <w:keepNext/>
              <w:keepLines/>
              <w:spacing w:after="0"/>
              <w:rPr>
                <w:rFonts w:ascii="Arial" w:hAnsi="Arial" w:cs="Arial"/>
                <w:sz w:val="18"/>
                <w:lang w:eastAsia="ja-JP"/>
              </w:rPr>
            </w:pPr>
          </w:p>
        </w:tc>
        <w:tc>
          <w:tcPr>
            <w:tcW w:w="3261" w:type="dxa"/>
          </w:tcPr>
          <w:p w14:paraId="55AADA86" w14:textId="77777777" w:rsidR="00DF325D" w:rsidRPr="00D629EF" w:rsidRDefault="00DF325D" w:rsidP="00AE4A3E">
            <w:pPr>
              <w:pStyle w:val="TAL"/>
              <w:rPr>
                <w:rFonts w:cs="Arial"/>
                <w:lang w:eastAsia="ja-JP"/>
              </w:rPr>
            </w:pPr>
          </w:p>
        </w:tc>
      </w:tr>
      <w:tr w:rsidR="00DF325D" w:rsidRPr="00D629EF" w14:paraId="22F951CC" w14:textId="77777777" w:rsidTr="00AE4A3E">
        <w:tc>
          <w:tcPr>
            <w:tcW w:w="2160" w:type="dxa"/>
          </w:tcPr>
          <w:p w14:paraId="6670F541" w14:textId="77777777" w:rsidR="00DF325D" w:rsidRPr="00D629EF" w:rsidRDefault="00DF325D" w:rsidP="00AE4A3E">
            <w:pPr>
              <w:keepNext/>
              <w:keepLines/>
              <w:spacing w:after="0"/>
              <w:ind w:leftChars="200" w:left="400"/>
              <w:rPr>
                <w:rFonts w:ascii="Arial" w:hAnsi="Arial" w:cs="Arial"/>
                <w:b/>
                <w:sz w:val="18"/>
              </w:rPr>
            </w:pPr>
            <w:r w:rsidRPr="00D629EF">
              <w:rPr>
                <w:rFonts w:ascii="Arial" w:hAnsi="Arial" w:cs="Arial"/>
                <w:sz w:val="18"/>
                <w:szCs w:val="18"/>
                <w:lang w:eastAsia="ja-JP"/>
              </w:rPr>
              <w:t>&gt;&gt;max CID</w:t>
            </w:r>
          </w:p>
        </w:tc>
        <w:tc>
          <w:tcPr>
            <w:tcW w:w="1080" w:type="dxa"/>
          </w:tcPr>
          <w:p w14:paraId="167D9B3A"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6BB8C706" w14:textId="77777777" w:rsidR="00DF325D" w:rsidRPr="00D629EF" w:rsidRDefault="00DF325D" w:rsidP="00AE4A3E">
            <w:pPr>
              <w:keepNext/>
              <w:keepLines/>
              <w:spacing w:after="0"/>
              <w:rPr>
                <w:rFonts w:ascii="Arial" w:hAnsi="Arial" w:cs="Arial"/>
                <w:i/>
                <w:sz w:val="18"/>
              </w:rPr>
            </w:pPr>
          </w:p>
        </w:tc>
        <w:tc>
          <w:tcPr>
            <w:tcW w:w="1701" w:type="dxa"/>
          </w:tcPr>
          <w:p w14:paraId="2AB831E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(0..16383)</w:t>
            </w:r>
          </w:p>
        </w:tc>
        <w:tc>
          <w:tcPr>
            <w:tcW w:w="3261" w:type="dxa"/>
          </w:tcPr>
          <w:p w14:paraId="775F6D84" w14:textId="77777777" w:rsidR="00DF325D" w:rsidRPr="00D629EF" w:rsidRDefault="00DF325D" w:rsidP="00AE4A3E">
            <w:pPr>
              <w:pStyle w:val="TAL"/>
              <w:rPr>
                <w:rFonts w:cs="Arial"/>
                <w:lang w:eastAsia="ja-JP"/>
              </w:rPr>
            </w:pPr>
            <w:r w:rsidRPr="00D629EF">
              <w:rPr>
                <w:rFonts w:cs="Arial"/>
                <w:lang w:eastAsia="ja-JP"/>
              </w:rPr>
              <w:t>See description of maxCID inTS 38.331 [10]</w:t>
            </w:r>
            <w:r w:rsidRPr="00135FF5">
              <w:rPr>
                <w:rFonts w:cs="Arial"/>
                <w:lang w:eastAsia="ja-JP"/>
              </w:rPr>
              <w:t xml:space="preserve"> </w:t>
            </w:r>
            <w:r w:rsidRPr="009D75FA">
              <w:rPr>
                <w:rFonts w:cs="Arial"/>
                <w:lang w:eastAsia="ja-JP"/>
              </w:rPr>
              <w:t xml:space="preserve">for gNB or ng-eNB CP-UP separation, or in TS 36.331 </w:t>
            </w:r>
            <w:r>
              <w:rPr>
                <w:rFonts w:cs="Arial"/>
                <w:lang w:eastAsia="ja-JP"/>
              </w:rPr>
              <w:t>[33]</w:t>
            </w:r>
            <w:r w:rsidRPr="009D75FA">
              <w:rPr>
                <w:rFonts w:cs="Arial"/>
                <w:lang w:eastAsia="ja-JP"/>
              </w:rPr>
              <w:t xml:space="preserve"> for eNB CP-UP separation</w:t>
            </w:r>
            <w:r>
              <w:rPr>
                <w:rFonts w:cs="Arial"/>
                <w:lang w:eastAsia="ja-JP"/>
              </w:rPr>
              <w:t>.</w:t>
            </w:r>
          </w:p>
        </w:tc>
      </w:tr>
      <w:tr w:rsidR="00DF325D" w:rsidRPr="00D629EF" w14:paraId="1014AB4E" w14:textId="77777777" w:rsidTr="00AE4A3E">
        <w:tc>
          <w:tcPr>
            <w:tcW w:w="2160" w:type="dxa"/>
          </w:tcPr>
          <w:p w14:paraId="51C3C7DD"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rPr>
              <w:t>&gt;&gt;ROHC Profiles</w:t>
            </w:r>
          </w:p>
        </w:tc>
        <w:tc>
          <w:tcPr>
            <w:tcW w:w="1080" w:type="dxa"/>
          </w:tcPr>
          <w:p w14:paraId="5ED7516F"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055BFB99" w14:textId="77777777" w:rsidR="00DF325D" w:rsidRPr="00D629EF" w:rsidRDefault="00DF325D" w:rsidP="00AE4A3E">
            <w:pPr>
              <w:keepNext/>
              <w:keepLines/>
              <w:spacing w:after="0"/>
              <w:rPr>
                <w:rFonts w:ascii="Arial" w:hAnsi="Arial" w:cs="Arial"/>
                <w:i/>
                <w:sz w:val="18"/>
              </w:rPr>
            </w:pPr>
          </w:p>
        </w:tc>
        <w:tc>
          <w:tcPr>
            <w:tcW w:w="1701" w:type="dxa"/>
          </w:tcPr>
          <w:p w14:paraId="34CFE21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(0..511)</w:t>
            </w:r>
          </w:p>
        </w:tc>
        <w:tc>
          <w:tcPr>
            <w:tcW w:w="3261" w:type="dxa"/>
          </w:tcPr>
          <w:p w14:paraId="262261F5" w14:textId="77777777" w:rsidR="00DF325D" w:rsidRPr="00D629EF" w:rsidRDefault="00DF325D" w:rsidP="00AE4A3E">
            <w:pPr>
              <w:pStyle w:val="TAL"/>
              <w:rPr>
                <w:rFonts w:cs="Arial"/>
                <w:lang w:eastAsia="ja-JP"/>
              </w:rPr>
            </w:pPr>
            <w:r w:rsidRPr="00D629EF">
              <w:rPr>
                <w:rFonts w:cs="Arial"/>
                <w:lang w:eastAsia="ja-JP"/>
              </w:rPr>
              <w:t>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 [10]</w:t>
            </w:r>
            <w:r w:rsidRPr="00135FF5">
              <w:rPr>
                <w:rFonts w:cs="Arial"/>
                <w:lang w:eastAsia="ja-JP"/>
              </w:rPr>
              <w:t xml:space="preserve"> </w:t>
            </w:r>
            <w:r w:rsidRPr="009D75FA">
              <w:rPr>
                <w:rFonts w:cs="Arial"/>
                <w:lang w:eastAsia="ja-JP"/>
              </w:rPr>
              <w:t xml:space="preserve">for gNB or ng-eNB CP-UP separation, or in TS 36.331 </w:t>
            </w:r>
            <w:r>
              <w:rPr>
                <w:rFonts w:cs="Arial"/>
                <w:lang w:eastAsia="ja-JP"/>
              </w:rPr>
              <w:t>[33]</w:t>
            </w:r>
            <w:r w:rsidRPr="009D75FA">
              <w:rPr>
                <w:rFonts w:cs="Arial"/>
                <w:lang w:eastAsia="ja-JP"/>
              </w:rPr>
              <w:t xml:space="preserve"> for eNB CP-UP separation</w:t>
            </w:r>
            <w:r w:rsidRPr="00D629EF">
              <w:rPr>
                <w:rFonts w:cs="Arial"/>
                <w:lang w:eastAsia="ja-JP"/>
              </w:rPr>
              <w:t>.</w:t>
            </w:r>
          </w:p>
        </w:tc>
      </w:tr>
      <w:tr w:rsidR="00DF325D" w:rsidRPr="00D629EF" w14:paraId="11F49B23" w14:textId="77777777" w:rsidTr="00AE4A3E">
        <w:tc>
          <w:tcPr>
            <w:tcW w:w="2160" w:type="dxa"/>
          </w:tcPr>
          <w:p w14:paraId="03FC84C4"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lang w:eastAsia="ja-JP"/>
              </w:rPr>
              <w:t>&gt;&gt;</w:t>
            </w:r>
            <w:r w:rsidRPr="00D629EF">
              <w:rPr>
                <w:rFonts w:ascii="Arial" w:hAnsi="Arial" w:cs="Arial"/>
                <w:sz w:val="18"/>
                <w:szCs w:val="18"/>
              </w:rPr>
              <w:t>Continue ROHC</w:t>
            </w:r>
          </w:p>
        </w:tc>
        <w:tc>
          <w:tcPr>
            <w:tcW w:w="1080" w:type="dxa"/>
          </w:tcPr>
          <w:p w14:paraId="097DF3E0"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O</w:t>
            </w:r>
          </w:p>
        </w:tc>
        <w:tc>
          <w:tcPr>
            <w:tcW w:w="1863" w:type="dxa"/>
          </w:tcPr>
          <w:p w14:paraId="40019358" w14:textId="77777777" w:rsidR="00DF325D" w:rsidRPr="00D629EF" w:rsidRDefault="00DF325D" w:rsidP="00AE4A3E">
            <w:pPr>
              <w:keepNext/>
              <w:keepLines/>
              <w:spacing w:after="0"/>
              <w:rPr>
                <w:rFonts w:ascii="Arial" w:hAnsi="Arial" w:cs="Arial"/>
                <w:i/>
                <w:sz w:val="18"/>
              </w:rPr>
            </w:pPr>
          </w:p>
        </w:tc>
        <w:tc>
          <w:tcPr>
            <w:tcW w:w="1701" w:type="dxa"/>
          </w:tcPr>
          <w:p w14:paraId="177E6EF0"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(true, …)</w:t>
            </w:r>
          </w:p>
        </w:tc>
        <w:tc>
          <w:tcPr>
            <w:tcW w:w="3261" w:type="dxa"/>
          </w:tcPr>
          <w:p w14:paraId="6872AA1A" w14:textId="77777777" w:rsidR="00DF325D" w:rsidRPr="00D629EF" w:rsidRDefault="00DF325D" w:rsidP="00AE4A3E">
            <w:pPr>
              <w:pStyle w:val="TAL"/>
              <w:rPr>
                <w:rFonts w:cs="Arial"/>
                <w:lang w:eastAsia="ja-JP"/>
              </w:rPr>
            </w:pPr>
            <w:r w:rsidRPr="00196D5F">
              <w:rPr>
                <w:rFonts w:cs="Arial"/>
                <w:lang w:eastAsia="ja-JP"/>
              </w:rPr>
              <w:t xml:space="preserve">See description of </w:t>
            </w:r>
            <w:r w:rsidRPr="00135FF5">
              <w:rPr>
                <w:rFonts w:cs="Arial"/>
                <w:lang w:eastAsia="ja-JP"/>
              </w:rPr>
              <w:t>drb-ContinueROHC inTS 38.331 [10]</w:t>
            </w:r>
          </w:p>
        </w:tc>
      </w:tr>
      <w:tr w:rsidR="00DF325D" w:rsidRPr="00D629EF" w14:paraId="4081F7F5" w14:textId="77777777" w:rsidTr="00AE4A3E">
        <w:tc>
          <w:tcPr>
            <w:tcW w:w="2160" w:type="dxa"/>
          </w:tcPr>
          <w:p w14:paraId="6FF05292" w14:textId="77777777" w:rsidR="00DF325D" w:rsidRPr="00D629EF" w:rsidRDefault="00DF325D" w:rsidP="00AE4A3E">
            <w:pPr>
              <w:keepNext/>
              <w:keepLines/>
              <w:spacing w:after="0"/>
              <w:ind w:leftChars="100" w:left="200"/>
              <w:rPr>
                <w:rFonts w:ascii="Arial" w:hAnsi="Arial" w:cs="Arial"/>
                <w:sz w:val="18"/>
              </w:rPr>
            </w:pPr>
            <w:r w:rsidRPr="00D629EF">
              <w:rPr>
                <w:rFonts w:ascii="Arial" w:hAnsi="Arial" w:cs="Arial"/>
                <w:sz w:val="18"/>
                <w:szCs w:val="18"/>
              </w:rPr>
              <w:t>&gt;uplinkOnlyROHC</w:t>
            </w:r>
          </w:p>
        </w:tc>
        <w:tc>
          <w:tcPr>
            <w:tcW w:w="1080" w:type="dxa"/>
          </w:tcPr>
          <w:p w14:paraId="719CA877"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21F7E022" w14:textId="77777777" w:rsidR="00DF325D" w:rsidRPr="00D629EF" w:rsidRDefault="00DF325D" w:rsidP="00AE4A3E">
            <w:pPr>
              <w:keepNext/>
              <w:keepLines/>
              <w:spacing w:after="0"/>
              <w:rPr>
                <w:rFonts w:ascii="Arial" w:hAnsi="Arial" w:cs="Arial"/>
                <w:i/>
                <w:sz w:val="18"/>
              </w:rPr>
            </w:pPr>
          </w:p>
        </w:tc>
        <w:tc>
          <w:tcPr>
            <w:tcW w:w="1701" w:type="dxa"/>
          </w:tcPr>
          <w:p w14:paraId="3D5E386A" w14:textId="77777777" w:rsidR="00DF325D" w:rsidRPr="00D629EF" w:rsidRDefault="00DF325D" w:rsidP="00AE4A3E">
            <w:pPr>
              <w:keepNext/>
              <w:keepLines/>
              <w:spacing w:after="0"/>
              <w:rPr>
                <w:rFonts w:ascii="Arial" w:hAnsi="Arial" w:cs="Arial"/>
                <w:sz w:val="18"/>
                <w:lang w:eastAsia="ja-JP"/>
              </w:rPr>
            </w:pPr>
          </w:p>
        </w:tc>
        <w:tc>
          <w:tcPr>
            <w:tcW w:w="3261" w:type="dxa"/>
          </w:tcPr>
          <w:p w14:paraId="62A71FF5" w14:textId="77777777" w:rsidR="00DF325D" w:rsidRPr="00D629EF" w:rsidRDefault="00DF325D" w:rsidP="00AE4A3E">
            <w:pPr>
              <w:pStyle w:val="TAL"/>
              <w:rPr>
                <w:rFonts w:cs="Arial"/>
                <w:lang w:eastAsia="ja-JP"/>
              </w:rPr>
            </w:pPr>
          </w:p>
        </w:tc>
      </w:tr>
      <w:tr w:rsidR="00DF325D" w:rsidRPr="00D629EF" w14:paraId="60ECE2A8" w14:textId="77777777" w:rsidTr="00AE4A3E">
        <w:tc>
          <w:tcPr>
            <w:tcW w:w="2160" w:type="dxa"/>
          </w:tcPr>
          <w:p w14:paraId="551258CE"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rPr>
              <w:t>&gt;&gt;max CID</w:t>
            </w:r>
          </w:p>
        </w:tc>
        <w:tc>
          <w:tcPr>
            <w:tcW w:w="1080" w:type="dxa"/>
          </w:tcPr>
          <w:p w14:paraId="3BE5B8C5"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M</w:t>
            </w:r>
          </w:p>
        </w:tc>
        <w:tc>
          <w:tcPr>
            <w:tcW w:w="1863" w:type="dxa"/>
          </w:tcPr>
          <w:p w14:paraId="76EE208D" w14:textId="77777777" w:rsidR="00DF325D" w:rsidRPr="00D629EF" w:rsidRDefault="00DF325D" w:rsidP="00AE4A3E">
            <w:pPr>
              <w:keepNext/>
              <w:keepLines/>
              <w:spacing w:after="0"/>
              <w:rPr>
                <w:rFonts w:ascii="Arial" w:hAnsi="Arial" w:cs="Arial"/>
                <w:i/>
                <w:sz w:val="18"/>
              </w:rPr>
            </w:pPr>
          </w:p>
        </w:tc>
        <w:tc>
          <w:tcPr>
            <w:tcW w:w="1701" w:type="dxa"/>
          </w:tcPr>
          <w:p w14:paraId="2863A9E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INTEGER (0..16383)</w:t>
            </w:r>
          </w:p>
        </w:tc>
        <w:tc>
          <w:tcPr>
            <w:tcW w:w="3261" w:type="dxa"/>
          </w:tcPr>
          <w:p w14:paraId="1279ACF5" w14:textId="77777777" w:rsidR="00DF325D" w:rsidRPr="00D629EF" w:rsidRDefault="00DF325D" w:rsidP="00AE4A3E">
            <w:pPr>
              <w:pStyle w:val="TAL"/>
              <w:rPr>
                <w:rFonts w:cs="Arial"/>
                <w:lang w:eastAsia="ja-JP"/>
              </w:rPr>
            </w:pPr>
            <w:r w:rsidRPr="00196D5F">
              <w:rPr>
                <w:rFonts w:cs="Arial"/>
                <w:lang w:eastAsia="ja-JP"/>
              </w:rPr>
              <w:t xml:space="preserve">See description of </w:t>
            </w:r>
            <w:r w:rsidRPr="00BC7044">
              <w:rPr>
                <w:rFonts w:cs="Arial"/>
                <w:i/>
                <w:iCs/>
                <w:lang w:eastAsia="ja-JP"/>
                <w:rPrChange w:id="1007" w:author="Ericsson User" w:date="2022-11-04T00:56:00Z">
                  <w:rPr>
                    <w:rFonts w:cs="Arial"/>
                    <w:lang w:eastAsia="ja-JP"/>
                  </w:rPr>
                </w:rPrChange>
              </w:rPr>
              <w:t>maxCID</w:t>
            </w:r>
            <w:r w:rsidRPr="00196D5F">
              <w:rPr>
                <w:rFonts w:cs="Arial"/>
                <w:lang w:eastAsia="ja-JP"/>
              </w:rPr>
              <w:t xml:space="preserve"> inTS 38.331 [10]</w:t>
            </w:r>
            <w:r w:rsidRPr="00135FF5">
              <w:rPr>
                <w:rFonts w:cs="Arial"/>
                <w:lang w:eastAsia="ja-JP"/>
              </w:rPr>
              <w:t xml:space="preserve"> for gNB or ng-eNB CP-UP separation, or in TS 36.331 [33] for eNB CP-UP separation.</w:t>
            </w:r>
          </w:p>
        </w:tc>
      </w:tr>
      <w:tr w:rsidR="00DF325D" w:rsidRPr="00D629EF" w14:paraId="6196D2C9" w14:textId="77777777" w:rsidTr="00AE4A3E">
        <w:tc>
          <w:tcPr>
            <w:tcW w:w="2160" w:type="dxa"/>
          </w:tcPr>
          <w:p w14:paraId="7AC034F3"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rPr>
              <w:t>&gt;&gt;ROHC Profiles</w:t>
            </w:r>
          </w:p>
        </w:tc>
        <w:tc>
          <w:tcPr>
            <w:tcW w:w="1080" w:type="dxa"/>
          </w:tcPr>
          <w:p w14:paraId="3ABC3A06"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M</w:t>
            </w:r>
          </w:p>
        </w:tc>
        <w:tc>
          <w:tcPr>
            <w:tcW w:w="1863" w:type="dxa"/>
          </w:tcPr>
          <w:p w14:paraId="620AD9CF" w14:textId="77777777" w:rsidR="00DF325D" w:rsidRPr="00D629EF" w:rsidRDefault="00DF325D" w:rsidP="00AE4A3E">
            <w:pPr>
              <w:keepNext/>
              <w:keepLines/>
              <w:spacing w:after="0"/>
              <w:rPr>
                <w:rFonts w:ascii="Arial" w:hAnsi="Arial" w:cs="Arial"/>
                <w:i/>
                <w:sz w:val="18"/>
              </w:rPr>
            </w:pPr>
          </w:p>
        </w:tc>
        <w:tc>
          <w:tcPr>
            <w:tcW w:w="1701" w:type="dxa"/>
          </w:tcPr>
          <w:p w14:paraId="5552CE0A"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INTEGER (0..511)</w:t>
            </w:r>
          </w:p>
        </w:tc>
        <w:tc>
          <w:tcPr>
            <w:tcW w:w="3261" w:type="dxa"/>
          </w:tcPr>
          <w:p w14:paraId="64B7286D" w14:textId="77777777" w:rsidR="00DF325D" w:rsidRPr="00D629EF" w:rsidRDefault="00DF325D" w:rsidP="00AE4A3E">
            <w:pPr>
              <w:pStyle w:val="TAL"/>
              <w:rPr>
                <w:rFonts w:cs="Arial"/>
                <w:lang w:eastAsia="ja-JP"/>
              </w:rPr>
            </w:pPr>
            <w:r w:rsidRPr="00196D5F">
              <w:rPr>
                <w:rFonts w:cs="Arial"/>
                <w:lang w:eastAsia="ja-JP"/>
              </w:rPr>
              <w:t xml:space="preserve">Bitmap with supported UE profiles, bit 4 = profile0x0006. See description of </w:t>
            </w:r>
            <w:r w:rsidRPr="00BC7044">
              <w:rPr>
                <w:rFonts w:cs="Arial"/>
                <w:i/>
                <w:iCs/>
                <w:lang w:eastAsia="ja-JP"/>
                <w:rPrChange w:id="1008" w:author="Ericsson User" w:date="2022-11-04T00:57:00Z">
                  <w:rPr>
                    <w:rFonts w:cs="Arial"/>
                    <w:lang w:eastAsia="ja-JP"/>
                  </w:rPr>
                </w:rPrChange>
              </w:rPr>
              <w:t>supportedROHC-Profiles</w:t>
            </w:r>
            <w:r w:rsidRPr="00196D5F">
              <w:rPr>
                <w:rFonts w:cs="Arial"/>
                <w:lang w:eastAsia="ja-JP"/>
              </w:rPr>
              <w:t xml:space="preserve"> in PDCP-Parameters in TS 38.331 [10]</w:t>
            </w:r>
            <w:r w:rsidRPr="00135FF5">
              <w:rPr>
                <w:rFonts w:cs="Arial"/>
                <w:lang w:eastAsia="ja-JP"/>
              </w:rPr>
              <w:t xml:space="preserve"> for gNB or ng-eNB CP-UP separation, or in TS 36.331 [33] for eNB CP-UP separation.</w:t>
            </w:r>
          </w:p>
        </w:tc>
      </w:tr>
      <w:tr w:rsidR="00DF325D" w:rsidRPr="00D629EF" w14:paraId="3AADC71D" w14:textId="77777777" w:rsidTr="00AE4A3E">
        <w:tc>
          <w:tcPr>
            <w:tcW w:w="2160" w:type="dxa"/>
          </w:tcPr>
          <w:p w14:paraId="72214627"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rPr>
              <w:t>&gt;&gt;Continue ROHC</w:t>
            </w:r>
          </w:p>
        </w:tc>
        <w:tc>
          <w:tcPr>
            <w:tcW w:w="1080" w:type="dxa"/>
          </w:tcPr>
          <w:p w14:paraId="018D3DE8"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O</w:t>
            </w:r>
          </w:p>
        </w:tc>
        <w:tc>
          <w:tcPr>
            <w:tcW w:w="1863" w:type="dxa"/>
          </w:tcPr>
          <w:p w14:paraId="228CAAF3" w14:textId="77777777" w:rsidR="00DF325D" w:rsidRPr="00D629EF" w:rsidRDefault="00DF325D" w:rsidP="00AE4A3E">
            <w:pPr>
              <w:keepNext/>
              <w:keepLines/>
              <w:spacing w:after="0"/>
              <w:rPr>
                <w:rFonts w:ascii="Arial" w:hAnsi="Arial" w:cs="Arial"/>
                <w:i/>
                <w:sz w:val="18"/>
              </w:rPr>
            </w:pPr>
          </w:p>
        </w:tc>
        <w:tc>
          <w:tcPr>
            <w:tcW w:w="1701" w:type="dxa"/>
          </w:tcPr>
          <w:p w14:paraId="0986F29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(true, …)</w:t>
            </w:r>
          </w:p>
        </w:tc>
        <w:tc>
          <w:tcPr>
            <w:tcW w:w="3261" w:type="dxa"/>
          </w:tcPr>
          <w:p w14:paraId="19144BD4" w14:textId="77777777" w:rsidR="00DF325D" w:rsidRPr="00D629EF" w:rsidRDefault="00DF325D" w:rsidP="00AE4A3E">
            <w:pPr>
              <w:pStyle w:val="TAL"/>
              <w:rPr>
                <w:rFonts w:cs="Arial"/>
                <w:lang w:eastAsia="ja-JP"/>
              </w:rPr>
            </w:pPr>
            <w:r w:rsidRPr="00196D5F">
              <w:rPr>
                <w:rFonts w:cs="Arial"/>
                <w:lang w:eastAsia="ja-JP"/>
              </w:rPr>
              <w:t xml:space="preserve">See description of </w:t>
            </w:r>
            <w:r w:rsidRPr="00BC7044">
              <w:rPr>
                <w:rFonts w:cs="Arial"/>
                <w:i/>
                <w:iCs/>
                <w:lang w:eastAsia="ja-JP"/>
                <w:rPrChange w:id="1009" w:author="Ericsson User" w:date="2022-11-04T00:57:00Z">
                  <w:rPr>
                    <w:rFonts w:cs="Arial"/>
                    <w:lang w:eastAsia="ja-JP"/>
                  </w:rPr>
                </w:rPrChange>
              </w:rPr>
              <w:t xml:space="preserve">drb-ContinueROHC </w:t>
            </w:r>
            <w:r w:rsidRPr="00135FF5">
              <w:rPr>
                <w:rFonts w:cs="Arial"/>
                <w:lang w:eastAsia="ja-JP"/>
              </w:rPr>
              <w:t>inTS 38.331 [10]</w:t>
            </w:r>
          </w:p>
        </w:tc>
      </w:tr>
    </w:tbl>
    <w:p w14:paraId="37BC837B" w14:textId="77777777" w:rsidR="00DF325D" w:rsidRPr="00D629EF" w:rsidRDefault="00DF325D" w:rsidP="00DF325D"/>
    <w:p w14:paraId="560CE30B" w14:textId="77777777" w:rsidR="00DF325D" w:rsidRPr="00D629EF" w:rsidRDefault="00DF325D" w:rsidP="00DF325D">
      <w:pPr>
        <w:pStyle w:val="Heading4"/>
        <w:ind w:left="0" w:firstLine="0"/>
      </w:pPr>
      <w:bookmarkStart w:id="1010" w:name="_Toc20955622"/>
      <w:bookmarkStart w:id="1011" w:name="_Toc29461060"/>
      <w:bookmarkStart w:id="1012" w:name="_Toc29505792"/>
      <w:bookmarkStart w:id="1013" w:name="_Toc36556317"/>
      <w:bookmarkStart w:id="1014" w:name="_Toc45881781"/>
      <w:bookmarkStart w:id="1015" w:name="_Toc51852420"/>
      <w:bookmarkStart w:id="1016" w:name="_Toc56620371"/>
      <w:bookmarkStart w:id="1017" w:name="_Toc64448011"/>
      <w:bookmarkStart w:id="1018" w:name="_Toc74152786"/>
      <w:bookmarkStart w:id="1019" w:name="_Toc88656211"/>
      <w:bookmarkStart w:id="1020" w:name="_Toc88657270"/>
      <w:bookmarkStart w:id="1021" w:name="_Toc105657331"/>
      <w:bookmarkStart w:id="1022" w:name="_Toc106108712"/>
      <w:bookmarkStart w:id="1023" w:name="_Toc112687805"/>
      <w:r w:rsidRPr="00D629EF">
        <w:t>9.3.1.41</w:t>
      </w:r>
      <w:r w:rsidRPr="00D629EF">
        <w:tab/>
        <w:t>T-Reordering Timer</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76F0346" w14:textId="77777777" w:rsidR="00DF325D" w:rsidRPr="00D629EF" w:rsidRDefault="00DF325D" w:rsidP="00DF325D">
      <w:r w:rsidRPr="00D629E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62D99CC8" w14:textId="77777777" w:rsidTr="00AE4A3E">
        <w:tc>
          <w:tcPr>
            <w:tcW w:w="2160" w:type="dxa"/>
          </w:tcPr>
          <w:p w14:paraId="08DD6BF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318302C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0A0D3F7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394794A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0A1F039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4E5E71DC" w14:textId="77777777" w:rsidTr="00AE4A3E">
        <w:tc>
          <w:tcPr>
            <w:tcW w:w="2160" w:type="dxa"/>
          </w:tcPr>
          <w:p w14:paraId="51609832"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T-Reordering Timer</w:t>
            </w:r>
          </w:p>
        </w:tc>
        <w:tc>
          <w:tcPr>
            <w:tcW w:w="1080" w:type="dxa"/>
          </w:tcPr>
          <w:p w14:paraId="01BB9374"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14148217" w14:textId="77777777" w:rsidR="00DF325D" w:rsidRPr="00D629EF" w:rsidRDefault="00DF325D" w:rsidP="00AE4A3E">
            <w:pPr>
              <w:keepNext/>
              <w:keepLines/>
              <w:spacing w:after="0"/>
              <w:rPr>
                <w:rFonts w:ascii="Arial" w:hAnsi="Arial" w:cs="Arial"/>
                <w:i/>
                <w:sz w:val="18"/>
              </w:rPr>
            </w:pPr>
          </w:p>
        </w:tc>
        <w:tc>
          <w:tcPr>
            <w:tcW w:w="1701" w:type="dxa"/>
          </w:tcPr>
          <w:p w14:paraId="71CF61A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(0, 1, 2, 4, 5, 8, 10, 15, 20, 30, 40, 50, 60, 80, 100, 120, 140, 160, 180, 200, 220, 240, 260, 280, 300, 500, 750, 1000, 1250, 1500, 1750, 2000, 2250, 2500, 2750, 3000, …)</w:t>
            </w:r>
          </w:p>
        </w:tc>
        <w:tc>
          <w:tcPr>
            <w:tcW w:w="3261" w:type="dxa"/>
          </w:tcPr>
          <w:p w14:paraId="3BE153F3" w14:textId="77777777" w:rsidR="00DF325D" w:rsidRPr="00D629EF" w:rsidRDefault="00DF325D" w:rsidP="00AE4A3E">
            <w:pPr>
              <w:pStyle w:val="TAL"/>
              <w:rPr>
                <w:rFonts w:cs="Arial"/>
                <w:lang w:eastAsia="ja-JP"/>
              </w:rPr>
            </w:pPr>
            <w:r w:rsidRPr="00196D5F">
              <w:rPr>
                <w:lang w:eastAsia="ja-JP"/>
              </w:rPr>
              <w:t xml:space="preserve">Indicates the t-Reordering UL timer. The values are expressed in </w:t>
            </w:r>
            <w:r w:rsidRPr="00196D5F">
              <w:rPr>
                <w:rFonts w:cs="Arial"/>
                <w:i/>
                <w:lang w:eastAsia="ja-JP"/>
              </w:rPr>
              <w:t>ms</w:t>
            </w:r>
            <w:r w:rsidRPr="00196D5F">
              <w:rPr>
                <w:lang w:eastAsia="ja-JP"/>
              </w:rPr>
              <w:t xml:space="preserve">. For more information see </w:t>
            </w:r>
            <w:r w:rsidRPr="00196D5F">
              <w:rPr>
                <w:rFonts w:cs="Arial"/>
                <w:i/>
                <w:lang w:eastAsia="ja-JP"/>
              </w:rPr>
              <w:t>PDCP-Config IE</w:t>
            </w:r>
            <w:r w:rsidRPr="00196D5F">
              <w:rPr>
                <w:lang w:eastAsia="ja-JP"/>
              </w:rPr>
              <w:t xml:space="preserve"> in TS 38.331 [10]</w:t>
            </w:r>
            <w:r>
              <w:rPr>
                <w:lang w:eastAsia="ja-JP"/>
              </w:rPr>
              <w:t xml:space="preserve"> </w:t>
            </w:r>
            <w:r w:rsidRPr="00196D5F">
              <w:rPr>
                <w:lang w:eastAsia="ja-JP"/>
              </w:rPr>
              <w:t>for gNB or ng-eNB CP-UP separation, or in TS 36.331 [33] for eNB CP-UP separation.</w:t>
            </w:r>
          </w:p>
        </w:tc>
      </w:tr>
    </w:tbl>
    <w:p w14:paraId="1842E3EF" w14:textId="77777777" w:rsidR="00DF325D" w:rsidRPr="00D629EF" w:rsidRDefault="00DF325D" w:rsidP="00DF325D"/>
    <w:p w14:paraId="592F0796" w14:textId="77777777" w:rsidR="00DF325D" w:rsidRPr="00D629EF" w:rsidRDefault="00DF325D" w:rsidP="00DF325D">
      <w:pPr>
        <w:pStyle w:val="Heading4"/>
        <w:ind w:left="0" w:firstLine="0"/>
      </w:pPr>
      <w:bookmarkStart w:id="1024" w:name="_Toc20955623"/>
      <w:bookmarkStart w:id="1025" w:name="_Toc29461061"/>
      <w:bookmarkStart w:id="1026" w:name="_Toc29505793"/>
      <w:bookmarkStart w:id="1027" w:name="_Toc36556318"/>
      <w:bookmarkStart w:id="1028" w:name="_Toc45881782"/>
      <w:bookmarkStart w:id="1029" w:name="_Toc51852421"/>
      <w:bookmarkStart w:id="1030" w:name="_Toc56620372"/>
      <w:bookmarkStart w:id="1031" w:name="_Toc64448012"/>
      <w:bookmarkStart w:id="1032" w:name="_Toc74152787"/>
      <w:bookmarkStart w:id="1033" w:name="_Toc88656212"/>
      <w:bookmarkStart w:id="1034" w:name="_Toc88657271"/>
      <w:bookmarkStart w:id="1035" w:name="_Toc105657332"/>
      <w:bookmarkStart w:id="1036" w:name="_Toc106108713"/>
      <w:bookmarkStart w:id="1037" w:name="_Toc112687806"/>
      <w:r w:rsidRPr="00D629EF">
        <w:lastRenderedPageBreak/>
        <w:t>9.3.1.42</w:t>
      </w:r>
      <w:r w:rsidRPr="00D629EF">
        <w:tab/>
        <w:t>Discard Timer</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r w:rsidRPr="00D629EF">
        <w:t xml:space="preserve"> </w:t>
      </w:r>
    </w:p>
    <w:p w14:paraId="7C42F56F" w14:textId="77777777" w:rsidR="00DF325D" w:rsidRPr="00D629EF" w:rsidRDefault="00DF325D" w:rsidP="00DF325D">
      <w:r w:rsidRPr="00D629E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42832C7B" w14:textId="77777777" w:rsidTr="00AE4A3E">
        <w:tc>
          <w:tcPr>
            <w:tcW w:w="2160" w:type="dxa"/>
          </w:tcPr>
          <w:p w14:paraId="2FCE8B6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21C6AD6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5DF84BF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19866DD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55308C4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07306FA5" w14:textId="77777777" w:rsidTr="00AE4A3E">
        <w:tc>
          <w:tcPr>
            <w:tcW w:w="2160" w:type="dxa"/>
          </w:tcPr>
          <w:p w14:paraId="3D4E419A"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Discard Timer</w:t>
            </w:r>
          </w:p>
        </w:tc>
        <w:tc>
          <w:tcPr>
            <w:tcW w:w="1080" w:type="dxa"/>
          </w:tcPr>
          <w:p w14:paraId="7E377F64"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321F265A" w14:textId="77777777" w:rsidR="00DF325D" w:rsidRPr="00D629EF" w:rsidRDefault="00DF325D" w:rsidP="00AE4A3E">
            <w:pPr>
              <w:keepNext/>
              <w:keepLines/>
              <w:spacing w:after="0"/>
              <w:rPr>
                <w:rFonts w:ascii="Arial" w:hAnsi="Arial" w:cs="Arial"/>
                <w:i/>
                <w:sz w:val="18"/>
              </w:rPr>
            </w:pPr>
          </w:p>
        </w:tc>
        <w:tc>
          <w:tcPr>
            <w:tcW w:w="1701" w:type="dxa"/>
          </w:tcPr>
          <w:p w14:paraId="700F0A75"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(10, 20, 30, 40, 50, 60, 75, 100, 150, 200, 250, 300, 500, 750, 1500, Infinity)</w:t>
            </w:r>
          </w:p>
        </w:tc>
        <w:tc>
          <w:tcPr>
            <w:tcW w:w="3261" w:type="dxa"/>
          </w:tcPr>
          <w:p w14:paraId="0C111A73" w14:textId="77777777" w:rsidR="00DF325D" w:rsidRPr="00D629EF" w:rsidRDefault="00DF325D" w:rsidP="00AE4A3E">
            <w:pPr>
              <w:pStyle w:val="TAL"/>
              <w:rPr>
                <w:rFonts w:cs="Arial"/>
                <w:lang w:eastAsia="ja-JP"/>
              </w:rPr>
            </w:pPr>
            <w:r w:rsidRPr="00196D5F">
              <w:rPr>
                <w:lang w:eastAsia="ja-JP"/>
              </w:rPr>
              <w:t xml:space="preserve">Indicates the PDCP discard timer. The values are expressed in </w:t>
            </w:r>
            <w:r w:rsidRPr="00196D5F">
              <w:rPr>
                <w:rFonts w:cs="Arial"/>
                <w:i/>
                <w:lang w:eastAsia="ja-JP"/>
              </w:rPr>
              <w:t>ms</w:t>
            </w:r>
            <w:r w:rsidRPr="00196D5F">
              <w:rPr>
                <w:lang w:eastAsia="ja-JP"/>
              </w:rPr>
              <w:t xml:space="preserve">. For more information see </w:t>
            </w:r>
            <w:r w:rsidRPr="00196D5F">
              <w:rPr>
                <w:rFonts w:cs="Arial"/>
                <w:i/>
                <w:lang w:eastAsia="ja-JP"/>
              </w:rPr>
              <w:t>PDCP-Config IE</w:t>
            </w:r>
            <w:r w:rsidRPr="00196D5F">
              <w:rPr>
                <w:lang w:eastAsia="ja-JP"/>
              </w:rPr>
              <w:t xml:space="preserve"> in TS 38.331 [10]</w:t>
            </w:r>
            <w:r>
              <w:rPr>
                <w:lang w:eastAsia="ja-JP"/>
              </w:rPr>
              <w:t xml:space="preserve"> </w:t>
            </w:r>
            <w:r w:rsidRPr="00196D5F">
              <w:rPr>
                <w:lang w:eastAsia="ja-JP"/>
              </w:rPr>
              <w:t>for gNB or ng-eNB CP-UP separation, or in TS 36.331 [33] for eNB CP-UP separation.</w:t>
            </w:r>
          </w:p>
        </w:tc>
      </w:tr>
    </w:tbl>
    <w:p w14:paraId="6837B374" w14:textId="77777777" w:rsidR="00DF325D" w:rsidRPr="00D629EF" w:rsidRDefault="00DF325D" w:rsidP="00DF325D"/>
    <w:p w14:paraId="3BEC50EB" w14:textId="77777777" w:rsidR="00DF325D" w:rsidRPr="00D629EF" w:rsidRDefault="00DF325D" w:rsidP="00DF325D">
      <w:pPr>
        <w:pStyle w:val="Heading4"/>
        <w:ind w:left="0" w:firstLine="0"/>
      </w:pPr>
      <w:bookmarkStart w:id="1038" w:name="_Toc20955624"/>
      <w:bookmarkStart w:id="1039" w:name="_Toc29461062"/>
      <w:bookmarkStart w:id="1040" w:name="_Toc29505794"/>
      <w:bookmarkStart w:id="1041" w:name="_Toc36556319"/>
      <w:bookmarkStart w:id="1042" w:name="_Toc45881783"/>
      <w:bookmarkStart w:id="1043" w:name="_Toc51852422"/>
      <w:bookmarkStart w:id="1044" w:name="_Toc56620373"/>
      <w:bookmarkStart w:id="1045" w:name="_Toc64448013"/>
      <w:bookmarkStart w:id="1046" w:name="_Toc74152788"/>
      <w:bookmarkStart w:id="1047" w:name="_Toc88656213"/>
      <w:bookmarkStart w:id="1048" w:name="_Toc88657272"/>
      <w:bookmarkStart w:id="1049" w:name="_Toc105657333"/>
      <w:bookmarkStart w:id="1050" w:name="_Toc106108714"/>
      <w:bookmarkStart w:id="1051" w:name="_Toc112687807"/>
      <w:r w:rsidRPr="00D629EF">
        <w:t>9.3.1.43</w:t>
      </w:r>
      <w:r w:rsidRPr="00D629EF">
        <w:tab/>
        <w:t>UL Data Split Threshold</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73E910CC" w14:textId="77777777" w:rsidR="00DF325D" w:rsidRPr="00D629EF" w:rsidRDefault="00DF325D" w:rsidP="00DF325D">
      <w:r w:rsidRPr="00D629E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4A0E6FD8" w14:textId="77777777" w:rsidTr="00AE4A3E">
        <w:tc>
          <w:tcPr>
            <w:tcW w:w="2160" w:type="dxa"/>
          </w:tcPr>
          <w:p w14:paraId="4F36629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7471E84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50E9551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2273520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3D1E2F6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1C8162C9" w14:textId="77777777" w:rsidTr="00AE4A3E">
        <w:tc>
          <w:tcPr>
            <w:tcW w:w="2160" w:type="dxa"/>
          </w:tcPr>
          <w:p w14:paraId="26E585FD"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UL Data Split Threshold</w:t>
            </w:r>
          </w:p>
        </w:tc>
        <w:tc>
          <w:tcPr>
            <w:tcW w:w="1080" w:type="dxa"/>
          </w:tcPr>
          <w:p w14:paraId="4E52108D"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3D51E2AA" w14:textId="77777777" w:rsidR="00DF325D" w:rsidRPr="00D629EF" w:rsidRDefault="00DF325D" w:rsidP="00AE4A3E">
            <w:pPr>
              <w:keepNext/>
              <w:keepLines/>
              <w:spacing w:after="0"/>
              <w:rPr>
                <w:rFonts w:ascii="Arial" w:hAnsi="Arial" w:cs="Arial"/>
                <w:i/>
                <w:sz w:val="18"/>
              </w:rPr>
            </w:pPr>
          </w:p>
        </w:tc>
        <w:tc>
          <w:tcPr>
            <w:tcW w:w="1701" w:type="dxa"/>
          </w:tcPr>
          <w:p w14:paraId="09716DC0"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(0, 100, 200, 400, 800, 1600, 3200, 6400, 12800, 25600, 51200, 102400, 204800, 409600, 819200, 1228800, 1638400, 2457600, 3276800, 4096000, 4915200, 5734400, 6553600,  Infinity, …)</w:t>
            </w:r>
          </w:p>
        </w:tc>
        <w:tc>
          <w:tcPr>
            <w:tcW w:w="3261" w:type="dxa"/>
          </w:tcPr>
          <w:p w14:paraId="5F8C17FE" w14:textId="77777777" w:rsidR="00DF325D" w:rsidRPr="00D629EF" w:rsidRDefault="00DF325D" w:rsidP="00AE4A3E">
            <w:pPr>
              <w:pStyle w:val="TAL"/>
              <w:rPr>
                <w:rFonts w:cs="Arial"/>
                <w:lang w:eastAsia="ja-JP"/>
              </w:rPr>
            </w:pPr>
            <w:r w:rsidRPr="00196D5F">
              <w:rPr>
                <w:lang w:eastAsia="ja-JP"/>
              </w:rPr>
              <w:t xml:space="preserve">Indicates the UL data split threshold. The values are expressed in bytes. For more information see </w:t>
            </w:r>
            <w:r w:rsidRPr="00196D5F">
              <w:rPr>
                <w:rFonts w:cs="Arial"/>
                <w:i/>
                <w:lang w:eastAsia="ja-JP"/>
              </w:rPr>
              <w:t>PDCP-Config IE</w:t>
            </w:r>
            <w:r w:rsidRPr="00196D5F">
              <w:rPr>
                <w:lang w:eastAsia="ja-JP"/>
              </w:rPr>
              <w:t xml:space="preserve"> in TS 38.331 [10]</w:t>
            </w:r>
            <w:r>
              <w:rPr>
                <w:lang w:eastAsia="ja-JP"/>
              </w:rPr>
              <w:t xml:space="preserve"> </w:t>
            </w:r>
            <w:r w:rsidRPr="00196D5F">
              <w:rPr>
                <w:lang w:eastAsia="ja-JP"/>
              </w:rPr>
              <w:t>for gNB or ng-eNB CP-UP separation, or in TS 36.331 [33] for eNB CP-UP separation.</w:t>
            </w:r>
          </w:p>
        </w:tc>
      </w:tr>
    </w:tbl>
    <w:p w14:paraId="2AB787FF" w14:textId="77777777" w:rsidR="00DF325D" w:rsidRPr="00D629EF" w:rsidRDefault="00DF325D" w:rsidP="00DF325D"/>
    <w:p w14:paraId="5DE90658" w14:textId="77777777" w:rsidR="00DF325D" w:rsidRPr="00D629EF" w:rsidRDefault="00DF325D" w:rsidP="00DF325D">
      <w:pPr>
        <w:pStyle w:val="Heading4"/>
        <w:ind w:left="0" w:firstLine="0"/>
      </w:pPr>
      <w:bookmarkStart w:id="1052" w:name="_Toc20955625"/>
      <w:bookmarkStart w:id="1053" w:name="_Toc29461063"/>
      <w:bookmarkStart w:id="1054" w:name="_Toc29505795"/>
      <w:bookmarkStart w:id="1055" w:name="_Toc36556320"/>
      <w:bookmarkStart w:id="1056" w:name="_Toc45881784"/>
      <w:bookmarkStart w:id="1057" w:name="_Toc51852423"/>
      <w:bookmarkStart w:id="1058" w:name="_Toc56620374"/>
      <w:bookmarkStart w:id="1059" w:name="_Toc64448014"/>
      <w:bookmarkStart w:id="1060" w:name="_Toc74152789"/>
      <w:bookmarkStart w:id="1061" w:name="_Toc88656214"/>
      <w:bookmarkStart w:id="1062" w:name="_Toc88657273"/>
      <w:bookmarkStart w:id="1063" w:name="_Toc105657334"/>
      <w:bookmarkStart w:id="1064" w:name="_Toc106108715"/>
      <w:bookmarkStart w:id="1065" w:name="_Toc112687808"/>
      <w:r w:rsidRPr="00D629EF">
        <w:t>9.3.1.44</w:t>
      </w:r>
      <w:r w:rsidRPr="00D629EF">
        <w:tab/>
        <w:t>Data Usage Report List</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4FA54D76" w14:textId="77777777" w:rsidR="00DF325D" w:rsidRPr="00D629EF" w:rsidRDefault="00DF325D" w:rsidP="00DF325D">
      <w:r w:rsidRPr="00D629EF">
        <w:t xml:space="preserve">This IE provides information on the data usage for the UE, e.g., secondary NR RAT in EN-DC </w:t>
      </w:r>
      <w:r w:rsidRPr="00D629EF">
        <w:rPr>
          <w:lang w:eastAsia="zh-CN"/>
        </w:rPr>
        <w:t>as specified in TS 37.340 [19]</w:t>
      </w:r>
      <w:r w:rsidRPr="00D629EF">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DF325D" w:rsidRPr="00D629EF" w14:paraId="64DFF12E" w14:textId="77777777" w:rsidTr="00AE4A3E">
        <w:tc>
          <w:tcPr>
            <w:tcW w:w="2011" w:type="dxa"/>
          </w:tcPr>
          <w:p w14:paraId="13998C80" w14:textId="77777777" w:rsidR="00DF325D" w:rsidRPr="00D629EF" w:rsidRDefault="00DF325D" w:rsidP="00AE4A3E">
            <w:pPr>
              <w:pStyle w:val="TAH"/>
              <w:rPr>
                <w:rFonts w:cs="Arial"/>
              </w:rPr>
            </w:pPr>
            <w:r w:rsidRPr="00D629EF">
              <w:rPr>
                <w:rFonts w:cs="Arial"/>
              </w:rPr>
              <w:lastRenderedPageBreak/>
              <w:t>IE/Group Name</w:t>
            </w:r>
          </w:p>
        </w:tc>
        <w:tc>
          <w:tcPr>
            <w:tcW w:w="1134" w:type="dxa"/>
          </w:tcPr>
          <w:p w14:paraId="04AFBBCF" w14:textId="77777777" w:rsidR="00DF325D" w:rsidRPr="00D629EF" w:rsidRDefault="00DF325D" w:rsidP="00AE4A3E">
            <w:pPr>
              <w:pStyle w:val="TAH"/>
              <w:rPr>
                <w:rFonts w:cs="Arial"/>
              </w:rPr>
            </w:pPr>
            <w:r w:rsidRPr="00D629EF">
              <w:rPr>
                <w:rFonts w:cs="Arial"/>
              </w:rPr>
              <w:t>Presence</w:t>
            </w:r>
          </w:p>
        </w:tc>
        <w:tc>
          <w:tcPr>
            <w:tcW w:w="851" w:type="dxa"/>
          </w:tcPr>
          <w:p w14:paraId="64C4953E" w14:textId="77777777" w:rsidR="00DF325D" w:rsidRPr="00D629EF" w:rsidRDefault="00DF325D" w:rsidP="00AE4A3E">
            <w:pPr>
              <w:pStyle w:val="TAH"/>
              <w:rPr>
                <w:rFonts w:cs="Arial"/>
              </w:rPr>
            </w:pPr>
            <w:r w:rsidRPr="00D629EF">
              <w:rPr>
                <w:rFonts w:cs="Arial"/>
              </w:rPr>
              <w:t>Range</w:t>
            </w:r>
          </w:p>
        </w:tc>
        <w:tc>
          <w:tcPr>
            <w:tcW w:w="1701" w:type="dxa"/>
          </w:tcPr>
          <w:p w14:paraId="649E4955" w14:textId="77777777" w:rsidR="00DF325D" w:rsidRPr="00D629EF" w:rsidRDefault="00DF325D" w:rsidP="00AE4A3E">
            <w:pPr>
              <w:pStyle w:val="TAH"/>
              <w:rPr>
                <w:rFonts w:cs="Arial"/>
              </w:rPr>
            </w:pPr>
            <w:r w:rsidRPr="00D629EF">
              <w:rPr>
                <w:rFonts w:cs="Arial"/>
              </w:rPr>
              <w:t>IE type and reference</w:t>
            </w:r>
          </w:p>
        </w:tc>
        <w:tc>
          <w:tcPr>
            <w:tcW w:w="2211" w:type="dxa"/>
          </w:tcPr>
          <w:p w14:paraId="27702B9B" w14:textId="77777777" w:rsidR="00DF325D" w:rsidRPr="00D629EF" w:rsidRDefault="00DF325D" w:rsidP="00AE4A3E">
            <w:pPr>
              <w:pStyle w:val="TAH"/>
              <w:rPr>
                <w:rFonts w:cs="Arial"/>
              </w:rPr>
            </w:pPr>
            <w:r w:rsidRPr="00D629EF">
              <w:rPr>
                <w:rFonts w:cs="Arial"/>
              </w:rPr>
              <w:t>Semantics description</w:t>
            </w:r>
          </w:p>
        </w:tc>
        <w:tc>
          <w:tcPr>
            <w:tcW w:w="1080" w:type="dxa"/>
          </w:tcPr>
          <w:p w14:paraId="1545981A" w14:textId="77777777" w:rsidR="00DF325D" w:rsidRPr="00D629EF" w:rsidRDefault="00DF325D" w:rsidP="00AE4A3E">
            <w:pPr>
              <w:pStyle w:val="TAH"/>
              <w:rPr>
                <w:rFonts w:cs="Arial"/>
              </w:rPr>
            </w:pPr>
            <w:r w:rsidRPr="00D629EF">
              <w:rPr>
                <w:rFonts w:cs="Arial"/>
              </w:rPr>
              <w:t>Criticality</w:t>
            </w:r>
          </w:p>
        </w:tc>
        <w:tc>
          <w:tcPr>
            <w:tcW w:w="1080" w:type="dxa"/>
          </w:tcPr>
          <w:p w14:paraId="29E8D92A" w14:textId="77777777" w:rsidR="00DF325D" w:rsidRPr="00D629EF" w:rsidRDefault="00DF325D" w:rsidP="00AE4A3E">
            <w:pPr>
              <w:pStyle w:val="TAH"/>
              <w:rPr>
                <w:rFonts w:cs="Arial"/>
              </w:rPr>
            </w:pPr>
            <w:r w:rsidRPr="00D629EF">
              <w:rPr>
                <w:rFonts w:cs="Arial"/>
              </w:rPr>
              <w:t>Assigned Criticality</w:t>
            </w:r>
          </w:p>
        </w:tc>
      </w:tr>
      <w:tr w:rsidR="00DF325D" w:rsidRPr="00D629EF" w14:paraId="113ADA05" w14:textId="77777777" w:rsidTr="00AE4A3E">
        <w:tc>
          <w:tcPr>
            <w:tcW w:w="2011" w:type="dxa"/>
            <w:tcBorders>
              <w:top w:val="single" w:sz="4" w:space="0" w:color="auto"/>
              <w:left w:val="single" w:sz="4" w:space="0" w:color="auto"/>
              <w:bottom w:val="single" w:sz="4" w:space="0" w:color="auto"/>
              <w:right w:val="single" w:sz="4" w:space="0" w:color="auto"/>
            </w:tcBorders>
          </w:tcPr>
          <w:p w14:paraId="7E345224" w14:textId="77777777" w:rsidR="00DF325D" w:rsidRPr="00D629EF" w:rsidRDefault="00DF325D" w:rsidP="00AE4A3E">
            <w:pPr>
              <w:pStyle w:val="TAL"/>
              <w:rPr>
                <w:rFonts w:cs="Arial"/>
                <w:lang w:eastAsia="ja-JP"/>
              </w:rPr>
            </w:pPr>
            <w:r w:rsidRPr="00D629EF">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38402684" w14:textId="77777777" w:rsidR="00DF325D" w:rsidRPr="00D629EF" w:rsidRDefault="00DF325D" w:rsidP="00AE4A3E">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10125E1D" w14:textId="77777777" w:rsidR="00DF325D" w:rsidRPr="00D629EF" w:rsidRDefault="00DF325D" w:rsidP="00AE4A3E">
            <w:pPr>
              <w:pStyle w:val="TAL"/>
              <w:rPr>
                <w:rFonts w:cs="Arial"/>
              </w:rPr>
            </w:pPr>
            <w:r w:rsidRPr="00D629EF">
              <w:rPr>
                <w:rFonts w:cs="Arial"/>
              </w:rPr>
              <w:t>1 .. &lt;maxnoofDRBs&gt;</w:t>
            </w:r>
          </w:p>
        </w:tc>
        <w:tc>
          <w:tcPr>
            <w:tcW w:w="1701" w:type="dxa"/>
            <w:tcBorders>
              <w:top w:val="single" w:sz="4" w:space="0" w:color="auto"/>
              <w:left w:val="single" w:sz="4" w:space="0" w:color="auto"/>
              <w:bottom w:val="single" w:sz="4" w:space="0" w:color="auto"/>
              <w:right w:val="single" w:sz="4" w:space="0" w:color="auto"/>
            </w:tcBorders>
          </w:tcPr>
          <w:p w14:paraId="2BB12EF1" w14:textId="77777777" w:rsidR="00DF325D" w:rsidRPr="00D629EF" w:rsidRDefault="00DF325D" w:rsidP="00AE4A3E">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47629410"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BD712B7"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4F5B558"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59E38B69" w14:textId="77777777" w:rsidTr="00AE4A3E">
        <w:tc>
          <w:tcPr>
            <w:tcW w:w="2011" w:type="dxa"/>
            <w:tcBorders>
              <w:top w:val="single" w:sz="4" w:space="0" w:color="auto"/>
              <w:left w:val="single" w:sz="4" w:space="0" w:color="auto"/>
              <w:bottom w:val="single" w:sz="4" w:space="0" w:color="auto"/>
              <w:right w:val="single" w:sz="4" w:space="0" w:color="auto"/>
            </w:tcBorders>
          </w:tcPr>
          <w:p w14:paraId="19CABEC5" w14:textId="77777777" w:rsidR="00DF325D" w:rsidRPr="00D629EF" w:rsidRDefault="00DF325D" w:rsidP="00AE4A3E">
            <w:pPr>
              <w:pStyle w:val="TAL"/>
              <w:ind w:left="142"/>
              <w:rPr>
                <w:rFonts w:cs="Arial"/>
                <w:lang w:eastAsia="zh-CN"/>
              </w:rPr>
            </w:pPr>
            <w:r w:rsidRPr="00D629EF">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120553F3"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71725695"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A709301" w14:textId="77777777" w:rsidR="00DF325D" w:rsidRPr="00D629EF" w:rsidRDefault="00DF325D" w:rsidP="00AE4A3E">
            <w:pPr>
              <w:pStyle w:val="TAL"/>
              <w:rPr>
                <w:rFonts w:cs="Arial"/>
                <w:snapToGrid w:val="0"/>
              </w:rPr>
            </w:pPr>
            <w:r w:rsidRPr="00D629EF">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14:paraId="5BC47763"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1B24EBA1"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2705115"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6BCECDC3" w14:textId="77777777" w:rsidTr="00AE4A3E">
        <w:tc>
          <w:tcPr>
            <w:tcW w:w="2011" w:type="dxa"/>
            <w:tcBorders>
              <w:top w:val="single" w:sz="4" w:space="0" w:color="auto"/>
              <w:left w:val="single" w:sz="4" w:space="0" w:color="auto"/>
              <w:bottom w:val="single" w:sz="4" w:space="0" w:color="auto"/>
              <w:right w:val="single" w:sz="4" w:space="0" w:color="auto"/>
            </w:tcBorders>
          </w:tcPr>
          <w:p w14:paraId="096833DC" w14:textId="77777777" w:rsidR="00DF325D" w:rsidRPr="00D629EF" w:rsidRDefault="00DF325D" w:rsidP="00AE4A3E">
            <w:pPr>
              <w:pStyle w:val="TAL"/>
              <w:ind w:left="142"/>
              <w:rPr>
                <w:rFonts w:cs="Arial"/>
                <w:lang w:eastAsia="zh-CN"/>
              </w:rPr>
            </w:pPr>
            <w:r w:rsidRPr="00D629EF">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7D9A23EF"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D617DB0"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01F9823" w14:textId="77777777" w:rsidR="00DF325D" w:rsidRPr="00D629EF" w:rsidRDefault="00DF325D" w:rsidP="00AE4A3E">
            <w:pPr>
              <w:pStyle w:val="TAL"/>
              <w:rPr>
                <w:rFonts w:cs="Arial"/>
                <w:snapToGrid w:val="0"/>
              </w:rPr>
            </w:pPr>
            <w:r w:rsidRPr="00D629EF">
              <w:rPr>
                <w:rFonts w:cs="Arial"/>
                <w:snapToGrid w:val="0"/>
                <w:lang w:eastAsia="ja-JP"/>
              </w:rPr>
              <w:t>ENUMERATED (</w:t>
            </w:r>
            <w:r w:rsidRPr="00D629EF">
              <w:rPr>
                <w:rFonts w:cs="Arial"/>
                <w:bCs/>
                <w:lang w:eastAsia="ja-JP"/>
              </w:rPr>
              <w:t>NR, …</w:t>
            </w:r>
            <w:r>
              <w:rPr>
                <w:rFonts w:cs="Arial"/>
                <w:bCs/>
                <w:lang w:eastAsia="ja-JP"/>
              </w:rPr>
              <w:t xml:space="preserve">, </w:t>
            </w:r>
            <w:r w:rsidRPr="00051C90">
              <w:rPr>
                <w:rFonts w:eastAsia="SimSun" w:cs="Arial"/>
                <w:bCs/>
                <w:lang w:eastAsia="ja-JP"/>
              </w:rPr>
              <w:t>E-UTRA</w:t>
            </w:r>
            <w:r w:rsidRPr="00D629EF">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171C5055"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344289A6"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7A764B1"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32029C5C" w14:textId="77777777" w:rsidTr="00AE4A3E">
        <w:tc>
          <w:tcPr>
            <w:tcW w:w="2011" w:type="dxa"/>
            <w:tcBorders>
              <w:top w:val="single" w:sz="4" w:space="0" w:color="auto"/>
              <w:left w:val="single" w:sz="4" w:space="0" w:color="auto"/>
              <w:bottom w:val="single" w:sz="4" w:space="0" w:color="auto"/>
              <w:right w:val="single" w:sz="4" w:space="0" w:color="auto"/>
            </w:tcBorders>
          </w:tcPr>
          <w:p w14:paraId="77B8AE98" w14:textId="77777777" w:rsidR="00DF325D" w:rsidRPr="00D629EF" w:rsidRDefault="00DF325D" w:rsidP="00AE4A3E">
            <w:pPr>
              <w:pStyle w:val="TAL"/>
              <w:ind w:left="142"/>
              <w:rPr>
                <w:rFonts w:cs="Arial"/>
                <w:lang w:eastAsia="zh-CN"/>
              </w:rPr>
            </w:pPr>
            <w:r w:rsidRPr="00D629EF">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030EE7B2" w14:textId="77777777" w:rsidR="00DF325D" w:rsidRPr="00D629EF" w:rsidRDefault="00DF325D" w:rsidP="00AE4A3E">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6DDB4F7C" w14:textId="77777777" w:rsidR="00DF325D" w:rsidRPr="00D629EF" w:rsidRDefault="00DF325D" w:rsidP="00AE4A3E">
            <w:pPr>
              <w:pStyle w:val="TAL"/>
              <w:rPr>
                <w:rFonts w:cs="Arial"/>
              </w:rPr>
            </w:pPr>
            <w:r w:rsidRPr="00D629EF">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11852E41" w14:textId="77777777" w:rsidR="00DF325D" w:rsidRPr="00D629EF" w:rsidRDefault="00DF325D" w:rsidP="00AE4A3E">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3D4C34E0"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F95573C"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0F4054D1"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5DD1086B" w14:textId="77777777" w:rsidTr="00AE4A3E">
        <w:tc>
          <w:tcPr>
            <w:tcW w:w="2011" w:type="dxa"/>
            <w:tcBorders>
              <w:top w:val="single" w:sz="4" w:space="0" w:color="auto"/>
              <w:left w:val="single" w:sz="4" w:space="0" w:color="auto"/>
              <w:bottom w:val="single" w:sz="4" w:space="0" w:color="auto"/>
              <w:right w:val="single" w:sz="4" w:space="0" w:color="auto"/>
            </w:tcBorders>
          </w:tcPr>
          <w:p w14:paraId="2935455F" w14:textId="77777777" w:rsidR="00DF325D" w:rsidRPr="00D629EF" w:rsidRDefault="00DF325D" w:rsidP="00AE4A3E">
            <w:pPr>
              <w:pStyle w:val="TAL"/>
              <w:ind w:left="283"/>
              <w:rPr>
                <w:rFonts w:cs="Arial"/>
                <w:lang w:eastAsia="ja-JP"/>
              </w:rPr>
            </w:pPr>
            <w:r w:rsidRPr="00D629EF">
              <w:rPr>
                <w:rFonts w:cs="Arial"/>
                <w:iCs/>
                <w:lang w:eastAsia="ja-JP"/>
              </w:rPr>
              <w:t>&gt;&gt;DRB Usage Report Item</w:t>
            </w:r>
          </w:p>
        </w:tc>
        <w:tc>
          <w:tcPr>
            <w:tcW w:w="1134" w:type="dxa"/>
            <w:tcBorders>
              <w:top w:val="single" w:sz="4" w:space="0" w:color="auto"/>
              <w:left w:val="single" w:sz="4" w:space="0" w:color="auto"/>
              <w:bottom w:val="single" w:sz="4" w:space="0" w:color="auto"/>
              <w:right w:val="single" w:sz="4" w:space="0" w:color="auto"/>
            </w:tcBorders>
          </w:tcPr>
          <w:p w14:paraId="7BB32014" w14:textId="77777777" w:rsidR="00DF325D" w:rsidRPr="00D629EF" w:rsidRDefault="00DF325D" w:rsidP="00AE4A3E">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21E2A5EA" w14:textId="77777777" w:rsidR="00DF325D" w:rsidRPr="00D629EF" w:rsidRDefault="00DF325D" w:rsidP="00AE4A3E">
            <w:pPr>
              <w:pStyle w:val="TAL"/>
              <w:rPr>
                <w:rFonts w:cs="Arial"/>
              </w:rPr>
            </w:pPr>
            <w:r w:rsidRPr="00D629EF">
              <w:rPr>
                <w:rFonts w:cs="Arial"/>
              </w:rPr>
              <w:t>1.. &lt;maxnooftimeperiods&gt;</w:t>
            </w:r>
          </w:p>
        </w:tc>
        <w:tc>
          <w:tcPr>
            <w:tcW w:w="1701" w:type="dxa"/>
            <w:tcBorders>
              <w:top w:val="single" w:sz="4" w:space="0" w:color="auto"/>
              <w:left w:val="single" w:sz="4" w:space="0" w:color="auto"/>
              <w:bottom w:val="single" w:sz="4" w:space="0" w:color="auto"/>
              <w:right w:val="single" w:sz="4" w:space="0" w:color="auto"/>
            </w:tcBorders>
          </w:tcPr>
          <w:p w14:paraId="0F03C539" w14:textId="77777777" w:rsidR="00DF325D" w:rsidRPr="00D629EF" w:rsidRDefault="00DF325D" w:rsidP="00AE4A3E">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1EB1CC90"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6017446"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20D6719B"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1AFE740B" w14:textId="77777777" w:rsidTr="00AE4A3E">
        <w:tc>
          <w:tcPr>
            <w:tcW w:w="2011" w:type="dxa"/>
            <w:tcBorders>
              <w:top w:val="single" w:sz="4" w:space="0" w:color="auto"/>
              <w:left w:val="single" w:sz="4" w:space="0" w:color="auto"/>
              <w:bottom w:val="single" w:sz="4" w:space="0" w:color="auto"/>
              <w:right w:val="single" w:sz="4" w:space="0" w:color="auto"/>
            </w:tcBorders>
          </w:tcPr>
          <w:p w14:paraId="373CEB28" w14:textId="77777777" w:rsidR="00DF325D" w:rsidRPr="00D629EF" w:rsidRDefault="00DF325D" w:rsidP="00AE4A3E">
            <w:pPr>
              <w:pStyle w:val="TAL"/>
              <w:ind w:left="425"/>
              <w:rPr>
                <w:rFonts w:cs="Arial"/>
                <w:iCs/>
                <w:lang w:eastAsia="ja-JP"/>
              </w:rPr>
            </w:pPr>
            <w:r w:rsidRPr="00D629EF">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371621CB"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671B2E6D"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8D108F5" w14:textId="77777777" w:rsidR="00DF325D" w:rsidRPr="00D629EF" w:rsidRDefault="00DF325D" w:rsidP="00AE4A3E">
            <w:pPr>
              <w:pStyle w:val="TAL"/>
              <w:rPr>
                <w:rFonts w:cs="Arial"/>
                <w:snapToGrid w:val="0"/>
              </w:rPr>
            </w:pPr>
            <w:r w:rsidRPr="00D629E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26514E10" w14:textId="77777777" w:rsidR="00DF325D" w:rsidRPr="00D629EF" w:rsidRDefault="00DF325D" w:rsidP="00AE4A3E">
            <w:pPr>
              <w:pStyle w:val="TAL"/>
              <w:rPr>
                <w:rFonts w:cs="Arial"/>
                <w:snapToGrid w:val="0"/>
              </w:rPr>
            </w:pPr>
            <w:r w:rsidRPr="00D629EF">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182C71FD"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C1DB6E5"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4350FFD0" w14:textId="77777777" w:rsidTr="00AE4A3E">
        <w:tc>
          <w:tcPr>
            <w:tcW w:w="2011" w:type="dxa"/>
            <w:tcBorders>
              <w:top w:val="single" w:sz="4" w:space="0" w:color="auto"/>
              <w:left w:val="single" w:sz="4" w:space="0" w:color="auto"/>
              <w:bottom w:val="single" w:sz="4" w:space="0" w:color="auto"/>
              <w:right w:val="single" w:sz="4" w:space="0" w:color="auto"/>
            </w:tcBorders>
          </w:tcPr>
          <w:p w14:paraId="2EB67F6C" w14:textId="77777777" w:rsidR="00DF325D" w:rsidRPr="00D629EF" w:rsidRDefault="00DF325D" w:rsidP="00AE4A3E">
            <w:pPr>
              <w:pStyle w:val="TAL"/>
              <w:ind w:left="425"/>
              <w:rPr>
                <w:rFonts w:cs="Arial"/>
                <w:iCs/>
                <w:lang w:eastAsia="ja-JP"/>
              </w:rPr>
            </w:pPr>
            <w:r w:rsidRPr="00D629EF">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2A431945"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6B2D2708"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E3F5C3C" w14:textId="77777777" w:rsidR="00DF325D" w:rsidRPr="00D629EF" w:rsidRDefault="00DF325D" w:rsidP="00AE4A3E">
            <w:pPr>
              <w:pStyle w:val="TAL"/>
              <w:rPr>
                <w:rFonts w:cs="Arial"/>
                <w:snapToGrid w:val="0"/>
              </w:rPr>
            </w:pPr>
            <w:r w:rsidRPr="00D629E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1FC24D3B" w14:textId="77777777" w:rsidR="00DF325D" w:rsidRPr="00D629EF" w:rsidRDefault="00DF325D" w:rsidP="00AE4A3E">
            <w:pPr>
              <w:pStyle w:val="TAL"/>
              <w:rPr>
                <w:rFonts w:cs="Arial"/>
                <w:snapToGrid w:val="0"/>
              </w:rPr>
            </w:pPr>
            <w:r w:rsidRPr="00D629EF">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7C198554"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A1CF0DB"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2F85959C" w14:textId="77777777" w:rsidTr="00AE4A3E">
        <w:tc>
          <w:tcPr>
            <w:tcW w:w="2011" w:type="dxa"/>
            <w:tcBorders>
              <w:top w:val="single" w:sz="4" w:space="0" w:color="auto"/>
              <w:left w:val="single" w:sz="4" w:space="0" w:color="auto"/>
              <w:bottom w:val="single" w:sz="4" w:space="0" w:color="auto"/>
              <w:right w:val="single" w:sz="4" w:space="0" w:color="auto"/>
            </w:tcBorders>
          </w:tcPr>
          <w:p w14:paraId="1572AAF4" w14:textId="77777777" w:rsidR="00DF325D" w:rsidRPr="00D629EF" w:rsidRDefault="00DF325D" w:rsidP="00AE4A3E">
            <w:pPr>
              <w:pStyle w:val="TAL"/>
              <w:ind w:left="425"/>
              <w:rPr>
                <w:rFonts w:cs="Arial"/>
                <w:iCs/>
                <w:lang w:eastAsia="ja-JP"/>
              </w:rPr>
            </w:pPr>
            <w:r w:rsidRPr="00D629EF">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6B1504B1"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2061E108"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602A494" w14:textId="77777777" w:rsidR="00DF325D" w:rsidRPr="00D629EF" w:rsidRDefault="00DF325D" w:rsidP="00AE4A3E">
            <w:pPr>
              <w:pStyle w:val="TAL"/>
              <w:rPr>
                <w:rFonts w:cs="Arial"/>
                <w:snapToGrid w:val="0"/>
              </w:rPr>
            </w:pPr>
            <w:r w:rsidRPr="00D629EF">
              <w:rPr>
                <w:rFonts w:cs="Arial"/>
                <w:snapToGrid w:val="0"/>
              </w:rPr>
              <w:t xml:space="preserve">INTEGER </w:t>
            </w:r>
            <w:r w:rsidRPr="00D629EF">
              <w:rPr>
                <w:rFonts w:cs="Arial"/>
              </w:rPr>
              <w:t>(0..2</w:t>
            </w:r>
            <w:r w:rsidRPr="00D629EF">
              <w:rPr>
                <w:rFonts w:cs="Arial"/>
                <w:vertAlign w:val="superscript"/>
              </w:rPr>
              <w:t>64</w:t>
            </w:r>
            <w:r w:rsidRPr="00D629E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0E70B635" w14:textId="77777777" w:rsidR="00DF325D" w:rsidRPr="00D629EF" w:rsidRDefault="00DF325D" w:rsidP="00AE4A3E">
            <w:pPr>
              <w:pStyle w:val="TAL"/>
              <w:rPr>
                <w:rFonts w:cs="Arial"/>
                <w:snapToGrid w:val="0"/>
              </w:rPr>
            </w:pPr>
            <w:r w:rsidRPr="00D629E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150ACD13"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A69FFC2"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2453E17F" w14:textId="77777777" w:rsidTr="00AE4A3E">
        <w:tc>
          <w:tcPr>
            <w:tcW w:w="2011" w:type="dxa"/>
            <w:tcBorders>
              <w:top w:val="single" w:sz="4" w:space="0" w:color="auto"/>
              <w:left w:val="single" w:sz="4" w:space="0" w:color="auto"/>
              <w:bottom w:val="single" w:sz="4" w:space="0" w:color="auto"/>
              <w:right w:val="single" w:sz="4" w:space="0" w:color="auto"/>
            </w:tcBorders>
          </w:tcPr>
          <w:p w14:paraId="32C95D3C" w14:textId="77777777" w:rsidR="00DF325D" w:rsidRPr="00D629EF" w:rsidRDefault="00DF325D" w:rsidP="00AE4A3E">
            <w:pPr>
              <w:pStyle w:val="TAL"/>
              <w:ind w:left="425"/>
              <w:rPr>
                <w:rFonts w:cs="Arial"/>
                <w:iCs/>
                <w:lang w:eastAsia="ja-JP"/>
              </w:rPr>
            </w:pPr>
            <w:r w:rsidRPr="00D629EF">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720A9F49"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C8DA138"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06E91D4" w14:textId="77777777" w:rsidR="00DF325D" w:rsidRPr="00D629EF" w:rsidRDefault="00DF325D" w:rsidP="00AE4A3E">
            <w:pPr>
              <w:pStyle w:val="TAL"/>
              <w:rPr>
                <w:rFonts w:cs="Arial"/>
                <w:snapToGrid w:val="0"/>
                <w:lang w:eastAsia="zh-CN"/>
              </w:rPr>
            </w:pPr>
            <w:r w:rsidRPr="00D629EF">
              <w:rPr>
                <w:rFonts w:cs="Arial"/>
                <w:snapToGrid w:val="0"/>
              </w:rPr>
              <w:t xml:space="preserve">INTEGER </w:t>
            </w:r>
            <w:r w:rsidRPr="00D629EF">
              <w:rPr>
                <w:rFonts w:cs="Arial"/>
              </w:rPr>
              <w:t>(0..2</w:t>
            </w:r>
            <w:r w:rsidRPr="00D629EF">
              <w:rPr>
                <w:rFonts w:cs="Arial"/>
                <w:vertAlign w:val="superscript"/>
              </w:rPr>
              <w:t>64</w:t>
            </w:r>
            <w:r w:rsidRPr="00D629E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2CDD1323" w14:textId="77777777" w:rsidR="00DF325D" w:rsidRPr="00D629EF" w:rsidRDefault="00DF325D" w:rsidP="00AE4A3E">
            <w:pPr>
              <w:pStyle w:val="TAL"/>
              <w:rPr>
                <w:rFonts w:cs="Arial"/>
                <w:snapToGrid w:val="0"/>
              </w:rPr>
            </w:pPr>
            <w:r w:rsidRPr="00D629E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3833E422"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39C3B718" w14:textId="77777777" w:rsidR="00DF325D" w:rsidRPr="00D629EF" w:rsidRDefault="00DF325D" w:rsidP="00AE4A3E">
            <w:pPr>
              <w:pStyle w:val="TAC"/>
              <w:rPr>
                <w:rFonts w:cs="Arial"/>
                <w:snapToGrid w:val="0"/>
              </w:rPr>
            </w:pPr>
            <w:r w:rsidRPr="00D629EF">
              <w:rPr>
                <w:rFonts w:cs="Arial"/>
                <w:snapToGrid w:val="0"/>
              </w:rPr>
              <w:t>-</w:t>
            </w:r>
          </w:p>
        </w:tc>
      </w:tr>
    </w:tbl>
    <w:p w14:paraId="40FE8D71"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43A65709" w14:textId="77777777" w:rsidTr="00AE4A3E">
        <w:tc>
          <w:tcPr>
            <w:tcW w:w="3686" w:type="dxa"/>
          </w:tcPr>
          <w:p w14:paraId="00850CC2" w14:textId="77777777" w:rsidR="00DF325D" w:rsidRPr="00D629EF" w:rsidRDefault="00DF325D" w:rsidP="00AE4A3E">
            <w:pPr>
              <w:pStyle w:val="TAH"/>
            </w:pPr>
            <w:r w:rsidRPr="00D629EF">
              <w:t>Range bound</w:t>
            </w:r>
          </w:p>
        </w:tc>
        <w:tc>
          <w:tcPr>
            <w:tcW w:w="5670" w:type="dxa"/>
          </w:tcPr>
          <w:p w14:paraId="0B4726C0" w14:textId="77777777" w:rsidR="00DF325D" w:rsidRPr="00D629EF" w:rsidRDefault="00DF325D" w:rsidP="00AE4A3E">
            <w:pPr>
              <w:pStyle w:val="TAH"/>
            </w:pPr>
            <w:r w:rsidRPr="00D629EF">
              <w:t>Explanation</w:t>
            </w:r>
          </w:p>
        </w:tc>
      </w:tr>
      <w:tr w:rsidR="00DF325D" w:rsidRPr="00D629EF" w14:paraId="53FFF8AB" w14:textId="77777777" w:rsidTr="00AE4A3E">
        <w:tc>
          <w:tcPr>
            <w:tcW w:w="3686" w:type="dxa"/>
          </w:tcPr>
          <w:p w14:paraId="5F65DDF4" w14:textId="77777777" w:rsidR="00DF325D" w:rsidRPr="00D629EF" w:rsidRDefault="00DF325D" w:rsidP="00AE4A3E">
            <w:pPr>
              <w:pStyle w:val="TAL"/>
              <w:rPr>
                <w:lang w:eastAsia="ja-JP"/>
              </w:rPr>
            </w:pPr>
            <w:r w:rsidRPr="00D629EF">
              <w:t>maxnoofDRBs</w:t>
            </w:r>
          </w:p>
        </w:tc>
        <w:tc>
          <w:tcPr>
            <w:tcW w:w="5670" w:type="dxa"/>
          </w:tcPr>
          <w:p w14:paraId="6200CE87" w14:textId="77777777" w:rsidR="00DF325D" w:rsidRPr="00D629EF" w:rsidRDefault="00DF325D" w:rsidP="00AE4A3E">
            <w:pPr>
              <w:pStyle w:val="TAL"/>
              <w:rPr>
                <w:lang w:eastAsia="ja-JP"/>
              </w:rPr>
            </w:pPr>
            <w:r w:rsidRPr="00D629EF">
              <w:t>Maximum no. of DRBs. Value is 32.</w:t>
            </w:r>
          </w:p>
        </w:tc>
      </w:tr>
      <w:tr w:rsidR="00DF325D" w:rsidRPr="00D629EF" w14:paraId="78CD0752" w14:textId="77777777" w:rsidTr="00AE4A3E">
        <w:tc>
          <w:tcPr>
            <w:tcW w:w="3686" w:type="dxa"/>
          </w:tcPr>
          <w:p w14:paraId="1DF399FB" w14:textId="77777777" w:rsidR="00DF325D" w:rsidRPr="00D629EF" w:rsidRDefault="00DF325D" w:rsidP="00AE4A3E">
            <w:pPr>
              <w:pStyle w:val="TAL"/>
            </w:pPr>
            <w:r w:rsidRPr="00D629EF">
              <w:t>Maxnooftimeperiods</w:t>
            </w:r>
          </w:p>
        </w:tc>
        <w:tc>
          <w:tcPr>
            <w:tcW w:w="5670" w:type="dxa"/>
          </w:tcPr>
          <w:p w14:paraId="2566EE34" w14:textId="77777777" w:rsidR="00DF325D" w:rsidRPr="00D629EF" w:rsidRDefault="00DF325D" w:rsidP="00AE4A3E">
            <w:pPr>
              <w:pStyle w:val="TAL"/>
            </w:pPr>
            <w:r w:rsidRPr="00D629EF">
              <w:t>Maximum no. of time reporting periods. Value is 2.</w:t>
            </w:r>
          </w:p>
        </w:tc>
      </w:tr>
    </w:tbl>
    <w:p w14:paraId="6C9ECB19" w14:textId="77777777" w:rsidR="00DF325D" w:rsidRPr="00D629EF" w:rsidRDefault="00DF325D" w:rsidP="00DF325D"/>
    <w:p w14:paraId="22E27718" w14:textId="77777777" w:rsidR="00DF325D" w:rsidRPr="00D629EF" w:rsidRDefault="00DF325D" w:rsidP="00DF325D">
      <w:pPr>
        <w:pStyle w:val="Heading4"/>
        <w:ind w:left="0" w:firstLine="0"/>
      </w:pPr>
      <w:bookmarkStart w:id="1066" w:name="_Toc20955626"/>
      <w:bookmarkStart w:id="1067" w:name="_Toc29461064"/>
      <w:bookmarkStart w:id="1068" w:name="_Toc29505796"/>
      <w:bookmarkStart w:id="1069" w:name="_Toc36556321"/>
      <w:bookmarkStart w:id="1070" w:name="_Toc45881785"/>
      <w:bookmarkStart w:id="1071" w:name="_Toc51852424"/>
      <w:bookmarkStart w:id="1072" w:name="_Toc56620375"/>
      <w:bookmarkStart w:id="1073" w:name="_Toc64448015"/>
      <w:bookmarkStart w:id="1074" w:name="_Toc74152790"/>
      <w:bookmarkStart w:id="1075" w:name="_Toc88656215"/>
      <w:bookmarkStart w:id="1076" w:name="_Toc88657274"/>
      <w:bookmarkStart w:id="1077" w:name="_Toc105657335"/>
      <w:bookmarkStart w:id="1078" w:name="_Toc106108716"/>
      <w:bookmarkStart w:id="1079" w:name="_Toc112687809"/>
      <w:r w:rsidRPr="00D629EF">
        <w:t>9.3.1.45</w:t>
      </w:r>
      <w:r w:rsidRPr="00D629EF">
        <w:tab/>
        <w:t xml:space="preserve"> Flow Failed List</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64FF94AE" w14:textId="77777777" w:rsidR="00DF325D" w:rsidRPr="00D629EF" w:rsidRDefault="00DF325D" w:rsidP="00DF325D">
      <w:r w:rsidRPr="00D629EF">
        <w:t xml:space="preserve">This IE contains a list of </w:t>
      </w:r>
      <w:r w:rsidRPr="00D629EF">
        <w:rPr>
          <w:rFonts w:hint="eastAsia"/>
        </w:rPr>
        <w:t>QoS flow</w:t>
      </w:r>
      <w:r w:rsidRPr="00D629EF">
        <w:t xml:space="preserve">s with a cause value. It is used for example to indicate failed </w:t>
      </w:r>
      <w:r w:rsidRPr="00D629EF">
        <w:rPr>
          <w:rFonts w:hint="eastAsia"/>
        </w:rPr>
        <w:t>QoS flow(</w:t>
      </w:r>
      <w:r w:rsidRPr="00D629EF">
        <w:t>s</w:t>
      </w:r>
      <w:r w:rsidRPr="00D629EF">
        <w:rPr>
          <w:rFonts w:hint="eastAsia"/>
        </w:rPr>
        <w:t>)</w:t>
      </w:r>
      <w:r w:rsidRPr="00D629EF">
        <w:t xml:space="preserve"> or </w:t>
      </w:r>
      <w:r w:rsidRPr="00D629EF">
        <w:rPr>
          <w:rFonts w:hint="eastAsia"/>
        </w:rPr>
        <w:t>QoS flow(</w:t>
      </w:r>
      <w:r w:rsidRPr="00D629EF">
        <w:t>s</w:t>
      </w:r>
      <w:r w:rsidRPr="00D629EF">
        <w:rPr>
          <w:rFonts w:hint="eastAsia"/>
        </w:rPr>
        <w:t>)</w:t>
      </w:r>
      <w:r w:rsidRPr="00D629EF">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3C84A57B" w14:textId="77777777" w:rsidTr="00AE4A3E">
        <w:tc>
          <w:tcPr>
            <w:tcW w:w="2160" w:type="dxa"/>
          </w:tcPr>
          <w:p w14:paraId="3BF7C38F"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B161174"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08A85414"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3CAE3AF0"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0317E175"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4630F7EE"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5FA448AB"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77B060A1" w14:textId="77777777" w:rsidTr="00AE4A3E">
        <w:tc>
          <w:tcPr>
            <w:tcW w:w="2160" w:type="dxa"/>
          </w:tcPr>
          <w:p w14:paraId="47CD45F6" w14:textId="77777777" w:rsidR="00DF325D" w:rsidRPr="00D629EF" w:rsidRDefault="00DF325D" w:rsidP="00AE4A3E">
            <w:pPr>
              <w:pStyle w:val="TAL"/>
              <w:rPr>
                <w:b/>
                <w:bCs/>
                <w:iCs/>
                <w:lang w:eastAsia="ja-JP"/>
              </w:rPr>
            </w:pPr>
            <w:r w:rsidRPr="00D629EF">
              <w:rPr>
                <w:rFonts w:hint="eastAsia"/>
                <w:b/>
                <w:lang w:eastAsia="zh-CN"/>
              </w:rPr>
              <w:t>QoS Flow</w:t>
            </w:r>
            <w:r w:rsidRPr="00D629EF">
              <w:rPr>
                <w:rFonts w:eastAsia="MS Mincho"/>
                <w:b/>
                <w:lang w:eastAsia="ja-JP"/>
              </w:rPr>
              <w:t xml:space="preserve"> Item IEs</w:t>
            </w:r>
          </w:p>
        </w:tc>
        <w:tc>
          <w:tcPr>
            <w:tcW w:w="1080" w:type="dxa"/>
          </w:tcPr>
          <w:p w14:paraId="2901C5E3" w14:textId="77777777" w:rsidR="00DF325D" w:rsidRPr="00D629EF" w:rsidRDefault="00DF325D" w:rsidP="00AE4A3E">
            <w:pPr>
              <w:pStyle w:val="TAL"/>
              <w:rPr>
                <w:rFonts w:eastAsia="Batang"/>
                <w:lang w:eastAsia="ja-JP"/>
              </w:rPr>
            </w:pPr>
          </w:p>
        </w:tc>
        <w:tc>
          <w:tcPr>
            <w:tcW w:w="1080" w:type="dxa"/>
          </w:tcPr>
          <w:p w14:paraId="44114EEF" w14:textId="77777777" w:rsidR="00DF325D" w:rsidRPr="00D629EF" w:rsidRDefault="00DF325D" w:rsidP="00AE4A3E">
            <w:pPr>
              <w:pStyle w:val="TAL"/>
              <w:rPr>
                <w:i/>
                <w:szCs w:val="18"/>
                <w:lang w:eastAsia="ja-JP"/>
              </w:rPr>
            </w:pPr>
            <w:r w:rsidRPr="00D629EF">
              <w:rPr>
                <w:bCs/>
                <w:i/>
                <w:szCs w:val="18"/>
                <w:lang w:eastAsia="ja-JP"/>
              </w:rPr>
              <w:t>1..&lt;maxnoof</w:t>
            </w:r>
            <w:r w:rsidRPr="00D629EF">
              <w:rPr>
                <w:rFonts w:hint="eastAsia"/>
                <w:bCs/>
                <w:i/>
                <w:szCs w:val="18"/>
                <w:lang w:eastAsia="zh-CN"/>
              </w:rPr>
              <w:t>QoSFlow</w:t>
            </w:r>
            <w:r w:rsidRPr="00D629EF">
              <w:rPr>
                <w:bCs/>
                <w:i/>
                <w:szCs w:val="18"/>
                <w:lang w:eastAsia="ja-JP"/>
              </w:rPr>
              <w:t>s&gt;</w:t>
            </w:r>
          </w:p>
        </w:tc>
        <w:tc>
          <w:tcPr>
            <w:tcW w:w="1512" w:type="dxa"/>
          </w:tcPr>
          <w:p w14:paraId="670E0CE0" w14:textId="77777777" w:rsidR="00DF325D" w:rsidRPr="00D629EF" w:rsidRDefault="00DF325D" w:rsidP="00AE4A3E">
            <w:pPr>
              <w:pStyle w:val="TAL"/>
              <w:rPr>
                <w:lang w:eastAsia="ja-JP"/>
              </w:rPr>
            </w:pPr>
          </w:p>
        </w:tc>
        <w:tc>
          <w:tcPr>
            <w:tcW w:w="1728" w:type="dxa"/>
          </w:tcPr>
          <w:p w14:paraId="2110D65A" w14:textId="77777777" w:rsidR="00DF325D" w:rsidRPr="00D629EF" w:rsidRDefault="00DF325D" w:rsidP="00AE4A3E">
            <w:pPr>
              <w:pStyle w:val="TAL"/>
              <w:rPr>
                <w:lang w:eastAsia="ja-JP"/>
              </w:rPr>
            </w:pPr>
          </w:p>
        </w:tc>
        <w:tc>
          <w:tcPr>
            <w:tcW w:w="1080" w:type="dxa"/>
          </w:tcPr>
          <w:p w14:paraId="1DFC0088" w14:textId="77777777" w:rsidR="00DF325D" w:rsidRPr="00D629EF" w:rsidRDefault="00DF325D" w:rsidP="00AE4A3E">
            <w:pPr>
              <w:pStyle w:val="TAR"/>
              <w:jc w:val="center"/>
              <w:rPr>
                <w:lang w:eastAsia="ja-JP"/>
              </w:rPr>
            </w:pPr>
            <w:r w:rsidRPr="00D629EF">
              <w:rPr>
                <w:lang w:eastAsia="ja-JP"/>
              </w:rPr>
              <w:t>-</w:t>
            </w:r>
          </w:p>
        </w:tc>
        <w:tc>
          <w:tcPr>
            <w:tcW w:w="1080" w:type="dxa"/>
          </w:tcPr>
          <w:p w14:paraId="67AD1FF8" w14:textId="77777777" w:rsidR="00DF325D" w:rsidRPr="00D629EF" w:rsidRDefault="00DF325D" w:rsidP="00AE4A3E">
            <w:pPr>
              <w:pStyle w:val="TAR"/>
              <w:jc w:val="center"/>
              <w:rPr>
                <w:lang w:eastAsia="ja-JP"/>
              </w:rPr>
            </w:pPr>
            <w:r w:rsidRPr="00D629EF">
              <w:rPr>
                <w:lang w:eastAsia="ja-JP"/>
              </w:rPr>
              <w:t>-</w:t>
            </w:r>
          </w:p>
        </w:tc>
      </w:tr>
      <w:tr w:rsidR="00DF325D" w:rsidRPr="00D629EF" w14:paraId="2CB0FDBF" w14:textId="77777777" w:rsidTr="00AE4A3E">
        <w:tc>
          <w:tcPr>
            <w:tcW w:w="2160" w:type="dxa"/>
          </w:tcPr>
          <w:p w14:paraId="44780423" w14:textId="77777777" w:rsidR="00DF325D" w:rsidRPr="00D629EF" w:rsidRDefault="00DF325D" w:rsidP="00AE4A3E">
            <w:pPr>
              <w:pStyle w:val="TAL"/>
              <w:ind w:left="72"/>
              <w:rPr>
                <w:lang w:eastAsia="ja-JP"/>
              </w:rPr>
            </w:pPr>
            <w:r w:rsidRPr="00D629EF">
              <w:rPr>
                <w:rFonts w:eastAsia="Batang"/>
                <w:lang w:eastAsia="ja-JP"/>
              </w:rPr>
              <w:t>&gt;</w:t>
            </w:r>
            <w:r w:rsidRPr="00D629EF">
              <w:rPr>
                <w:rFonts w:hint="eastAsia"/>
                <w:lang w:eastAsia="zh-CN"/>
              </w:rPr>
              <w:t>QoS Flow</w:t>
            </w:r>
            <w:r w:rsidRPr="00D629EF">
              <w:rPr>
                <w:rFonts w:eastAsia="Batang"/>
                <w:lang w:eastAsia="ja-JP"/>
              </w:rPr>
              <w:t xml:space="preserve"> </w:t>
            </w:r>
            <w:r w:rsidRPr="00D629EF">
              <w:rPr>
                <w:lang w:eastAsia="ja-JP"/>
              </w:rPr>
              <w:t>Identifier</w:t>
            </w:r>
          </w:p>
        </w:tc>
        <w:tc>
          <w:tcPr>
            <w:tcW w:w="1080" w:type="dxa"/>
          </w:tcPr>
          <w:p w14:paraId="4B439219" w14:textId="77777777" w:rsidR="00DF325D" w:rsidRPr="00D629EF" w:rsidRDefault="00DF325D" w:rsidP="00AE4A3E">
            <w:pPr>
              <w:pStyle w:val="TAL"/>
              <w:rPr>
                <w:lang w:eastAsia="ja-JP"/>
              </w:rPr>
            </w:pPr>
            <w:r w:rsidRPr="00D629EF">
              <w:rPr>
                <w:rFonts w:eastAsia="Batang"/>
                <w:lang w:eastAsia="ja-JP"/>
              </w:rPr>
              <w:t>M</w:t>
            </w:r>
          </w:p>
        </w:tc>
        <w:tc>
          <w:tcPr>
            <w:tcW w:w="1080" w:type="dxa"/>
          </w:tcPr>
          <w:p w14:paraId="7A48ABAF" w14:textId="77777777" w:rsidR="00DF325D" w:rsidRPr="00D629EF" w:rsidRDefault="00DF325D" w:rsidP="00AE4A3E">
            <w:pPr>
              <w:pStyle w:val="TAL"/>
              <w:rPr>
                <w:lang w:eastAsia="ja-JP"/>
              </w:rPr>
            </w:pPr>
          </w:p>
        </w:tc>
        <w:tc>
          <w:tcPr>
            <w:tcW w:w="1512" w:type="dxa"/>
          </w:tcPr>
          <w:p w14:paraId="50EF5A46" w14:textId="77777777" w:rsidR="00DF325D" w:rsidRPr="00D629EF" w:rsidRDefault="00DF325D" w:rsidP="00AE4A3E">
            <w:pPr>
              <w:pStyle w:val="TAL"/>
              <w:rPr>
                <w:lang w:eastAsia="ja-JP"/>
              </w:rPr>
            </w:pPr>
            <w:r w:rsidRPr="00D629EF">
              <w:rPr>
                <w:lang w:eastAsia="ja-JP"/>
              </w:rPr>
              <w:t>9.3.1.24</w:t>
            </w:r>
          </w:p>
        </w:tc>
        <w:tc>
          <w:tcPr>
            <w:tcW w:w="1728" w:type="dxa"/>
          </w:tcPr>
          <w:p w14:paraId="09671975" w14:textId="77777777" w:rsidR="00DF325D" w:rsidRPr="00D629EF" w:rsidRDefault="00DF325D" w:rsidP="00AE4A3E">
            <w:pPr>
              <w:pStyle w:val="TAL"/>
              <w:rPr>
                <w:lang w:eastAsia="ja-JP"/>
              </w:rPr>
            </w:pPr>
          </w:p>
        </w:tc>
        <w:tc>
          <w:tcPr>
            <w:tcW w:w="1080" w:type="dxa"/>
          </w:tcPr>
          <w:p w14:paraId="534851CE" w14:textId="77777777" w:rsidR="00DF325D" w:rsidRPr="00D629EF" w:rsidRDefault="00DF325D" w:rsidP="00AE4A3E">
            <w:pPr>
              <w:pStyle w:val="TAL"/>
              <w:jc w:val="center"/>
              <w:rPr>
                <w:lang w:eastAsia="ja-JP"/>
              </w:rPr>
            </w:pPr>
            <w:r w:rsidRPr="00D629EF">
              <w:rPr>
                <w:lang w:eastAsia="ja-JP"/>
              </w:rPr>
              <w:t>-</w:t>
            </w:r>
          </w:p>
        </w:tc>
        <w:tc>
          <w:tcPr>
            <w:tcW w:w="1080" w:type="dxa"/>
          </w:tcPr>
          <w:p w14:paraId="18771D70" w14:textId="77777777" w:rsidR="00DF325D" w:rsidRPr="00D629EF" w:rsidRDefault="00DF325D" w:rsidP="00AE4A3E">
            <w:pPr>
              <w:pStyle w:val="TAL"/>
              <w:jc w:val="center"/>
              <w:rPr>
                <w:lang w:eastAsia="ja-JP"/>
              </w:rPr>
            </w:pPr>
            <w:r w:rsidRPr="00D629EF">
              <w:rPr>
                <w:lang w:eastAsia="ja-JP"/>
              </w:rPr>
              <w:t>-</w:t>
            </w:r>
          </w:p>
        </w:tc>
      </w:tr>
      <w:tr w:rsidR="00DF325D" w:rsidRPr="00D629EF" w14:paraId="49ADFFE5" w14:textId="77777777" w:rsidTr="00AE4A3E">
        <w:tc>
          <w:tcPr>
            <w:tcW w:w="2160" w:type="dxa"/>
          </w:tcPr>
          <w:p w14:paraId="1D035ABC" w14:textId="77777777" w:rsidR="00DF325D" w:rsidRPr="00D629EF" w:rsidRDefault="00DF325D" w:rsidP="00AE4A3E">
            <w:pPr>
              <w:pStyle w:val="TAL"/>
              <w:ind w:left="72"/>
              <w:rPr>
                <w:lang w:eastAsia="zh-CN"/>
              </w:rPr>
            </w:pPr>
            <w:r w:rsidRPr="00D629EF">
              <w:rPr>
                <w:rFonts w:eastAsia="Batang"/>
                <w:lang w:eastAsia="ja-JP"/>
              </w:rPr>
              <w:t>&gt;</w:t>
            </w:r>
            <w:r w:rsidRPr="00D629EF">
              <w:rPr>
                <w:rFonts w:hint="eastAsia"/>
                <w:lang w:eastAsia="zh-CN"/>
              </w:rPr>
              <w:t>Cause</w:t>
            </w:r>
          </w:p>
        </w:tc>
        <w:tc>
          <w:tcPr>
            <w:tcW w:w="1080" w:type="dxa"/>
          </w:tcPr>
          <w:p w14:paraId="24BCA9AD" w14:textId="77777777" w:rsidR="00DF325D" w:rsidRPr="00D629EF" w:rsidRDefault="00DF325D" w:rsidP="00AE4A3E">
            <w:pPr>
              <w:pStyle w:val="TAL"/>
              <w:rPr>
                <w:lang w:eastAsia="zh-CN"/>
              </w:rPr>
            </w:pPr>
            <w:r w:rsidRPr="00D629EF">
              <w:rPr>
                <w:rFonts w:hint="eastAsia"/>
                <w:lang w:eastAsia="zh-CN"/>
              </w:rPr>
              <w:t>M</w:t>
            </w:r>
          </w:p>
        </w:tc>
        <w:tc>
          <w:tcPr>
            <w:tcW w:w="1080" w:type="dxa"/>
          </w:tcPr>
          <w:p w14:paraId="74C62158" w14:textId="77777777" w:rsidR="00DF325D" w:rsidRPr="00D629EF" w:rsidRDefault="00DF325D" w:rsidP="00AE4A3E">
            <w:pPr>
              <w:pStyle w:val="TAL"/>
              <w:rPr>
                <w:lang w:eastAsia="ja-JP"/>
              </w:rPr>
            </w:pPr>
          </w:p>
        </w:tc>
        <w:tc>
          <w:tcPr>
            <w:tcW w:w="1512" w:type="dxa"/>
          </w:tcPr>
          <w:p w14:paraId="6FFA2274" w14:textId="77777777" w:rsidR="00DF325D" w:rsidRPr="00D629EF" w:rsidRDefault="00DF325D" w:rsidP="00AE4A3E">
            <w:pPr>
              <w:pStyle w:val="TAL"/>
              <w:rPr>
                <w:lang w:eastAsia="ja-JP"/>
              </w:rPr>
            </w:pPr>
            <w:r w:rsidRPr="00D629EF">
              <w:rPr>
                <w:lang w:eastAsia="ja-JP"/>
              </w:rPr>
              <w:t>9.3.1.2</w:t>
            </w:r>
          </w:p>
        </w:tc>
        <w:tc>
          <w:tcPr>
            <w:tcW w:w="1728" w:type="dxa"/>
          </w:tcPr>
          <w:p w14:paraId="6A08B526" w14:textId="77777777" w:rsidR="00DF325D" w:rsidRPr="00D629EF" w:rsidRDefault="00DF325D" w:rsidP="00AE4A3E">
            <w:pPr>
              <w:pStyle w:val="TAL"/>
              <w:rPr>
                <w:lang w:eastAsia="ja-JP"/>
              </w:rPr>
            </w:pPr>
          </w:p>
        </w:tc>
        <w:tc>
          <w:tcPr>
            <w:tcW w:w="1080" w:type="dxa"/>
          </w:tcPr>
          <w:p w14:paraId="6B1A5A21" w14:textId="77777777" w:rsidR="00DF325D" w:rsidRPr="00D629EF" w:rsidRDefault="00DF325D" w:rsidP="00AE4A3E">
            <w:pPr>
              <w:pStyle w:val="TAL"/>
              <w:jc w:val="center"/>
              <w:rPr>
                <w:lang w:eastAsia="ja-JP"/>
              </w:rPr>
            </w:pPr>
            <w:r w:rsidRPr="00D629EF">
              <w:rPr>
                <w:lang w:eastAsia="ja-JP"/>
              </w:rPr>
              <w:t>-</w:t>
            </w:r>
          </w:p>
        </w:tc>
        <w:tc>
          <w:tcPr>
            <w:tcW w:w="1080" w:type="dxa"/>
          </w:tcPr>
          <w:p w14:paraId="6D009055" w14:textId="77777777" w:rsidR="00DF325D" w:rsidRPr="00D629EF" w:rsidRDefault="00DF325D" w:rsidP="00AE4A3E">
            <w:pPr>
              <w:pStyle w:val="TAL"/>
              <w:jc w:val="center"/>
              <w:rPr>
                <w:lang w:eastAsia="ja-JP"/>
              </w:rPr>
            </w:pPr>
            <w:r w:rsidRPr="00D629EF">
              <w:rPr>
                <w:lang w:eastAsia="ja-JP"/>
              </w:rPr>
              <w:t>-</w:t>
            </w:r>
          </w:p>
        </w:tc>
      </w:tr>
    </w:tbl>
    <w:p w14:paraId="333EC723"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888AF1A" w14:textId="77777777" w:rsidTr="00AE4A3E">
        <w:tc>
          <w:tcPr>
            <w:tcW w:w="3686" w:type="dxa"/>
          </w:tcPr>
          <w:p w14:paraId="0A6A667B" w14:textId="77777777" w:rsidR="00DF325D" w:rsidRPr="00D629EF" w:rsidRDefault="00DF325D" w:rsidP="00AE4A3E">
            <w:pPr>
              <w:pStyle w:val="TAH"/>
            </w:pPr>
            <w:r w:rsidRPr="00D629EF">
              <w:t>Range bound</w:t>
            </w:r>
          </w:p>
        </w:tc>
        <w:tc>
          <w:tcPr>
            <w:tcW w:w="5670" w:type="dxa"/>
          </w:tcPr>
          <w:p w14:paraId="2EEA2B37" w14:textId="77777777" w:rsidR="00DF325D" w:rsidRPr="00D629EF" w:rsidRDefault="00DF325D" w:rsidP="00AE4A3E">
            <w:pPr>
              <w:pStyle w:val="TAH"/>
            </w:pPr>
            <w:r w:rsidRPr="00D629EF">
              <w:t>Explanation</w:t>
            </w:r>
          </w:p>
        </w:tc>
      </w:tr>
      <w:tr w:rsidR="00DF325D" w:rsidRPr="00D629EF" w14:paraId="630E98D1" w14:textId="77777777" w:rsidTr="00AE4A3E">
        <w:tc>
          <w:tcPr>
            <w:tcW w:w="3686" w:type="dxa"/>
          </w:tcPr>
          <w:p w14:paraId="5EB25548" w14:textId="77777777" w:rsidR="00DF325D" w:rsidRPr="00D629EF" w:rsidRDefault="00DF325D" w:rsidP="00AE4A3E">
            <w:pPr>
              <w:pStyle w:val="TAL"/>
              <w:rPr>
                <w:lang w:eastAsia="ja-JP"/>
              </w:rPr>
            </w:pPr>
            <w:r w:rsidRPr="00D629EF">
              <w:t>maxnoofQoSFlows</w:t>
            </w:r>
          </w:p>
        </w:tc>
        <w:tc>
          <w:tcPr>
            <w:tcW w:w="5670" w:type="dxa"/>
          </w:tcPr>
          <w:p w14:paraId="7A7E8704" w14:textId="77777777" w:rsidR="00DF325D" w:rsidRPr="00D629EF" w:rsidRDefault="00DF325D" w:rsidP="00AE4A3E">
            <w:pPr>
              <w:pStyle w:val="TAL"/>
              <w:rPr>
                <w:lang w:eastAsia="ja-JP"/>
              </w:rPr>
            </w:pPr>
            <w:r w:rsidRPr="00D629EF">
              <w:t>Maximum no. of QoS flows in a PDU Session. Value is 64.</w:t>
            </w:r>
          </w:p>
        </w:tc>
      </w:tr>
    </w:tbl>
    <w:p w14:paraId="42096736" w14:textId="77777777" w:rsidR="00DF325D" w:rsidRPr="00D629EF" w:rsidRDefault="00DF325D" w:rsidP="00DF325D"/>
    <w:p w14:paraId="7DC961EC" w14:textId="77777777" w:rsidR="00DF325D" w:rsidRPr="00D629EF" w:rsidRDefault="00DF325D" w:rsidP="00DF325D">
      <w:pPr>
        <w:pStyle w:val="Heading4"/>
        <w:rPr>
          <w:rFonts w:eastAsia="Batang"/>
        </w:rPr>
      </w:pPr>
      <w:bookmarkStart w:id="1080" w:name="_Toc20955627"/>
      <w:bookmarkStart w:id="1081" w:name="_Toc29461065"/>
      <w:bookmarkStart w:id="1082" w:name="_Toc29505797"/>
      <w:bookmarkStart w:id="1083" w:name="_Toc36556322"/>
      <w:bookmarkStart w:id="1084" w:name="_Toc45881786"/>
      <w:bookmarkStart w:id="1085" w:name="_Toc51852425"/>
      <w:bookmarkStart w:id="1086" w:name="_Toc56620376"/>
      <w:bookmarkStart w:id="1087" w:name="_Toc64448016"/>
      <w:bookmarkStart w:id="1088" w:name="_Toc74152791"/>
      <w:bookmarkStart w:id="1089" w:name="_Toc88656216"/>
      <w:bookmarkStart w:id="1090" w:name="_Toc88657275"/>
      <w:bookmarkStart w:id="1091" w:name="_Toc105657336"/>
      <w:bookmarkStart w:id="1092" w:name="_Toc106108717"/>
      <w:bookmarkStart w:id="1093" w:name="_Toc112687810"/>
      <w:r w:rsidRPr="00D629EF">
        <w:rPr>
          <w:rFonts w:eastAsia="Batang"/>
        </w:rPr>
        <w:lastRenderedPageBreak/>
        <w:t>9.3.1.46</w:t>
      </w:r>
      <w:r w:rsidRPr="00D629EF">
        <w:rPr>
          <w:rFonts w:eastAsia="Batang"/>
        </w:rPr>
        <w:tab/>
      </w:r>
      <w:r w:rsidRPr="00D629EF">
        <w:rPr>
          <w:rFonts w:cs="Arial"/>
          <w:lang w:eastAsia="zh-CN"/>
        </w:rPr>
        <w:t>Packet Loss Rate</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31BE9CBC" w14:textId="77777777" w:rsidR="00DF325D" w:rsidRPr="00D629EF" w:rsidRDefault="00DF325D" w:rsidP="00DF325D">
      <w:r w:rsidRPr="00D629EF">
        <w:t xml:space="preserve">This IE indicates the </w:t>
      </w:r>
      <w:r w:rsidRPr="00D629EF">
        <w:rPr>
          <w:rFonts w:hint="eastAsia"/>
          <w:lang w:eastAsia="zh-CN"/>
        </w:rPr>
        <w:t>P</w:t>
      </w:r>
      <w:r w:rsidRPr="00D629EF">
        <w:t xml:space="preserve">acket </w:t>
      </w:r>
      <w:r w:rsidRPr="00D629EF">
        <w:rPr>
          <w:rFonts w:hint="eastAsia"/>
          <w:lang w:eastAsia="zh-CN"/>
        </w:rPr>
        <w:t>L</w:t>
      </w:r>
      <w:r w:rsidRPr="00D629EF">
        <w:t xml:space="preserve">oss </w:t>
      </w:r>
      <w:r w:rsidRPr="00D629EF">
        <w:rPr>
          <w:rFonts w:hint="eastAsia"/>
          <w:lang w:eastAsia="zh-CN"/>
        </w:rPr>
        <w:t>R</w:t>
      </w:r>
      <w:r w:rsidRPr="00D629EF">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7CF410B3" w14:textId="77777777" w:rsidTr="00AE4A3E">
        <w:tc>
          <w:tcPr>
            <w:tcW w:w="2448" w:type="dxa"/>
          </w:tcPr>
          <w:p w14:paraId="788FB7D4"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C8C308F"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692FB131"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65AD9D6F"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507D9619"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9CB8FD7" w14:textId="77777777" w:rsidTr="00AE4A3E">
        <w:tc>
          <w:tcPr>
            <w:tcW w:w="2448" w:type="dxa"/>
          </w:tcPr>
          <w:p w14:paraId="3A319824" w14:textId="77777777" w:rsidR="00DF325D" w:rsidRPr="00D629EF" w:rsidRDefault="00DF325D" w:rsidP="00AE4A3E">
            <w:pPr>
              <w:pStyle w:val="TAL"/>
              <w:rPr>
                <w:rFonts w:cs="Arial"/>
                <w:lang w:eastAsia="ja-JP"/>
              </w:rPr>
            </w:pPr>
            <w:r w:rsidRPr="00D629EF">
              <w:rPr>
                <w:rFonts w:cs="Arial"/>
                <w:lang w:eastAsia="ja-JP"/>
              </w:rPr>
              <w:t>Packet Loss Rate</w:t>
            </w:r>
          </w:p>
        </w:tc>
        <w:tc>
          <w:tcPr>
            <w:tcW w:w="1080" w:type="dxa"/>
          </w:tcPr>
          <w:p w14:paraId="1BA67353" w14:textId="77777777" w:rsidR="00DF325D" w:rsidRPr="00D629EF" w:rsidRDefault="00DF325D" w:rsidP="00AE4A3E">
            <w:pPr>
              <w:pStyle w:val="TAL"/>
              <w:rPr>
                <w:rFonts w:cs="Arial"/>
                <w:lang w:eastAsia="ja-JP"/>
              </w:rPr>
            </w:pPr>
            <w:r w:rsidRPr="00D629EF">
              <w:rPr>
                <w:rFonts w:cs="Arial"/>
                <w:lang w:eastAsia="ja-JP"/>
              </w:rPr>
              <w:t>M</w:t>
            </w:r>
          </w:p>
        </w:tc>
        <w:tc>
          <w:tcPr>
            <w:tcW w:w="1440" w:type="dxa"/>
          </w:tcPr>
          <w:p w14:paraId="5BA2ED40" w14:textId="77777777" w:rsidR="00DF325D" w:rsidRPr="00D629EF" w:rsidRDefault="00DF325D" w:rsidP="00AE4A3E">
            <w:pPr>
              <w:pStyle w:val="TAL"/>
              <w:rPr>
                <w:i/>
                <w:lang w:eastAsia="ja-JP"/>
              </w:rPr>
            </w:pPr>
          </w:p>
        </w:tc>
        <w:tc>
          <w:tcPr>
            <w:tcW w:w="1872" w:type="dxa"/>
          </w:tcPr>
          <w:p w14:paraId="14748FA3" w14:textId="77777777" w:rsidR="00DF325D" w:rsidRPr="00D629EF" w:rsidRDefault="00DF325D" w:rsidP="00AE4A3E">
            <w:pPr>
              <w:pStyle w:val="TAL"/>
              <w:rPr>
                <w:rFonts w:cs="Arial"/>
                <w:lang w:eastAsia="ja-JP"/>
              </w:rPr>
            </w:pPr>
            <w:r w:rsidRPr="00D629EF">
              <w:rPr>
                <w:rFonts w:cs="Arial"/>
                <w:lang w:eastAsia="ja-JP"/>
              </w:rPr>
              <w:t>INTEGER (0..1000, …)</w:t>
            </w:r>
          </w:p>
        </w:tc>
        <w:tc>
          <w:tcPr>
            <w:tcW w:w="2880" w:type="dxa"/>
          </w:tcPr>
          <w:p w14:paraId="56B71C75" w14:textId="77777777" w:rsidR="00DF325D" w:rsidRPr="00D629EF" w:rsidRDefault="00DF325D" w:rsidP="00AE4A3E">
            <w:pPr>
              <w:pStyle w:val="TAL"/>
              <w:rPr>
                <w:lang w:eastAsia="ja-JP"/>
              </w:rPr>
            </w:pPr>
            <w:r w:rsidRPr="00D629EF">
              <w:rPr>
                <w:rFonts w:cs="Arial"/>
                <w:lang w:eastAsia="ja-JP"/>
              </w:rPr>
              <w:t>Ratio of lost packets per number of packets sent, expressed in tenth of percent.</w:t>
            </w:r>
          </w:p>
        </w:tc>
      </w:tr>
    </w:tbl>
    <w:p w14:paraId="215A150E" w14:textId="77777777" w:rsidR="00DF325D" w:rsidRPr="00D629EF" w:rsidRDefault="00DF325D" w:rsidP="00DF325D"/>
    <w:p w14:paraId="17E68DC9" w14:textId="77777777" w:rsidR="00DF325D" w:rsidRPr="00D629EF" w:rsidRDefault="00DF325D" w:rsidP="00DF325D">
      <w:pPr>
        <w:pStyle w:val="Heading4"/>
        <w:rPr>
          <w:rFonts w:eastAsia="Batang"/>
        </w:rPr>
      </w:pPr>
      <w:bookmarkStart w:id="1094" w:name="_Toc20955628"/>
      <w:bookmarkStart w:id="1095" w:name="_Toc29461066"/>
      <w:bookmarkStart w:id="1096" w:name="_Toc29505798"/>
      <w:bookmarkStart w:id="1097" w:name="_Toc36556323"/>
      <w:bookmarkStart w:id="1098" w:name="_Toc45881787"/>
      <w:bookmarkStart w:id="1099" w:name="_Toc51852426"/>
      <w:bookmarkStart w:id="1100" w:name="_Toc56620377"/>
      <w:bookmarkStart w:id="1101" w:name="_Toc64448017"/>
      <w:bookmarkStart w:id="1102" w:name="_Toc74152792"/>
      <w:bookmarkStart w:id="1103" w:name="_Toc88656217"/>
      <w:bookmarkStart w:id="1104" w:name="_Toc88657276"/>
      <w:bookmarkStart w:id="1105" w:name="_Toc105657337"/>
      <w:bookmarkStart w:id="1106" w:name="_Toc106108718"/>
      <w:bookmarkStart w:id="1107" w:name="_Toc112687811"/>
      <w:r w:rsidRPr="00D629EF">
        <w:rPr>
          <w:rFonts w:eastAsia="Batang"/>
        </w:rPr>
        <w:t>9.3.1.47</w:t>
      </w:r>
      <w:r w:rsidRPr="00D629EF">
        <w:rPr>
          <w:rFonts w:eastAsia="Batang"/>
        </w:rPr>
        <w:tab/>
      </w:r>
      <w:r w:rsidRPr="00D629EF">
        <w:t>Packet Delay Budget</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2DA0761" w14:textId="77777777" w:rsidR="00DF325D" w:rsidRPr="00D629EF" w:rsidRDefault="00DF325D" w:rsidP="00DF325D">
      <w:r w:rsidRPr="00D629EF">
        <w:t xml:space="preserve">This IE indicates the </w:t>
      </w:r>
      <w:r w:rsidRPr="00D629EF">
        <w:rPr>
          <w:rFonts w:hint="eastAsia"/>
          <w:lang w:eastAsia="zh-CN"/>
        </w:rPr>
        <w:t>P</w:t>
      </w:r>
      <w:r w:rsidRPr="00D629EF">
        <w:t xml:space="preserve">acket </w:t>
      </w:r>
      <w:r w:rsidRPr="00D629EF">
        <w:rPr>
          <w:lang w:eastAsia="zh-CN"/>
        </w:rPr>
        <w:t>Delay Budget for a QoS Flow</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55D14506" w14:textId="77777777" w:rsidTr="00AE4A3E">
        <w:tc>
          <w:tcPr>
            <w:tcW w:w="2448" w:type="dxa"/>
          </w:tcPr>
          <w:p w14:paraId="0159BFED"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6B24969A"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5B288EC"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5D3BC3FD"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58DA9D4C"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31B5168B" w14:textId="77777777" w:rsidTr="00AE4A3E">
        <w:tc>
          <w:tcPr>
            <w:tcW w:w="2448" w:type="dxa"/>
          </w:tcPr>
          <w:p w14:paraId="5851DDE8" w14:textId="77777777" w:rsidR="00DF325D" w:rsidRPr="00D629EF" w:rsidRDefault="00DF325D" w:rsidP="00AE4A3E">
            <w:pPr>
              <w:pStyle w:val="TAL"/>
              <w:rPr>
                <w:rFonts w:cs="Arial"/>
                <w:lang w:eastAsia="ja-JP"/>
              </w:rPr>
            </w:pPr>
            <w:r w:rsidRPr="00D629EF">
              <w:rPr>
                <w:szCs w:val="22"/>
              </w:rPr>
              <w:t>Packet Delay Budget</w:t>
            </w:r>
          </w:p>
        </w:tc>
        <w:tc>
          <w:tcPr>
            <w:tcW w:w="1080" w:type="dxa"/>
          </w:tcPr>
          <w:p w14:paraId="57BAE83E" w14:textId="77777777" w:rsidR="00DF325D" w:rsidRPr="00D629EF" w:rsidRDefault="00DF325D" w:rsidP="00AE4A3E">
            <w:pPr>
              <w:pStyle w:val="TAL"/>
              <w:rPr>
                <w:rFonts w:cs="Arial"/>
                <w:lang w:eastAsia="ja-JP"/>
              </w:rPr>
            </w:pPr>
            <w:r w:rsidRPr="00D629EF">
              <w:rPr>
                <w:szCs w:val="22"/>
              </w:rPr>
              <w:t>M</w:t>
            </w:r>
          </w:p>
        </w:tc>
        <w:tc>
          <w:tcPr>
            <w:tcW w:w="1440" w:type="dxa"/>
          </w:tcPr>
          <w:p w14:paraId="386C7FFF" w14:textId="77777777" w:rsidR="00DF325D" w:rsidRPr="00D629EF" w:rsidRDefault="00DF325D" w:rsidP="00AE4A3E">
            <w:pPr>
              <w:pStyle w:val="TAL"/>
              <w:rPr>
                <w:i/>
                <w:lang w:eastAsia="ja-JP"/>
              </w:rPr>
            </w:pPr>
          </w:p>
        </w:tc>
        <w:tc>
          <w:tcPr>
            <w:tcW w:w="1872" w:type="dxa"/>
          </w:tcPr>
          <w:p w14:paraId="35771B93" w14:textId="77777777" w:rsidR="00DF325D" w:rsidRPr="00D629EF" w:rsidRDefault="00DF325D" w:rsidP="00AE4A3E">
            <w:pPr>
              <w:pStyle w:val="TAL"/>
              <w:rPr>
                <w:rFonts w:cs="Arial"/>
                <w:lang w:eastAsia="ja-JP"/>
              </w:rPr>
            </w:pPr>
            <w:r w:rsidRPr="00D629EF">
              <w:rPr>
                <w:szCs w:val="22"/>
              </w:rPr>
              <w:t>INTEGER (0..1023, …)</w:t>
            </w:r>
          </w:p>
        </w:tc>
        <w:tc>
          <w:tcPr>
            <w:tcW w:w="2880" w:type="dxa"/>
          </w:tcPr>
          <w:p w14:paraId="3569AA40" w14:textId="77777777" w:rsidR="00DF325D" w:rsidRPr="00D629EF" w:rsidRDefault="00DF325D" w:rsidP="00AE4A3E">
            <w:pPr>
              <w:pStyle w:val="TAL"/>
              <w:rPr>
                <w:lang w:eastAsia="ja-JP"/>
              </w:rPr>
            </w:pPr>
            <w:r w:rsidRPr="00D629EF">
              <w:rPr>
                <w:szCs w:val="22"/>
              </w:rPr>
              <w:t>Upper bound value for the delay that a packet may experience expressed in unit of 0.5ms.</w:t>
            </w:r>
          </w:p>
        </w:tc>
      </w:tr>
    </w:tbl>
    <w:p w14:paraId="0B2E9C4E" w14:textId="77777777" w:rsidR="00DF325D" w:rsidRPr="00D629EF" w:rsidRDefault="00DF325D" w:rsidP="00DF325D"/>
    <w:p w14:paraId="162F0C98" w14:textId="77777777" w:rsidR="00DF325D" w:rsidRPr="00D629EF" w:rsidRDefault="00DF325D" w:rsidP="00DF325D">
      <w:pPr>
        <w:pStyle w:val="Heading4"/>
        <w:rPr>
          <w:rFonts w:eastAsia="Batang"/>
        </w:rPr>
      </w:pPr>
      <w:bookmarkStart w:id="1108" w:name="_Toc20955629"/>
      <w:bookmarkStart w:id="1109" w:name="_Toc29461067"/>
      <w:bookmarkStart w:id="1110" w:name="_Toc29505799"/>
      <w:bookmarkStart w:id="1111" w:name="_Toc36556324"/>
      <w:bookmarkStart w:id="1112" w:name="_Toc45881788"/>
      <w:bookmarkStart w:id="1113" w:name="_Toc51852427"/>
      <w:bookmarkStart w:id="1114" w:name="_Toc56620378"/>
      <w:bookmarkStart w:id="1115" w:name="_Toc64448018"/>
      <w:bookmarkStart w:id="1116" w:name="_Toc74152793"/>
      <w:bookmarkStart w:id="1117" w:name="_Toc88656218"/>
      <w:bookmarkStart w:id="1118" w:name="_Toc88657277"/>
      <w:bookmarkStart w:id="1119" w:name="_Toc105657338"/>
      <w:bookmarkStart w:id="1120" w:name="_Toc106108719"/>
      <w:bookmarkStart w:id="1121" w:name="_Toc112687812"/>
      <w:r w:rsidRPr="00D629EF">
        <w:rPr>
          <w:rFonts w:eastAsia="Batang"/>
        </w:rPr>
        <w:t>9.3.1.48</w:t>
      </w:r>
      <w:r w:rsidRPr="00D629EF">
        <w:rPr>
          <w:rFonts w:eastAsia="Batang"/>
        </w:rPr>
        <w:tab/>
      </w:r>
      <w:r w:rsidRPr="00D629EF">
        <w:t>Packet Error Rate</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2602D5CC" w14:textId="77777777" w:rsidR="00DF325D" w:rsidRPr="00D629EF" w:rsidRDefault="00DF325D" w:rsidP="00DF325D">
      <w:r w:rsidRPr="00D629EF">
        <w:t>This IE indicates the Packet Error Rate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E0E7DA5" w14:textId="77777777" w:rsidTr="00AE4A3E">
        <w:tc>
          <w:tcPr>
            <w:tcW w:w="2448" w:type="dxa"/>
          </w:tcPr>
          <w:p w14:paraId="55D0BDE3"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441191F2"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118BAA4"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5CBD1B9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5DD84CFD"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0D1DDFA1" w14:textId="77777777" w:rsidTr="00AE4A3E">
        <w:tc>
          <w:tcPr>
            <w:tcW w:w="2448" w:type="dxa"/>
          </w:tcPr>
          <w:p w14:paraId="1CF706D3" w14:textId="77777777" w:rsidR="00DF325D" w:rsidRPr="00D629EF" w:rsidRDefault="00DF325D" w:rsidP="00AE4A3E">
            <w:pPr>
              <w:pStyle w:val="TAL"/>
            </w:pPr>
            <w:r w:rsidRPr="00D629EF">
              <w:rPr>
                <w:rFonts w:hint="eastAsia"/>
                <w:lang w:eastAsia="zh-CN"/>
              </w:rPr>
              <w:t>Scalar</w:t>
            </w:r>
          </w:p>
        </w:tc>
        <w:tc>
          <w:tcPr>
            <w:tcW w:w="1080" w:type="dxa"/>
          </w:tcPr>
          <w:p w14:paraId="4BCD84FF" w14:textId="77777777" w:rsidR="00DF325D" w:rsidRPr="00D629EF" w:rsidRDefault="00DF325D" w:rsidP="00AE4A3E">
            <w:pPr>
              <w:pStyle w:val="TAL"/>
              <w:rPr>
                <w:szCs w:val="22"/>
              </w:rPr>
            </w:pPr>
            <w:r w:rsidRPr="00D629EF">
              <w:rPr>
                <w:rFonts w:hint="eastAsia"/>
                <w:szCs w:val="22"/>
                <w:lang w:eastAsia="zh-CN"/>
              </w:rPr>
              <w:t>M</w:t>
            </w:r>
          </w:p>
        </w:tc>
        <w:tc>
          <w:tcPr>
            <w:tcW w:w="1440" w:type="dxa"/>
          </w:tcPr>
          <w:p w14:paraId="26741B41" w14:textId="77777777" w:rsidR="00DF325D" w:rsidRPr="00D629EF" w:rsidRDefault="00DF325D" w:rsidP="00AE4A3E">
            <w:pPr>
              <w:pStyle w:val="TAL"/>
              <w:rPr>
                <w:i/>
                <w:lang w:eastAsia="ja-JP"/>
              </w:rPr>
            </w:pPr>
          </w:p>
        </w:tc>
        <w:tc>
          <w:tcPr>
            <w:tcW w:w="1872" w:type="dxa"/>
          </w:tcPr>
          <w:p w14:paraId="4F4666AD" w14:textId="77777777" w:rsidR="00DF325D" w:rsidRPr="00D629EF" w:rsidRDefault="00DF325D" w:rsidP="00AE4A3E">
            <w:pPr>
              <w:pStyle w:val="TAL"/>
              <w:rPr>
                <w:szCs w:val="22"/>
              </w:rPr>
            </w:pPr>
            <w:r w:rsidRPr="00D629EF">
              <w:rPr>
                <w:szCs w:val="22"/>
              </w:rPr>
              <w:t>INTEGER (0..9, …)</w:t>
            </w:r>
          </w:p>
        </w:tc>
        <w:tc>
          <w:tcPr>
            <w:tcW w:w="2880" w:type="dxa"/>
          </w:tcPr>
          <w:p w14:paraId="5ADDE16C" w14:textId="77777777" w:rsidR="00DF325D" w:rsidRPr="00D629EF" w:rsidRDefault="00DF325D" w:rsidP="00AE4A3E">
            <w:pPr>
              <w:pStyle w:val="TAL"/>
              <w:rPr>
                <w:szCs w:val="22"/>
              </w:rPr>
            </w:pPr>
            <w:r w:rsidRPr="00D629EF">
              <w:rPr>
                <w:szCs w:val="22"/>
              </w:rPr>
              <w:t>The packet error rate is expressed as Scalar x 10-k where k is the Exponent.</w:t>
            </w:r>
          </w:p>
        </w:tc>
      </w:tr>
      <w:tr w:rsidR="00DF325D" w:rsidRPr="00D629EF" w14:paraId="232DC4C6" w14:textId="77777777" w:rsidTr="00AE4A3E">
        <w:tc>
          <w:tcPr>
            <w:tcW w:w="2448" w:type="dxa"/>
          </w:tcPr>
          <w:p w14:paraId="4E18CC79" w14:textId="77777777" w:rsidR="00DF325D" w:rsidRPr="00D629EF" w:rsidRDefault="00DF325D" w:rsidP="00AE4A3E">
            <w:pPr>
              <w:pStyle w:val="TAL"/>
              <w:rPr>
                <w:rFonts w:cs="Arial"/>
                <w:lang w:eastAsia="ja-JP"/>
              </w:rPr>
            </w:pPr>
            <w:r w:rsidRPr="00D629EF">
              <w:t>Exponent</w:t>
            </w:r>
          </w:p>
        </w:tc>
        <w:tc>
          <w:tcPr>
            <w:tcW w:w="1080" w:type="dxa"/>
          </w:tcPr>
          <w:p w14:paraId="28692582" w14:textId="77777777" w:rsidR="00DF325D" w:rsidRPr="00D629EF" w:rsidRDefault="00DF325D" w:rsidP="00AE4A3E">
            <w:pPr>
              <w:pStyle w:val="TAL"/>
              <w:rPr>
                <w:rFonts w:cs="Arial"/>
                <w:lang w:eastAsia="ja-JP"/>
              </w:rPr>
            </w:pPr>
            <w:r w:rsidRPr="00D629EF">
              <w:rPr>
                <w:szCs w:val="22"/>
              </w:rPr>
              <w:t>M</w:t>
            </w:r>
          </w:p>
        </w:tc>
        <w:tc>
          <w:tcPr>
            <w:tcW w:w="1440" w:type="dxa"/>
          </w:tcPr>
          <w:p w14:paraId="64D0C71D" w14:textId="77777777" w:rsidR="00DF325D" w:rsidRPr="00D629EF" w:rsidRDefault="00DF325D" w:rsidP="00AE4A3E">
            <w:pPr>
              <w:pStyle w:val="TAL"/>
              <w:rPr>
                <w:i/>
                <w:lang w:eastAsia="ja-JP"/>
              </w:rPr>
            </w:pPr>
          </w:p>
        </w:tc>
        <w:tc>
          <w:tcPr>
            <w:tcW w:w="1872" w:type="dxa"/>
          </w:tcPr>
          <w:p w14:paraId="38738A0A" w14:textId="77777777" w:rsidR="00DF325D" w:rsidRPr="00D629EF" w:rsidRDefault="00DF325D" w:rsidP="00AE4A3E">
            <w:pPr>
              <w:pStyle w:val="TAL"/>
              <w:rPr>
                <w:rFonts w:cs="Arial"/>
                <w:lang w:eastAsia="ja-JP"/>
              </w:rPr>
            </w:pPr>
            <w:r w:rsidRPr="00D629EF">
              <w:rPr>
                <w:szCs w:val="22"/>
              </w:rPr>
              <w:t>INTEGER (0..9, …)</w:t>
            </w:r>
          </w:p>
        </w:tc>
        <w:tc>
          <w:tcPr>
            <w:tcW w:w="2880" w:type="dxa"/>
          </w:tcPr>
          <w:p w14:paraId="438367B1" w14:textId="77777777" w:rsidR="00DF325D" w:rsidRPr="00D629EF" w:rsidRDefault="00DF325D" w:rsidP="00AE4A3E">
            <w:pPr>
              <w:pStyle w:val="TAL"/>
              <w:rPr>
                <w:lang w:eastAsia="ja-JP"/>
              </w:rPr>
            </w:pPr>
          </w:p>
        </w:tc>
      </w:tr>
    </w:tbl>
    <w:p w14:paraId="2DE2A0BE" w14:textId="77777777" w:rsidR="00DF325D" w:rsidRPr="00D629EF" w:rsidRDefault="00DF325D" w:rsidP="00DF325D"/>
    <w:p w14:paraId="6A3D776E" w14:textId="77777777" w:rsidR="00DF325D" w:rsidRPr="00D629EF" w:rsidRDefault="00DF325D" w:rsidP="00DF325D">
      <w:pPr>
        <w:pStyle w:val="Heading4"/>
        <w:rPr>
          <w:rFonts w:eastAsia="Batang"/>
        </w:rPr>
      </w:pPr>
      <w:bookmarkStart w:id="1122" w:name="_Toc20955630"/>
      <w:bookmarkStart w:id="1123" w:name="_Toc29461068"/>
      <w:bookmarkStart w:id="1124" w:name="_Toc29505800"/>
      <w:bookmarkStart w:id="1125" w:name="_Toc36556325"/>
      <w:bookmarkStart w:id="1126" w:name="_Toc45881789"/>
      <w:bookmarkStart w:id="1127" w:name="_Toc51852428"/>
      <w:bookmarkStart w:id="1128" w:name="_Toc56620379"/>
      <w:bookmarkStart w:id="1129" w:name="_Toc64448019"/>
      <w:bookmarkStart w:id="1130" w:name="_Toc74152794"/>
      <w:bookmarkStart w:id="1131" w:name="_Toc88656219"/>
      <w:bookmarkStart w:id="1132" w:name="_Toc88657278"/>
      <w:bookmarkStart w:id="1133" w:name="_Toc105657339"/>
      <w:bookmarkStart w:id="1134" w:name="_Toc106108720"/>
      <w:bookmarkStart w:id="1135" w:name="_Toc112687813"/>
      <w:r w:rsidRPr="00D629EF">
        <w:rPr>
          <w:rFonts w:eastAsia="Batang"/>
        </w:rPr>
        <w:t>9.3.1.49</w:t>
      </w:r>
      <w:r w:rsidRPr="00D629EF">
        <w:rPr>
          <w:rFonts w:eastAsia="Batang"/>
        </w:rPr>
        <w:tab/>
      </w:r>
      <w:r w:rsidRPr="00D629EF">
        <w:t>Averaging Window</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531BB211" w14:textId="77777777" w:rsidR="00DF325D" w:rsidRPr="00D629EF" w:rsidRDefault="00DF325D" w:rsidP="00DF325D">
      <w:r w:rsidRPr="00D629EF">
        <w:t>This IE indicates the Averaging Window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3DA900D8" w14:textId="77777777" w:rsidTr="00AE4A3E">
        <w:tc>
          <w:tcPr>
            <w:tcW w:w="2448" w:type="dxa"/>
          </w:tcPr>
          <w:p w14:paraId="688B20B9"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C733E49"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2C2951A2"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482D88E5"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15E99941"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5E57DAD" w14:textId="77777777" w:rsidTr="00AE4A3E">
        <w:tc>
          <w:tcPr>
            <w:tcW w:w="2448" w:type="dxa"/>
          </w:tcPr>
          <w:p w14:paraId="17923B15" w14:textId="77777777" w:rsidR="00DF325D" w:rsidRPr="00D629EF" w:rsidRDefault="00DF325D" w:rsidP="00AE4A3E">
            <w:pPr>
              <w:pStyle w:val="TAL"/>
              <w:rPr>
                <w:rFonts w:cs="Arial"/>
                <w:lang w:eastAsia="ja-JP"/>
              </w:rPr>
            </w:pPr>
            <w:r w:rsidRPr="00D629EF">
              <w:t>Averaging Window</w:t>
            </w:r>
          </w:p>
        </w:tc>
        <w:tc>
          <w:tcPr>
            <w:tcW w:w="1080" w:type="dxa"/>
          </w:tcPr>
          <w:p w14:paraId="5FF15B96" w14:textId="77777777" w:rsidR="00DF325D" w:rsidRPr="00D629EF" w:rsidRDefault="00DF325D" w:rsidP="00AE4A3E">
            <w:pPr>
              <w:pStyle w:val="TAL"/>
              <w:rPr>
                <w:rFonts w:cs="Arial"/>
                <w:lang w:eastAsia="ja-JP"/>
              </w:rPr>
            </w:pPr>
            <w:r w:rsidRPr="00D629EF">
              <w:rPr>
                <w:szCs w:val="22"/>
              </w:rPr>
              <w:t>M</w:t>
            </w:r>
          </w:p>
        </w:tc>
        <w:tc>
          <w:tcPr>
            <w:tcW w:w="1440" w:type="dxa"/>
          </w:tcPr>
          <w:p w14:paraId="495363DB" w14:textId="77777777" w:rsidR="00DF325D" w:rsidRPr="00D629EF" w:rsidRDefault="00DF325D" w:rsidP="00AE4A3E">
            <w:pPr>
              <w:pStyle w:val="TAL"/>
              <w:rPr>
                <w:i/>
                <w:lang w:eastAsia="ja-JP"/>
              </w:rPr>
            </w:pPr>
          </w:p>
        </w:tc>
        <w:tc>
          <w:tcPr>
            <w:tcW w:w="1872" w:type="dxa"/>
          </w:tcPr>
          <w:p w14:paraId="1F2AA4A6" w14:textId="77777777" w:rsidR="00DF325D" w:rsidRPr="00D629EF" w:rsidRDefault="00DF325D" w:rsidP="00AE4A3E">
            <w:pPr>
              <w:pStyle w:val="TAL"/>
              <w:rPr>
                <w:rFonts w:cs="Arial"/>
                <w:lang w:eastAsia="ja-JP"/>
              </w:rPr>
            </w:pPr>
            <w:r w:rsidRPr="00D629EF">
              <w:rPr>
                <w:szCs w:val="22"/>
              </w:rPr>
              <w:t>INTEGER (0..4095, …)</w:t>
            </w:r>
          </w:p>
        </w:tc>
        <w:tc>
          <w:tcPr>
            <w:tcW w:w="2880" w:type="dxa"/>
          </w:tcPr>
          <w:p w14:paraId="41FB30D9" w14:textId="77777777" w:rsidR="00DF325D" w:rsidRPr="00D629EF" w:rsidRDefault="00DF325D" w:rsidP="00AE4A3E">
            <w:pPr>
              <w:pStyle w:val="TAL"/>
              <w:rPr>
                <w:szCs w:val="22"/>
              </w:rPr>
            </w:pPr>
            <w:r w:rsidRPr="00D629EF">
              <w:rPr>
                <w:szCs w:val="22"/>
              </w:rPr>
              <w:t>Unit: ms.</w:t>
            </w:r>
          </w:p>
          <w:p w14:paraId="5C8DC5AE" w14:textId="77777777" w:rsidR="00DF325D" w:rsidRPr="00D629EF" w:rsidRDefault="00DF325D" w:rsidP="00AE4A3E">
            <w:pPr>
              <w:pStyle w:val="TAL"/>
              <w:rPr>
                <w:lang w:eastAsia="ja-JP"/>
              </w:rPr>
            </w:pPr>
            <w:r w:rsidRPr="00D629EF">
              <w:t>The default value is 2000ms.</w:t>
            </w:r>
          </w:p>
        </w:tc>
      </w:tr>
    </w:tbl>
    <w:p w14:paraId="10132B0B" w14:textId="77777777" w:rsidR="00DF325D" w:rsidRPr="00D629EF" w:rsidRDefault="00DF325D" w:rsidP="00DF325D"/>
    <w:p w14:paraId="4A670CA1" w14:textId="77777777" w:rsidR="00DF325D" w:rsidRPr="00D629EF" w:rsidRDefault="00DF325D" w:rsidP="00DF325D">
      <w:pPr>
        <w:pStyle w:val="Heading4"/>
        <w:rPr>
          <w:rFonts w:eastAsia="Batang"/>
        </w:rPr>
      </w:pPr>
      <w:bookmarkStart w:id="1136" w:name="_Toc20955631"/>
      <w:bookmarkStart w:id="1137" w:name="_Toc29461069"/>
      <w:bookmarkStart w:id="1138" w:name="_Toc29505801"/>
      <w:bookmarkStart w:id="1139" w:name="_Toc36556326"/>
      <w:bookmarkStart w:id="1140" w:name="_Toc45881790"/>
      <w:bookmarkStart w:id="1141" w:name="_Toc51852429"/>
      <w:bookmarkStart w:id="1142" w:name="_Toc56620380"/>
      <w:bookmarkStart w:id="1143" w:name="_Toc64448020"/>
      <w:bookmarkStart w:id="1144" w:name="_Toc74152795"/>
      <w:bookmarkStart w:id="1145" w:name="_Toc88656220"/>
      <w:bookmarkStart w:id="1146" w:name="_Toc88657279"/>
      <w:bookmarkStart w:id="1147" w:name="_Toc105657340"/>
      <w:bookmarkStart w:id="1148" w:name="_Toc106108721"/>
      <w:bookmarkStart w:id="1149" w:name="_Toc112687814"/>
      <w:r w:rsidRPr="00D629EF">
        <w:rPr>
          <w:rFonts w:eastAsia="Batang"/>
        </w:rPr>
        <w:t>9.3.1.50</w:t>
      </w:r>
      <w:r w:rsidRPr="00D629EF">
        <w:rPr>
          <w:rFonts w:eastAsia="Batang"/>
        </w:rPr>
        <w:tab/>
      </w:r>
      <w:r w:rsidRPr="00D629EF">
        <w:t>Maximum Data Burst Volume</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6E5C48D6" w14:textId="77777777" w:rsidR="00DF325D" w:rsidRPr="00D629EF" w:rsidRDefault="00DF325D" w:rsidP="00DF325D">
      <w:r w:rsidRPr="00D629EF">
        <w:t>This IE indicates the Maximum Data Burst Volume for a QoS Flow</w:t>
      </w:r>
      <w:r w:rsidRPr="00D629EF">
        <w:rPr>
          <w:lang w:val="en-US" w:eastAsia="zh-CN"/>
        </w:rPr>
        <w:t xml:space="preserve"> and applies to delay critical GBR QoS flows only</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54A4962" w14:textId="77777777" w:rsidTr="00AE4A3E">
        <w:tc>
          <w:tcPr>
            <w:tcW w:w="2448" w:type="dxa"/>
          </w:tcPr>
          <w:p w14:paraId="65633D77"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B39E4A9"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6705E67B"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6867FAA3"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78072603"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2A3EAC29" w14:textId="77777777" w:rsidTr="00AE4A3E">
        <w:tc>
          <w:tcPr>
            <w:tcW w:w="2448" w:type="dxa"/>
          </w:tcPr>
          <w:p w14:paraId="4DEE1E06" w14:textId="77777777" w:rsidR="00DF325D" w:rsidRPr="00D629EF" w:rsidRDefault="00DF325D" w:rsidP="00AE4A3E">
            <w:pPr>
              <w:pStyle w:val="TAL"/>
              <w:rPr>
                <w:rFonts w:cs="Arial"/>
                <w:lang w:eastAsia="ja-JP"/>
              </w:rPr>
            </w:pPr>
            <w:r w:rsidRPr="00D629EF">
              <w:t>Maximum Data Burst Volume</w:t>
            </w:r>
          </w:p>
        </w:tc>
        <w:tc>
          <w:tcPr>
            <w:tcW w:w="1080" w:type="dxa"/>
          </w:tcPr>
          <w:p w14:paraId="4302BBD3" w14:textId="77777777" w:rsidR="00DF325D" w:rsidRPr="00D629EF" w:rsidRDefault="00DF325D" w:rsidP="00AE4A3E">
            <w:pPr>
              <w:pStyle w:val="TAL"/>
              <w:rPr>
                <w:rFonts w:cs="Arial"/>
                <w:lang w:eastAsia="ja-JP"/>
              </w:rPr>
            </w:pPr>
            <w:r w:rsidRPr="00D629EF">
              <w:rPr>
                <w:szCs w:val="22"/>
              </w:rPr>
              <w:t>M</w:t>
            </w:r>
          </w:p>
        </w:tc>
        <w:tc>
          <w:tcPr>
            <w:tcW w:w="1440" w:type="dxa"/>
          </w:tcPr>
          <w:p w14:paraId="5AEC59DA" w14:textId="77777777" w:rsidR="00DF325D" w:rsidRPr="00D629EF" w:rsidRDefault="00DF325D" w:rsidP="00AE4A3E">
            <w:pPr>
              <w:pStyle w:val="TAL"/>
              <w:rPr>
                <w:i/>
                <w:lang w:eastAsia="ja-JP"/>
              </w:rPr>
            </w:pPr>
          </w:p>
        </w:tc>
        <w:tc>
          <w:tcPr>
            <w:tcW w:w="1872" w:type="dxa"/>
          </w:tcPr>
          <w:p w14:paraId="383FF5FC" w14:textId="77777777" w:rsidR="00DF325D" w:rsidRPr="00D629EF" w:rsidRDefault="00DF325D" w:rsidP="00AE4A3E">
            <w:pPr>
              <w:pStyle w:val="TAL"/>
              <w:rPr>
                <w:rFonts w:cs="Arial"/>
                <w:lang w:eastAsia="ja-JP"/>
              </w:rPr>
            </w:pPr>
            <w:r w:rsidRPr="00D629EF">
              <w:rPr>
                <w:szCs w:val="22"/>
              </w:rPr>
              <w:t>INTEGER (0..4095, ..., 4096.. 2000000)</w:t>
            </w:r>
          </w:p>
        </w:tc>
        <w:tc>
          <w:tcPr>
            <w:tcW w:w="2880" w:type="dxa"/>
          </w:tcPr>
          <w:p w14:paraId="08CC8CB5" w14:textId="77777777" w:rsidR="00DF325D" w:rsidRPr="00D629EF" w:rsidRDefault="00DF325D" w:rsidP="00AE4A3E">
            <w:pPr>
              <w:pStyle w:val="TAL"/>
              <w:rPr>
                <w:szCs w:val="22"/>
              </w:rPr>
            </w:pPr>
            <w:r w:rsidRPr="00D629EF">
              <w:rPr>
                <w:szCs w:val="22"/>
              </w:rPr>
              <w:t>Unit: byte.</w:t>
            </w:r>
          </w:p>
        </w:tc>
      </w:tr>
    </w:tbl>
    <w:p w14:paraId="415F6168" w14:textId="77777777" w:rsidR="00DF325D" w:rsidRPr="00D629EF" w:rsidRDefault="00DF325D" w:rsidP="00DF325D"/>
    <w:p w14:paraId="0328BBAF" w14:textId="77777777" w:rsidR="00DF325D" w:rsidRPr="00D629EF" w:rsidRDefault="00DF325D" w:rsidP="00DF325D">
      <w:pPr>
        <w:pStyle w:val="Heading4"/>
        <w:rPr>
          <w:rFonts w:eastAsia="Batang"/>
        </w:rPr>
      </w:pPr>
      <w:bookmarkStart w:id="1150" w:name="_Toc20955632"/>
      <w:bookmarkStart w:id="1151" w:name="_Toc29461070"/>
      <w:bookmarkStart w:id="1152" w:name="_Toc29505802"/>
      <w:bookmarkStart w:id="1153" w:name="_Toc36556327"/>
      <w:bookmarkStart w:id="1154" w:name="_Toc45881791"/>
      <w:bookmarkStart w:id="1155" w:name="_Toc51852430"/>
      <w:bookmarkStart w:id="1156" w:name="_Toc56620381"/>
      <w:bookmarkStart w:id="1157" w:name="_Toc64448021"/>
      <w:bookmarkStart w:id="1158" w:name="_Toc74152796"/>
      <w:bookmarkStart w:id="1159" w:name="_Toc88656221"/>
      <w:bookmarkStart w:id="1160" w:name="_Toc88657280"/>
      <w:bookmarkStart w:id="1161" w:name="_Toc105657341"/>
      <w:bookmarkStart w:id="1162" w:name="_Toc106108722"/>
      <w:bookmarkStart w:id="1163" w:name="_Toc112687815"/>
      <w:r w:rsidRPr="00D629EF">
        <w:rPr>
          <w:rFonts w:eastAsia="Batang"/>
        </w:rPr>
        <w:t>9.3.1.51</w:t>
      </w:r>
      <w:r w:rsidRPr="00D629EF">
        <w:rPr>
          <w:rFonts w:eastAsia="Batang"/>
        </w:rPr>
        <w:tab/>
      </w:r>
      <w:r w:rsidRPr="00D629EF">
        <w:t>Priority Level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CB4E770" w14:textId="77777777" w:rsidR="00DF325D" w:rsidRPr="00D629EF" w:rsidRDefault="00DF325D" w:rsidP="00DF325D">
      <w:r w:rsidRPr="00D629EF">
        <w:t>This IE indicates the Priority Level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082DD51" w14:textId="77777777" w:rsidTr="00AE4A3E">
        <w:tc>
          <w:tcPr>
            <w:tcW w:w="2448" w:type="dxa"/>
          </w:tcPr>
          <w:p w14:paraId="531F9CBD"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80" w:type="dxa"/>
          </w:tcPr>
          <w:p w14:paraId="7ECCE276"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1518C6F9"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72960CE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017A00F1"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516931F" w14:textId="77777777" w:rsidTr="00AE4A3E">
        <w:tc>
          <w:tcPr>
            <w:tcW w:w="2448" w:type="dxa"/>
          </w:tcPr>
          <w:p w14:paraId="77713601" w14:textId="77777777" w:rsidR="00DF325D" w:rsidRPr="00D629EF" w:rsidRDefault="00DF325D" w:rsidP="00AE4A3E">
            <w:pPr>
              <w:pStyle w:val="TAL"/>
              <w:rPr>
                <w:rFonts w:cs="Arial"/>
                <w:lang w:eastAsia="ja-JP"/>
              </w:rPr>
            </w:pPr>
            <w:r w:rsidRPr="00D629EF">
              <w:t>Priority Level</w:t>
            </w:r>
          </w:p>
        </w:tc>
        <w:tc>
          <w:tcPr>
            <w:tcW w:w="1080" w:type="dxa"/>
          </w:tcPr>
          <w:p w14:paraId="4D31B7E7" w14:textId="77777777" w:rsidR="00DF325D" w:rsidRPr="00D629EF" w:rsidRDefault="00DF325D" w:rsidP="00AE4A3E">
            <w:pPr>
              <w:pStyle w:val="TAL"/>
              <w:rPr>
                <w:rFonts w:cs="Arial"/>
                <w:lang w:eastAsia="ja-JP"/>
              </w:rPr>
            </w:pPr>
            <w:r w:rsidRPr="00D629EF">
              <w:rPr>
                <w:szCs w:val="22"/>
              </w:rPr>
              <w:t>M</w:t>
            </w:r>
          </w:p>
        </w:tc>
        <w:tc>
          <w:tcPr>
            <w:tcW w:w="1440" w:type="dxa"/>
          </w:tcPr>
          <w:p w14:paraId="0768F65B" w14:textId="77777777" w:rsidR="00DF325D" w:rsidRPr="00D629EF" w:rsidRDefault="00DF325D" w:rsidP="00AE4A3E">
            <w:pPr>
              <w:pStyle w:val="TAL"/>
              <w:rPr>
                <w:i/>
                <w:lang w:eastAsia="ja-JP"/>
              </w:rPr>
            </w:pPr>
          </w:p>
        </w:tc>
        <w:tc>
          <w:tcPr>
            <w:tcW w:w="1872" w:type="dxa"/>
          </w:tcPr>
          <w:p w14:paraId="60BFC7F0" w14:textId="77777777" w:rsidR="00DF325D" w:rsidRPr="00D629EF" w:rsidRDefault="00DF325D" w:rsidP="00AE4A3E">
            <w:pPr>
              <w:pStyle w:val="TAL"/>
              <w:rPr>
                <w:rFonts w:cs="Arial"/>
                <w:lang w:eastAsia="ja-JP"/>
              </w:rPr>
            </w:pPr>
            <w:r w:rsidRPr="00D629EF">
              <w:rPr>
                <w:szCs w:val="22"/>
              </w:rPr>
              <w:t>INTEGER (1..127, …)</w:t>
            </w:r>
          </w:p>
        </w:tc>
        <w:tc>
          <w:tcPr>
            <w:tcW w:w="2880" w:type="dxa"/>
          </w:tcPr>
          <w:p w14:paraId="38663BF2" w14:textId="77777777" w:rsidR="00DF325D" w:rsidRPr="00D629EF" w:rsidRDefault="00DF325D" w:rsidP="00AE4A3E">
            <w:pPr>
              <w:pStyle w:val="TAL"/>
              <w:rPr>
                <w:szCs w:val="22"/>
              </w:rPr>
            </w:pPr>
            <w:r w:rsidRPr="00D629EF">
              <w:rPr>
                <w:szCs w:val="22"/>
              </w:rPr>
              <w:t xml:space="preserve"> Values ordered in decreasing order of priority i.e. with 1 as the highest priority and 127 as the lowest priority.</w:t>
            </w:r>
          </w:p>
        </w:tc>
      </w:tr>
    </w:tbl>
    <w:p w14:paraId="0E16EECC" w14:textId="77777777" w:rsidR="00DF325D" w:rsidRPr="00D629EF" w:rsidRDefault="00DF325D" w:rsidP="00DF325D"/>
    <w:p w14:paraId="20D3B61E" w14:textId="77777777" w:rsidR="00DF325D" w:rsidRPr="00D629EF" w:rsidRDefault="00DF325D" w:rsidP="00DF325D">
      <w:pPr>
        <w:pStyle w:val="Heading4"/>
      </w:pPr>
      <w:bookmarkStart w:id="1164" w:name="_Toc20955633"/>
      <w:bookmarkStart w:id="1165" w:name="_Toc29461071"/>
      <w:bookmarkStart w:id="1166" w:name="_Toc29505803"/>
      <w:bookmarkStart w:id="1167" w:name="_Toc36556328"/>
      <w:bookmarkStart w:id="1168" w:name="_Toc45881792"/>
      <w:bookmarkStart w:id="1169" w:name="_Toc51852431"/>
      <w:bookmarkStart w:id="1170" w:name="_Toc56620382"/>
      <w:bookmarkStart w:id="1171" w:name="_Toc64448022"/>
      <w:bookmarkStart w:id="1172" w:name="_Toc74152797"/>
      <w:bookmarkStart w:id="1173" w:name="_Toc88656222"/>
      <w:bookmarkStart w:id="1174" w:name="_Toc88657281"/>
      <w:bookmarkStart w:id="1175" w:name="_Toc105657342"/>
      <w:bookmarkStart w:id="1176" w:name="_Toc106108723"/>
      <w:bookmarkStart w:id="1177" w:name="_Toc112687816"/>
      <w:r w:rsidRPr="00D629EF">
        <w:t>9.3.1.52</w:t>
      </w:r>
      <w:r w:rsidRPr="00D629EF">
        <w:tab/>
      </w:r>
      <w:r w:rsidRPr="00D629EF">
        <w:rPr>
          <w:rFonts w:hint="eastAsia"/>
        </w:rPr>
        <w:t xml:space="preserve">Security </w:t>
      </w:r>
      <w:r w:rsidRPr="00D629EF">
        <w:t>Result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74FE649A" w14:textId="77777777" w:rsidR="00DF325D" w:rsidRPr="00D629EF" w:rsidRDefault="00DF325D" w:rsidP="00DF325D">
      <w:pPr>
        <w:rPr>
          <w:lang w:eastAsia="zh-CN"/>
        </w:rPr>
      </w:pPr>
      <w:r w:rsidRPr="00D629EF">
        <w:rPr>
          <w:rFonts w:hint="eastAsia"/>
          <w:lang w:eastAsia="zh-CN"/>
        </w:rPr>
        <w:t xml:space="preserve">This IE </w:t>
      </w:r>
      <w:r w:rsidRPr="00D629EF">
        <w:rPr>
          <w:lang w:eastAsia="zh-CN"/>
        </w:rPr>
        <w:t xml:space="preserve">indicates whether the security policy indicated as "preferred" in the </w:t>
      </w:r>
      <w:r w:rsidRPr="00D629EF">
        <w:rPr>
          <w:i/>
          <w:lang w:eastAsia="zh-CN"/>
        </w:rPr>
        <w:t>Security Indication</w:t>
      </w:r>
      <w:r w:rsidRPr="00D629EF">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BB98B53" w14:textId="77777777" w:rsidTr="00AE4A3E">
        <w:tc>
          <w:tcPr>
            <w:tcW w:w="2448" w:type="dxa"/>
          </w:tcPr>
          <w:p w14:paraId="5E6661A1" w14:textId="77777777" w:rsidR="00DF325D" w:rsidRPr="00D629EF" w:rsidRDefault="00DF325D" w:rsidP="00AE4A3E">
            <w:pPr>
              <w:pStyle w:val="TAH"/>
              <w:rPr>
                <w:lang w:eastAsia="ja-JP"/>
              </w:rPr>
            </w:pPr>
            <w:r w:rsidRPr="00D629EF">
              <w:rPr>
                <w:lang w:eastAsia="ja-JP"/>
              </w:rPr>
              <w:t>IE/Group Name</w:t>
            </w:r>
          </w:p>
        </w:tc>
        <w:tc>
          <w:tcPr>
            <w:tcW w:w="1080" w:type="dxa"/>
          </w:tcPr>
          <w:p w14:paraId="18BC36BB" w14:textId="77777777" w:rsidR="00DF325D" w:rsidRPr="00D629EF" w:rsidRDefault="00DF325D" w:rsidP="00AE4A3E">
            <w:pPr>
              <w:pStyle w:val="TAH"/>
              <w:rPr>
                <w:lang w:eastAsia="ja-JP"/>
              </w:rPr>
            </w:pPr>
            <w:r w:rsidRPr="00D629EF">
              <w:rPr>
                <w:lang w:eastAsia="ja-JP"/>
              </w:rPr>
              <w:t>Presence</w:t>
            </w:r>
          </w:p>
        </w:tc>
        <w:tc>
          <w:tcPr>
            <w:tcW w:w="1440" w:type="dxa"/>
          </w:tcPr>
          <w:p w14:paraId="078C643A" w14:textId="77777777" w:rsidR="00DF325D" w:rsidRPr="00D629EF" w:rsidRDefault="00DF325D" w:rsidP="00AE4A3E">
            <w:pPr>
              <w:pStyle w:val="TAH"/>
              <w:rPr>
                <w:lang w:eastAsia="ja-JP"/>
              </w:rPr>
            </w:pPr>
            <w:r w:rsidRPr="00D629EF">
              <w:rPr>
                <w:lang w:eastAsia="ja-JP"/>
              </w:rPr>
              <w:t>Range</w:t>
            </w:r>
          </w:p>
        </w:tc>
        <w:tc>
          <w:tcPr>
            <w:tcW w:w="1872" w:type="dxa"/>
          </w:tcPr>
          <w:p w14:paraId="2FEDB2B4" w14:textId="77777777" w:rsidR="00DF325D" w:rsidRPr="00D629EF" w:rsidRDefault="00DF325D" w:rsidP="00AE4A3E">
            <w:pPr>
              <w:pStyle w:val="TAH"/>
              <w:rPr>
                <w:lang w:eastAsia="ja-JP"/>
              </w:rPr>
            </w:pPr>
            <w:r w:rsidRPr="00D629EF">
              <w:rPr>
                <w:lang w:eastAsia="ja-JP"/>
              </w:rPr>
              <w:t>IE type and reference</w:t>
            </w:r>
          </w:p>
        </w:tc>
        <w:tc>
          <w:tcPr>
            <w:tcW w:w="2880" w:type="dxa"/>
          </w:tcPr>
          <w:p w14:paraId="4CED6E9E" w14:textId="77777777" w:rsidR="00DF325D" w:rsidRPr="00D629EF" w:rsidRDefault="00DF325D" w:rsidP="00AE4A3E">
            <w:pPr>
              <w:pStyle w:val="TAH"/>
              <w:rPr>
                <w:lang w:eastAsia="ja-JP"/>
              </w:rPr>
            </w:pPr>
            <w:r w:rsidRPr="00D629EF">
              <w:rPr>
                <w:lang w:eastAsia="ja-JP"/>
              </w:rPr>
              <w:t>Semantics description</w:t>
            </w:r>
          </w:p>
        </w:tc>
      </w:tr>
      <w:tr w:rsidR="00DF325D" w:rsidRPr="00D629EF" w14:paraId="569FF064" w14:textId="77777777" w:rsidTr="00AE4A3E">
        <w:tc>
          <w:tcPr>
            <w:tcW w:w="2448" w:type="dxa"/>
          </w:tcPr>
          <w:p w14:paraId="2822C685" w14:textId="77777777" w:rsidR="00DF325D" w:rsidRPr="00D629EF" w:rsidRDefault="00DF325D" w:rsidP="00AE4A3E">
            <w:pPr>
              <w:pStyle w:val="TAL"/>
            </w:pPr>
            <w:r w:rsidRPr="00D629EF">
              <w:t>Integrity Protection Result</w:t>
            </w:r>
          </w:p>
        </w:tc>
        <w:tc>
          <w:tcPr>
            <w:tcW w:w="1080" w:type="dxa"/>
          </w:tcPr>
          <w:p w14:paraId="5926AE36" w14:textId="77777777" w:rsidR="00DF325D" w:rsidRPr="00D629EF" w:rsidRDefault="00DF325D" w:rsidP="00AE4A3E">
            <w:pPr>
              <w:pStyle w:val="TAL"/>
              <w:rPr>
                <w:rFonts w:cs="Arial"/>
                <w:lang w:eastAsia="ja-JP"/>
              </w:rPr>
            </w:pPr>
            <w:r w:rsidRPr="00D629EF">
              <w:rPr>
                <w:rFonts w:cs="Arial"/>
                <w:lang w:eastAsia="zh-CN"/>
              </w:rPr>
              <w:t>M</w:t>
            </w:r>
          </w:p>
        </w:tc>
        <w:tc>
          <w:tcPr>
            <w:tcW w:w="1440" w:type="dxa"/>
          </w:tcPr>
          <w:p w14:paraId="3BF63BEA" w14:textId="77777777" w:rsidR="00DF325D" w:rsidRPr="00D629EF" w:rsidRDefault="00DF325D" w:rsidP="00AE4A3E">
            <w:pPr>
              <w:pStyle w:val="TAL"/>
              <w:rPr>
                <w:i/>
                <w:lang w:eastAsia="ja-JP"/>
              </w:rPr>
            </w:pPr>
          </w:p>
        </w:tc>
        <w:tc>
          <w:tcPr>
            <w:tcW w:w="1872" w:type="dxa"/>
          </w:tcPr>
          <w:p w14:paraId="706541DE" w14:textId="77777777" w:rsidR="00DF325D" w:rsidRPr="00D629EF" w:rsidRDefault="00DF325D" w:rsidP="00AE4A3E">
            <w:pPr>
              <w:pStyle w:val="TAL"/>
            </w:pPr>
            <w:r w:rsidRPr="00D629EF">
              <w:rPr>
                <w:rFonts w:cs="Arial"/>
              </w:rPr>
              <w:t>ENUMERATED (</w:t>
            </w:r>
            <w:r w:rsidRPr="00D629EF">
              <w:rPr>
                <w:rFonts w:cs="Arial"/>
                <w:lang w:eastAsia="zh-CN"/>
              </w:rPr>
              <w:t>performed, not performed</w:t>
            </w:r>
            <w:r w:rsidRPr="00D629EF">
              <w:rPr>
                <w:rFonts w:cs="Arial" w:hint="eastAsia"/>
                <w:lang w:eastAsia="zh-CN"/>
              </w:rPr>
              <w:t>,</w:t>
            </w:r>
            <w:r w:rsidRPr="00D629EF">
              <w:rPr>
                <w:rFonts w:cs="Arial"/>
                <w:lang w:eastAsia="zh-CN"/>
              </w:rPr>
              <w:t xml:space="preserve"> …</w:t>
            </w:r>
            <w:r w:rsidRPr="00D629EF">
              <w:rPr>
                <w:rFonts w:cs="Arial"/>
              </w:rPr>
              <w:t>)</w:t>
            </w:r>
          </w:p>
        </w:tc>
        <w:tc>
          <w:tcPr>
            <w:tcW w:w="2880" w:type="dxa"/>
          </w:tcPr>
          <w:p w14:paraId="779CD4E3" w14:textId="77777777" w:rsidR="00DF325D" w:rsidRPr="00D629EF" w:rsidRDefault="00DF325D" w:rsidP="00AE4A3E">
            <w:pPr>
              <w:pStyle w:val="TAL"/>
              <w:rPr>
                <w:iCs/>
              </w:rPr>
            </w:pPr>
            <w:r w:rsidRPr="00D629EF">
              <w:rPr>
                <w:lang w:eastAsia="zh-CN"/>
              </w:rPr>
              <w:t>Indicates whether UP integrity protection is performed or not for the concerned PDU Session</w:t>
            </w:r>
            <w:r w:rsidRPr="00D629EF">
              <w:t xml:space="preserve"> </w:t>
            </w:r>
            <w:r w:rsidRPr="00D629EF">
              <w:rPr>
                <w:lang w:eastAsia="zh-CN"/>
              </w:rPr>
              <w:t>Resource</w:t>
            </w:r>
            <w:r>
              <w:rPr>
                <w:lang w:eastAsia="zh-CN"/>
              </w:rPr>
              <w:t xml:space="preserve"> </w:t>
            </w:r>
            <w:r>
              <w:rPr>
                <w:rFonts w:cs="Arial"/>
              </w:rPr>
              <w:t>for the gNB/ng-eNB CP-UP separation, or for the concerned DRB for the eNB CP-UP separation</w:t>
            </w:r>
            <w:r w:rsidRPr="00D629EF">
              <w:rPr>
                <w:lang w:eastAsia="zh-CN"/>
              </w:rPr>
              <w:t>.</w:t>
            </w:r>
          </w:p>
        </w:tc>
      </w:tr>
      <w:tr w:rsidR="00DF325D" w:rsidRPr="00D629EF" w14:paraId="0B7B8D81" w14:textId="77777777" w:rsidTr="00AE4A3E">
        <w:tc>
          <w:tcPr>
            <w:tcW w:w="2448" w:type="dxa"/>
          </w:tcPr>
          <w:p w14:paraId="50D603C5" w14:textId="77777777" w:rsidR="00DF325D" w:rsidRPr="00D629EF" w:rsidRDefault="00DF325D" w:rsidP="00AE4A3E">
            <w:pPr>
              <w:pStyle w:val="TAL"/>
            </w:pPr>
            <w:r w:rsidRPr="00D629EF">
              <w:t>Confidentiality Protection Result</w:t>
            </w:r>
          </w:p>
        </w:tc>
        <w:tc>
          <w:tcPr>
            <w:tcW w:w="1080" w:type="dxa"/>
          </w:tcPr>
          <w:p w14:paraId="3D5B756F" w14:textId="77777777" w:rsidR="00DF325D" w:rsidRPr="00D629EF" w:rsidRDefault="00DF325D" w:rsidP="00AE4A3E">
            <w:pPr>
              <w:pStyle w:val="TAL"/>
              <w:rPr>
                <w:rFonts w:cs="Arial"/>
                <w:lang w:eastAsia="ja-JP"/>
              </w:rPr>
            </w:pPr>
            <w:r w:rsidRPr="00D629EF">
              <w:rPr>
                <w:rFonts w:cs="Arial"/>
                <w:lang w:eastAsia="zh-CN"/>
              </w:rPr>
              <w:t>M</w:t>
            </w:r>
          </w:p>
        </w:tc>
        <w:tc>
          <w:tcPr>
            <w:tcW w:w="1440" w:type="dxa"/>
          </w:tcPr>
          <w:p w14:paraId="78B4E722" w14:textId="77777777" w:rsidR="00DF325D" w:rsidRPr="00D629EF" w:rsidRDefault="00DF325D" w:rsidP="00AE4A3E">
            <w:pPr>
              <w:pStyle w:val="TAL"/>
              <w:rPr>
                <w:i/>
                <w:lang w:eastAsia="ja-JP"/>
              </w:rPr>
            </w:pPr>
          </w:p>
        </w:tc>
        <w:tc>
          <w:tcPr>
            <w:tcW w:w="1872" w:type="dxa"/>
          </w:tcPr>
          <w:p w14:paraId="4F13EBF3" w14:textId="77777777" w:rsidR="00DF325D" w:rsidRPr="00D629EF" w:rsidRDefault="00DF325D" w:rsidP="00AE4A3E">
            <w:pPr>
              <w:pStyle w:val="TAL"/>
            </w:pPr>
            <w:r w:rsidRPr="00D629EF">
              <w:rPr>
                <w:rFonts w:cs="Arial"/>
              </w:rPr>
              <w:t>ENUMERATED (performed, not performed</w:t>
            </w:r>
            <w:r w:rsidRPr="00D629EF">
              <w:rPr>
                <w:rFonts w:cs="Arial" w:hint="eastAsia"/>
                <w:lang w:eastAsia="zh-CN"/>
              </w:rPr>
              <w:t>,</w:t>
            </w:r>
            <w:r w:rsidRPr="00D629EF">
              <w:rPr>
                <w:rFonts w:cs="Arial"/>
                <w:lang w:eastAsia="zh-CN"/>
              </w:rPr>
              <w:t xml:space="preserve"> …</w:t>
            </w:r>
            <w:r w:rsidRPr="00D629EF">
              <w:rPr>
                <w:rFonts w:cs="Arial"/>
              </w:rPr>
              <w:t>)</w:t>
            </w:r>
          </w:p>
        </w:tc>
        <w:tc>
          <w:tcPr>
            <w:tcW w:w="2880" w:type="dxa"/>
          </w:tcPr>
          <w:p w14:paraId="4A4FB8FF" w14:textId="77777777" w:rsidR="00DF325D" w:rsidRDefault="00DF325D" w:rsidP="00AE4A3E">
            <w:pPr>
              <w:pStyle w:val="TAL"/>
              <w:rPr>
                <w:lang w:eastAsia="zh-CN"/>
              </w:rPr>
            </w:pPr>
            <w:r w:rsidRPr="00D629EF">
              <w:rPr>
                <w:lang w:eastAsia="zh-CN"/>
              </w:rPr>
              <w:t>Indicates whether UP ciphering is performed or not for the concerned PDU Session</w:t>
            </w:r>
            <w:r w:rsidRPr="00D629EF">
              <w:t xml:space="preserve"> </w:t>
            </w:r>
            <w:r w:rsidRPr="00D629EF">
              <w:rPr>
                <w:lang w:eastAsia="zh-CN"/>
              </w:rPr>
              <w:t>Resource.</w:t>
            </w:r>
          </w:p>
          <w:p w14:paraId="6F78E1CE" w14:textId="77777777" w:rsidR="00DF325D" w:rsidRPr="00D629EF" w:rsidRDefault="00DF325D" w:rsidP="00AE4A3E">
            <w:pPr>
              <w:pStyle w:val="TAL"/>
              <w:rPr>
                <w:iCs/>
              </w:rPr>
            </w:pPr>
            <w:r>
              <w:rPr>
                <w:rFonts w:eastAsia="SimSun" w:cs="Arial"/>
                <w:iCs/>
                <w:szCs w:val="18"/>
                <w:lang w:eastAsia="ja-JP"/>
              </w:rPr>
              <w:t>NOTE: This IE is not applicable to eNB CP-UP separation.</w:t>
            </w:r>
          </w:p>
        </w:tc>
      </w:tr>
    </w:tbl>
    <w:p w14:paraId="1DF05679" w14:textId="77777777" w:rsidR="00DF325D" w:rsidRPr="00D629EF" w:rsidRDefault="00DF325D" w:rsidP="00DF325D"/>
    <w:p w14:paraId="283213CF" w14:textId="77777777" w:rsidR="00DF325D" w:rsidRPr="00D629EF" w:rsidRDefault="00DF325D" w:rsidP="00DF325D">
      <w:pPr>
        <w:pStyle w:val="Heading4"/>
        <w:rPr>
          <w:lang w:eastAsia="zh-CN"/>
        </w:rPr>
      </w:pPr>
      <w:bookmarkStart w:id="1178" w:name="_Toc20955634"/>
      <w:bookmarkStart w:id="1179" w:name="_Toc29461072"/>
      <w:bookmarkStart w:id="1180" w:name="_Toc29505804"/>
      <w:bookmarkStart w:id="1181" w:name="_Toc36556329"/>
      <w:bookmarkStart w:id="1182" w:name="_Toc45881793"/>
      <w:bookmarkStart w:id="1183" w:name="_Toc51852432"/>
      <w:bookmarkStart w:id="1184" w:name="_Toc56620383"/>
      <w:bookmarkStart w:id="1185" w:name="_Toc64448023"/>
      <w:bookmarkStart w:id="1186" w:name="_Toc74152798"/>
      <w:bookmarkStart w:id="1187" w:name="_Toc88656223"/>
      <w:bookmarkStart w:id="1188" w:name="_Toc88657282"/>
      <w:bookmarkStart w:id="1189" w:name="_Toc105657343"/>
      <w:bookmarkStart w:id="1190" w:name="_Toc106108724"/>
      <w:bookmarkStart w:id="1191" w:name="_Toc112687817"/>
      <w:r w:rsidRPr="00D629EF">
        <w:rPr>
          <w:lang w:eastAsia="zh-CN"/>
        </w:rPr>
        <w:t>9.3.1.53</w:t>
      </w:r>
      <w:r w:rsidRPr="00D629EF">
        <w:rPr>
          <w:lang w:eastAsia="zh-CN"/>
        </w:rPr>
        <w:tab/>
        <w:t>Transaction ID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242EBA5A" w14:textId="77777777" w:rsidR="00DF325D" w:rsidRPr="00D629EF" w:rsidRDefault="00DF325D" w:rsidP="00DF325D">
      <w:pPr>
        <w:rPr>
          <w:lang w:eastAsia="zh-CN"/>
        </w:rPr>
      </w:pPr>
      <w:r w:rsidRPr="00D629EF">
        <w:rPr>
          <w:lang w:eastAsia="zh-CN"/>
        </w:rPr>
        <w:t xml:space="preserve">The </w:t>
      </w:r>
      <w:r w:rsidRPr="00D629EF">
        <w:rPr>
          <w:i/>
          <w:iCs/>
          <w:lang w:eastAsia="zh-CN"/>
        </w:rPr>
        <w:t xml:space="preserve">Transaction ID </w:t>
      </w:r>
      <w:r w:rsidRPr="00D629EF">
        <w:rPr>
          <w:iCs/>
          <w:lang w:eastAsia="zh-CN"/>
        </w:rPr>
        <w:t>IE</w:t>
      </w:r>
      <w:r w:rsidRPr="00D629EF">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DF325D" w:rsidRPr="00D629EF" w14:paraId="0FD96721" w14:textId="77777777" w:rsidTr="00AE4A3E">
        <w:tc>
          <w:tcPr>
            <w:tcW w:w="2578" w:type="dxa"/>
          </w:tcPr>
          <w:p w14:paraId="2FAFD37B" w14:textId="77777777" w:rsidR="00DF325D" w:rsidRPr="00D629EF" w:rsidRDefault="00DF325D" w:rsidP="00AE4A3E">
            <w:pPr>
              <w:pStyle w:val="TAH"/>
            </w:pPr>
            <w:r w:rsidRPr="00D629EF">
              <w:t>IE/Group Name</w:t>
            </w:r>
          </w:p>
        </w:tc>
        <w:tc>
          <w:tcPr>
            <w:tcW w:w="1104" w:type="dxa"/>
          </w:tcPr>
          <w:p w14:paraId="0750E5C9" w14:textId="77777777" w:rsidR="00DF325D" w:rsidRPr="00D629EF" w:rsidRDefault="00DF325D" w:rsidP="00AE4A3E">
            <w:pPr>
              <w:pStyle w:val="TAH"/>
            </w:pPr>
            <w:r w:rsidRPr="00D629EF">
              <w:t>Presence</w:t>
            </w:r>
          </w:p>
        </w:tc>
        <w:tc>
          <w:tcPr>
            <w:tcW w:w="1694" w:type="dxa"/>
          </w:tcPr>
          <w:p w14:paraId="458C0A2A" w14:textId="77777777" w:rsidR="00DF325D" w:rsidRPr="00D629EF" w:rsidRDefault="00DF325D" w:rsidP="00AE4A3E">
            <w:pPr>
              <w:pStyle w:val="TAH"/>
            </w:pPr>
            <w:r w:rsidRPr="00D629EF">
              <w:t>Range</w:t>
            </w:r>
          </w:p>
        </w:tc>
        <w:tc>
          <w:tcPr>
            <w:tcW w:w="2050" w:type="dxa"/>
          </w:tcPr>
          <w:p w14:paraId="286EC54D" w14:textId="77777777" w:rsidR="00DF325D" w:rsidRPr="00D629EF" w:rsidRDefault="00DF325D" w:rsidP="00AE4A3E">
            <w:pPr>
              <w:pStyle w:val="TAH"/>
            </w:pPr>
            <w:r w:rsidRPr="00D629EF">
              <w:t>IE type and reference</w:t>
            </w:r>
          </w:p>
        </w:tc>
        <w:tc>
          <w:tcPr>
            <w:tcW w:w="2268" w:type="dxa"/>
          </w:tcPr>
          <w:p w14:paraId="3C93DEDC" w14:textId="77777777" w:rsidR="00DF325D" w:rsidRPr="00D629EF" w:rsidRDefault="00DF325D" w:rsidP="00AE4A3E">
            <w:pPr>
              <w:pStyle w:val="TAH"/>
            </w:pPr>
            <w:r w:rsidRPr="00D629EF">
              <w:t>Semantics description</w:t>
            </w:r>
          </w:p>
        </w:tc>
      </w:tr>
      <w:tr w:rsidR="00DF325D" w:rsidRPr="00D629EF" w14:paraId="49AE8800" w14:textId="77777777" w:rsidTr="00AE4A3E">
        <w:tc>
          <w:tcPr>
            <w:tcW w:w="2578" w:type="dxa"/>
          </w:tcPr>
          <w:p w14:paraId="22562239" w14:textId="77777777" w:rsidR="00DF325D" w:rsidRPr="00D629EF" w:rsidRDefault="00DF325D" w:rsidP="00AE4A3E">
            <w:pPr>
              <w:pStyle w:val="TAL"/>
            </w:pPr>
            <w:r w:rsidRPr="00D629EF">
              <w:t>Transaction ID</w:t>
            </w:r>
          </w:p>
        </w:tc>
        <w:tc>
          <w:tcPr>
            <w:tcW w:w="1104" w:type="dxa"/>
          </w:tcPr>
          <w:p w14:paraId="5D6BB840" w14:textId="77777777" w:rsidR="00DF325D" w:rsidRPr="00D629EF" w:rsidRDefault="00DF325D" w:rsidP="00AE4A3E">
            <w:pPr>
              <w:pStyle w:val="TAL"/>
            </w:pPr>
            <w:r w:rsidRPr="00D629EF">
              <w:rPr>
                <w:rFonts w:cs="Arial"/>
                <w:lang w:eastAsia="ja-JP"/>
              </w:rPr>
              <w:t>M</w:t>
            </w:r>
          </w:p>
        </w:tc>
        <w:tc>
          <w:tcPr>
            <w:tcW w:w="1694" w:type="dxa"/>
          </w:tcPr>
          <w:p w14:paraId="08885D66" w14:textId="77777777" w:rsidR="00DF325D" w:rsidRPr="00D629EF" w:rsidRDefault="00DF325D" w:rsidP="00AE4A3E">
            <w:pPr>
              <w:pStyle w:val="TAL"/>
            </w:pPr>
          </w:p>
        </w:tc>
        <w:tc>
          <w:tcPr>
            <w:tcW w:w="2050" w:type="dxa"/>
          </w:tcPr>
          <w:p w14:paraId="7273C5FA" w14:textId="77777777" w:rsidR="00DF325D" w:rsidRPr="00D629EF" w:rsidRDefault="00DF325D" w:rsidP="00AE4A3E">
            <w:pPr>
              <w:pStyle w:val="TAL"/>
            </w:pPr>
            <w:r w:rsidRPr="00D629EF">
              <w:t>INTEGER (0..255, …)</w:t>
            </w:r>
          </w:p>
        </w:tc>
        <w:tc>
          <w:tcPr>
            <w:tcW w:w="2268" w:type="dxa"/>
          </w:tcPr>
          <w:p w14:paraId="5E7F034D" w14:textId="77777777" w:rsidR="00DF325D" w:rsidRPr="00D629EF" w:rsidRDefault="00DF325D" w:rsidP="00AE4A3E">
            <w:pPr>
              <w:pStyle w:val="TAL"/>
              <w:rPr>
                <w:rFonts w:cs="Arial"/>
                <w:szCs w:val="18"/>
              </w:rPr>
            </w:pPr>
          </w:p>
        </w:tc>
      </w:tr>
    </w:tbl>
    <w:p w14:paraId="47A43879" w14:textId="77777777" w:rsidR="00DF325D" w:rsidRPr="00D629EF" w:rsidRDefault="00DF325D" w:rsidP="00DF325D"/>
    <w:p w14:paraId="021756F2" w14:textId="77777777" w:rsidR="00DF325D" w:rsidRPr="00D629EF" w:rsidRDefault="00DF325D" w:rsidP="00DF325D">
      <w:pPr>
        <w:pStyle w:val="Heading4"/>
        <w:rPr>
          <w:noProof/>
        </w:rPr>
      </w:pPr>
      <w:bookmarkStart w:id="1192" w:name="_Toc20955635"/>
      <w:bookmarkStart w:id="1193" w:name="_Toc29461073"/>
      <w:bookmarkStart w:id="1194" w:name="_Toc29505805"/>
      <w:bookmarkStart w:id="1195" w:name="_Toc36556330"/>
      <w:bookmarkStart w:id="1196" w:name="_Toc45881794"/>
      <w:bookmarkStart w:id="1197" w:name="_Toc51852433"/>
      <w:bookmarkStart w:id="1198" w:name="_Toc56620384"/>
      <w:bookmarkStart w:id="1199" w:name="_Toc64448024"/>
      <w:bookmarkStart w:id="1200" w:name="_Toc74152799"/>
      <w:bookmarkStart w:id="1201" w:name="_Toc88656224"/>
      <w:bookmarkStart w:id="1202" w:name="_Toc88657283"/>
      <w:bookmarkStart w:id="1203" w:name="_Toc105657344"/>
      <w:bookmarkStart w:id="1204" w:name="_Toc106108725"/>
      <w:bookmarkStart w:id="1205" w:name="_Toc112687818"/>
      <w:r w:rsidRPr="00D629EF">
        <w:rPr>
          <w:noProof/>
        </w:rPr>
        <w:t>9.3.1.54</w:t>
      </w:r>
      <w:r w:rsidRPr="00D629EF">
        <w:rPr>
          <w:noProof/>
        </w:rPr>
        <w:tab/>
        <w:t>Inactivity timer</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46F4559" w14:textId="77777777" w:rsidR="00DF325D" w:rsidRPr="00D629EF" w:rsidRDefault="00DF325D" w:rsidP="00DF325D">
      <w:pPr>
        <w:rPr>
          <w:noProof/>
        </w:rPr>
      </w:pPr>
      <w:r w:rsidRPr="00D629EF">
        <w:rPr>
          <w:noProof/>
        </w:rPr>
        <w:t>This IE 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0E2AA632" w14:textId="77777777" w:rsidTr="00AE4A3E">
        <w:tc>
          <w:tcPr>
            <w:tcW w:w="2160" w:type="dxa"/>
          </w:tcPr>
          <w:p w14:paraId="4BC45375" w14:textId="77777777" w:rsidR="00DF325D" w:rsidRPr="00D629EF" w:rsidRDefault="00DF325D" w:rsidP="00AE4A3E">
            <w:pPr>
              <w:pStyle w:val="TAH"/>
              <w:rPr>
                <w:noProof/>
                <w:lang w:eastAsia="ja-JP"/>
              </w:rPr>
            </w:pPr>
            <w:r w:rsidRPr="00D629EF">
              <w:rPr>
                <w:noProof/>
                <w:lang w:eastAsia="ja-JP"/>
              </w:rPr>
              <w:t>IE/Group Name</w:t>
            </w:r>
          </w:p>
        </w:tc>
        <w:tc>
          <w:tcPr>
            <w:tcW w:w="1080" w:type="dxa"/>
          </w:tcPr>
          <w:p w14:paraId="45C27E1B" w14:textId="77777777" w:rsidR="00DF325D" w:rsidRPr="00D629EF" w:rsidRDefault="00DF325D" w:rsidP="00AE4A3E">
            <w:pPr>
              <w:pStyle w:val="TAH"/>
              <w:rPr>
                <w:noProof/>
                <w:lang w:eastAsia="ja-JP"/>
              </w:rPr>
            </w:pPr>
            <w:r w:rsidRPr="00D629EF">
              <w:rPr>
                <w:noProof/>
                <w:lang w:eastAsia="ja-JP"/>
              </w:rPr>
              <w:t>Presence</w:t>
            </w:r>
          </w:p>
        </w:tc>
        <w:tc>
          <w:tcPr>
            <w:tcW w:w="1863" w:type="dxa"/>
          </w:tcPr>
          <w:p w14:paraId="516C9A0A" w14:textId="77777777" w:rsidR="00DF325D" w:rsidRPr="00D629EF" w:rsidRDefault="00DF325D" w:rsidP="00AE4A3E">
            <w:pPr>
              <w:pStyle w:val="TAH"/>
              <w:rPr>
                <w:noProof/>
                <w:lang w:eastAsia="ja-JP"/>
              </w:rPr>
            </w:pPr>
            <w:r w:rsidRPr="00D629EF">
              <w:rPr>
                <w:noProof/>
                <w:lang w:eastAsia="ja-JP"/>
              </w:rPr>
              <w:t>Range</w:t>
            </w:r>
          </w:p>
        </w:tc>
        <w:tc>
          <w:tcPr>
            <w:tcW w:w="1701" w:type="dxa"/>
          </w:tcPr>
          <w:p w14:paraId="4E5E4F5E" w14:textId="77777777" w:rsidR="00DF325D" w:rsidRPr="00D629EF" w:rsidRDefault="00DF325D" w:rsidP="00AE4A3E">
            <w:pPr>
              <w:pStyle w:val="TAH"/>
              <w:rPr>
                <w:noProof/>
                <w:lang w:eastAsia="ja-JP"/>
              </w:rPr>
            </w:pPr>
            <w:r w:rsidRPr="00D629EF">
              <w:rPr>
                <w:noProof/>
                <w:lang w:eastAsia="ja-JP"/>
              </w:rPr>
              <w:t>IE type and reference</w:t>
            </w:r>
          </w:p>
        </w:tc>
        <w:tc>
          <w:tcPr>
            <w:tcW w:w="3261" w:type="dxa"/>
          </w:tcPr>
          <w:p w14:paraId="1317ABE8" w14:textId="77777777" w:rsidR="00DF325D" w:rsidRPr="00D629EF" w:rsidRDefault="00DF325D" w:rsidP="00AE4A3E">
            <w:pPr>
              <w:pStyle w:val="TAH"/>
              <w:rPr>
                <w:noProof/>
                <w:lang w:eastAsia="ja-JP"/>
              </w:rPr>
            </w:pPr>
            <w:r w:rsidRPr="00D629EF">
              <w:rPr>
                <w:noProof/>
                <w:lang w:eastAsia="ja-JP"/>
              </w:rPr>
              <w:t>Semantics description</w:t>
            </w:r>
          </w:p>
        </w:tc>
      </w:tr>
      <w:tr w:rsidR="00DF325D" w:rsidRPr="00D629EF" w14:paraId="01918F7C" w14:textId="77777777" w:rsidTr="00AE4A3E">
        <w:tc>
          <w:tcPr>
            <w:tcW w:w="2160" w:type="dxa"/>
          </w:tcPr>
          <w:p w14:paraId="15368783" w14:textId="77777777" w:rsidR="00DF325D" w:rsidRPr="00D629EF" w:rsidRDefault="00DF325D" w:rsidP="00AE4A3E">
            <w:pPr>
              <w:pStyle w:val="TAL"/>
              <w:rPr>
                <w:noProof/>
              </w:rPr>
            </w:pPr>
            <w:r w:rsidRPr="00D629EF">
              <w:rPr>
                <w:noProof/>
              </w:rPr>
              <w:t>Inactivity Timer</w:t>
            </w:r>
          </w:p>
        </w:tc>
        <w:tc>
          <w:tcPr>
            <w:tcW w:w="1080" w:type="dxa"/>
          </w:tcPr>
          <w:p w14:paraId="67F95AAB" w14:textId="77777777" w:rsidR="00DF325D" w:rsidRPr="00D629EF" w:rsidRDefault="00DF325D" w:rsidP="00AE4A3E">
            <w:pPr>
              <w:pStyle w:val="TAL"/>
              <w:rPr>
                <w:rFonts w:eastAsia="Batang"/>
                <w:noProof/>
                <w:lang w:eastAsia="ja-JP"/>
              </w:rPr>
            </w:pPr>
            <w:r w:rsidRPr="00D629EF">
              <w:rPr>
                <w:rFonts w:eastAsia="Batang"/>
                <w:noProof/>
                <w:lang w:eastAsia="ja-JP"/>
              </w:rPr>
              <w:t>M</w:t>
            </w:r>
          </w:p>
        </w:tc>
        <w:tc>
          <w:tcPr>
            <w:tcW w:w="1863" w:type="dxa"/>
          </w:tcPr>
          <w:p w14:paraId="64184728" w14:textId="77777777" w:rsidR="00DF325D" w:rsidRPr="00D629EF" w:rsidRDefault="00DF325D" w:rsidP="00AE4A3E">
            <w:pPr>
              <w:pStyle w:val="TAL"/>
              <w:rPr>
                <w:i/>
                <w:noProof/>
              </w:rPr>
            </w:pPr>
          </w:p>
        </w:tc>
        <w:tc>
          <w:tcPr>
            <w:tcW w:w="1701" w:type="dxa"/>
          </w:tcPr>
          <w:p w14:paraId="126EBF19" w14:textId="77777777" w:rsidR="00DF325D" w:rsidRPr="00D629EF" w:rsidRDefault="00DF325D" w:rsidP="00AE4A3E">
            <w:pPr>
              <w:pStyle w:val="TAL"/>
              <w:rPr>
                <w:noProof/>
                <w:lang w:eastAsia="ja-JP"/>
              </w:rPr>
            </w:pPr>
            <w:r w:rsidRPr="00D629EF">
              <w:rPr>
                <w:noProof/>
                <w:lang w:eastAsia="ja-JP"/>
              </w:rPr>
              <w:t>INTEGER</w:t>
            </w:r>
          </w:p>
          <w:p w14:paraId="3DA5D555" w14:textId="77777777" w:rsidR="00DF325D" w:rsidRPr="00D629EF" w:rsidRDefault="00DF325D" w:rsidP="00AE4A3E">
            <w:pPr>
              <w:pStyle w:val="TAL"/>
              <w:rPr>
                <w:noProof/>
                <w:lang w:eastAsia="ja-JP"/>
              </w:rPr>
            </w:pPr>
            <w:r w:rsidRPr="00D629EF">
              <w:rPr>
                <w:noProof/>
                <w:lang w:eastAsia="ja-JP"/>
              </w:rPr>
              <w:t>(1.. 7200, …)</w:t>
            </w:r>
          </w:p>
        </w:tc>
        <w:tc>
          <w:tcPr>
            <w:tcW w:w="3261" w:type="dxa"/>
          </w:tcPr>
          <w:p w14:paraId="1DF60103" w14:textId="77777777" w:rsidR="00DF325D" w:rsidRPr="00D629EF" w:rsidRDefault="00DF325D" w:rsidP="00AE4A3E">
            <w:pPr>
              <w:pStyle w:val="TAL"/>
              <w:rPr>
                <w:noProof/>
                <w:lang w:eastAsia="ja-JP"/>
              </w:rPr>
            </w:pPr>
            <w:r w:rsidRPr="00D629EF">
              <w:rPr>
                <w:noProof/>
                <w:lang w:eastAsia="ja-JP"/>
              </w:rPr>
              <w:t xml:space="preserve">Indicates the inactivity timer. The values are expressed in </w:t>
            </w:r>
            <w:r w:rsidRPr="00D629EF">
              <w:rPr>
                <w:i/>
                <w:noProof/>
                <w:lang w:eastAsia="ja-JP"/>
              </w:rPr>
              <w:t>seconds</w:t>
            </w:r>
            <w:r w:rsidRPr="00D629EF">
              <w:rPr>
                <w:noProof/>
                <w:lang w:eastAsia="ja-JP"/>
              </w:rPr>
              <w:t>.</w:t>
            </w:r>
          </w:p>
        </w:tc>
      </w:tr>
    </w:tbl>
    <w:p w14:paraId="483A2EC9" w14:textId="77777777" w:rsidR="00DF325D" w:rsidRPr="00D629EF" w:rsidRDefault="00DF325D" w:rsidP="00DF325D"/>
    <w:p w14:paraId="7B21AB56" w14:textId="77777777" w:rsidR="00DF325D" w:rsidRPr="00D629EF" w:rsidRDefault="00DF325D" w:rsidP="00DF325D">
      <w:pPr>
        <w:pStyle w:val="Heading4"/>
        <w:rPr>
          <w:noProof/>
        </w:rPr>
      </w:pPr>
      <w:bookmarkStart w:id="1206" w:name="_Toc20955636"/>
      <w:bookmarkStart w:id="1207" w:name="_Toc29461074"/>
      <w:bookmarkStart w:id="1208" w:name="_Toc29505806"/>
      <w:bookmarkStart w:id="1209" w:name="_Toc36556331"/>
      <w:bookmarkStart w:id="1210" w:name="_Toc45881795"/>
      <w:bookmarkStart w:id="1211" w:name="_Toc51852434"/>
      <w:bookmarkStart w:id="1212" w:name="_Toc56620385"/>
      <w:bookmarkStart w:id="1213" w:name="_Toc64448025"/>
      <w:bookmarkStart w:id="1214" w:name="_Toc74152800"/>
      <w:bookmarkStart w:id="1215" w:name="_Toc88656225"/>
      <w:bookmarkStart w:id="1216" w:name="_Toc88657284"/>
      <w:bookmarkStart w:id="1217" w:name="_Toc105657345"/>
      <w:bookmarkStart w:id="1218" w:name="_Toc106108726"/>
      <w:bookmarkStart w:id="1219" w:name="_Toc112687819"/>
      <w:r w:rsidRPr="00D629EF">
        <w:rPr>
          <w:noProof/>
        </w:rPr>
        <w:t>9.3.1.55</w:t>
      </w:r>
      <w:r w:rsidRPr="00D629EF">
        <w:rPr>
          <w:noProof/>
        </w:rPr>
        <w:tab/>
        <w:t>Paging Priority Indicator (PPI)</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r w:rsidRPr="00D629EF">
        <w:rPr>
          <w:noProof/>
        </w:rPr>
        <w:t xml:space="preserve"> </w:t>
      </w:r>
    </w:p>
    <w:p w14:paraId="55B6F123" w14:textId="77777777" w:rsidR="00DF325D" w:rsidRPr="00D629EF" w:rsidRDefault="00DF325D" w:rsidP="00DF325D">
      <w:pPr>
        <w:rPr>
          <w:noProof/>
        </w:rPr>
      </w:pPr>
      <w:r w:rsidRPr="00D629EF">
        <w:rPr>
          <w:noProof/>
        </w:rPr>
        <w:t>The Paging Policy Indicator is used for paging policy differentiation (see details in TS 23.501 [20]).</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4A2F81C6" w14:textId="77777777" w:rsidTr="00AE4A3E">
        <w:tc>
          <w:tcPr>
            <w:tcW w:w="2160" w:type="dxa"/>
          </w:tcPr>
          <w:p w14:paraId="664D9EF5" w14:textId="77777777" w:rsidR="00DF325D" w:rsidRPr="00D629EF" w:rsidRDefault="00DF325D" w:rsidP="00AE4A3E">
            <w:pPr>
              <w:pStyle w:val="TAH"/>
              <w:rPr>
                <w:noProof/>
                <w:lang w:eastAsia="ja-JP"/>
              </w:rPr>
            </w:pPr>
            <w:r w:rsidRPr="00D629EF">
              <w:rPr>
                <w:noProof/>
                <w:lang w:eastAsia="ja-JP"/>
              </w:rPr>
              <w:t>IE/Group Name</w:t>
            </w:r>
          </w:p>
        </w:tc>
        <w:tc>
          <w:tcPr>
            <w:tcW w:w="1080" w:type="dxa"/>
          </w:tcPr>
          <w:p w14:paraId="4AD815A3" w14:textId="77777777" w:rsidR="00DF325D" w:rsidRPr="00D629EF" w:rsidRDefault="00DF325D" w:rsidP="00AE4A3E">
            <w:pPr>
              <w:pStyle w:val="TAH"/>
              <w:rPr>
                <w:noProof/>
                <w:lang w:eastAsia="ja-JP"/>
              </w:rPr>
            </w:pPr>
            <w:r w:rsidRPr="00D629EF">
              <w:rPr>
                <w:noProof/>
                <w:lang w:eastAsia="ja-JP"/>
              </w:rPr>
              <w:t>Presence</w:t>
            </w:r>
          </w:p>
        </w:tc>
        <w:tc>
          <w:tcPr>
            <w:tcW w:w="1863" w:type="dxa"/>
          </w:tcPr>
          <w:p w14:paraId="5EC2F8FC" w14:textId="77777777" w:rsidR="00DF325D" w:rsidRPr="00D629EF" w:rsidRDefault="00DF325D" w:rsidP="00AE4A3E">
            <w:pPr>
              <w:pStyle w:val="TAH"/>
              <w:rPr>
                <w:noProof/>
                <w:lang w:eastAsia="ja-JP"/>
              </w:rPr>
            </w:pPr>
            <w:r w:rsidRPr="00D629EF">
              <w:rPr>
                <w:noProof/>
                <w:lang w:eastAsia="ja-JP"/>
              </w:rPr>
              <w:t>Range</w:t>
            </w:r>
          </w:p>
        </w:tc>
        <w:tc>
          <w:tcPr>
            <w:tcW w:w="1701" w:type="dxa"/>
          </w:tcPr>
          <w:p w14:paraId="78D6D587" w14:textId="77777777" w:rsidR="00DF325D" w:rsidRPr="00D629EF" w:rsidRDefault="00DF325D" w:rsidP="00AE4A3E">
            <w:pPr>
              <w:pStyle w:val="TAH"/>
              <w:rPr>
                <w:noProof/>
                <w:lang w:eastAsia="ja-JP"/>
              </w:rPr>
            </w:pPr>
            <w:r w:rsidRPr="00D629EF">
              <w:rPr>
                <w:noProof/>
                <w:lang w:eastAsia="ja-JP"/>
              </w:rPr>
              <w:t>IE type and reference</w:t>
            </w:r>
          </w:p>
        </w:tc>
        <w:tc>
          <w:tcPr>
            <w:tcW w:w="3261" w:type="dxa"/>
          </w:tcPr>
          <w:p w14:paraId="64CA9127" w14:textId="77777777" w:rsidR="00DF325D" w:rsidRPr="00D629EF" w:rsidRDefault="00DF325D" w:rsidP="00AE4A3E">
            <w:pPr>
              <w:pStyle w:val="TAH"/>
              <w:rPr>
                <w:noProof/>
                <w:lang w:eastAsia="ja-JP"/>
              </w:rPr>
            </w:pPr>
            <w:r w:rsidRPr="00D629EF">
              <w:rPr>
                <w:noProof/>
                <w:lang w:eastAsia="ja-JP"/>
              </w:rPr>
              <w:t>Semantics description</w:t>
            </w:r>
          </w:p>
        </w:tc>
      </w:tr>
      <w:tr w:rsidR="00DF325D" w:rsidRPr="00D629EF" w14:paraId="6D8E02E3" w14:textId="77777777" w:rsidTr="00AE4A3E">
        <w:tc>
          <w:tcPr>
            <w:tcW w:w="2160" w:type="dxa"/>
          </w:tcPr>
          <w:p w14:paraId="1B926565" w14:textId="77777777" w:rsidR="00DF325D" w:rsidRPr="00D629EF" w:rsidRDefault="00DF325D" w:rsidP="00AE4A3E">
            <w:pPr>
              <w:pStyle w:val="TAL"/>
              <w:rPr>
                <w:noProof/>
              </w:rPr>
            </w:pPr>
            <w:r w:rsidRPr="00D629EF">
              <w:rPr>
                <w:noProof/>
              </w:rPr>
              <w:t>PPI</w:t>
            </w:r>
          </w:p>
        </w:tc>
        <w:tc>
          <w:tcPr>
            <w:tcW w:w="1080" w:type="dxa"/>
          </w:tcPr>
          <w:p w14:paraId="5A488CB6" w14:textId="77777777" w:rsidR="00DF325D" w:rsidRPr="00D629EF" w:rsidRDefault="00DF325D" w:rsidP="00AE4A3E">
            <w:pPr>
              <w:pStyle w:val="TAL"/>
              <w:rPr>
                <w:rFonts w:eastAsia="Batang"/>
                <w:noProof/>
                <w:lang w:eastAsia="ja-JP"/>
              </w:rPr>
            </w:pPr>
            <w:r w:rsidRPr="00D629EF">
              <w:rPr>
                <w:rFonts w:eastAsia="Batang"/>
                <w:noProof/>
                <w:lang w:eastAsia="ja-JP"/>
              </w:rPr>
              <w:t>M</w:t>
            </w:r>
          </w:p>
        </w:tc>
        <w:tc>
          <w:tcPr>
            <w:tcW w:w="1863" w:type="dxa"/>
          </w:tcPr>
          <w:p w14:paraId="2C4B04B9" w14:textId="77777777" w:rsidR="00DF325D" w:rsidRPr="00D629EF" w:rsidRDefault="00DF325D" w:rsidP="00AE4A3E">
            <w:pPr>
              <w:pStyle w:val="TAL"/>
              <w:rPr>
                <w:i/>
                <w:noProof/>
              </w:rPr>
            </w:pPr>
          </w:p>
        </w:tc>
        <w:tc>
          <w:tcPr>
            <w:tcW w:w="1701" w:type="dxa"/>
          </w:tcPr>
          <w:p w14:paraId="5501088B" w14:textId="77777777" w:rsidR="00DF325D" w:rsidRPr="00D629EF" w:rsidRDefault="00DF325D" w:rsidP="00AE4A3E">
            <w:pPr>
              <w:pStyle w:val="TAL"/>
              <w:rPr>
                <w:noProof/>
                <w:lang w:eastAsia="ja-JP"/>
              </w:rPr>
            </w:pPr>
            <w:r w:rsidRPr="00D629EF">
              <w:rPr>
                <w:noProof/>
                <w:lang w:eastAsia="ja-JP"/>
              </w:rPr>
              <w:t>INTEGER</w:t>
            </w:r>
          </w:p>
          <w:p w14:paraId="23B1A672" w14:textId="77777777" w:rsidR="00DF325D" w:rsidRPr="00D629EF" w:rsidRDefault="00DF325D" w:rsidP="00AE4A3E">
            <w:pPr>
              <w:pStyle w:val="TAL"/>
              <w:rPr>
                <w:noProof/>
                <w:lang w:eastAsia="ja-JP"/>
              </w:rPr>
            </w:pPr>
            <w:r w:rsidRPr="00D629EF">
              <w:rPr>
                <w:noProof/>
                <w:lang w:eastAsia="ja-JP"/>
              </w:rPr>
              <w:t>(0.. 7, …)</w:t>
            </w:r>
          </w:p>
        </w:tc>
        <w:tc>
          <w:tcPr>
            <w:tcW w:w="3261" w:type="dxa"/>
          </w:tcPr>
          <w:p w14:paraId="714B371B" w14:textId="77777777" w:rsidR="00DF325D" w:rsidRPr="00D629EF" w:rsidRDefault="00DF325D" w:rsidP="00AE4A3E">
            <w:pPr>
              <w:pStyle w:val="TAL"/>
              <w:rPr>
                <w:noProof/>
                <w:lang w:eastAsia="ja-JP"/>
              </w:rPr>
            </w:pPr>
          </w:p>
        </w:tc>
      </w:tr>
    </w:tbl>
    <w:p w14:paraId="7C11B6DF" w14:textId="77777777" w:rsidR="00DF325D" w:rsidRPr="00D629EF" w:rsidRDefault="00DF325D" w:rsidP="00DF325D"/>
    <w:p w14:paraId="4EA18551" w14:textId="77777777" w:rsidR="00DF325D" w:rsidRPr="00D629EF" w:rsidRDefault="00DF325D" w:rsidP="00DF325D">
      <w:pPr>
        <w:pStyle w:val="Heading4"/>
      </w:pPr>
      <w:bookmarkStart w:id="1220" w:name="_Toc20955637"/>
      <w:bookmarkStart w:id="1221" w:name="_Toc29461075"/>
      <w:bookmarkStart w:id="1222" w:name="_Toc29505807"/>
      <w:bookmarkStart w:id="1223" w:name="_Toc36556332"/>
      <w:bookmarkStart w:id="1224" w:name="_Toc45881796"/>
      <w:bookmarkStart w:id="1225" w:name="_Toc51852435"/>
      <w:bookmarkStart w:id="1226" w:name="_Toc56620386"/>
      <w:bookmarkStart w:id="1227" w:name="_Toc64448026"/>
      <w:bookmarkStart w:id="1228" w:name="_Toc74152801"/>
      <w:bookmarkStart w:id="1229" w:name="_Toc88656226"/>
      <w:bookmarkStart w:id="1230" w:name="_Toc88657285"/>
      <w:bookmarkStart w:id="1231" w:name="_Toc105657346"/>
      <w:bookmarkStart w:id="1232" w:name="_Toc106108727"/>
      <w:bookmarkStart w:id="1233" w:name="_Toc112687820"/>
      <w:r w:rsidRPr="00D629EF">
        <w:t>9.3.1.56</w:t>
      </w:r>
      <w:r w:rsidRPr="00D629EF">
        <w:tab/>
        <w:t>gNB-CU-UP Capacity</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25845B74" w14:textId="77777777" w:rsidR="00DF325D" w:rsidRPr="00D629EF" w:rsidRDefault="00DF325D" w:rsidP="00DF325D">
      <w:pPr>
        <w:spacing w:after="120"/>
        <w:jc w:val="both"/>
        <w:rPr>
          <w:lang w:eastAsia="zh-CN"/>
        </w:rPr>
      </w:pPr>
      <w:r w:rsidRPr="00D629EF">
        <w:rPr>
          <w:lang w:eastAsia="zh-CN"/>
        </w:rPr>
        <w:t>This IE indicates the relative processing capacity of an gNB-CU-UP with respect to other gNB-CU-UPs in order to load-balance among different gNB-CU-UPs.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526D085F" w14:textId="77777777" w:rsidTr="00AE4A3E">
        <w:tc>
          <w:tcPr>
            <w:tcW w:w="2160" w:type="dxa"/>
          </w:tcPr>
          <w:p w14:paraId="61B5419D"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tc>
        <w:tc>
          <w:tcPr>
            <w:tcW w:w="1080" w:type="dxa"/>
          </w:tcPr>
          <w:p w14:paraId="01A3010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080" w:type="dxa"/>
          </w:tcPr>
          <w:p w14:paraId="656B069D"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512" w:type="dxa"/>
          </w:tcPr>
          <w:p w14:paraId="55E9A12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728" w:type="dxa"/>
          </w:tcPr>
          <w:p w14:paraId="7ED864F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080" w:type="dxa"/>
          </w:tcPr>
          <w:p w14:paraId="4EA5D449"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Criticality</w:t>
            </w:r>
          </w:p>
        </w:tc>
        <w:tc>
          <w:tcPr>
            <w:tcW w:w="1080" w:type="dxa"/>
          </w:tcPr>
          <w:p w14:paraId="4ACDC0DF"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b/>
                <w:sz w:val="18"/>
                <w:lang w:eastAsia="ja-JP"/>
              </w:rPr>
              <w:t>Assigned Criticality</w:t>
            </w:r>
          </w:p>
        </w:tc>
      </w:tr>
      <w:tr w:rsidR="00DF325D" w:rsidRPr="00D629EF" w14:paraId="4469FC52" w14:textId="77777777" w:rsidTr="00AE4A3E">
        <w:tc>
          <w:tcPr>
            <w:tcW w:w="2160" w:type="dxa"/>
          </w:tcPr>
          <w:p w14:paraId="3BE70ACA" w14:textId="77777777" w:rsidR="00DF325D" w:rsidRPr="00D629EF" w:rsidRDefault="00DF325D" w:rsidP="00AE4A3E">
            <w:pPr>
              <w:keepNext/>
              <w:keepLines/>
              <w:spacing w:after="0"/>
              <w:rPr>
                <w:rFonts w:ascii="Arial" w:hAnsi="Arial"/>
                <w:bCs/>
                <w:iCs/>
                <w:sz w:val="18"/>
                <w:lang w:eastAsia="ja-JP"/>
              </w:rPr>
            </w:pPr>
            <w:r w:rsidRPr="00D629EF">
              <w:rPr>
                <w:rFonts w:ascii="Arial" w:hAnsi="Arial"/>
                <w:sz w:val="18"/>
              </w:rPr>
              <w:t>gNB-CU-UP Capacity</w:t>
            </w:r>
          </w:p>
        </w:tc>
        <w:tc>
          <w:tcPr>
            <w:tcW w:w="1080" w:type="dxa"/>
          </w:tcPr>
          <w:p w14:paraId="2995BEE7" w14:textId="77777777" w:rsidR="00DF325D" w:rsidRPr="00D629EF" w:rsidRDefault="00DF325D" w:rsidP="00AE4A3E">
            <w:pPr>
              <w:keepNext/>
              <w:keepLines/>
              <w:spacing w:after="0"/>
              <w:rPr>
                <w:rFonts w:ascii="Arial" w:hAnsi="Arial"/>
                <w:sz w:val="18"/>
                <w:lang w:eastAsia="zh-CN"/>
              </w:rPr>
            </w:pPr>
            <w:r w:rsidRPr="00D629EF">
              <w:rPr>
                <w:rFonts w:ascii="Arial" w:hAnsi="Arial" w:hint="eastAsia"/>
                <w:sz w:val="18"/>
                <w:lang w:eastAsia="zh-CN"/>
              </w:rPr>
              <w:t>M</w:t>
            </w:r>
          </w:p>
        </w:tc>
        <w:tc>
          <w:tcPr>
            <w:tcW w:w="1080" w:type="dxa"/>
          </w:tcPr>
          <w:p w14:paraId="70C95D63" w14:textId="77777777" w:rsidR="00DF325D" w:rsidRPr="00D629EF" w:rsidRDefault="00DF325D" w:rsidP="00AE4A3E">
            <w:pPr>
              <w:keepNext/>
              <w:keepLines/>
              <w:spacing w:after="0"/>
              <w:rPr>
                <w:rFonts w:ascii="Arial" w:hAnsi="Arial"/>
                <w:i/>
                <w:sz w:val="18"/>
                <w:szCs w:val="18"/>
                <w:lang w:eastAsia="ja-JP"/>
              </w:rPr>
            </w:pPr>
          </w:p>
        </w:tc>
        <w:tc>
          <w:tcPr>
            <w:tcW w:w="1512" w:type="dxa"/>
          </w:tcPr>
          <w:p w14:paraId="78108504" w14:textId="77777777" w:rsidR="00DF325D" w:rsidRPr="00D629EF" w:rsidRDefault="00DF325D" w:rsidP="00AE4A3E">
            <w:pPr>
              <w:keepNext/>
              <w:keepLines/>
              <w:spacing w:after="0"/>
              <w:rPr>
                <w:rFonts w:ascii="Arial" w:hAnsi="Arial"/>
                <w:sz w:val="18"/>
                <w:lang w:eastAsia="zh-CN"/>
              </w:rPr>
            </w:pPr>
            <w:r w:rsidRPr="00D629EF">
              <w:rPr>
                <w:rFonts w:ascii="Arial" w:hAnsi="Arial" w:hint="eastAsia"/>
                <w:sz w:val="18"/>
                <w:lang w:eastAsia="zh-CN"/>
              </w:rPr>
              <w:t>INTEGER(</w:t>
            </w:r>
            <w:r w:rsidRPr="00D629EF">
              <w:rPr>
                <w:rFonts w:ascii="Arial" w:hAnsi="Arial"/>
                <w:sz w:val="18"/>
                <w:lang w:eastAsia="zh-CN"/>
              </w:rPr>
              <w:t>0..255</w:t>
            </w:r>
            <w:r w:rsidRPr="00D629EF">
              <w:rPr>
                <w:rFonts w:ascii="Arial" w:hAnsi="Arial" w:hint="eastAsia"/>
                <w:sz w:val="18"/>
                <w:lang w:eastAsia="zh-CN"/>
              </w:rPr>
              <w:t>)</w:t>
            </w:r>
          </w:p>
        </w:tc>
        <w:tc>
          <w:tcPr>
            <w:tcW w:w="1728" w:type="dxa"/>
          </w:tcPr>
          <w:p w14:paraId="2CCBD394" w14:textId="77777777" w:rsidR="00DF325D" w:rsidRPr="00D629EF" w:rsidRDefault="00DF325D" w:rsidP="00AE4A3E">
            <w:pPr>
              <w:keepNext/>
              <w:keepLines/>
              <w:spacing w:after="0"/>
              <w:rPr>
                <w:rFonts w:ascii="Arial" w:hAnsi="Arial"/>
                <w:sz w:val="18"/>
                <w:lang w:eastAsia="ja-JP"/>
              </w:rPr>
            </w:pPr>
          </w:p>
        </w:tc>
        <w:tc>
          <w:tcPr>
            <w:tcW w:w="1080" w:type="dxa"/>
          </w:tcPr>
          <w:p w14:paraId="2280A89D"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c>
          <w:tcPr>
            <w:tcW w:w="1080" w:type="dxa"/>
          </w:tcPr>
          <w:p w14:paraId="3CD14C54"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r>
    </w:tbl>
    <w:p w14:paraId="3101AC68" w14:textId="77777777" w:rsidR="00DF325D" w:rsidRPr="00D629EF" w:rsidRDefault="00DF325D" w:rsidP="00DF325D"/>
    <w:p w14:paraId="283FEAB9" w14:textId="77777777" w:rsidR="00DF325D" w:rsidRPr="00D629EF" w:rsidRDefault="00DF325D" w:rsidP="00DF325D">
      <w:pPr>
        <w:pStyle w:val="Heading4"/>
        <w:rPr>
          <w:rFonts w:eastAsia="Malgun Gothic"/>
          <w:lang w:eastAsia="x-none"/>
        </w:rPr>
      </w:pPr>
      <w:bookmarkStart w:id="1234" w:name="_Toc105657347"/>
      <w:bookmarkStart w:id="1235" w:name="_Toc106108728"/>
      <w:bookmarkStart w:id="1236" w:name="_Toc112687821"/>
      <w:r w:rsidRPr="00D629EF">
        <w:rPr>
          <w:rFonts w:eastAsia="Malgun Gothic"/>
          <w:lang w:eastAsia="x-none"/>
        </w:rPr>
        <w:t>9.3.1.57</w:t>
      </w:r>
      <w:r w:rsidRPr="00D629EF">
        <w:rPr>
          <w:rFonts w:eastAsia="Malgun Gothic"/>
          <w:lang w:eastAsia="x-none"/>
        </w:rPr>
        <w:tab/>
      </w:r>
      <w:r w:rsidRPr="00D629EF">
        <w:rPr>
          <w:rFonts w:eastAsia="Malgun Gothic"/>
        </w:rPr>
        <w:t>Maximum Integrity Protected Data Rate</w:t>
      </w:r>
      <w:bookmarkEnd w:id="1234"/>
      <w:bookmarkEnd w:id="1235"/>
      <w:bookmarkEnd w:id="1236"/>
    </w:p>
    <w:p w14:paraId="371C85FD" w14:textId="77777777" w:rsidR="00DF325D" w:rsidRPr="00D629EF" w:rsidRDefault="00DF325D" w:rsidP="00DF325D">
      <w:pPr>
        <w:rPr>
          <w:rFonts w:eastAsia="Malgun Gothic"/>
        </w:rPr>
      </w:pPr>
      <w:r w:rsidRPr="00D629EF">
        <w:rPr>
          <w:rFonts w:eastAsia="Malgun Gothic"/>
          <w:iCs/>
        </w:rPr>
        <w:t>This</w:t>
      </w:r>
      <w:r w:rsidRPr="00D629EF">
        <w:rPr>
          <w:rFonts w:eastAsia="Malgun Gothic"/>
          <w:i/>
          <w:iCs/>
        </w:rPr>
        <w:t xml:space="preserve"> </w:t>
      </w:r>
      <w:r w:rsidRPr="00D629EF">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22A87760" w14:textId="77777777" w:rsidTr="00AE4A3E">
        <w:tc>
          <w:tcPr>
            <w:tcW w:w="2448" w:type="dxa"/>
          </w:tcPr>
          <w:p w14:paraId="5C4CF906"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IE/Group Name</w:t>
            </w:r>
          </w:p>
        </w:tc>
        <w:tc>
          <w:tcPr>
            <w:tcW w:w="1080" w:type="dxa"/>
          </w:tcPr>
          <w:p w14:paraId="0FFA4B47"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Presence</w:t>
            </w:r>
          </w:p>
        </w:tc>
        <w:tc>
          <w:tcPr>
            <w:tcW w:w="1440" w:type="dxa"/>
          </w:tcPr>
          <w:p w14:paraId="10268C15"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Range</w:t>
            </w:r>
          </w:p>
        </w:tc>
        <w:tc>
          <w:tcPr>
            <w:tcW w:w="1872" w:type="dxa"/>
          </w:tcPr>
          <w:p w14:paraId="31D8B854"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IE type and reference</w:t>
            </w:r>
          </w:p>
        </w:tc>
        <w:tc>
          <w:tcPr>
            <w:tcW w:w="2880" w:type="dxa"/>
          </w:tcPr>
          <w:p w14:paraId="622438EB"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Semantics description</w:t>
            </w:r>
          </w:p>
        </w:tc>
      </w:tr>
      <w:tr w:rsidR="00DF325D" w:rsidRPr="00D629EF" w14:paraId="73210BB5" w14:textId="77777777" w:rsidTr="00AE4A3E">
        <w:tc>
          <w:tcPr>
            <w:tcW w:w="2448" w:type="dxa"/>
          </w:tcPr>
          <w:p w14:paraId="33F855D9" w14:textId="77777777" w:rsidR="00DF325D" w:rsidRPr="00D629EF" w:rsidRDefault="00DF325D" w:rsidP="00AE4A3E">
            <w:pPr>
              <w:keepNext/>
              <w:keepLines/>
              <w:spacing w:after="0"/>
              <w:rPr>
                <w:rFonts w:ascii="Arial" w:eastAsia="Batang" w:hAnsi="Arial" w:cs="Arial"/>
                <w:sz w:val="18"/>
                <w:lang w:val="x-none" w:eastAsia="ja-JP"/>
              </w:rPr>
            </w:pPr>
            <w:r w:rsidRPr="00D629EF">
              <w:rPr>
                <w:rFonts w:ascii="Arial" w:eastAsia="Malgun Gothic" w:hAnsi="Arial" w:cs="Arial"/>
                <w:sz w:val="18"/>
                <w:szCs w:val="18"/>
                <w:lang w:val="x-none" w:eastAsia="ja-JP"/>
              </w:rPr>
              <w:t>Maximum IP rate</w:t>
            </w:r>
          </w:p>
        </w:tc>
        <w:tc>
          <w:tcPr>
            <w:tcW w:w="1080" w:type="dxa"/>
          </w:tcPr>
          <w:p w14:paraId="5902339B" w14:textId="77777777" w:rsidR="00DF325D" w:rsidRPr="00D629EF" w:rsidRDefault="00DF325D" w:rsidP="00AE4A3E">
            <w:pPr>
              <w:keepNext/>
              <w:keepLines/>
              <w:spacing w:after="0"/>
              <w:rPr>
                <w:rFonts w:ascii="Arial" w:eastAsia="Malgun Gothic" w:hAnsi="Arial" w:cs="Arial"/>
                <w:sz w:val="18"/>
                <w:lang w:val="x-none" w:eastAsia="ja-JP"/>
              </w:rPr>
            </w:pPr>
            <w:r w:rsidRPr="00D629EF">
              <w:rPr>
                <w:rFonts w:ascii="Arial" w:eastAsia="Malgun Gothic" w:hAnsi="Arial" w:cs="Arial"/>
                <w:sz w:val="18"/>
                <w:szCs w:val="18"/>
                <w:lang w:val="x-none" w:eastAsia="ja-JP"/>
              </w:rPr>
              <w:t>M</w:t>
            </w:r>
          </w:p>
        </w:tc>
        <w:tc>
          <w:tcPr>
            <w:tcW w:w="1440" w:type="dxa"/>
          </w:tcPr>
          <w:p w14:paraId="4482AFFA" w14:textId="77777777" w:rsidR="00DF325D" w:rsidRPr="00D629EF" w:rsidRDefault="00DF325D" w:rsidP="00AE4A3E">
            <w:pPr>
              <w:keepNext/>
              <w:keepLines/>
              <w:spacing w:after="0"/>
              <w:rPr>
                <w:rFonts w:ascii="Arial" w:eastAsia="Malgun Gothic" w:hAnsi="Arial"/>
                <w:i/>
                <w:sz w:val="18"/>
                <w:lang w:val="x-none" w:eastAsia="ja-JP"/>
              </w:rPr>
            </w:pPr>
          </w:p>
        </w:tc>
        <w:tc>
          <w:tcPr>
            <w:tcW w:w="1872" w:type="dxa"/>
          </w:tcPr>
          <w:p w14:paraId="64A5EE86" w14:textId="77777777" w:rsidR="00DF325D" w:rsidRPr="00D629EF" w:rsidRDefault="00DF325D" w:rsidP="00AE4A3E">
            <w:pPr>
              <w:keepNext/>
              <w:keepLines/>
              <w:spacing w:after="0"/>
              <w:rPr>
                <w:rFonts w:ascii="Arial" w:eastAsia="Malgun Gothic" w:hAnsi="Arial"/>
                <w:sz w:val="18"/>
                <w:lang w:val="x-none" w:eastAsia="ja-JP"/>
              </w:rPr>
            </w:pPr>
            <w:bookmarkStart w:id="1237" w:name="_Hlk522784991"/>
            <w:r w:rsidRPr="00D629EF">
              <w:rPr>
                <w:rFonts w:ascii="Arial" w:eastAsia="Malgun Gothic" w:hAnsi="Arial" w:cs="Arial"/>
                <w:sz w:val="18"/>
                <w:szCs w:val="18"/>
                <w:lang w:val="x-none" w:eastAsia="ja-JP"/>
              </w:rPr>
              <w:t xml:space="preserve">ENUMERATED </w:t>
            </w:r>
            <w:r w:rsidRPr="00D629EF">
              <w:rPr>
                <w:rFonts w:ascii="Arial" w:eastAsia="Malgun Gothic" w:hAnsi="Arial"/>
                <w:sz w:val="18"/>
                <w:lang w:val="x-none" w:eastAsia="ja-JP"/>
              </w:rPr>
              <w:t>(64kbps, max-UErate, …)</w:t>
            </w:r>
            <w:bookmarkEnd w:id="1237"/>
          </w:p>
        </w:tc>
        <w:tc>
          <w:tcPr>
            <w:tcW w:w="2880" w:type="dxa"/>
          </w:tcPr>
          <w:p w14:paraId="4CBC6950" w14:textId="77777777" w:rsidR="00DF325D" w:rsidRPr="00D629EF" w:rsidRDefault="00DF325D" w:rsidP="00AE4A3E">
            <w:pPr>
              <w:keepNext/>
              <w:keepLines/>
              <w:spacing w:after="0"/>
              <w:rPr>
                <w:rFonts w:ascii="Arial" w:eastAsia="Malgun Gothic" w:hAnsi="Arial"/>
                <w:sz w:val="18"/>
                <w:lang w:val="x-none" w:eastAsia="ja-JP"/>
              </w:rPr>
            </w:pPr>
            <w:r w:rsidRPr="00D629EF">
              <w:rPr>
                <w:rFonts w:ascii="Arial" w:eastAsia="Malgun Gothic" w:hAnsi="Arial"/>
                <w:sz w:val="18"/>
                <w:lang w:val="x-none" w:eastAsia="ja-JP"/>
              </w:rPr>
              <w:t>Defines the upper bound of the aggregated data rate of user plane integrity protected data. This limit applies to both UL and DL independently.</w:t>
            </w:r>
          </w:p>
        </w:tc>
      </w:tr>
    </w:tbl>
    <w:p w14:paraId="55CB234D" w14:textId="77777777" w:rsidR="00DF325D" w:rsidRPr="00D629EF" w:rsidRDefault="00DF325D" w:rsidP="00DF325D"/>
    <w:p w14:paraId="6D16273F" w14:textId="77777777" w:rsidR="00DF325D" w:rsidRPr="00D629EF" w:rsidRDefault="00DF325D" w:rsidP="00DF325D">
      <w:pPr>
        <w:pStyle w:val="Heading4"/>
      </w:pPr>
      <w:bookmarkStart w:id="1238" w:name="_Toc20955638"/>
      <w:bookmarkStart w:id="1239" w:name="_Toc29461076"/>
      <w:bookmarkStart w:id="1240" w:name="_Toc29505808"/>
      <w:bookmarkStart w:id="1241" w:name="_Toc36556333"/>
      <w:bookmarkStart w:id="1242" w:name="_Toc45881797"/>
      <w:bookmarkStart w:id="1243" w:name="_Toc51852436"/>
      <w:bookmarkStart w:id="1244" w:name="_Toc56620387"/>
      <w:bookmarkStart w:id="1245" w:name="_Toc64448027"/>
      <w:bookmarkStart w:id="1246" w:name="_Toc74152802"/>
      <w:bookmarkStart w:id="1247" w:name="_Toc88656227"/>
      <w:bookmarkStart w:id="1248" w:name="_Toc88657286"/>
      <w:bookmarkStart w:id="1249" w:name="_Toc105657348"/>
      <w:bookmarkStart w:id="1250" w:name="_Toc106108729"/>
      <w:bookmarkStart w:id="1251" w:name="_Toc112687822"/>
      <w:r w:rsidRPr="00D629EF">
        <w:t>9.3.1.58</w:t>
      </w:r>
      <w:r w:rsidRPr="00D629EF">
        <w:tab/>
        <w:t>PDCP SN Status Information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5EC99C5" w14:textId="77777777" w:rsidR="00DF325D" w:rsidRPr="00D629EF" w:rsidRDefault="00DF325D" w:rsidP="00DF325D">
      <w:pPr>
        <w:rPr>
          <w:lang w:eastAsia="zh-CN"/>
        </w:rPr>
      </w:pPr>
      <w:r w:rsidRPr="00D629EF">
        <w:t xml:space="preserve">This IE contains information about </w:t>
      </w:r>
      <w:r w:rsidRPr="00D629EF">
        <w:rPr>
          <w:rFonts w:eastAsia="SimSun"/>
          <w:lang w:eastAsia="zh-CN"/>
        </w:rPr>
        <w:t>PDCP PDU transfer status of a DRB</w:t>
      </w:r>
      <w:r w:rsidRPr="00D629E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DF325D" w:rsidRPr="00D629EF" w14:paraId="654B8328" w14:textId="77777777" w:rsidTr="00AE4A3E">
        <w:tc>
          <w:tcPr>
            <w:tcW w:w="2328" w:type="dxa"/>
          </w:tcPr>
          <w:p w14:paraId="60D3D409" w14:textId="77777777" w:rsidR="00DF325D" w:rsidRPr="00D629EF" w:rsidRDefault="00DF325D" w:rsidP="00AE4A3E">
            <w:pPr>
              <w:pStyle w:val="TAH"/>
              <w:rPr>
                <w:lang w:eastAsia="ja-JP"/>
              </w:rPr>
            </w:pPr>
            <w:r w:rsidRPr="00D629EF">
              <w:rPr>
                <w:lang w:eastAsia="ja-JP"/>
              </w:rPr>
              <w:t>IE/Group Name</w:t>
            </w:r>
          </w:p>
        </w:tc>
        <w:tc>
          <w:tcPr>
            <w:tcW w:w="1080" w:type="dxa"/>
          </w:tcPr>
          <w:p w14:paraId="397A4353" w14:textId="77777777" w:rsidR="00DF325D" w:rsidRPr="00D629EF" w:rsidRDefault="00DF325D" w:rsidP="00AE4A3E">
            <w:pPr>
              <w:pStyle w:val="TAH"/>
              <w:rPr>
                <w:lang w:eastAsia="ja-JP"/>
              </w:rPr>
            </w:pPr>
            <w:r w:rsidRPr="00D629EF">
              <w:rPr>
                <w:lang w:eastAsia="ja-JP"/>
              </w:rPr>
              <w:t>Presence</w:t>
            </w:r>
          </w:p>
        </w:tc>
        <w:tc>
          <w:tcPr>
            <w:tcW w:w="900" w:type="dxa"/>
          </w:tcPr>
          <w:p w14:paraId="227589C4" w14:textId="77777777" w:rsidR="00DF325D" w:rsidRPr="00D629EF" w:rsidRDefault="00DF325D" w:rsidP="00AE4A3E">
            <w:pPr>
              <w:pStyle w:val="TAH"/>
              <w:rPr>
                <w:lang w:eastAsia="ja-JP"/>
              </w:rPr>
            </w:pPr>
            <w:r w:rsidRPr="00D629EF">
              <w:rPr>
                <w:lang w:eastAsia="ja-JP"/>
              </w:rPr>
              <w:t>Range</w:t>
            </w:r>
          </w:p>
        </w:tc>
        <w:tc>
          <w:tcPr>
            <w:tcW w:w="1440" w:type="dxa"/>
          </w:tcPr>
          <w:p w14:paraId="1232EA0A" w14:textId="77777777" w:rsidR="00DF325D" w:rsidRPr="00D629EF" w:rsidRDefault="00DF325D" w:rsidP="00AE4A3E">
            <w:pPr>
              <w:pStyle w:val="TAH"/>
              <w:rPr>
                <w:lang w:eastAsia="ja-JP"/>
              </w:rPr>
            </w:pPr>
            <w:r w:rsidRPr="00D629EF">
              <w:rPr>
                <w:lang w:eastAsia="ja-JP"/>
              </w:rPr>
              <w:t>IE type and reference</w:t>
            </w:r>
          </w:p>
        </w:tc>
        <w:tc>
          <w:tcPr>
            <w:tcW w:w="2520" w:type="dxa"/>
          </w:tcPr>
          <w:p w14:paraId="46494033" w14:textId="77777777" w:rsidR="00DF325D" w:rsidRPr="00D629EF" w:rsidRDefault="00DF325D" w:rsidP="00AE4A3E">
            <w:pPr>
              <w:pStyle w:val="TAH"/>
              <w:rPr>
                <w:lang w:eastAsia="ja-JP"/>
              </w:rPr>
            </w:pPr>
            <w:r w:rsidRPr="00D629EF">
              <w:rPr>
                <w:lang w:eastAsia="ja-JP"/>
              </w:rPr>
              <w:t>Semantics description</w:t>
            </w:r>
          </w:p>
        </w:tc>
        <w:tc>
          <w:tcPr>
            <w:tcW w:w="1080" w:type="dxa"/>
          </w:tcPr>
          <w:p w14:paraId="0330B1B5" w14:textId="77777777" w:rsidR="00DF325D" w:rsidRPr="00D629EF" w:rsidRDefault="00DF325D" w:rsidP="00AE4A3E">
            <w:pPr>
              <w:pStyle w:val="TAH"/>
              <w:rPr>
                <w:b w:val="0"/>
                <w:lang w:eastAsia="ja-JP"/>
              </w:rPr>
            </w:pPr>
            <w:r w:rsidRPr="00D629EF">
              <w:rPr>
                <w:lang w:eastAsia="ja-JP"/>
              </w:rPr>
              <w:t>Criticality</w:t>
            </w:r>
          </w:p>
        </w:tc>
        <w:tc>
          <w:tcPr>
            <w:tcW w:w="1137" w:type="dxa"/>
          </w:tcPr>
          <w:p w14:paraId="7E1E23AC" w14:textId="77777777" w:rsidR="00DF325D" w:rsidRPr="00D629EF" w:rsidRDefault="00DF325D" w:rsidP="00AE4A3E">
            <w:pPr>
              <w:pStyle w:val="TAH"/>
              <w:rPr>
                <w:b w:val="0"/>
                <w:lang w:eastAsia="ja-JP"/>
              </w:rPr>
            </w:pPr>
            <w:r w:rsidRPr="00D629EF">
              <w:rPr>
                <w:lang w:eastAsia="ja-JP"/>
              </w:rPr>
              <w:t>Assigned Criticality</w:t>
            </w:r>
          </w:p>
        </w:tc>
      </w:tr>
      <w:tr w:rsidR="00DF325D" w:rsidRPr="00D629EF" w14:paraId="181AE3AC" w14:textId="77777777" w:rsidTr="00AE4A3E">
        <w:tc>
          <w:tcPr>
            <w:tcW w:w="2328" w:type="dxa"/>
          </w:tcPr>
          <w:p w14:paraId="1CF38840" w14:textId="77777777" w:rsidR="00DF325D" w:rsidRPr="00D629EF" w:rsidDel="00794952" w:rsidRDefault="00DF325D" w:rsidP="00AE4A3E">
            <w:pPr>
              <w:pStyle w:val="TAL"/>
              <w:rPr>
                <w:rFonts w:eastAsia="Batang"/>
                <w:b/>
                <w:lang w:eastAsia="ja-JP"/>
              </w:rPr>
            </w:pPr>
            <w:r w:rsidRPr="00D629EF">
              <w:rPr>
                <w:b/>
              </w:rPr>
              <w:t>PDCP Status Transfer UL</w:t>
            </w:r>
          </w:p>
        </w:tc>
        <w:tc>
          <w:tcPr>
            <w:tcW w:w="1080" w:type="dxa"/>
          </w:tcPr>
          <w:p w14:paraId="45BEB63F" w14:textId="77777777" w:rsidR="00DF325D" w:rsidRPr="00D629EF" w:rsidRDefault="00DF325D" w:rsidP="00AE4A3E">
            <w:pPr>
              <w:pStyle w:val="TAL"/>
              <w:rPr>
                <w:rFonts w:eastAsia="Batang"/>
                <w:lang w:eastAsia="ja-JP"/>
              </w:rPr>
            </w:pPr>
          </w:p>
        </w:tc>
        <w:tc>
          <w:tcPr>
            <w:tcW w:w="900" w:type="dxa"/>
          </w:tcPr>
          <w:p w14:paraId="4062752A" w14:textId="77777777" w:rsidR="00DF325D" w:rsidRPr="00D629EF" w:rsidRDefault="00DF325D" w:rsidP="00AE4A3E">
            <w:pPr>
              <w:pStyle w:val="TAL"/>
              <w:rPr>
                <w:bCs/>
                <w:i/>
                <w:szCs w:val="18"/>
                <w:lang w:eastAsia="ja-JP"/>
              </w:rPr>
            </w:pPr>
            <w:r w:rsidRPr="00D629EF">
              <w:rPr>
                <w:bCs/>
                <w:i/>
                <w:szCs w:val="18"/>
                <w:lang w:eastAsia="ja-JP"/>
              </w:rPr>
              <w:t>1</w:t>
            </w:r>
          </w:p>
        </w:tc>
        <w:tc>
          <w:tcPr>
            <w:tcW w:w="1440" w:type="dxa"/>
          </w:tcPr>
          <w:p w14:paraId="1C35A3C7" w14:textId="77777777" w:rsidR="00DF325D" w:rsidRPr="00D629EF" w:rsidRDefault="00DF325D" w:rsidP="00AE4A3E">
            <w:pPr>
              <w:pStyle w:val="TAL"/>
              <w:rPr>
                <w:lang w:eastAsia="ja-JP"/>
              </w:rPr>
            </w:pPr>
          </w:p>
        </w:tc>
        <w:tc>
          <w:tcPr>
            <w:tcW w:w="2520" w:type="dxa"/>
          </w:tcPr>
          <w:p w14:paraId="50D8C2C3" w14:textId="77777777" w:rsidR="00DF325D" w:rsidRPr="00D629EF" w:rsidRDefault="00DF325D" w:rsidP="00AE4A3E">
            <w:pPr>
              <w:pStyle w:val="TAL"/>
              <w:rPr>
                <w:lang w:eastAsia="ja-JP"/>
              </w:rPr>
            </w:pPr>
          </w:p>
        </w:tc>
        <w:tc>
          <w:tcPr>
            <w:tcW w:w="1080" w:type="dxa"/>
          </w:tcPr>
          <w:p w14:paraId="26B498E5" w14:textId="77777777" w:rsidR="00DF325D" w:rsidRPr="00D629EF" w:rsidRDefault="00DF325D" w:rsidP="00AE4A3E">
            <w:pPr>
              <w:pStyle w:val="TAC"/>
              <w:rPr>
                <w:lang w:eastAsia="ja-JP"/>
              </w:rPr>
            </w:pPr>
            <w:r w:rsidRPr="00D629EF">
              <w:rPr>
                <w:bCs/>
                <w:lang w:eastAsia="ja-JP"/>
              </w:rPr>
              <w:t>–</w:t>
            </w:r>
          </w:p>
        </w:tc>
        <w:tc>
          <w:tcPr>
            <w:tcW w:w="1137" w:type="dxa"/>
          </w:tcPr>
          <w:p w14:paraId="795A4BCD" w14:textId="77777777" w:rsidR="00DF325D" w:rsidRPr="00D629EF" w:rsidRDefault="00DF325D" w:rsidP="00AE4A3E">
            <w:pPr>
              <w:pStyle w:val="TAC"/>
              <w:rPr>
                <w:lang w:eastAsia="ja-JP"/>
              </w:rPr>
            </w:pPr>
          </w:p>
        </w:tc>
      </w:tr>
      <w:tr w:rsidR="00DF325D" w:rsidRPr="00D629EF" w14:paraId="1C69D5A0" w14:textId="77777777" w:rsidTr="00AE4A3E">
        <w:tc>
          <w:tcPr>
            <w:tcW w:w="2328" w:type="dxa"/>
          </w:tcPr>
          <w:p w14:paraId="5A9CFC0C" w14:textId="77777777" w:rsidR="00DF325D" w:rsidRPr="00D629EF" w:rsidDel="00794952" w:rsidRDefault="00DF325D" w:rsidP="00AE4A3E">
            <w:pPr>
              <w:pStyle w:val="TAL"/>
              <w:ind w:left="113"/>
              <w:rPr>
                <w:rFonts w:eastAsia="Batang"/>
                <w:lang w:eastAsia="ja-JP"/>
              </w:rPr>
            </w:pPr>
            <w:r w:rsidRPr="00D629EF">
              <w:rPr>
                <w:lang w:eastAsia="ja-JP"/>
              </w:rPr>
              <w:t>&gt;Receive Status Of PDCP SDU</w:t>
            </w:r>
          </w:p>
        </w:tc>
        <w:tc>
          <w:tcPr>
            <w:tcW w:w="1080" w:type="dxa"/>
          </w:tcPr>
          <w:p w14:paraId="537E4BE6" w14:textId="77777777" w:rsidR="00DF325D" w:rsidRPr="00D629EF" w:rsidRDefault="00DF325D" w:rsidP="00AE4A3E">
            <w:pPr>
              <w:pStyle w:val="TAL"/>
              <w:rPr>
                <w:rFonts w:eastAsia="Batang"/>
                <w:lang w:eastAsia="ja-JP"/>
              </w:rPr>
            </w:pPr>
            <w:r w:rsidRPr="00D629EF">
              <w:rPr>
                <w:lang w:eastAsia="ja-JP"/>
              </w:rPr>
              <w:t>O</w:t>
            </w:r>
          </w:p>
        </w:tc>
        <w:tc>
          <w:tcPr>
            <w:tcW w:w="900" w:type="dxa"/>
          </w:tcPr>
          <w:p w14:paraId="2F3293D7" w14:textId="77777777" w:rsidR="00DF325D" w:rsidRPr="00D629EF" w:rsidRDefault="00DF325D" w:rsidP="00AE4A3E">
            <w:pPr>
              <w:pStyle w:val="TAL"/>
              <w:rPr>
                <w:bCs/>
                <w:i/>
                <w:szCs w:val="18"/>
                <w:lang w:eastAsia="ja-JP"/>
              </w:rPr>
            </w:pPr>
          </w:p>
        </w:tc>
        <w:tc>
          <w:tcPr>
            <w:tcW w:w="1440" w:type="dxa"/>
          </w:tcPr>
          <w:p w14:paraId="425E7E6A" w14:textId="77777777" w:rsidR="00DF325D" w:rsidRPr="00D629EF" w:rsidRDefault="00DF325D" w:rsidP="00AE4A3E">
            <w:pPr>
              <w:pStyle w:val="TAL"/>
              <w:rPr>
                <w:lang w:eastAsia="ja-JP"/>
              </w:rPr>
            </w:pPr>
            <w:r w:rsidRPr="00D629EF">
              <w:rPr>
                <w:snapToGrid w:val="0"/>
                <w:lang w:eastAsia="ja-JP"/>
              </w:rPr>
              <w:t>BIT STRING (</w:t>
            </w:r>
            <w:r>
              <w:rPr>
                <w:snapToGrid w:val="0"/>
                <w:lang w:eastAsia="ja-JP"/>
              </w:rPr>
              <w:t>SIZE(</w:t>
            </w:r>
            <w:r w:rsidRPr="00D629EF">
              <w:rPr>
                <w:snapToGrid w:val="0"/>
                <w:lang w:eastAsia="ja-JP"/>
              </w:rPr>
              <w:t>1.. 131072</w:t>
            </w:r>
            <w:r>
              <w:rPr>
                <w:snapToGrid w:val="0"/>
                <w:lang w:eastAsia="ja-JP"/>
              </w:rPr>
              <w:t>)</w:t>
            </w:r>
            <w:r w:rsidRPr="00D629EF">
              <w:rPr>
                <w:snapToGrid w:val="0"/>
                <w:lang w:eastAsia="ja-JP"/>
              </w:rPr>
              <w:t>)</w:t>
            </w:r>
          </w:p>
        </w:tc>
        <w:tc>
          <w:tcPr>
            <w:tcW w:w="2520" w:type="dxa"/>
          </w:tcPr>
          <w:p w14:paraId="3E248425" w14:textId="77777777" w:rsidR="00DF325D" w:rsidRPr="00D629EF" w:rsidRDefault="00DF325D" w:rsidP="00AE4A3E">
            <w:pPr>
              <w:pStyle w:val="TAL"/>
              <w:rPr>
                <w:lang w:eastAsia="ja-JP"/>
              </w:rPr>
            </w:pPr>
            <w:r w:rsidRPr="00D629EF">
              <w:rPr>
                <w:lang w:eastAsia="ja-JP"/>
              </w:rPr>
              <w:t>The first bit indicates the status of the SDU after the First Missing UL PDCP SDU.</w:t>
            </w:r>
          </w:p>
          <w:p w14:paraId="19EE5EE7" w14:textId="77777777" w:rsidR="00DF325D" w:rsidRPr="00D629EF" w:rsidRDefault="00DF325D" w:rsidP="00AE4A3E">
            <w:pPr>
              <w:pStyle w:val="TAL"/>
              <w:rPr>
                <w:lang w:eastAsia="ja-JP"/>
              </w:rPr>
            </w:pPr>
            <w:r w:rsidRPr="00D629EF">
              <w:rPr>
                <w:lang w:eastAsia="ja-JP"/>
              </w:rPr>
              <w:t>The Nth bit indicates the status of the UL PDCP SDU in position (N + First Missing SDU Number) modulo (1 + the maximum value of the PDCP-SN).</w:t>
            </w:r>
          </w:p>
          <w:p w14:paraId="68BB8720" w14:textId="77777777" w:rsidR="00DF325D" w:rsidRPr="00D629EF" w:rsidRDefault="00DF325D" w:rsidP="00AE4A3E">
            <w:pPr>
              <w:pStyle w:val="TAL"/>
              <w:rPr>
                <w:lang w:eastAsia="ja-JP"/>
              </w:rPr>
            </w:pPr>
          </w:p>
          <w:p w14:paraId="7D3BD434" w14:textId="77777777" w:rsidR="00DF325D" w:rsidRPr="00D629EF" w:rsidRDefault="00DF325D" w:rsidP="00AE4A3E">
            <w:pPr>
              <w:pStyle w:val="TAL"/>
              <w:rPr>
                <w:lang w:eastAsia="ja-JP"/>
              </w:rPr>
            </w:pPr>
            <w:r w:rsidRPr="00D629EF">
              <w:rPr>
                <w:lang w:eastAsia="ja-JP"/>
              </w:rPr>
              <w:t>0: PDCP SDU has not been received.</w:t>
            </w:r>
          </w:p>
          <w:p w14:paraId="7B48B936" w14:textId="77777777" w:rsidR="00DF325D" w:rsidRPr="00D629EF" w:rsidRDefault="00DF325D" w:rsidP="00AE4A3E">
            <w:pPr>
              <w:pStyle w:val="TAL"/>
              <w:rPr>
                <w:lang w:eastAsia="ja-JP"/>
              </w:rPr>
            </w:pPr>
            <w:r w:rsidRPr="00D629EF">
              <w:rPr>
                <w:lang w:eastAsia="ja-JP"/>
              </w:rPr>
              <w:t>1: PDCP SDU has been received correctly.</w:t>
            </w:r>
          </w:p>
        </w:tc>
        <w:tc>
          <w:tcPr>
            <w:tcW w:w="1080" w:type="dxa"/>
          </w:tcPr>
          <w:p w14:paraId="2FF6433B" w14:textId="77777777" w:rsidR="00DF325D" w:rsidRPr="00D629EF" w:rsidRDefault="00DF325D" w:rsidP="00AE4A3E">
            <w:pPr>
              <w:pStyle w:val="TAC"/>
              <w:rPr>
                <w:lang w:eastAsia="ja-JP"/>
              </w:rPr>
            </w:pPr>
            <w:r w:rsidRPr="00D629EF">
              <w:rPr>
                <w:bCs/>
                <w:lang w:eastAsia="ja-JP"/>
              </w:rPr>
              <w:t>–</w:t>
            </w:r>
          </w:p>
        </w:tc>
        <w:tc>
          <w:tcPr>
            <w:tcW w:w="1137" w:type="dxa"/>
          </w:tcPr>
          <w:p w14:paraId="157DF698" w14:textId="77777777" w:rsidR="00DF325D" w:rsidRPr="00D629EF" w:rsidRDefault="00DF325D" w:rsidP="00AE4A3E">
            <w:pPr>
              <w:pStyle w:val="TAC"/>
              <w:rPr>
                <w:lang w:eastAsia="ja-JP"/>
              </w:rPr>
            </w:pPr>
          </w:p>
        </w:tc>
      </w:tr>
      <w:tr w:rsidR="00DF325D" w:rsidRPr="00D629EF" w14:paraId="1E9DA387" w14:textId="77777777" w:rsidTr="00AE4A3E">
        <w:tc>
          <w:tcPr>
            <w:tcW w:w="2328" w:type="dxa"/>
          </w:tcPr>
          <w:p w14:paraId="23351BA4" w14:textId="77777777" w:rsidR="00DF325D" w:rsidRPr="00D629EF" w:rsidDel="00794952" w:rsidRDefault="00DF325D" w:rsidP="00AE4A3E">
            <w:pPr>
              <w:pStyle w:val="TAL"/>
              <w:ind w:left="113"/>
              <w:rPr>
                <w:rFonts w:eastAsia="Batang"/>
                <w:lang w:eastAsia="ja-JP"/>
              </w:rPr>
            </w:pPr>
            <w:r w:rsidRPr="00D629EF">
              <w:rPr>
                <w:lang w:eastAsia="ja-JP"/>
              </w:rPr>
              <w:t>&gt;UL COUNT Value</w:t>
            </w:r>
          </w:p>
        </w:tc>
        <w:tc>
          <w:tcPr>
            <w:tcW w:w="1080" w:type="dxa"/>
          </w:tcPr>
          <w:p w14:paraId="4772251D" w14:textId="77777777" w:rsidR="00DF325D" w:rsidRPr="00D629EF" w:rsidRDefault="00DF325D" w:rsidP="00AE4A3E">
            <w:pPr>
              <w:pStyle w:val="TAL"/>
              <w:rPr>
                <w:rFonts w:eastAsia="Batang"/>
                <w:lang w:eastAsia="ja-JP"/>
              </w:rPr>
            </w:pPr>
            <w:r w:rsidRPr="00D629EF">
              <w:rPr>
                <w:lang w:eastAsia="ja-JP"/>
              </w:rPr>
              <w:t>M</w:t>
            </w:r>
          </w:p>
        </w:tc>
        <w:tc>
          <w:tcPr>
            <w:tcW w:w="900" w:type="dxa"/>
          </w:tcPr>
          <w:p w14:paraId="0106AEC4" w14:textId="77777777" w:rsidR="00DF325D" w:rsidRPr="00D629EF" w:rsidRDefault="00DF325D" w:rsidP="00AE4A3E">
            <w:pPr>
              <w:pStyle w:val="TAL"/>
              <w:rPr>
                <w:bCs/>
                <w:i/>
                <w:szCs w:val="18"/>
                <w:lang w:eastAsia="ja-JP"/>
              </w:rPr>
            </w:pPr>
          </w:p>
        </w:tc>
        <w:tc>
          <w:tcPr>
            <w:tcW w:w="1440" w:type="dxa"/>
          </w:tcPr>
          <w:p w14:paraId="786B57E3" w14:textId="77777777" w:rsidR="00DF325D" w:rsidRPr="00D629EF" w:rsidRDefault="00DF325D" w:rsidP="00AE4A3E">
            <w:pPr>
              <w:pStyle w:val="TAL"/>
              <w:rPr>
                <w:snapToGrid w:val="0"/>
                <w:lang w:eastAsia="ja-JP"/>
              </w:rPr>
            </w:pPr>
            <w:r w:rsidRPr="00D629EF">
              <w:rPr>
                <w:snapToGrid w:val="0"/>
                <w:lang w:eastAsia="ja-JP"/>
              </w:rPr>
              <w:t>PDCP Count</w:t>
            </w:r>
          </w:p>
          <w:p w14:paraId="491792A1" w14:textId="77777777" w:rsidR="00DF325D" w:rsidRPr="00D629EF" w:rsidRDefault="00DF325D" w:rsidP="00AE4A3E">
            <w:pPr>
              <w:pStyle w:val="TAL"/>
              <w:rPr>
                <w:lang w:eastAsia="ja-JP"/>
              </w:rPr>
            </w:pPr>
            <w:r w:rsidRPr="00D629EF">
              <w:rPr>
                <w:snapToGrid w:val="0"/>
                <w:lang w:eastAsia="ja-JP"/>
              </w:rPr>
              <w:t>9.3.1.35</w:t>
            </w:r>
          </w:p>
        </w:tc>
        <w:tc>
          <w:tcPr>
            <w:tcW w:w="2520" w:type="dxa"/>
          </w:tcPr>
          <w:p w14:paraId="286116E9" w14:textId="77777777" w:rsidR="00DF325D" w:rsidRPr="00D629EF" w:rsidRDefault="00DF325D" w:rsidP="00AE4A3E">
            <w:pPr>
              <w:pStyle w:val="TAL"/>
              <w:rPr>
                <w:lang w:eastAsia="ja-JP"/>
              </w:rPr>
            </w:pPr>
            <w:r w:rsidRPr="00D629EF">
              <w:rPr>
                <w:lang w:eastAsia="ja-JP"/>
              </w:rPr>
              <w:t>PDCP-SN and Hyper Frame Number of the first missing UL SDU</w:t>
            </w:r>
          </w:p>
        </w:tc>
        <w:tc>
          <w:tcPr>
            <w:tcW w:w="1080" w:type="dxa"/>
          </w:tcPr>
          <w:p w14:paraId="2FB8BC1E" w14:textId="77777777" w:rsidR="00DF325D" w:rsidRPr="00D629EF" w:rsidRDefault="00DF325D" w:rsidP="00AE4A3E">
            <w:pPr>
              <w:pStyle w:val="TAC"/>
              <w:rPr>
                <w:lang w:eastAsia="ja-JP"/>
              </w:rPr>
            </w:pPr>
            <w:r w:rsidRPr="00D629EF">
              <w:rPr>
                <w:bCs/>
                <w:lang w:eastAsia="ja-JP"/>
              </w:rPr>
              <w:t>–</w:t>
            </w:r>
          </w:p>
        </w:tc>
        <w:tc>
          <w:tcPr>
            <w:tcW w:w="1137" w:type="dxa"/>
          </w:tcPr>
          <w:p w14:paraId="5D158BB6" w14:textId="77777777" w:rsidR="00DF325D" w:rsidRPr="00D629EF" w:rsidRDefault="00DF325D" w:rsidP="00AE4A3E">
            <w:pPr>
              <w:pStyle w:val="TAC"/>
              <w:rPr>
                <w:lang w:eastAsia="ja-JP"/>
              </w:rPr>
            </w:pPr>
          </w:p>
        </w:tc>
      </w:tr>
      <w:tr w:rsidR="00DF325D" w:rsidRPr="00D629EF" w14:paraId="57E37FEF" w14:textId="77777777" w:rsidTr="00AE4A3E">
        <w:tc>
          <w:tcPr>
            <w:tcW w:w="2328" w:type="dxa"/>
          </w:tcPr>
          <w:p w14:paraId="209746CA" w14:textId="77777777" w:rsidR="00DF325D" w:rsidRPr="00D629EF" w:rsidRDefault="00DF325D" w:rsidP="00AE4A3E">
            <w:pPr>
              <w:pStyle w:val="TAL"/>
              <w:rPr>
                <w:b/>
                <w:lang w:eastAsia="ja-JP"/>
              </w:rPr>
            </w:pPr>
            <w:r w:rsidRPr="00D629EF">
              <w:rPr>
                <w:b/>
              </w:rPr>
              <w:t>PDCP Status Transfer DL</w:t>
            </w:r>
          </w:p>
        </w:tc>
        <w:tc>
          <w:tcPr>
            <w:tcW w:w="1080" w:type="dxa"/>
          </w:tcPr>
          <w:p w14:paraId="66837791" w14:textId="77777777" w:rsidR="00DF325D" w:rsidRPr="00D629EF" w:rsidRDefault="00DF325D" w:rsidP="00AE4A3E">
            <w:pPr>
              <w:pStyle w:val="TAL"/>
              <w:rPr>
                <w:lang w:eastAsia="ja-JP"/>
              </w:rPr>
            </w:pPr>
          </w:p>
        </w:tc>
        <w:tc>
          <w:tcPr>
            <w:tcW w:w="900" w:type="dxa"/>
          </w:tcPr>
          <w:p w14:paraId="5C8EDAC1" w14:textId="77777777" w:rsidR="00DF325D" w:rsidRPr="00D629EF" w:rsidRDefault="00DF325D" w:rsidP="00AE4A3E">
            <w:pPr>
              <w:pStyle w:val="TAL"/>
              <w:rPr>
                <w:bCs/>
                <w:i/>
                <w:szCs w:val="18"/>
                <w:lang w:eastAsia="ja-JP"/>
              </w:rPr>
            </w:pPr>
            <w:r w:rsidRPr="00D629EF">
              <w:rPr>
                <w:bCs/>
                <w:i/>
                <w:szCs w:val="18"/>
                <w:lang w:eastAsia="ja-JP"/>
              </w:rPr>
              <w:t>1</w:t>
            </w:r>
          </w:p>
        </w:tc>
        <w:tc>
          <w:tcPr>
            <w:tcW w:w="1440" w:type="dxa"/>
          </w:tcPr>
          <w:p w14:paraId="6F6AF939" w14:textId="77777777" w:rsidR="00DF325D" w:rsidRPr="00D629EF" w:rsidRDefault="00DF325D" w:rsidP="00AE4A3E">
            <w:pPr>
              <w:pStyle w:val="TAL"/>
              <w:rPr>
                <w:snapToGrid w:val="0"/>
                <w:lang w:eastAsia="ja-JP"/>
              </w:rPr>
            </w:pPr>
          </w:p>
        </w:tc>
        <w:tc>
          <w:tcPr>
            <w:tcW w:w="2520" w:type="dxa"/>
          </w:tcPr>
          <w:p w14:paraId="75E7FB1C" w14:textId="77777777" w:rsidR="00DF325D" w:rsidRPr="00D629EF" w:rsidRDefault="00DF325D" w:rsidP="00AE4A3E">
            <w:pPr>
              <w:pStyle w:val="TAL"/>
              <w:rPr>
                <w:lang w:eastAsia="ja-JP"/>
              </w:rPr>
            </w:pPr>
          </w:p>
        </w:tc>
        <w:tc>
          <w:tcPr>
            <w:tcW w:w="1080" w:type="dxa"/>
          </w:tcPr>
          <w:p w14:paraId="5F9967AB" w14:textId="77777777" w:rsidR="00DF325D" w:rsidRPr="00D629EF" w:rsidRDefault="00DF325D" w:rsidP="00AE4A3E">
            <w:pPr>
              <w:pStyle w:val="TAC"/>
              <w:rPr>
                <w:bCs/>
                <w:lang w:eastAsia="ja-JP"/>
              </w:rPr>
            </w:pPr>
            <w:r w:rsidRPr="00D629EF">
              <w:rPr>
                <w:bCs/>
                <w:lang w:eastAsia="ja-JP"/>
              </w:rPr>
              <w:t>–</w:t>
            </w:r>
          </w:p>
        </w:tc>
        <w:tc>
          <w:tcPr>
            <w:tcW w:w="1137" w:type="dxa"/>
          </w:tcPr>
          <w:p w14:paraId="1B2AE6C3" w14:textId="77777777" w:rsidR="00DF325D" w:rsidRPr="00D629EF" w:rsidRDefault="00DF325D" w:rsidP="00AE4A3E">
            <w:pPr>
              <w:pStyle w:val="TAC"/>
              <w:rPr>
                <w:lang w:eastAsia="ja-JP"/>
              </w:rPr>
            </w:pPr>
          </w:p>
        </w:tc>
      </w:tr>
      <w:tr w:rsidR="00DF325D" w:rsidRPr="00D629EF" w14:paraId="79D750C9" w14:textId="77777777" w:rsidTr="00AE4A3E">
        <w:tc>
          <w:tcPr>
            <w:tcW w:w="2328" w:type="dxa"/>
            <w:tcBorders>
              <w:top w:val="single" w:sz="4" w:space="0" w:color="auto"/>
              <w:left w:val="single" w:sz="4" w:space="0" w:color="auto"/>
              <w:bottom w:val="single" w:sz="4" w:space="0" w:color="auto"/>
              <w:right w:val="single" w:sz="4" w:space="0" w:color="auto"/>
            </w:tcBorders>
          </w:tcPr>
          <w:p w14:paraId="4DAFDD66" w14:textId="77777777" w:rsidR="00DF325D" w:rsidRPr="00D629EF" w:rsidRDefault="00DF325D" w:rsidP="00AE4A3E">
            <w:pPr>
              <w:pStyle w:val="TAL"/>
              <w:ind w:left="113"/>
            </w:pPr>
            <w:r w:rsidRPr="00D629EF">
              <w:t>&gt;DL COUNT Value</w:t>
            </w:r>
          </w:p>
        </w:tc>
        <w:tc>
          <w:tcPr>
            <w:tcW w:w="1080" w:type="dxa"/>
            <w:tcBorders>
              <w:top w:val="single" w:sz="4" w:space="0" w:color="auto"/>
              <w:left w:val="single" w:sz="4" w:space="0" w:color="auto"/>
              <w:bottom w:val="single" w:sz="4" w:space="0" w:color="auto"/>
              <w:right w:val="single" w:sz="4" w:space="0" w:color="auto"/>
            </w:tcBorders>
          </w:tcPr>
          <w:p w14:paraId="6ECD6945" w14:textId="77777777" w:rsidR="00DF325D" w:rsidRPr="00D629EF" w:rsidRDefault="00DF325D" w:rsidP="00AE4A3E">
            <w:pPr>
              <w:pStyle w:val="TAL"/>
              <w:rPr>
                <w:lang w:eastAsia="ja-JP"/>
              </w:rPr>
            </w:pPr>
            <w:r w:rsidRPr="00D629E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4C6663" w14:textId="77777777" w:rsidR="00DF325D" w:rsidRPr="00D629EF" w:rsidRDefault="00DF325D" w:rsidP="00AE4A3E">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300DA93" w14:textId="77777777" w:rsidR="00DF325D" w:rsidRPr="00D629EF" w:rsidRDefault="00DF325D" w:rsidP="00AE4A3E">
            <w:pPr>
              <w:pStyle w:val="TAL"/>
              <w:rPr>
                <w:snapToGrid w:val="0"/>
                <w:lang w:eastAsia="ja-JP"/>
              </w:rPr>
            </w:pPr>
            <w:r w:rsidRPr="00D629EF">
              <w:rPr>
                <w:snapToGrid w:val="0"/>
                <w:lang w:eastAsia="ja-JP"/>
              </w:rPr>
              <w:t>PDCP Count</w:t>
            </w:r>
          </w:p>
          <w:p w14:paraId="32CE27D9" w14:textId="77777777" w:rsidR="00DF325D" w:rsidRPr="00D629EF" w:rsidRDefault="00DF325D" w:rsidP="00AE4A3E">
            <w:pPr>
              <w:pStyle w:val="TAL"/>
              <w:rPr>
                <w:snapToGrid w:val="0"/>
                <w:lang w:eastAsia="ja-JP"/>
              </w:rPr>
            </w:pPr>
            <w:r w:rsidRPr="00D629EF">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14:paraId="29DB7FA2" w14:textId="77777777" w:rsidR="00DF325D" w:rsidRPr="00D629EF" w:rsidRDefault="00DF325D" w:rsidP="00AE4A3E">
            <w:pPr>
              <w:pStyle w:val="TAL"/>
              <w:rPr>
                <w:lang w:eastAsia="ja-JP"/>
              </w:rPr>
            </w:pPr>
            <w:r w:rsidRPr="00D629EF">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14:paraId="64BC2E7C" w14:textId="77777777" w:rsidR="00DF325D" w:rsidRPr="00D629EF" w:rsidRDefault="00DF325D" w:rsidP="00AE4A3E">
            <w:pPr>
              <w:pStyle w:val="TAC"/>
              <w:rPr>
                <w:bCs/>
                <w:lang w:eastAsia="ja-JP"/>
              </w:rPr>
            </w:pPr>
            <w:r w:rsidRPr="00D629EF">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503393" w14:textId="77777777" w:rsidR="00DF325D" w:rsidRPr="00D629EF" w:rsidRDefault="00DF325D" w:rsidP="00AE4A3E">
            <w:pPr>
              <w:pStyle w:val="TAC"/>
              <w:rPr>
                <w:lang w:eastAsia="ja-JP"/>
              </w:rPr>
            </w:pPr>
          </w:p>
        </w:tc>
      </w:tr>
    </w:tbl>
    <w:p w14:paraId="54432CAC" w14:textId="77777777" w:rsidR="00DF325D" w:rsidRPr="00D629EF" w:rsidRDefault="00DF325D" w:rsidP="00DF325D">
      <w:pPr>
        <w:rPr>
          <w:lang w:eastAsia="zh-CN"/>
        </w:rPr>
      </w:pPr>
    </w:p>
    <w:p w14:paraId="3015B3DA" w14:textId="77777777" w:rsidR="00DF325D" w:rsidRPr="00D629EF" w:rsidRDefault="00DF325D" w:rsidP="00DF325D">
      <w:pPr>
        <w:pStyle w:val="Heading4"/>
      </w:pPr>
      <w:bookmarkStart w:id="1252" w:name="_Toc20955639"/>
      <w:bookmarkStart w:id="1253" w:name="_Toc29461077"/>
      <w:bookmarkStart w:id="1254" w:name="_Toc29505809"/>
      <w:bookmarkStart w:id="1255" w:name="_Toc36556334"/>
      <w:bookmarkStart w:id="1256" w:name="_Toc45881798"/>
      <w:bookmarkStart w:id="1257" w:name="_Toc51852437"/>
      <w:bookmarkStart w:id="1258" w:name="_Toc56620388"/>
      <w:bookmarkStart w:id="1259" w:name="_Toc64448028"/>
      <w:bookmarkStart w:id="1260" w:name="_Toc74152803"/>
      <w:bookmarkStart w:id="1261" w:name="_Toc88656228"/>
      <w:bookmarkStart w:id="1262" w:name="_Toc88657287"/>
      <w:bookmarkStart w:id="1263" w:name="_Toc105657349"/>
      <w:bookmarkStart w:id="1264" w:name="_Toc106108730"/>
      <w:bookmarkStart w:id="1265" w:name="_Toc112687823"/>
      <w:r w:rsidRPr="00D629EF">
        <w:t>9.3.1.59</w:t>
      </w:r>
      <w:r w:rsidRPr="00D629EF">
        <w:tab/>
        <w:t>QoS Flow Mapping List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4BA18537" w14:textId="77777777" w:rsidR="00DF325D" w:rsidRPr="00D629EF" w:rsidRDefault="00DF325D" w:rsidP="00DF325D">
      <w:pPr>
        <w:rPr>
          <w:lang w:eastAsia="zh-CN"/>
        </w:rPr>
      </w:pPr>
      <w:r w:rsidRPr="00D629EF">
        <w:t xml:space="preserve">This IE contains a list of DRBs containing information about </w:t>
      </w:r>
      <w:r w:rsidRPr="00D629EF">
        <w:rPr>
          <w:rFonts w:eastAsia="SimSun"/>
          <w:lang w:eastAsia="zh-CN"/>
        </w:rPr>
        <w:t xml:space="preserve">the </w:t>
      </w:r>
      <w:r w:rsidRPr="00D629EF">
        <w:t xml:space="preserve">mapped </w:t>
      </w:r>
      <w:r w:rsidRPr="00D629EF">
        <w:rPr>
          <w:lang w:eastAsia="zh-CN"/>
        </w:rPr>
        <w:t>QoS flow</w:t>
      </w:r>
      <w:r w:rsidRPr="00D629EF">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70879600" w14:textId="77777777" w:rsidTr="00AE4A3E">
        <w:tc>
          <w:tcPr>
            <w:tcW w:w="2160" w:type="dxa"/>
          </w:tcPr>
          <w:p w14:paraId="0E8072B7"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80" w:type="dxa"/>
          </w:tcPr>
          <w:p w14:paraId="70BD80E3"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31067D53"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6102B28A"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3F884CB9"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6AF420F5"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32A14958"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63C0E982" w14:textId="77777777" w:rsidTr="00AE4A3E">
        <w:tc>
          <w:tcPr>
            <w:tcW w:w="2160" w:type="dxa"/>
          </w:tcPr>
          <w:p w14:paraId="1C926075" w14:textId="77777777" w:rsidR="00DF325D" w:rsidRPr="00D629EF" w:rsidRDefault="00DF325D" w:rsidP="00AE4A3E">
            <w:pPr>
              <w:pStyle w:val="TAL"/>
              <w:rPr>
                <w:b/>
                <w:bCs/>
                <w:iCs/>
                <w:lang w:eastAsia="ja-JP"/>
              </w:rPr>
            </w:pPr>
            <w:r w:rsidRPr="00D629EF">
              <w:rPr>
                <w:b/>
                <w:lang w:eastAsia="zh-CN"/>
              </w:rPr>
              <w:t>QoS Flow Mapping</w:t>
            </w:r>
            <w:r w:rsidRPr="00D629EF">
              <w:rPr>
                <w:rFonts w:eastAsia="MS Mincho"/>
                <w:b/>
                <w:lang w:eastAsia="ja-JP"/>
              </w:rPr>
              <w:t xml:space="preserve"> Item</w:t>
            </w:r>
          </w:p>
        </w:tc>
        <w:tc>
          <w:tcPr>
            <w:tcW w:w="1080" w:type="dxa"/>
          </w:tcPr>
          <w:p w14:paraId="368B360E" w14:textId="77777777" w:rsidR="00DF325D" w:rsidRPr="00D629EF" w:rsidRDefault="00DF325D" w:rsidP="00AE4A3E">
            <w:pPr>
              <w:pStyle w:val="TAL"/>
              <w:rPr>
                <w:rFonts w:eastAsia="Batang"/>
                <w:lang w:eastAsia="ja-JP"/>
              </w:rPr>
            </w:pPr>
          </w:p>
        </w:tc>
        <w:tc>
          <w:tcPr>
            <w:tcW w:w="1080" w:type="dxa"/>
          </w:tcPr>
          <w:p w14:paraId="15A590DA" w14:textId="77777777" w:rsidR="00DF325D" w:rsidRPr="00D629EF" w:rsidRDefault="00DF325D" w:rsidP="00AE4A3E">
            <w:pPr>
              <w:pStyle w:val="TAL"/>
              <w:rPr>
                <w:i/>
                <w:szCs w:val="18"/>
                <w:lang w:eastAsia="ja-JP"/>
              </w:rPr>
            </w:pPr>
            <w:r w:rsidRPr="00D629EF">
              <w:rPr>
                <w:bCs/>
                <w:i/>
                <w:szCs w:val="18"/>
                <w:lang w:eastAsia="ja-JP"/>
              </w:rPr>
              <w:t>1..&lt;maxnoof</w:t>
            </w:r>
            <w:r w:rsidRPr="00D629EF">
              <w:rPr>
                <w:bCs/>
                <w:i/>
                <w:szCs w:val="18"/>
                <w:lang w:eastAsia="zh-CN"/>
              </w:rPr>
              <w:t>QoSFlow</w:t>
            </w:r>
            <w:r w:rsidRPr="00D629EF">
              <w:rPr>
                <w:bCs/>
                <w:i/>
                <w:szCs w:val="18"/>
                <w:lang w:eastAsia="ja-JP"/>
              </w:rPr>
              <w:t>s&gt;</w:t>
            </w:r>
          </w:p>
        </w:tc>
        <w:tc>
          <w:tcPr>
            <w:tcW w:w="1512" w:type="dxa"/>
          </w:tcPr>
          <w:p w14:paraId="0BB2C5E7" w14:textId="77777777" w:rsidR="00DF325D" w:rsidRPr="00D629EF" w:rsidRDefault="00DF325D" w:rsidP="00AE4A3E">
            <w:pPr>
              <w:pStyle w:val="TAL"/>
              <w:rPr>
                <w:lang w:eastAsia="ja-JP"/>
              </w:rPr>
            </w:pPr>
          </w:p>
        </w:tc>
        <w:tc>
          <w:tcPr>
            <w:tcW w:w="1728" w:type="dxa"/>
          </w:tcPr>
          <w:p w14:paraId="645EE610" w14:textId="77777777" w:rsidR="00DF325D" w:rsidRPr="00D629EF" w:rsidRDefault="00DF325D" w:rsidP="00AE4A3E">
            <w:pPr>
              <w:pStyle w:val="TAL"/>
              <w:rPr>
                <w:lang w:eastAsia="ja-JP"/>
              </w:rPr>
            </w:pPr>
          </w:p>
        </w:tc>
        <w:tc>
          <w:tcPr>
            <w:tcW w:w="1080" w:type="dxa"/>
          </w:tcPr>
          <w:p w14:paraId="27ACE807" w14:textId="77777777" w:rsidR="00DF325D" w:rsidRPr="00D629EF" w:rsidRDefault="00DF325D" w:rsidP="00AE4A3E">
            <w:pPr>
              <w:pStyle w:val="TAC"/>
              <w:rPr>
                <w:lang w:eastAsia="ja-JP"/>
              </w:rPr>
            </w:pPr>
            <w:r w:rsidRPr="00D629EF">
              <w:rPr>
                <w:lang w:eastAsia="ja-JP"/>
              </w:rPr>
              <w:t>–</w:t>
            </w:r>
          </w:p>
        </w:tc>
        <w:tc>
          <w:tcPr>
            <w:tcW w:w="1080" w:type="dxa"/>
          </w:tcPr>
          <w:p w14:paraId="2F4E23D2" w14:textId="77777777" w:rsidR="00DF325D" w:rsidRPr="00D629EF" w:rsidRDefault="00DF325D" w:rsidP="00AE4A3E">
            <w:pPr>
              <w:pStyle w:val="TAC"/>
              <w:rPr>
                <w:lang w:eastAsia="ja-JP"/>
              </w:rPr>
            </w:pPr>
          </w:p>
        </w:tc>
      </w:tr>
      <w:tr w:rsidR="00DF325D" w:rsidRPr="00D629EF" w14:paraId="54E1CE66" w14:textId="77777777" w:rsidTr="00AE4A3E">
        <w:tc>
          <w:tcPr>
            <w:tcW w:w="2160" w:type="dxa"/>
          </w:tcPr>
          <w:p w14:paraId="7ACAFF3B" w14:textId="77777777" w:rsidR="00DF325D" w:rsidRPr="00D629EF" w:rsidRDefault="00DF325D" w:rsidP="00AE4A3E">
            <w:pPr>
              <w:pStyle w:val="TAL"/>
              <w:ind w:left="113"/>
              <w:rPr>
                <w:lang w:eastAsia="ja-JP"/>
              </w:rPr>
            </w:pPr>
            <w:r w:rsidRPr="00D629EF">
              <w:rPr>
                <w:rFonts w:eastAsia="Batang"/>
                <w:lang w:eastAsia="ja-JP"/>
              </w:rPr>
              <w:t>&gt;</w:t>
            </w:r>
            <w:r w:rsidRPr="00D629EF">
              <w:rPr>
                <w:lang w:eastAsia="zh-CN"/>
              </w:rPr>
              <w:t>QoS Flow</w:t>
            </w:r>
            <w:r w:rsidRPr="00D629EF">
              <w:rPr>
                <w:rFonts w:eastAsia="Batang"/>
                <w:lang w:eastAsia="ja-JP"/>
              </w:rPr>
              <w:t xml:space="preserve"> </w:t>
            </w:r>
            <w:r w:rsidRPr="00D629EF">
              <w:rPr>
                <w:lang w:eastAsia="ja-JP"/>
              </w:rPr>
              <w:t>Identifier</w:t>
            </w:r>
          </w:p>
        </w:tc>
        <w:tc>
          <w:tcPr>
            <w:tcW w:w="1080" w:type="dxa"/>
          </w:tcPr>
          <w:p w14:paraId="58AE86EC" w14:textId="77777777" w:rsidR="00DF325D" w:rsidRPr="00D629EF" w:rsidRDefault="00DF325D" w:rsidP="00AE4A3E">
            <w:pPr>
              <w:pStyle w:val="TAL"/>
              <w:rPr>
                <w:lang w:eastAsia="ja-JP"/>
              </w:rPr>
            </w:pPr>
            <w:r w:rsidRPr="00D629EF">
              <w:rPr>
                <w:rFonts w:eastAsia="Batang"/>
                <w:lang w:eastAsia="ja-JP"/>
              </w:rPr>
              <w:t>M</w:t>
            </w:r>
          </w:p>
        </w:tc>
        <w:tc>
          <w:tcPr>
            <w:tcW w:w="1080" w:type="dxa"/>
          </w:tcPr>
          <w:p w14:paraId="3A7AFBC1" w14:textId="77777777" w:rsidR="00DF325D" w:rsidRPr="00D629EF" w:rsidRDefault="00DF325D" w:rsidP="00AE4A3E">
            <w:pPr>
              <w:pStyle w:val="TAL"/>
              <w:rPr>
                <w:lang w:eastAsia="ja-JP"/>
              </w:rPr>
            </w:pPr>
          </w:p>
        </w:tc>
        <w:tc>
          <w:tcPr>
            <w:tcW w:w="1512" w:type="dxa"/>
          </w:tcPr>
          <w:p w14:paraId="1B18E3CC" w14:textId="77777777" w:rsidR="00DF325D" w:rsidRPr="00D629EF" w:rsidRDefault="00DF325D" w:rsidP="00AE4A3E">
            <w:pPr>
              <w:pStyle w:val="TAL"/>
              <w:rPr>
                <w:lang w:eastAsia="ja-JP"/>
              </w:rPr>
            </w:pPr>
            <w:r w:rsidRPr="00D629EF">
              <w:rPr>
                <w:lang w:eastAsia="ja-JP"/>
              </w:rPr>
              <w:t>9.3.1.24</w:t>
            </w:r>
          </w:p>
        </w:tc>
        <w:tc>
          <w:tcPr>
            <w:tcW w:w="1728" w:type="dxa"/>
          </w:tcPr>
          <w:p w14:paraId="24E7C3EE" w14:textId="77777777" w:rsidR="00DF325D" w:rsidRPr="00D629EF" w:rsidRDefault="00DF325D" w:rsidP="00AE4A3E">
            <w:pPr>
              <w:pStyle w:val="TAL"/>
              <w:rPr>
                <w:lang w:eastAsia="zh-CN"/>
              </w:rPr>
            </w:pPr>
          </w:p>
        </w:tc>
        <w:tc>
          <w:tcPr>
            <w:tcW w:w="1080" w:type="dxa"/>
          </w:tcPr>
          <w:p w14:paraId="6A544B7D" w14:textId="77777777" w:rsidR="00DF325D" w:rsidRPr="00D629EF" w:rsidRDefault="00DF325D" w:rsidP="00AE4A3E">
            <w:pPr>
              <w:pStyle w:val="TAC"/>
              <w:rPr>
                <w:lang w:eastAsia="ja-JP"/>
              </w:rPr>
            </w:pPr>
            <w:r w:rsidRPr="00D629EF">
              <w:rPr>
                <w:lang w:eastAsia="ja-JP"/>
              </w:rPr>
              <w:t>–</w:t>
            </w:r>
          </w:p>
        </w:tc>
        <w:tc>
          <w:tcPr>
            <w:tcW w:w="1080" w:type="dxa"/>
          </w:tcPr>
          <w:p w14:paraId="3EE0E5EF" w14:textId="77777777" w:rsidR="00DF325D" w:rsidRPr="00D629EF" w:rsidRDefault="00DF325D" w:rsidP="00AE4A3E">
            <w:pPr>
              <w:pStyle w:val="TAC"/>
              <w:rPr>
                <w:lang w:eastAsia="ja-JP"/>
              </w:rPr>
            </w:pPr>
          </w:p>
        </w:tc>
      </w:tr>
      <w:tr w:rsidR="00DF325D" w:rsidRPr="00D629EF" w14:paraId="6B92E203" w14:textId="77777777" w:rsidTr="00AE4A3E">
        <w:tc>
          <w:tcPr>
            <w:tcW w:w="2160" w:type="dxa"/>
            <w:tcBorders>
              <w:top w:val="single" w:sz="4" w:space="0" w:color="auto"/>
              <w:left w:val="single" w:sz="4" w:space="0" w:color="auto"/>
              <w:bottom w:val="single" w:sz="4" w:space="0" w:color="auto"/>
              <w:right w:val="single" w:sz="4" w:space="0" w:color="auto"/>
            </w:tcBorders>
          </w:tcPr>
          <w:p w14:paraId="75B81151" w14:textId="77777777" w:rsidR="00DF325D" w:rsidRPr="00D629EF" w:rsidRDefault="00DF325D" w:rsidP="00AE4A3E">
            <w:pPr>
              <w:pStyle w:val="TAL"/>
              <w:ind w:left="113"/>
              <w:rPr>
                <w:rFonts w:eastAsia="Batang"/>
                <w:lang w:eastAsia="ja-JP"/>
              </w:rPr>
            </w:pPr>
            <w:r w:rsidRPr="00D629EF">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17D50B4" w14:textId="77777777" w:rsidR="00DF325D" w:rsidRPr="00D629EF" w:rsidRDefault="00DF325D" w:rsidP="00AE4A3E">
            <w:pPr>
              <w:pStyle w:val="TAL"/>
              <w:rPr>
                <w:rFonts w:eastAsia="Batang"/>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8DE208" w14:textId="77777777" w:rsidR="00DF325D" w:rsidRPr="00D629EF" w:rsidRDefault="00DF325D" w:rsidP="00AE4A3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25222C" w14:textId="77777777" w:rsidR="00DF325D" w:rsidRPr="00D629EF" w:rsidRDefault="00DF325D" w:rsidP="00AE4A3E">
            <w:pPr>
              <w:pStyle w:val="TAL"/>
              <w:rPr>
                <w:lang w:eastAsia="ja-JP"/>
              </w:rPr>
            </w:pPr>
            <w:r w:rsidRPr="00D629EF">
              <w:rPr>
                <w:lang w:eastAsia="ja-JP"/>
              </w:rPr>
              <w:t>9.3.1.60</w:t>
            </w:r>
          </w:p>
        </w:tc>
        <w:tc>
          <w:tcPr>
            <w:tcW w:w="1728" w:type="dxa"/>
            <w:tcBorders>
              <w:top w:val="single" w:sz="4" w:space="0" w:color="auto"/>
              <w:left w:val="single" w:sz="4" w:space="0" w:color="auto"/>
              <w:bottom w:val="single" w:sz="4" w:space="0" w:color="auto"/>
              <w:right w:val="single" w:sz="4" w:space="0" w:color="auto"/>
            </w:tcBorders>
          </w:tcPr>
          <w:p w14:paraId="389CE6F3" w14:textId="77777777" w:rsidR="00DF325D" w:rsidRPr="00D629EF" w:rsidRDefault="00DF325D" w:rsidP="00AE4A3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54C095" w14:textId="77777777" w:rsidR="00DF325D" w:rsidRPr="00D629EF" w:rsidRDefault="00DF325D" w:rsidP="00AE4A3E">
            <w:pPr>
              <w:pStyle w:val="TAC"/>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6CF8D6" w14:textId="77777777" w:rsidR="00DF325D" w:rsidRPr="00D629EF" w:rsidRDefault="00DF325D" w:rsidP="00AE4A3E">
            <w:pPr>
              <w:pStyle w:val="TAC"/>
              <w:rPr>
                <w:lang w:eastAsia="ja-JP"/>
              </w:rPr>
            </w:pPr>
          </w:p>
        </w:tc>
      </w:tr>
    </w:tbl>
    <w:p w14:paraId="7CF576BC"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1201FCC3" w14:textId="77777777" w:rsidTr="00AE4A3E">
        <w:tc>
          <w:tcPr>
            <w:tcW w:w="3528" w:type="dxa"/>
          </w:tcPr>
          <w:p w14:paraId="6FD90EFE" w14:textId="77777777" w:rsidR="00DF325D" w:rsidRPr="00D629EF" w:rsidRDefault="00DF325D" w:rsidP="00AE4A3E">
            <w:pPr>
              <w:pStyle w:val="TAH"/>
              <w:rPr>
                <w:rFonts w:cs="Arial"/>
                <w:lang w:eastAsia="ja-JP"/>
              </w:rPr>
            </w:pPr>
            <w:r w:rsidRPr="00D629EF">
              <w:rPr>
                <w:rFonts w:cs="Arial"/>
                <w:lang w:eastAsia="ja-JP"/>
              </w:rPr>
              <w:t>Range bound</w:t>
            </w:r>
          </w:p>
        </w:tc>
        <w:tc>
          <w:tcPr>
            <w:tcW w:w="6192" w:type="dxa"/>
          </w:tcPr>
          <w:p w14:paraId="75211A7C"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602BED80" w14:textId="77777777" w:rsidTr="00AE4A3E">
        <w:tc>
          <w:tcPr>
            <w:tcW w:w="3528" w:type="dxa"/>
          </w:tcPr>
          <w:p w14:paraId="714A861A" w14:textId="77777777" w:rsidR="00DF325D" w:rsidRPr="00D629EF" w:rsidRDefault="00DF325D" w:rsidP="00AE4A3E">
            <w:pPr>
              <w:pStyle w:val="TAL"/>
              <w:rPr>
                <w:lang w:eastAsia="ja-JP"/>
              </w:rPr>
            </w:pPr>
            <w:r w:rsidRPr="00D629EF">
              <w:rPr>
                <w:lang w:eastAsia="ja-JP"/>
              </w:rPr>
              <w:t>maxnoof</w:t>
            </w:r>
            <w:r w:rsidRPr="00D629EF">
              <w:rPr>
                <w:lang w:eastAsia="zh-CN"/>
              </w:rPr>
              <w:t>QoSFlows</w:t>
            </w:r>
          </w:p>
        </w:tc>
        <w:tc>
          <w:tcPr>
            <w:tcW w:w="6192" w:type="dxa"/>
          </w:tcPr>
          <w:p w14:paraId="5307754D" w14:textId="77777777" w:rsidR="00DF325D" w:rsidRPr="00D629EF" w:rsidRDefault="00DF325D" w:rsidP="00AE4A3E">
            <w:pPr>
              <w:pStyle w:val="TAL"/>
              <w:rPr>
                <w:lang w:eastAsia="ja-JP"/>
              </w:rPr>
            </w:pPr>
            <w:r w:rsidRPr="00D629EF">
              <w:rPr>
                <w:lang w:eastAsia="ja-JP"/>
              </w:rPr>
              <w:t xml:space="preserve">Maximum no. of </w:t>
            </w:r>
            <w:r w:rsidRPr="00D629EF">
              <w:rPr>
                <w:lang w:eastAsia="zh-CN"/>
              </w:rPr>
              <w:t>QoS flows</w:t>
            </w:r>
            <w:r w:rsidRPr="00D629EF">
              <w:rPr>
                <w:lang w:eastAsia="ja-JP"/>
              </w:rPr>
              <w:t xml:space="preserve"> allowed </w:t>
            </w:r>
            <w:r w:rsidRPr="00D629EF">
              <w:rPr>
                <w:lang w:eastAsia="zh-CN"/>
              </w:rPr>
              <w:t xml:space="preserve">within </w:t>
            </w:r>
            <w:r w:rsidRPr="00D629EF">
              <w:rPr>
                <w:lang w:eastAsia="ja-JP"/>
              </w:rPr>
              <w:t xml:space="preserve">one </w:t>
            </w:r>
            <w:r w:rsidRPr="00D629EF">
              <w:rPr>
                <w:lang w:eastAsia="zh-CN"/>
              </w:rPr>
              <w:t>PDU Session</w:t>
            </w:r>
            <w:r w:rsidRPr="00D629EF">
              <w:rPr>
                <w:lang w:eastAsia="ja-JP"/>
              </w:rPr>
              <w:t>. Value is 64.</w:t>
            </w:r>
          </w:p>
        </w:tc>
      </w:tr>
    </w:tbl>
    <w:p w14:paraId="1043423C" w14:textId="77777777" w:rsidR="00DF325D" w:rsidRPr="00D629EF" w:rsidRDefault="00DF325D" w:rsidP="00DF325D">
      <w:pPr>
        <w:rPr>
          <w:lang w:eastAsia="zh-CN"/>
        </w:rPr>
      </w:pPr>
    </w:p>
    <w:p w14:paraId="7F50BF80" w14:textId="77777777" w:rsidR="00DF325D" w:rsidRPr="00D629EF" w:rsidRDefault="00DF325D" w:rsidP="00DF325D">
      <w:pPr>
        <w:pStyle w:val="Heading4"/>
        <w:rPr>
          <w:rFonts w:eastAsia="Malgun Gothic"/>
        </w:rPr>
      </w:pPr>
      <w:bookmarkStart w:id="1266" w:name="_Toc20955640"/>
      <w:bookmarkStart w:id="1267" w:name="_Toc29461078"/>
      <w:bookmarkStart w:id="1268" w:name="_Toc29505810"/>
      <w:bookmarkStart w:id="1269" w:name="_Toc36556335"/>
      <w:bookmarkStart w:id="1270" w:name="_Toc45881799"/>
      <w:bookmarkStart w:id="1271" w:name="_Toc51852438"/>
      <w:bookmarkStart w:id="1272" w:name="_Toc56620389"/>
      <w:bookmarkStart w:id="1273" w:name="_Toc64448029"/>
      <w:bookmarkStart w:id="1274" w:name="_Toc74152804"/>
      <w:bookmarkStart w:id="1275" w:name="_Toc88656229"/>
      <w:bookmarkStart w:id="1276" w:name="_Toc88657288"/>
      <w:bookmarkStart w:id="1277" w:name="_Toc105657350"/>
      <w:bookmarkStart w:id="1278" w:name="_Toc106108731"/>
      <w:bookmarkStart w:id="1279" w:name="_Toc112687824"/>
      <w:r w:rsidRPr="00D629EF">
        <w:rPr>
          <w:rFonts w:eastAsia="Malgun Gothic"/>
        </w:rPr>
        <w:t>9.3.1.60</w:t>
      </w:r>
      <w:r w:rsidRPr="00D629EF">
        <w:rPr>
          <w:rFonts w:eastAsia="Malgun Gothic"/>
        </w:rPr>
        <w:tab/>
        <w:t>QoS Flow Mapping Indication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7CF8B2F" w14:textId="77777777" w:rsidR="00DF325D" w:rsidRPr="00D629EF" w:rsidRDefault="00DF325D" w:rsidP="00DF325D">
      <w:pPr>
        <w:rPr>
          <w:lang w:eastAsia="zh-CN"/>
        </w:rPr>
      </w:pPr>
      <w:r w:rsidRPr="00D629EF">
        <w:rPr>
          <w:lang w:eastAsia="zh-CN"/>
        </w:rPr>
        <w:t>This IE is used to indicate</w:t>
      </w:r>
      <w:r w:rsidRPr="00D629EF">
        <w:rPr>
          <w:szCs w:val="18"/>
        </w:rPr>
        <w:t xml:space="preserve"> whether only the uplink or only the downlink of a QoS flow is mapped to a DRB.</w:t>
      </w:r>
      <w:r>
        <w:rPr>
          <w:szCs w:val="18"/>
        </w:rPr>
        <w:t xml:space="preserve"> </w:t>
      </w:r>
      <w:r w:rsidRPr="008C3F37">
        <w:rPr>
          <w:szCs w:val="18"/>
        </w:rPr>
        <w:t>For MBS this IE is applied to an MRB</w:t>
      </w:r>
      <w:r>
        <w:rPr>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F325D" w:rsidRPr="00D629EF" w14:paraId="33F13563" w14:textId="77777777" w:rsidTr="00AE4A3E">
        <w:trPr>
          <w:jc w:val="center"/>
        </w:trPr>
        <w:tc>
          <w:tcPr>
            <w:tcW w:w="2552" w:type="dxa"/>
            <w:tcBorders>
              <w:top w:val="single" w:sz="4" w:space="0" w:color="auto"/>
              <w:left w:val="single" w:sz="4" w:space="0" w:color="auto"/>
              <w:bottom w:val="single" w:sz="4" w:space="0" w:color="auto"/>
              <w:right w:val="single" w:sz="4" w:space="0" w:color="auto"/>
            </w:tcBorders>
            <w:hideMark/>
          </w:tcPr>
          <w:p w14:paraId="501B6350" w14:textId="77777777" w:rsidR="00DF325D" w:rsidRPr="00D629EF" w:rsidRDefault="00DF325D" w:rsidP="00AE4A3E">
            <w:pPr>
              <w:pStyle w:val="TAH"/>
              <w:rPr>
                <w:rFonts w:eastAsia="Malgun Gothic"/>
              </w:rPr>
            </w:pPr>
            <w:r w:rsidRPr="00D629EF">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5BDDAB7" w14:textId="77777777" w:rsidR="00DF325D" w:rsidRPr="00D629EF" w:rsidRDefault="00DF325D" w:rsidP="00AE4A3E">
            <w:pPr>
              <w:pStyle w:val="TAH"/>
              <w:rPr>
                <w:rFonts w:eastAsia="Malgun Gothic"/>
              </w:rPr>
            </w:pPr>
            <w:r w:rsidRPr="00D629EF">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1F7C727A" w14:textId="77777777" w:rsidR="00DF325D" w:rsidRPr="00D629EF" w:rsidRDefault="00DF325D" w:rsidP="00AE4A3E">
            <w:pPr>
              <w:pStyle w:val="TAH"/>
              <w:rPr>
                <w:rFonts w:eastAsia="Malgun Gothic"/>
              </w:rPr>
            </w:pPr>
            <w:r w:rsidRPr="00D629EF">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04407D8D" w14:textId="77777777" w:rsidR="00DF325D" w:rsidRPr="00D629EF" w:rsidRDefault="00DF325D" w:rsidP="00AE4A3E">
            <w:pPr>
              <w:pStyle w:val="TAH"/>
              <w:rPr>
                <w:rFonts w:eastAsia="Malgun Gothic"/>
              </w:rPr>
            </w:pPr>
            <w:r w:rsidRPr="00D629EF">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391D4BC9" w14:textId="77777777" w:rsidR="00DF325D" w:rsidRPr="00D629EF" w:rsidRDefault="00DF325D" w:rsidP="00AE4A3E">
            <w:pPr>
              <w:pStyle w:val="TAH"/>
              <w:rPr>
                <w:rFonts w:eastAsia="Malgun Gothic"/>
              </w:rPr>
            </w:pPr>
            <w:r w:rsidRPr="00D629EF">
              <w:rPr>
                <w:rFonts w:eastAsia="Malgun Gothic"/>
              </w:rPr>
              <w:t>Semantics description</w:t>
            </w:r>
          </w:p>
        </w:tc>
      </w:tr>
      <w:tr w:rsidR="00DF325D" w:rsidRPr="00D629EF" w14:paraId="0D3DAC32" w14:textId="77777777" w:rsidTr="00AE4A3E">
        <w:trPr>
          <w:jc w:val="center"/>
        </w:trPr>
        <w:tc>
          <w:tcPr>
            <w:tcW w:w="2552" w:type="dxa"/>
            <w:tcBorders>
              <w:top w:val="single" w:sz="4" w:space="0" w:color="auto"/>
              <w:left w:val="single" w:sz="4" w:space="0" w:color="auto"/>
              <w:bottom w:val="single" w:sz="4" w:space="0" w:color="auto"/>
              <w:right w:val="single" w:sz="4" w:space="0" w:color="auto"/>
            </w:tcBorders>
            <w:hideMark/>
          </w:tcPr>
          <w:p w14:paraId="4799E8DD" w14:textId="77777777" w:rsidR="00DF325D" w:rsidRPr="00D629EF" w:rsidRDefault="00DF325D" w:rsidP="00AE4A3E">
            <w:pPr>
              <w:pStyle w:val="TAL"/>
              <w:rPr>
                <w:rFonts w:eastAsia="Malgun Gothic"/>
              </w:rPr>
            </w:pPr>
            <w:r w:rsidRPr="00D629EF">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14:paraId="76872E37" w14:textId="77777777" w:rsidR="00DF325D" w:rsidRPr="00D629EF" w:rsidRDefault="00DF325D" w:rsidP="00AE4A3E">
            <w:pPr>
              <w:pStyle w:val="TAL"/>
              <w:rPr>
                <w:rFonts w:eastAsia="Malgun Gothic"/>
              </w:rPr>
            </w:pPr>
            <w:r w:rsidRPr="00D629EF">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3B04DC35" w14:textId="77777777" w:rsidR="00DF325D" w:rsidRPr="00D629EF" w:rsidRDefault="00DF325D" w:rsidP="00AE4A3E">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4480AA35" w14:textId="77777777" w:rsidR="00DF325D" w:rsidRPr="00D629EF" w:rsidRDefault="00DF325D" w:rsidP="00AE4A3E">
            <w:pPr>
              <w:pStyle w:val="TAL"/>
              <w:rPr>
                <w:rFonts w:eastAsia="Malgun Gothic"/>
              </w:rPr>
            </w:pPr>
            <w:r w:rsidRPr="00D629EF">
              <w:t>ENUMERATED (ul, dl, ...)</w:t>
            </w:r>
          </w:p>
        </w:tc>
        <w:tc>
          <w:tcPr>
            <w:tcW w:w="2410" w:type="dxa"/>
            <w:tcBorders>
              <w:top w:val="single" w:sz="4" w:space="0" w:color="auto"/>
              <w:left w:val="single" w:sz="4" w:space="0" w:color="auto"/>
              <w:bottom w:val="single" w:sz="4" w:space="0" w:color="auto"/>
              <w:right w:val="single" w:sz="4" w:space="0" w:color="auto"/>
            </w:tcBorders>
          </w:tcPr>
          <w:p w14:paraId="170E7BA3" w14:textId="77777777" w:rsidR="00DF325D" w:rsidRDefault="00DF325D" w:rsidP="00AE4A3E">
            <w:pPr>
              <w:pStyle w:val="TAL"/>
              <w:rPr>
                <w:rFonts w:cs="Arial"/>
                <w:lang w:eastAsia="ja-JP"/>
              </w:rPr>
            </w:pPr>
            <w:r w:rsidRPr="00D629EF">
              <w:rPr>
                <w:rFonts w:cs="Arial" w:hint="eastAsia"/>
                <w:lang w:eastAsia="ja-JP"/>
              </w:rPr>
              <w:t>Indicates</w:t>
            </w:r>
            <w:r w:rsidRPr="00D629EF">
              <w:rPr>
                <w:rFonts w:cs="Arial"/>
                <w:lang w:eastAsia="ja-JP"/>
              </w:rPr>
              <w:t xml:space="preserve"> that</w:t>
            </w:r>
            <w:r w:rsidRPr="00D629EF">
              <w:rPr>
                <w:rFonts w:cs="Arial" w:hint="eastAsia"/>
                <w:lang w:eastAsia="ja-JP"/>
              </w:rPr>
              <w:t xml:space="preserve"> </w:t>
            </w:r>
            <w:r w:rsidRPr="00D629EF">
              <w:rPr>
                <w:rFonts w:cs="Arial"/>
                <w:lang w:eastAsia="ja-JP"/>
              </w:rPr>
              <w:t xml:space="preserve">only </w:t>
            </w:r>
            <w:r w:rsidRPr="00D629EF">
              <w:rPr>
                <w:rFonts w:cs="Arial" w:hint="eastAsia"/>
                <w:lang w:eastAsia="ja-JP"/>
              </w:rPr>
              <w:t>the uplink or downlink QoS flow</w:t>
            </w:r>
            <w:r w:rsidRPr="00D629EF">
              <w:rPr>
                <w:rFonts w:cs="Arial"/>
                <w:lang w:eastAsia="ja-JP"/>
              </w:rPr>
              <w:t xml:space="preserve"> is mapped</w:t>
            </w:r>
            <w:r w:rsidRPr="00D629EF">
              <w:rPr>
                <w:rFonts w:cs="Arial" w:hint="eastAsia"/>
                <w:lang w:eastAsia="ja-JP"/>
              </w:rPr>
              <w:t xml:space="preserve"> to </w:t>
            </w:r>
            <w:r w:rsidRPr="00D629EF">
              <w:rPr>
                <w:rFonts w:cs="Arial"/>
                <w:lang w:eastAsia="ja-JP"/>
              </w:rPr>
              <w:t xml:space="preserve">the </w:t>
            </w:r>
            <w:r w:rsidRPr="00D629EF">
              <w:rPr>
                <w:rFonts w:cs="Arial" w:hint="eastAsia"/>
                <w:lang w:eastAsia="ja-JP"/>
              </w:rPr>
              <w:t>DRB</w:t>
            </w:r>
            <w:r>
              <w:rPr>
                <w:rFonts w:cs="Arial"/>
                <w:lang w:eastAsia="ja-JP"/>
              </w:rPr>
              <w:t>.</w:t>
            </w:r>
          </w:p>
          <w:p w14:paraId="21A9E187" w14:textId="77777777" w:rsidR="00DF325D" w:rsidRPr="00D629EF" w:rsidRDefault="00DF325D" w:rsidP="00AE4A3E">
            <w:pPr>
              <w:pStyle w:val="TAL"/>
              <w:rPr>
                <w:lang w:eastAsia="zh-CN"/>
              </w:rPr>
            </w:pPr>
            <w:r w:rsidRPr="008C3F37">
              <w:rPr>
                <w:szCs w:val="18"/>
              </w:rPr>
              <w:t>If applied to an MRB, the IE is always set to "dl".</w:t>
            </w:r>
          </w:p>
        </w:tc>
      </w:tr>
    </w:tbl>
    <w:p w14:paraId="1203BDD4" w14:textId="77777777" w:rsidR="00DF325D" w:rsidRPr="00D629EF" w:rsidRDefault="00DF325D" w:rsidP="00DF325D"/>
    <w:p w14:paraId="34962251" w14:textId="77777777" w:rsidR="00DF325D" w:rsidRPr="00D629EF" w:rsidRDefault="00DF325D" w:rsidP="00DF325D">
      <w:pPr>
        <w:pStyle w:val="Heading4"/>
      </w:pPr>
      <w:bookmarkStart w:id="1280" w:name="_Toc20955641"/>
      <w:bookmarkStart w:id="1281" w:name="_Toc29461079"/>
      <w:bookmarkStart w:id="1282" w:name="_Toc29505811"/>
      <w:bookmarkStart w:id="1283" w:name="_Toc36556336"/>
      <w:bookmarkStart w:id="1284" w:name="_Toc45881800"/>
      <w:bookmarkStart w:id="1285" w:name="_Toc51852439"/>
      <w:bookmarkStart w:id="1286" w:name="_Toc56620390"/>
      <w:bookmarkStart w:id="1287" w:name="_Toc64448030"/>
      <w:bookmarkStart w:id="1288" w:name="_Toc74152805"/>
      <w:bookmarkStart w:id="1289" w:name="_Toc88656230"/>
      <w:bookmarkStart w:id="1290" w:name="_Toc88657289"/>
      <w:bookmarkStart w:id="1291" w:name="_Toc105657351"/>
      <w:bookmarkStart w:id="1292" w:name="_Toc106108732"/>
      <w:bookmarkStart w:id="1293" w:name="_Toc112687825"/>
      <w:bookmarkStart w:id="1294" w:name="_Hlk528922881"/>
      <w:r w:rsidRPr="00D629EF">
        <w:t>9.3.1.61</w:t>
      </w:r>
      <w:r w:rsidRPr="00D629EF">
        <w:tab/>
        <w:t>PDCP SN Size</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r w:rsidRPr="00D629EF">
        <w:t xml:space="preserve"> </w:t>
      </w:r>
    </w:p>
    <w:p w14:paraId="7EAF4F05" w14:textId="77777777" w:rsidR="00DF325D" w:rsidRPr="00D629EF" w:rsidRDefault="00DF325D" w:rsidP="00DF325D">
      <w:r w:rsidRPr="00D629E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0DCA6E56" w14:textId="77777777" w:rsidTr="00AE4A3E">
        <w:tc>
          <w:tcPr>
            <w:tcW w:w="2160" w:type="dxa"/>
          </w:tcPr>
          <w:p w14:paraId="26776B9A" w14:textId="77777777" w:rsidR="00DF325D" w:rsidRPr="00196D5F" w:rsidRDefault="00DF325D" w:rsidP="00AE4A3E">
            <w:pPr>
              <w:pStyle w:val="TAH"/>
              <w:rPr>
                <w:lang w:eastAsia="ja-JP"/>
              </w:rPr>
            </w:pPr>
            <w:r w:rsidRPr="00196D5F">
              <w:rPr>
                <w:lang w:eastAsia="ja-JP"/>
              </w:rPr>
              <w:t>IE/Group Name</w:t>
            </w:r>
          </w:p>
          <w:p w14:paraId="4E67C54A" w14:textId="77777777" w:rsidR="00DF325D" w:rsidRPr="00523605" w:rsidRDefault="00DF325D" w:rsidP="00AE4A3E">
            <w:pPr>
              <w:pStyle w:val="TAH"/>
              <w:rPr>
                <w:lang w:eastAsia="ja-JP"/>
              </w:rPr>
            </w:pPr>
          </w:p>
        </w:tc>
        <w:tc>
          <w:tcPr>
            <w:tcW w:w="1080" w:type="dxa"/>
          </w:tcPr>
          <w:p w14:paraId="7E08999F" w14:textId="77777777" w:rsidR="00DF325D" w:rsidRPr="00523605" w:rsidRDefault="00DF325D" w:rsidP="00AE4A3E">
            <w:pPr>
              <w:pStyle w:val="TAH"/>
              <w:rPr>
                <w:lang w:eastAsia="ja-JP"/>
              </w:rPr>
            </w:pPr>
            <w:r w:rsidRPr="00523605">
              <w:rPr>
                <w:lang w:eastAsia="ja-JP"/>
              </w:rPr>
              <w:t>Presence</w:t>
            </w:r>
          </w:p>
        </w:tc>
        <w:tc>
          <w:tcPr>
            <w:tcW w:w="1863" w:type="dxa"/>
          </w:tcPr>
          <w:p w14:paraId="2AFA5EA0" w14:textId="77777777" w:rsidR="00DF325D" w:rsidRPr="00523605" w:rsidRDefault="00DF325D" w:rsidP="00AE4A3E">
            <w:pPr>
              <w:pStyle w:val="TAH"/>
              <w:rPr>
                <w:lang w:eastAsia="ja-JP"/>
              </w:rPr>
            </w:pPr>
            <w:r w:rsidRPr="00523605">
              <w:rPr>
                <w:lang w:eastAsia="ja-JP"/>
              </w:rPr>
              <w:t>Range</w:t>
            </w:r>
          </w:p>
        </w:tc>
        <w:tc>
          <w:tcPr>
            <w:tcW w:w="1701" w:type="dxa"/>
          </w:tcPr>
          <w:p w14:paraId="620CEF53" w14:textId="77777777" w:rsidR="00DF325D" w:rsidRPr="00523605" w:rsidRDefault="00DF325D" w:rsidP="00AE4A3E">
            <w:pPr>
              <w:pStyle w:val="TAH"/>
              <w:rPr>
                <w:lang w:eastAsia="ja-JP"/>
              </w:rPr>
            </w:pPr>
            <w:r w:rsidRPr="00523605">
              <w:rPr>
                <w:lang w:eastAsia="ja-JP"/>
              </w:rPr>
              <w:t>IE type and reference</w:t>
            </w:r>
          </w:p>
        </w:tc>
        <w:tc>
          <w:tcPr>
            <w:tcW w:w="3261" w:type="dxa"/>
          </w:tcPr>
          <w:p w14:paraId="25461CC5" w14:textId="77777777" w:rsidR="00DF325D" w:rsidRPr="00523605" w:rsidRDefault="00DF325D" w:rsidP="00AE4A3E">
            <w:pPr>
              <w:pStyle w:val="TAH"/>
              <w:rPr>
                <w:lang w:eastAsia="ja-JP"/>
              </w:rPr>
            </w:pPr>
            <w:r w:rsidRPr="00523605">
              <w:rPr>
                <w:lang w:eastAsia="ja-JP"/>
              </w:rPr>
              <w:t>Semantics description</w:t>
            </w:r>
          </w:p>
        </w:tc>
      </w:tr>
      <w:tr w:rsidR="00DF325D" w:rsidRPr="00D629EF" w14:paraId="5773E979" w14:textId="77777777" w:rsidTr="00AE4A3E">
        <w:tc>
          <w:tcPr>
            <w:tcW w:w="2160" w:type="dxa"/>
          </w:tcPr>
          <w:p w14:paraId="29F798A2" w14:textId="77777777" w:rsidR="00DF325D" w:rsidRPr="00196D5F" w:rsidRDefault="00DF325D" w:rsidP="00AE4A3E">
            <w:pPr>
              <w:pStyle w:val="TAL"/>
            </w:pPr>
            <w:r w:rsidRPr="00196D5F">
              <w:t xml:space="preserve">PDCP SN Size </w:t>
            </w:r>
          </w:p>
        </w:tc>
        <w:tc>
          <w:tcPr>
            <w:tcW w:w="1080" w:type="dxa"/>
          </w:tcPr>
          <w:p w14:paraId="1AA74BF5" w14:textId="77777777" w:rsidR="00DF325D" w:rsidRPr="00135FF5" w:rsidRDefault="00DF325D" w:rsidP="00AE4A3E">
            <w:pPr>
              <w:pStyle w:val="TAL"/>
            </w:pPr>
            <w:r w:rsidRPr="00135FF5">
              <w:t>M</w:t>
            </w:r>
          </w:p>
        </w:tc>
        <w:tc>
          <w:tcPr>
            <w:tcW w:w="1863" w:type="dxa"/>
          </w:tcPr>
          <w:p w14:paraId="1F19A5F6" w14:textId="77777777" w:rsidR="00DF325D" w:rsidRPr="00135FF5" w:rsidRDefault="00DF325D" w:rsidP="00AE4A3E">
            <w:pPr>
              <w:pStyle w:val="TAL"/>
            </w:pPr>
          </w:p>
        </w:tc>
        <w:tc>
          <w:tcPr>
            <w:tcW w:w="1701" w:type="dxa"/>
          </w:tcPr>
          <w:p w14:paraId="36008B6F" w14:textId="77777777" w:rsidR="00DF325D" w:rsidRPr="00135FF5" w:rsidRDefault="00DF325D" w:rsidP="00AE4A3E">
            <w:pPr>
              <w:pStyle w:val="TAL"/>
            </w:pPr>
            <w:r w:rsidRPr="00135FF5">
              <w:t>ENUMERATED (s-12, s-18, …, s-7, s-15, s-16)</w:t>
            </w:r>
          </w:p>
        </w:tc>
        <w:tc>
          <w:tcPr>
            <w:tcW w:w="3261" w:type="dxa"/>
          </w:tcPr>
          <w:p w14:paraId="4DF1FC96" w14:textId="77777777" w:rsidR="00DF325D" w:rsidRPr="00135FF5" w:rsidRDefault="00DF325D" w:rsidP="00AE4A3E">
            <w:pPr>
              <w:pStyle w:val="TAL"/>
            </w:pPr>
            <w:r w:rsidRPr="00135FF5">
              <w:t xml:space="preserve">Indicates the PDCP SN size in bits. For more information see </w:t>
            </w:r>
            <w:r w:rsidRPr="00196D5F">
              <w:rPr>
                <w:rFonts w:cs="Arial"/>
                <w:i/>
                <w:lang w:eastAsia="ja-JP"/>
              </w:rPr>
              <w:t>PDCP-Config IE</w:t>
            </w:r>
            <w:r w:rsidRPr="00135FF5">
              <w:t xml:space="preserve"> in TS 38.331 [10]</w:t>
            </w:r>
            <w:r>
              <w:t xml:space="preserve"> </w:t>
            </w:r>
            <w:r w:rsidRPr="00135FF5">
              <w:t>for gNB or ng-eNB CP-UP separation, or in TS 36.331 [33] for eNB CP-UP separation.</w:t>
            </w:r>
          </w:p>
        </w:tc>
      </w:tr>
      <w:bookmarkEnd w:id="1294"/>
    </w:tbl>
    <w:p w14:paraId="14D09EC7" w14:textId="77777777" w:rsidR="00DF325D" w:rsidRPr="00D629EF" w:rsidRDefault="00DF325D" w:rsidP="00DF325D"/>
    <w:p w14:paraId="2267E746" w14:textId="77777777" w:rsidR="00DF325D" w:rsidRPr="00D629EF" w:rsidRDefault="00DF325D" w:rsidP="00DF325D">
      <w:pPr>
        <w:pStyle w:val="Heading4"/>
        <w:rPr>
          <w:rFonts w:eastAsia="Batang"/>
        </w:rPr>
      </w:pPr>
      <w:bookmarkStart w:id="1295" w:name="_Toc20955642"/>
      <w:bookmarkStart w:id="1296" w:name="_Toc29461080"/>
      <w:bookmarkStart w:id="1297" w:name="_Toc29505812"/>
      <w:bookmarkStart w:id="1298" w:name="_Toc36556337"/>
      <w:bookmarkStart w:id="1299" w:name="_Toc45881801"/>
      <w:bookmarkStart w:id="1300" w:name="_Toc51852440"/>
      <w:bookmarkStart w:id="1301" w:name="_Toc56620391"/>
      <w:bookmarkStart w:id="1302" w:name="_Toc64448031"/>
      <w:bookmarkStart w:id="1303" w:name="_Toc74152806"/>
      <w:bookmarkStart w:id="1304" w:name="_Toc88656231"/>
      <w:bookmarkStart w:id="1305" w:name="_Toc88657290"/>
      <w:bookmarkStart w:id="1306" w:name="_Toc105657352"/>
      <w:bookmarkStart w:id="1307" w:name="_Toc106108733"/>
      <w:bookmarkStart w:id="1308" w:name="_Toc112687826"/>
      <w:r w:rsidRPr="00D629EF">
        <w:rPr>
          <w:rFonts w:eastAsia="Batang"/>
        </w:rPr>
        <w:t>9.3.1.62</w:t>
      </w:r>
      <w:r w:rsidRPr="00D629EF">
        <w:rPr>
          <w:rFonts w:eastAsia="Batang"/>
        </w:rPr>
        <w:tab/>
      </w:r>
      <w:r w:rsidRPr="00D629EF">
        <w:t>Network Instance</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7203E00" w14:textId="77777777" w:rsidR="00DF325D" w:rsidRPr="00D629EF" w:rsidRDefault="00DF325D" w:rsidP="00DF325D">
      <w:r w:rsidRPr="00D629EF">
        <w:t>This IE provides the network instance to be used by the NG-RAN node when selecting a particular transport network resource as described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04523213" w14:textId="77777777" w:rsidTr="00AE4A3E">
        <w:tc>
          <w:tcPr>
            <w:tcW w:w="2448" w:type="dxa"/>
          </w:tcPr>
          <w:p w14:paraId="7AF74A1B"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7BE2F24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440" w:type="dxa"/>
          </w:tcPr>
          <w:p w14:paraId="4C75936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872" w:type="dxa"/>
          </w:tcPr>
          <w:p w14:paraId="55A4381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880" w:type="dxa"/>
          </w:tcPr>
          <w:p w14:paraId="1807F51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5E377A37" w14:textId="77777777" w:rsidTr="00AE4A3E">
        <w:tc>
          <w:tcPr>
            <w:tcW w:w="2448" w:type="dxa"/>
          </w:tcPr>
          <w:p w14:paraId="6057B7A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Network Instance</w:t>
            </w:r>
          </w:p>
        </w:tc>
        <w:tc>
          <w:tcPr>
            <w:tcW w:w="1080" w:type="dxa"/>
          </w:tcPr>
          <w:p w14:paraId="202D56B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440" w:type="dxa"/>
          </w:tcPr>
          <w:p w14:paraId="0664642E" w14:textId="77777777" w:rsidR="00DF325D" w:rsidRPr="00D629EF" w:rsidRDefault="00DF325D" w:rsidP="00AE4A3E">
            <w:pPr>
              <w:keepNext/>
              <w:keepLines/>
              <w:spacing w:after="0"/>
              <w:rPr>
                <w:rFonts w:ascii="Arial" w:hAnsi="Arial"/>
                <w:i/>
                <w:sz w:val="18"/>
                <w:lang w:eastAsia="ja-JP"/>
              </w:rPr>
            </w:pPr>
          </w:p>
        </w:tc>
        <w:tc>
          <w:tcPr>
            <w:tcW w:w="1872" w:type="dxa"/>
          </w:tcPr>
          <w:p w14:paraId="5463E6F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(1..256, …)</w:t>
            </w:r>
          </w:p>
        </w:tc>
        <w:tc>
          <w:tcPr>
            <w:tcW w:w="2880" w:type="dxa"/>
          </w:tcPr>
          <w:p w14:paraId="179F882A" w14:textId="77777777" w:rsidR="00DF325D" w:rsidRPr="00D629EF" w:rsidRDefault="00DF325D" w:rsidP="00AE4A3E">
            <w:pPr>
              <w:keepNext/>
              <w:keepLines/>
              <w:spacing w:after="0"/>
              <w:rPr>
                <w:rFonts w:ascii="Arial" w:hAnsi="Arial"/>
                <w:sz w:val="18"/>
                <w:lang w:eastAsia="ja-JP"/>
              </w:rPr>
            </w:pPr>
          </w:p>
        </w:tc>
      </w:tr>
    </w:tbl>
    <w:p w14:paraId="11586A59" w14:textId="77777777" w:rsidR="00DF325D" w:rsidRPr="00D629EF" w:rsidRDefault="00DF325D" w:rsidP="00DF325D"/>
    <w:p w14:paraId="07F48E0F" w14:textId="77777777" w:rsidR="00DF325D" w:rsidRPr="00D629EF" w:rsidRDefault="00DF325D" w:rsidP="00DF325D">
      <w:pPr>
        <w:pStyle w:val="Heading4"/>
        <w:rPr>
          <w:lang w:val="fr-FR"/>
        </w:rPr>
      </w:pPr>
      <w:bookmarkStart w:id="1309" w:name="_Toc20955643"/>
      <w:bookmarkStart w:id="1310" w:name="_Toc29461081"/>
      <w:bookmarkStart w:id="1311" w:name="_Toc29505813"/>
      <w:bookmarkStart w:id="1312" w:name="_Toc36556338"/>
      <w:bookmarkStart w:id="1313" w:name="_Toc45881802"/>
      <w:bookmarkStart w:id="1314" w:name="_Toc51852441"/>
      <w:bookmarkStart w:id="1315" w:name="_Toc56620392"/>
      <w:bookmarkStart w:id="1316" w:name="_Toc64448032"/>
      <w:bookmarkStart w:id="1317" w:name="_Toc74152807"/>
      <w:bookmarkStart w:id="1318" w:name="_Toc88656232"/>
      <w:bookmarkStart w:id="1319" w:name="_Toc88657291"/>
      <w:bookmarkStart w:id="1320" w:name="_Toc105657353"/>
      <w:bookmarkStart w:id="1321" w:name="_Toc106108734"/>
      <w:bookmarkStart w:id="1322" w:name="_Toc112687827"/>
      <w:r w:rsidRPr="00D629EF">
        <w:rPr>
          <w:lang w:val="fr-FR"/>
        </w:rPr>
        <w:t>9.3.1.63</w:t>
      </w:r>
      <w:r w:rsidRPr="00D629EF">
        <w:rPr>
          <w:lang w:val="fr-FR"/>
        </w:rPr>
        <w:tab/>
      </w:r>
      <w:r w:rsidRPr="00D629EF">
        <w:rPr>
          <w:lang w:eastAsia="ja-JP"/>
        </w:rPr>
        <w:t>MR-DC Usage Information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4BFA91FE" w14:textId="77777777" w:rsidR="00DF325D" w:rsidRPr="00D629EF" w:rsidRDefault="00DF325D" w:rsidP="00DF325D">
      <w:pPr>
        <w:rPr>
          <w:lang w:eastAsia="zh-CN"/>
        </w:rPr>
      </w:pPr>
      <w:r w:rsidRPr="00D629EF">
        <w:t xml:space="preserve">This IE provides information on the data usage for the UE connected to 5GC, e.g., secondary RAT in MR-DC </w:t>
      </w:r>
      <w:r w:rsidRPr="00D629EF">
        <w:rPr>
          <w:lang w:eastAsia="zh-CN"/>
        </w:rPr>
        <w:t>as specified in TS 37.340 [19]</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6B707703" w14:textId="77777777" w:rsidTr="00AE4A3E">
        <w:tc>
          <w:tcPr>
            <w:tcW w:w="2160" w:type="dxa"/>
          </w:tcPr>
          <w:p w14:paraId="66BF8E1E"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80" w:type="dxa"/>
          </w:tcPr>
          <w:p w14:paraId="5DBC14BA"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1373F8C4"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631B3ED5"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27466419"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527ACA14"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4BA7478B"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0A2EE023" w14:textId="77777777" w:rsidTr="00AE4A3E">
        <w:tc>
          <w:tcPr>
            <w:tcW w:w="2160" w:type="dxa"/>
          </w:tcPr>
          <w:p w14:paraId="54928DEC" w14:textId="77777777" w:rsidR="00DF325D" w:rsidRPr="00D629EF" w:rsidRDefault="00DF325D" w:rsidP="00AE4A3E">
            <w:pPr>
              <w:pStyle w:val="TAL"/>
              <w:rPr>
                <w:b/>
                <w:lang w:eastAsia="zh-CN"/>
              </w:rPr>
            </w:pPr>
            <w:r w:rsidRPr="00D629EF">
              <w:rPr>
                <w:bCs/>
                <w:lang w:eastAsia="ja-JP"/>
              </w:rPr>
              <w:t>Data Usage per PDU Session Report</w:t>
            </w:r>
          </w:p>
        </w:tc>
        <w:tc>
          <w:tcPr>
            <w:tcW w:w="1080" w:type="dxa"/>
          </w:tcPr>
          <w:p w14:paraId="155B7CDD" w14:textId="77777777" w:rsidR="00DF325D" w:rsidRPr="00D629EF" w:rsidRDefault="00DF325D" w:rsidP="00AE4A3E">
            <w:pPr>
              <w:pStyle w:val="TAL"/>
              <w:rPr>
                <w:rFonts w:eastAsia="Batang"/>
                <w:lang w:eastAsia="ja-JP"/>
              </w:rPr>
            </w:pPr>
            <w:r w:rsidRPr="00D629EF">
              <w:rPr>
                <w:rFonts w:eastAsia="Batang"/>
                <w:lang w:eastAsia="ja-JP"/>
              </w:rPr>
              <w:t>O</w:t>
            </w:r>
          </w:p>
        </w:tc>
        <w:tc>
          <w:tcPr>
            <w:tcW w:w="1080" w:type="dxa"/>
          </w:tcPr>
          <w:p w14:paraId="71D1F3DD" w14:textId="77777777" w:rsidR="00DF325D" w:rsidRPr="00D629EF" w:rsidRDefault="00DF325D" w:rsidP="00AE4A3E">
            <w:pPr>
              <w:pStyle w:val="TAL"/>
              <w:rPr>
                <w:bCs/>
                <w:i/>
                <w:szCs w:val="18"/>
                <w:lang w:eastAsia="ja-JP"/>
              </w:rPr>
            </w:pPr>
          </w:p>
        </w:tc>
        <w:tc>
          <w:tcPr>
            <w:tcW w:w="1512" w:type="dxa"/>
          </w:tcPr>
          <w:p w14:paraId="1E854D5D" w14:textId="77777777" w:rsidR="00DF325D" w:rsidRPr="00D629EF" w:rsidRDefault="00DF325D" w:rsidP="00AE4A3E">
            <w:pPr>
              <w:pStyle w:val="TAL"/>
              <w:rPr>
                <w:lang w:eastAsia="ja-JP"/>
              </w:rPr>
            </w:pPr>
          </w:p>
        </w:tc>
        <w:tc>
          <w:tcPr>
            <w:tcW w:w="1728" w:type="dxa"/>
          </w:tcPr>
          <w:p w14:paraId="7AF5A7CC" w14:textId="77777777" w:rsidR="00DF325D" w:rsidRPr="00D629EF" w:rsidRDefault="00DF325D" w:rsidP="00AE4A3E">
            <w:pPr>
              <w:pStyle w:val="TAL"/>
              <w:rPr>
                <w:lang w:eastAsia="ja-JP"/>
              </w:rPr>
            </w:pPr>
          </w:p>
        </w:tc>
        <w:tc>
          <w:tcPr>
            <w:tcW w:w="1080" w:type="dxa"/>
          </w:tcPr>
          <w:p w14:paraId="3D333419" w14:textId="77777777" w:rsidR="00DF325D" w:rsidRPr="00D629EF" w:rsidRDefault="00DF325D" w:rsidP="00AE4A3E">
            <w:pPr>
              <w:pStyle w:val="TAC"/>
              <w:rPr>
                <w:lang w:eastAsia="ja-JP"/>
              </w:rPr>
            </w:pPr>
            <w:r w:rsidRPr="00D629EF">
              <w:rPr>
                <w:lang w:eastAsia="ja-JP"/>
              </w:rPr>
              <w:t>-</w:t>
            </w:r>
          </w:p>
        </w:tc>
        <w:tc>
          <w:tcPr>
            <w:tcW w:w="1080" w:type="dxa"/>
          </w:tcPr>
          <w:p w14:paraId="706267A4" w14:textId="77777777" w:rsidR="00DF325D" w:rsidRPr="00D629EF" w:rsidRDefault="00DF325D" w:rsidP="00AE4A3E">
            <w:pPr>
              <w:pStyle w:val="TAC"/>
              <w:rPr>
                <w:lang w:eastAsia="ja-JP"/>
              </w:rPr>
            </w:pPr>
          </w:p>
        </w:tc>
      </w:tr>
      <w:tr w:rsidR="00DF325D" w:rsidRPr="00D629EF" w14:paraId="71CDF6BD" w14:textId="77777777" w:rsidTr="00AE4A3E">
        <w:tc>
          <w:tcPr>
            <w:tcW w:w="2160" w:type="dxa"/>
          </w:tcPr>
          <w:p w14:paraId="4359655F" w14:textId="77777777" w:rsidR="00DF325D" w:rsidRPr="00D629EF" w:rsidRDefault="00DF325D" w:rsidP="00AE4A3E">
            <w:pPr>
              <w:pStyle w:val="TAL"/>
              <w:ind w:left="179"/>
              <w:rPr>
                <w:bCs/>
                <w:lang w:eastAsia="ja-JP"/>
              </w:rPr>
            </w:pPr>
            <w:r w:rsidRPr="00D629EF">
              <w:rPr>
                <w:rFonts w:cs="Arial"/>
                <w:lang w:eastAsia="zh-CN"/>
              </w:rPr>
              <w:t>&gt;Secondary RAT Type</w:t>
            </w:r>
          </w:p>
        </w:tc>
        <w:tc>
          <w:tcPr>
            <w:tcW w:w="1080" w:type="dxa"/>
          </w:tcPr>
          <w:p w14:paraId="5792D25D" w14:textId="77777777" w:rsidR="00DF325D" w:rsidRPr="00D629EF" w:rsidRDefault="00DF325D" w:rsidP="00AE4A3E">
            <w:pPr>
              <w:pStyle w:val="TAL"/>
              <w:rPr>
                <w:rFonts w:eastAsia="Batang"/>
                <w:lang w:eastAsia="ja-JP"/>
              </w:rPr>
            </w:pPr>
            <w:r w:rsidRPr="00D629EF">
              <w:rPr>
                <w:rFonts w:eastAsia="Batang"/>
                <w:lang w:eastAsia="ja-JP"/>
              </w:rPr>
              <w:t>M</w:t>
            </w:r>
          </w:p>
        </w:tc>
        <w:tc>
          <w:tcPr>
            <w:tcW w:w="1080" w:type="dxa"/>
          </w:tcPr>
          <w:p w14:paraId="369D265B" w14:textId="77777777" w:rsidR="00DF325D" w:rsidRPr="00D629EF" w:rsidRDefault="00DF325D" w:rsidP="00AE4A3E">
            <w:pPr>
              <w:pStyle w:val="TAL"/>
              <w:rPr>
                <w:bCs/>
                <w:i/>
                <w:szCs w:val="18"/>
                <w:lang w:eastAsia="ja-JP"/>
              </w:rPr>
            </w:pPr>
          </w:p>
        </w:tc>
        <w:tc>
          <w:tcPr>
            <w:tcW w:w="1512" w:type="dxa"/>
          </w:tcPr>
          <w:p w14:paraId="45D55277" w14:textId="77777777" w:rsidR="00DF325D" w:rsidRPr="00D629EF" w:rsidRDefault="00DF325D" w:rsidP="00AE4A3E">
            <w:pPr>
              <w:pStyle w:val="TAL"/>
              <w:rPr>
                <w:lang w:eastAsia="ja-JP"/>
              </w:rPr>
            </w:pPr>
            <w:r w:rsidRPr="00D629EF">
              <w:rPr>
                <w:snapToGrid w:val="0"/>
                <w:lang w:eastAsia="ja-JP"/>
              </w:rPr>
              <w:t>ENUMERATED (</w:t>
            </w:r>
            <w:r w:rsidRPr="00D629EF">
              <w:rPr>
                <w:bCs/>
                <w:lang w:eastAsia="ja-JP"/>
              </w:rPr>
              <w:t>nR, e-UTRA…</w:t>
            </w:r>
            <w:r w:rsidRPr="00D629EF">
              <w:rPr>
                <w:snapToGrid w:val="0"/>
                <w:lang w:eastAsia="ja-JP"/>
              </w:rPr>
              <w:t>)</w:t>
            </w:r>
          </w:p>
        </w:tc>
        <w:tc>
          <w:tcPr>
            <w:tcW w:w="1728" w:type="dxa"/>
          </w:tcPr>
          <w:p w14:paraId="23C97E2B" w14:textId="77777777" w:rsidR="00DF325D" w:rsidRPr="00D629EF" w:rsidRDefault="00DF325D" w:rsidP="00AE4A3E">
            <w:pPr>
              <w:pStyle w:val="TAL"/>
              <w:rPr>
                <w:lang w:eastAsia="ja-JP"/>
              </w:rPr>
            </w:pPr>
          </w:p>
        </w:tc>
        <w:tc>
          <w:tcPr>
            <w:tcW w:w="1080" w:type="dxa"/>
          </w:tcPr>
          <w:p w14:paraId="03F9F06C" w14:textId="77777777" w:rsidR="00DF325D" w:rsidRPr="00D629EF" w:rsidRDefault="00DF325D" w:rsidP="00AE4A3E">
            <w:pPr>
              <w:pStyle w:val="TAC"/>
              <w:rPr>
                <w:lang w:eastAsia="ja-JP"/>
              </w:rPr>
            </w:pPr>
          </w:p>
        </w:tc>
        <w:tc>
          <w:tcPr>
            <w:tcW w:w="1080" w:type="dxa"/>
          </w:tcPr>
          <w:p w14:paraId="26890693" w14:textId="77777777" w:rsidR="00DF325D" w:rsidRPr="00D629EF" w:rsidRDefault="00DF325D" w:rsidP="00AE4A3E">
            <w:pPr>
              <w:pStyle w:val="TAC"/>
              <w:rPr>
                <w:lang w:eastAsia="ja-JP"/>
              </w:rPr>
            </w:pPr>
          </w:p>
        </w:tc>
      </w:tr>
      <w:tr w:rsidR="00DF325D" w:rsidRPr="00D629EF" w14:paraId="7A401369" w14:textId="77777777" w:rsidTr="00AE4A3E">
        <w:tc>
          <w:tcPr>
            <w:tcW w:w="2160" w:type="dxa"/>
          </w:tcPr>
          <w:p w14:paraId="057F997D" w14:textId="77777777" w:rsidR="00DF325D" w:rsidRPr="00D629EF" w:rsidRDefault="00DF325D" w:rsidP="00AE4A3E">
            <w:pPr>
              <w:pStyle w:val="TAL"/>
              <w:ind w:left="179"/>
              <w:rPr>
                <w:bCs/>
                <w:lang w:eastAsia="ja-JP"/>
              </w:rPr>
            </w:pPr>
            <w:r w:rsidRPr="00D629EF">
              <w:rPr>
                <w:rFonts w:cs="Arial"/>
                <w:lang w:val="en-US" w:eastAsia="ja-JP"/>
              </w:rPr>
              <w:t>&gt;PDU session Timed Report List</w:t>
            </w:r>
          </w:p>
        </w:tc>
        <w:tc>
          <w:tcPr>
            <w:tcW w:w="1080" w:type="dxa"/>
          </w:tcPr>
          <w:p w14:paraId="0B300863" w14:textId="77777777" w:rsidR="00DF325D" w:rsidRPr="00D629EF" w:rsidRDefault="00DF325D" w:rsidP="00AE4A3E">
            <w:pPr>
              <w:pStyle w:val="TAL"/>
              <w:rPr>
                <w:rFonts w:eastAsia="Batang"/>
                <w:lang w:eastAsia="ja-JP"/>
              </w:rPr>
            </w:pPr>
            <w:r w:rsidRPr="00D629EF">
              <w:rPr>
                <w:rFonts w:eastAsia="Batang"/>
                <w:lang w:eastAsia="ja-JP"/>
              </w:rPr>
              <w:t>M</w:t>
            </w:r>
          </w:p>
        </w:tc>
        <w:tc>
          <w:tcPr>
            <w:tcW w:w="1080" w:type="dxa"/>
          </w:tcPr>
          <w:p w14:paraId="4CBE6560" w14:textId="77777777" w:rsidR="00DF325D" w:rsidRPr="00D629EF" w:rsidRDefault="00DF325D" w:rsidP="00AE4A3E">
            <w:pPr>
              <w:pStyle w:val="TAL"/>
              <w:rPr>
                <w:bCs/>
                <w:i/>
                <w:szCs w:val="18"/>
                <w:lang w:eastAsia="ja-JP"/>
              </w:rPr>
            </w:pPr>
          </w:p>
        </w:tc>
        <w:tc>
          <w:tcPr>
            <w:tcW w:w="1512" w:type="dxa"/>
          </w:tcPr>
          <w:p w14:paraId="3F44028B" w14:textId="77777777" w:rsidR="00DF325D" w:rsidRPr="00D629EF" w:rsidRDefault="00DF325D" w:rsidP="00AE4A3E">
            <w:pPr>
              <w:pStyle w:val="TAL"/>
              <w:rPr>
                <w:lang w:eastAsia="ja-JP"/>
              </w:rPr>
            </w:pPr>
            <w:r w:rsidRPr="00D629EF">
              <w:rPr>
                <w:lang w:eastAsia="ja-JP"/>
              </w:rPr>
              <w:t>MR-DC Data Usage Report List</w:t>
            </w:r>
          </w:p>
          <w:p w14:paraId="2F227333" w14:textId="77777777" w:rsidR="00DF325D" w:rsidRPr="00D629EF" w:rsidRDefault="00DF325D" w:rsidP="00AE4A3E">
            <w:pPr>
              <w:pStyle w:val="TAL"/>
              <w:rPr>
                <w:lang w:eastAsia="ja-JP"/>
              </w:rPr>
            </w:pPr>
            <w:r w:rsidRPr="00D629EF">
              <w:rPr>
                <w:lang w:eastAsia="ja-JP"/>
              </w:rPr>
              <w:t>9.3.1.64</w:t>
            </w:r>
          </w:p>
        </w:tc>
        <w:tc>
          <w:tcPr>
            <w:tcW w:w="1728" w:type="dxa"/>
          </w:tcPr>
          <w:p w14:paraId="57AA4A29" w14:textId="77777777" w:rsidR="00DF325D" w:rsidRPr="00D629EF" w:rsidRDefault="00DF325D" w:rsidP="00AE4A3E">
            <w:pPr>
              <w:pStyle w:val="TAL"/>
              <w:rPr>
                <w:lang w:eastAsia="ja-JP"/>
              </w:rPr>
            </w:pPr>
          </w:p>
        </w:tc>
        <w:tc>
          <w:tcPr>
            <w:tcW w:w="1080" w:type="dxa"/>
          </w:tcPr>
          <w:p w14:paraId="3AEBF08B" w14:textId="77777777" w:rsidR="00DF325D" w:rsidRPr="00D629EF" w:rsidRDefault="00DF325D" w:rsidP="00AE4A3E">
            <w:pPr>
              <w:pStyle w:val="TAC"/>
              <w:rPr>
                <w:lang w:eastAsia="ja-JP"/>
              </w:rPr>
            </w:pPr>
          </w:p>
        </w:tc>
        <w:tc>
          <w:tcPr>
            <w:tcW w:w="1080" w:type="dxa"/>
          </w:tcPr>
          <w:p w14:paraId="0877E2AF" w14:textId="77777777" w:rsidR="00DF325D" w:rsidRPr="00D629EF" w:rsidRDefault="00DF325D" w:rsidP="00AE4A3E">
            <w:pPr>
              <w:pStyle w:val="TAC"/>
              <w:rPr>
                <w:lang w:eastAsia="ja-JP"/>
              </w:rPr>
            </w:pPr>
          </w:p>
        </w:tc>
      </w:tr>
      <w:tr w:rsidR="00DF325D" w:rsidRPr="00D629EF" w14:paraId="0BBC0867" w14:textId="77777777" w:rsidTr="00AE4A3E">
        <w:tc>
          <w:tcPr>
            <w:tcW w:w="2160" w:type="dxa"/>
          </w:tcPr>
          <w:p w14:paraId="07359A0F" w14:textId="77777777" w:rsidR="00DF325D" w:rsidRPr="00D629EF" w:rsidRDefault="00DF325D" w:rsidP="00AE4A3E">
            <w:pPr>
              <w:pStyle w:val="TAL"/>
              <w:rPr>
                <w:b/>
                <w:lang w:eastAsia="zh-CN"/>
              </w:rPr>
            </w:pPr>
            <w:r w:rsidRPr="00D629EF">
              <w:rPr>
                <w:b/>
                <w:lang w:eastAsia="zh-CN"/>
              </w:rPr>
              <w:t>Data Usage per QoS Flow List</w:t>
            </w:r>
          </w:p>
        </w:tc>
        <w:tc>
          <w:tcPr>
            <w:tcW w:w="1080" w:type="dxa"/>
          </w:tcPr>
          <w:p w14:paraId="2E63EF1E" w14:textId="77777777" w:rsidR="00DF325D" w:rsidRPr="00D629EF" w:rsidRDefault="00DF325D" w:rsidP="00AE4A3E">
            <w:pPr>
              <w:pStyle w:val="TAL"/>
              <w:rPr>
                <w:rFonts w:eastAsia="Batang"/>
                <w:lang w:eastAsia="ja-JP"/>
              </w:rPr>
            </w:pPr>
            <w:r w:rsidRPr="00D629EF">
              <w:rPr>
                <w:rFonts w:eastAsia="Batang"/>
                <w:lang w:eastAsia="ja-JP"/>
              </w:rPr>
              <w:t>O</w:t>
            </w:r>
          </w:p>
        </w:tc>
        <w:tc>
          <w:tcPr>
            <w:tcW w:w="1080" w:type="dxa"/>
          </w:tcPr>
          <w:p w14:paraId="4AD9182E" w14:textId="77777777" w:rsidR="00DF325D" w:rsidRPr="00D629EF" w:rsidRDefault="00DF325D" w:rsidP="00AE4A3E">
            <w:pPr>
              <w:pStyle w:val="TAL"/>
              <w:rPr>
                <w:bCs/>
                <w:i/>
                <w:szCs w:val="18"/>
                <w:lang w:eastAsia="ja-JP"/>
              </w:rPr>
            </w:pPr>
          </w:p>
        </w:tc>
        <w:tc>
          <w:tcPr>
            <w:tcW w:w="1512" w:type="dxa"/>
          </w:tcPr>
          <w:p w14:paraId="05818517" w14:textId="77777777" w:rsidR="00DF325D" w:rsidRPr="00D629EF" w:rsidRDefault="00DF325D" w:rsidP="00AE4A3E">
            <w:pPr>
              <w:pStyle w:val="TAL"/>
              <w:rPr>
                <w:lang w:eastAsia="ja-JP"/>
              </w:rPr>
            </w:pPr>
          </w:p>
        </w:tc>
        <w:tc>
          <w:tcPr>
            <w:tcW w:w="1728" w:type="dxa"/>
          </w:tcPr>
          <w:p w14:paraId="54DB77CE" w14:textId="77777777" w:rsidR="00DF325D" w:rsidRPr="00D629EF" w:rsidRDefault="00DF325D" w:rsidP="00AE4A3E">
            <w:pPr>
              <w:pStyle w:val="TAL"/>
              <w:rPr>
                <w:lang w:eastAsia="ja-JP"/>
              </w:rPr>
            </w:pPr>
          </w:p>
        </w:tc>
        <w:tc>
          <w:tcPr>
            <w:tcW w:w="1080" w:type="dxa"/>
          </w:tcPr>
          <w:p w14:paraId="028FF960" w14:textId="77777777" w:rsidR="00DF325D" w:rsidRPr="00D629EF" w:rsidRDefault="00DF325D" w:rsidP="00AE4A3E">
            <w:pPr>
              <w:pStyle w:val="TAC"/>
              <w:rPr>
                <w:lang w:eastAsia="ja-JP"/>
              </w:rPr>
            </w:pPr>
          </w:p>
        </w:tc>
        <w:tc>
          <w:tcPr>
            <w:tcW w:w="1080" w:type="dxa"/>
          </w:tcPr>
          <w:p w14:paraId="685E7BB0" w14:textId="77777777" w:rsidR="00DF325D" w:rsidRPr="00D629EF" w:rsidRDefault="00DF325D" w:rsidP="00AE4A3E">
            <w:pPr>
              <w:pStyle w:val="TAC"/>
              <w:rPr>
                <w:lang w:eastAsia="ja-JP"/>
              </w:rPr>
            </w:pPr>
          </w:p>
        </w:tc>
      </w:tr>
      <w:tr w:rsidR="00DF325D" w:rsidRPr="00D629EF" w14:paraId="0EBE3FA8" w14:textId="77777777" w:rsidTr="00AE4A3E">
        <w:tc>
          <w:tcPr>
            <w:tcW w:w="2160" w:type="dxa"/>
          </w:tcPr>
          <w:p w14:paraId="479B0C64" w14:textId="77777777" w:rsidR="00DF325D" w:rsidRPr="00D629EF" w:rsidRDefault="00DF325D" w:rsidP="00AE4A3E">
            <w:pPr>
              <w:pStyle w:val="TAL"/>
              <w:ind w:left="179"/>
              <w:rPr>
                <w:b/>
                <w:bCs/>
                <w:iCs/>
                <w:lang w:eastAsia="ja-JP"/>
              </w:rPr>
            </w:pPr>
            <w:r w:rsidRPr="00D629EF">
              <w:rPr>
                <w:b/>
                <w:lang w:eastAsia="zh-CN"/>
              </w:rPr>
              <w:t>&gt;Data Usage per QoS Flow Item</w:t>
            </w:r>
          </w:p>
        </w:tc>
        <w:tc>
          <w:tcPr>
            <w:tcW w:w="1080" w:type="dxa"/>
          </w:tcPr>
          <w:p w14:paraId="22374247" w14:textId="77777777" w:rsidR="00DF325D" w:rsidRPr="00D629EF" w:rsidRDefault="00DF325D" w:rsidP="00AE4A3E">
            <w:pPr>
              <w:pStyle w:val="TAL"/>
              <w:rPr>
                <w:rFonts w:eastAsia="Batang"/>
                <w:lang w:eastAsia="ja-JP"/>
              </w:rPr>
            </w:pPr>
          </w:p>
        </w:tc>
        <w:tc>
          <w:tcPr>
            <w:tcW w:w="1080" w:type="dxa"/>
          </w:tcPr>
          <w:p w14:paraId="3CF6717D" w14:textId="77777777" w:rsidR="00DF325D" w:rsidRPr="00D629EF" w:rsidRDefault="00DF325D" w:rsidP="00AE4A3E">
            <w:pPr>
              <w:pStyle w:val="TAL"/>
              <w:rPr>
                <w:i/>
                <w:szCs w:val="18"/>
                <w:lang w:eastAsia="ja-JP"/>
              </w:rPr>
            </w:pPr>
            <w:r w:rsidRPr="00D629EF">
              <w:rPr>
                <w:bCs/>
                <w:i/>
                <w:szCs w:val="18"/>
                <w:lang w:eastAsia="ja-JP"/>
              </w:rPr>
              <w:t>1..&lt;maxnoof</w:t>
            </w:r>
            <w:r w:rsidRPr="00D629EF">
              <w:rPr>
                <w:rFonts w:hint="eastAsia"/>
                <w:bCs/>
                <w:i/>
                <w:szCs w:val="18"/>
                <w:lang w:eastAsia="zh-CN"/>
              </w:rPr>
              <w:t>QoSFlow</w:t>
            </w:r>
            <w:r w:rsidRPr="00D629EF">
              <w:rPr>
                <w:bCs/>
                <w:i/>
                <w:szCs w:val="18"/>
                <w:lang w:eastAsia="ja-JP"/>
              </w:rPr>
              <w:t>s&gt;</w:t>
            </w:r>
          </w:p>
        </w:tc>
        <w:tc>
          <w:tcPr>
            <w:tcW w:w="1512" w:type="dxa"/>
          </w:tcPr>
          <w:p w14:paraId="556C9E21" w14:textId="77777777" w:rsidR="00DF325D" w:rsidRPr="00D629EF" w:rsidRDefault="00DF325D" w:rsidP="00AE4A3E">
            <w:pPr>
              <w:pStyle w:val="TAL"/>
              <w:rPr>
                <w:lang w:eastAsia="ja-JP"/>
              </w:rPr>
            </w:pPr>
          </w:p>
        </w:tc>
        <w:tc>
          <w:tcPr>
            <w:tcW w:w="1728" w:type="dxa"/>
          </w:tcPr>
          <w:p w14:paraId="42FB2A09" w14:textId="77777777" w:rsidR="00DF325D" w:rsidRPr="00D629EF" w:rsidRDefault="00DF325D" w:rsidP="00AE4A3E">
            <w:pPr>
              <w:pStyle w:val="TAL"/>
              <w:rPr>
                <w:lang w:eastAsia="ja-JP"/>
              </w:rPr>
            </w:pPr>
          </w:p>
        </w:tc>
        <w:tc>
          <w:tcPr>
            <w:tcW w:w="1080" w:type="dxa"/>
          </w:tcPr>
          <w:p w14:paraId="38887123" w14:textId="77777777" w:rsidR="00DF325D" w:rsidRPr="00D629EF" w:rsidRDefault="00DF325D" w:rsidP="00AE4A3E">
            <w:pPr>
              <w:pStyle w:val="TAC"/>
              <w:rPr>
                <w:lang w:eastAsia="ja-JP"/>
              </w:rPr>
            </w:pPr>
            <w:r w:rsidRPr="00D629EF">
              <w:rPr>
                <w:lang w:eastAsia="ja-JP"/>
              </w:rPr>
              <w:t>–</w:t>
            </w:r>
          </w:p>
        </w:tc>
        <w:tc>
          <w:tcPr>
            <w:tcW w:w="1080" w:type="dxa"/>
          </w:tcPr>
          <w:p w14:paraId="65692BB2" w14:textId="77777777" w:rsidR="00DF325D" w:rsidRPr="00D629EF" w:rsidRDefault="00DF325D" w:rsidP="00AE4A3E">
            <w:pPr>
              <w:pStyle w:val="TAC"/>
              <w:rPr>
                <w:lang w:eastAsia="ja-JP"/>
              </w:rPr>
            </w:pPr>
          </w:p>
        </w:tc>
      </w:tr>
      <w:tr w:rsidR="00DF325D" w:rsidRPr="00D629EF" w14:paraId="02C37A00" w14:textId="77777777" w:rsidTr="00AE4A3E">
        <w:tc>
          <w:tcPr>
            <w:tcW w:w="2160" w:type="dxa"/>
          </w:tcPr>
          <w:p w14:paraId="339CCA67" w14:textId="77777777" w:rsidR="00DF325D" w:rsidRPr="00D629EF" w:rsidRDefault="00DF325D" w:rsidP="00AE4A3E">
            <w:pPr>
              <w:pStyle w:val="TAL"/>
              <w:ind w:left="321"/>
              <w:rPr>
                <w:lang w:eastAsia="ja-JP"/>
              </w:rPr>
            </w:pPr>
            <w:r w:rsidRPr="00D629EF">
              <w:rPr>
                <w:rFonts w:eastAsia="Batang"/>
                <w:lang w:eastAsia="ja-JP"/>
              </w:rPr>
              <w:t>&gt;&gt;</w:t>
            </w:r>
            <w:r w:rsidRPr="00D629EF">
              <w:rPr>
                <w:rFonts w:hint="eastAsia"/>
                <w:lang w:eastAsia="zh-CN"/>
              </w:rPr>
              <w:t>QoS Flow</w:t>
            </w:r>
            <w:r w:rsidRPr="00D629EF">
              <w:rPr>
                <w:rFonts w:eastAsia="Batang"/>
                <w:lang w:eastAsia="ja-JP"/>
              </w:rPr>
              <w:t xml:space="preserve"> </w:t>
            </w:r>
            <w:r w:rsidRPr="00D629EF">
              <w:rPr>
                <w:lang w:eastAsia="ja-JP"/>
              </w:rPr>
              <w:t>Indicator</w:t>
            </w:r>
          </w:p>
        </w:tc>
        <w:tc>
          <w:tcPr>
            <w:tcW w:w="1080" w:type="dxa"/>
          </w:tcPr>
          <w:p w14:paraId="210D9801" w14:textId="77777777" w:rsidR="00DF325D" w:rsidRPr="00D629EF" w:rsidRDefault="00DF325D" w:rsidP="00AE4A3E">
            <w:pPr>
              <w:pStyle w:val="TAL"/>
              <w:rPr>
                <w:lang w:eastAsia="ja-JP"/>
              </w:rPr>
            </w:pPr>
            <w:r w:rsidRPr="00D629EF">
              <w:rPr>
                <w:rFonts w:eastAsia="Batang"/>
                <w:lang w:eastAsia="ja-JP"/>
              </w:rPr>
              <w:t>M</w:t>
            </w:r>
          </w:p>
        </w:tc>
        <w:tc>
          <w:tcPr>
            <w:tcW w:w="1080" w:type="dxa"/>
          </w:tcPr>
          <w:p w14:paraId="218D15E3" w14:textId="77777777" w:rsidR="00DF325D" w:rsidRPr="00D629EF" w:rsidRDefault="00DF325D" w:rsidP="00AE4A3E">
            <w:pPr>
              <w:pStyle w:val="TAL"/>
              <w:rPr>
                <w:lang w:eastAsia="ja-JP"/>
              </w:rPr>
            </w:pPr>
          </w:p>
        </w:tc>
        <w:tc>
          <w:tcPr>
            <w:tcW w:w="1512" w:type="dxa"/>
          </w:tcPr>
          <w:p w14:paraId="3C8D6FCB" w14:textId="77777777" w:rsidR="00DF325D" w:rsidRPr="00D629EF" w:rsidRDefault="00DF325D" w:rsidP="00AE4A3E">
            <w:pPr>
              <w:pStyle w:val="TAL"/>
              <w:rPr>
                <w:lang w:eastAsia="ja-JP"/>
              </w:rPr>
            </w:pPr>
            <w:r w:rsidRPr="00D629EF">
              <w:rPr>
                <w:lang w:eastAsia="ja-JP"/>
              </w:rPr>
              <w:t>9.3.1.24</w:t>
            </w:r>
          </w:p>
        </w:tc>
        <w:tc>
          <w:tcPr>
            <w:tcW w:w="1728" w:type="dxa"/>
          </w:tcPr>
          <w:p w14:paraId="19069FC8" w14:textId="77777777" w:rsidR="00DF325D" w:rsidRPr="00D629EF" w:rsidRDefault="00DF325D" w:rsidP="00AE4A3E">
            <w:pPr>
              <w:pStyle w:val="TAL"/>
              <w:rPr>
                <w:lang w:eastAsia="zh-CN"/>
              </w:rPr>
            </w:pPr>
          </w:p>
        </w:tc>
        <w:tc>
          <w:tcPr>
            <w:tcW w:w="1080" w:type="dxa"/>
          </w:tcPr>
          <w:p w14:paraId="2E2C77C0" w14:textId="77777777" w:rsidR="00DF325D" w:rsidRPr="00D629EF" w:rsidRDefault="00DF325D" w:rsidP="00AE4A3E">
            <w:pPr>
              <w:pStyle w:val="TAC"/>
              <w:rPr>
                <w:lang w:eastAsia="ja-JP"/>
              </w:rPr>
            </w:pPr>
            <w:r w:rsidRPr="00D629EF">
              <w:rPr>
                <w:lang w:eastAsia="ja-JP"/>
              </w:rPr>
              <w:t>–</w:t>
            </w:r>
          </w:p>
        </w:tc>
        <w:tc>
          <w:tcPr>
            <w:tcW w:w="1080" w:type="dxa"/>
          </w:tcPr>
          <w:p w14:paraId="7AFACE26" w14:textId="77777777" w:rsidR="00DF325D" w:rsidRPr="00D629EF" w:rsidRDefault="00DF325D" w:rsidP="00AE4A3E">
            <w:pPr>
              <w:pStyle w:val="TAC"/>
              <w:rPr>
                <w:lang w:eastAsia="ja-JP"/>
              </w:rPr>
            </w:pPr>
          </w:p>
        </w:tc>
      </w:tr>
      <w:tr w:rsidR="00DF325D" w:rsidRPr="00D629EF" w14:paraId="24D017DC" w14:textId="77777777" w:rsidTr="00AE4A3E">
        <w:tc>
          <w:tcPr>
            <w:tcW w:w="2160" w:type="dxa"/>
          </w:tcPr>
          <w:p w14:paraId="202BFE96" w14:textId="77777777" w:rsidR="00DF325D" w:rsidRPr="00D629EF" w:rsidRDefault="00DF325D" w:rsidP="00AE4A3E">
            <w:pPr>
              <w:pStyle w:val="TAL"/>
              <w:ind w:left="321"/>
              <w:rPr>
                <w:lang w:eastAsia="zh-CN"/>
              </w:rPr>
            </w:pPr>
            <w:r w:rsidRPr="00D629EF">
              <w:rPr>
                <w:rFonts w:cs="Arial"/>
                <w:lang w:eastAsia="zh-CN"/>
              </w:rPr>
              <w:t>&gt;&gt;Secondary RAT Type</w:t>
            </w:r>
          </w:p>
        </w:tc>
        <w:tc>
          <w:tcPr>
            <w:tcW w:w="1080" w:type="dxa"/>
          </w:tcPr>
          <w:p w14:paraId="52D276E4" w14:textId="77777777" w:rsidR="00DF325D" w:rsidRPr="00D629EF" w:rsidRDefault="00DF325D" w:rsidP="00AE4A3E">
            <w:pPr>
              <w:pStyle w:val="TAL"/>
              <w:rPr>
                <w:lang w:eastAsia="zh-CN"/>
              </w:rPr>
            </w:pPr>
            <w:r w:rsidRPr="00D629EF">
              <w:t>M</w:t>
            </w:r>
          </w:p>
        </w:tc>
        <w:tc>
          <w:tcPr>
            <w:tcW w:w="1080" w:type="dxa"/>
          </w:tcPr>
          <w:p w14:paraId="6F27F4B9" w14:textId="77777777" w:rsidR="00DF325D" w:rsidRPr="00D629EF" w:rsidRDefault="00DF325D" w:rsidP="00AE4A3E">
            <w:pPr>
              <w:pStyle w:val="TAL"/>
              <w:rPr>
                <w:lang w:eastAsia="ja-JP"/>
              </w:rPr>
            </w:pPr>
          </w:p>
        </w:tc>
        <w:tc>
          <w:tcPr>
            <w:tcW w:w="1512" w:type="dxa"/>
          </w:tcPr>
          <w:p w14:paraId="6AE44CA0" w14:textId="77777777" w:rsidR="00DF325D" w:rsidRPr="00D629EF" w:rsidRDefault="00DF325D" w:rsidP="00AE4A3E">
            <w:pPr>
              <w:pStyle w:val="TAL"/>
              <w:rPr>
                <w:lang w:eastAsia="ja-JP"/>
              </w:rPr>
            </w:pPr>
            <w:r w:rsidRPr="00D629EF">
              <w:rPr>
                <w:snapToGrid w:val="0"/>
                <w:lang w:eastAsia="ja-JP"/>
              </w:rPr>
              <w:t>ENUMERATED (</w:t>
            </w:r>
            <w:r w:rsidRPr="00D629EF">
              <w:rPr>
                <w:bCs/>
                <w:lang w:eastAsia="ja-JP"/>
              </w:rPr>
              <w:t>nR, e-UTRA…</w:t>
            </w:r>
            <w:r w:rsidRPr="00D629EF">
              <w:rPr>
                <w:snapToGrid w:val="0"/>
                <w:lang w:eastAsia="ja-JP"/>
              </w:rPr>
              <w:t>)</w:t>
            </w:r>
          </w:p>
        </w:tc>
        <w:tc>
          <w:tcPr>
            <w:tcW w:w="1728" w:type="dxa"/>
          </w:tcPr>
          <w:p w14:paraId="535C73DC" w14:textId="77777777" w:rsidR="00DF325D" w:rsidRPr="00D629EF" w:rsidRDefault="00DF325D" w:rsidP="00AE4A3E">
            <w:pPr>
              <w:pStyle w:val="TAL"/>
              <w:rPr>
                <w:lang w:eastAsia="zh-CN"/>
              </w:rPr>
            </w:pPr>
          </w:p>
        </w:tc>
        <w:tc>
          <w:tcPr>
            <w:tcW w:w="1080" w:type="dxa"/>
          </w:tcPr>
          <w:p w14:paraId="1CD5A1C1" w14:textId="77777777" w:rsidR="00DF325D" w:rsidRPr="00D629EF" w:rsidRDefault="00DF325D" w:rsidP="00AE4A3E">
            <w:pPr>
              <w:pStyle w:val="TAC"/>
              <w:rPr>
                <w:lang w:eastAsia="ja-JP"/>
              </w:rPr>
            </w:pPr>
            <w:r w:rsidRPr="00D629EF">
              <w:rPr>
                <w:lang w:eastAsia="ja-JP"/>
              </w:rPr>
              <w:t>–</w:t>
            </w:r>
          </w:p>
        </w:tc>
        <w:tc>
          <w:tcPr>
            <w:tcW w:w="1080" w:type="dxa"/>
          </w:tcPr>
          <w:p w14:paraId="4AAB32FE" w14:textId="77777777" w:rsidR="00DF325D" w:rsidRPr="00D629EF" w:rsidRDefault="00DF325D" w:rsidP="00AE4A3E">
            <w:pPr>
              <w:pStyle w:val="TAC"/>
              <w:rPr>
                <w:lang w:eastAsia="ja-JP"/>
              </w:rPr>
            </w:pPr>
          </w:p>
        </w:tc>
      </w:tr>
      <w:tr w:rsidR="00DF325D" w:rsidRPr="00D629EF" w14:paraId="2241DEDE" w14:textId="77777777" w:rsidTr="00AE4A3E">
        <w:tc>
          <w:tcPr>
            <w:tcW w:w="2160" w:type="dxa"/>
          </w:tcPr>
          <w:p w14:paraId="5E3027BD" w14:textId="77777777" w:rsidR="00DF325D" w:rsidRPr="00D629EF" w:rsidRDefault="00DF325D" w:rsidP="00AE4A3E">
            <w:pPr>
              <w:pStyle w:val="TAL"/>
              <w:ind w:left="321"/>
              <w:rPr>
                <w:rFonts w:eastAsia="Batang"/>
                <w:lang w:eastAsia="ja-JP"/>
              </w:rPr>
            </w:pPr>
            <w:r w:rsidRPr="00D629EF">
              <w:rPr>
                <w:rFonts w:cs="Arial"/>
                <w:lang w:eastAsia="zh-CN"/>
              </w:rPr>
              <w:t>&gt;&gt;</w:t>
            </w:r>
            <w:r w:rsidRPr="00D629EF">
              <w:rPr>
                <w:rFonts w:cs="Arial"/>
                <w:lang w:val="en-US" w:eastAsia="ja-JP"/>
              </w:rPr>
              <w:t>QoS Flow Timed Report List</w:t>
            </w:r>
          </w:p>
        </w:tc>
        <w:tc>
          <w:tcPr>
            <w:tcW w:w="1080" w:type="dxa"/>
          </w:tcPr>
          <w:p w14:paraId="78716F2C" w14:textId="77777777" w:rsidR="00DF325D" w:rsidRPr="00D629EF" w:rsidRDefault="00DF325D" w:rsidP="00AE4A3E">
            <w:pPr>
              <w:pStyle w:val="TAL"/>
              <w:rPr>
                <w:lang w:eastAsia="zh-CN"/>
              </w:rPr>
            </w:pPr>
            <w:r w:rsidRPr="00D629EF">
              <w:rPr>
                <w:lang w:eastAsia="zh-CN"/>
              </w:rPr>
              <w:t>M</w:t>
            </w:r>
          </w:p>
        </w:tc>
        <w:tc>
          <w:tcPr>
            <w:tcW w:w="1080" w:type="dxa"/>
          </w:tcPr>
          <w:p w14:paraId="32C2F24E" w14:textId="77777777" w:rsidR="00DF325D" w:rsidRPr="00D629EF" w:rsidRDefault="00DF325D" w:rsidP="00AE4A3E">
            <w:pPr>
              <w:pStyle w:val="TAL"/>
              <w:rPr>
                <w:i/>
                <w:lang w:eastAsia="ja-JP"/>
              </w:rPr>
            </w:pPr>
          </w:p>
        </w:tc>
        <w:tc>
          <w:tcPr>
            <w:tcW w:w="1512" w:type="dxa"/>
          </w:tcPr>
          <w:p w14:paraId="7BD675F8" w14:textId="77777777" w:rsidR="00DF325D" w:rsidRPr="00D629EF" w:rsidRDefault="00DF325D" w:rsidP="00AE4A3E">
            <w:pPr>
              <w:pStyle w:val="TAL"/>
              <w:rPr>
                <w:lang w:eastAsia="ja-JP"/>
              </w:rPr>
            </w:pPr>
            <w:r w:rsidRPr="00D629EF">
              <w:rPr>
                <w:lang w:eastAsia="ja-JP"/>
              </w:rPr>
              <w:t>MR-DC Data Usage Report List</w:t>
            </w:r>
          </w:p>
          <w:p w14:paraId="6D78B0EA" w14:textId="77777777" w:rsidR="00DF325D" w:rsidRPr="00D629EF" w:rsidRDefault="00DF325D" w:rsidP="00AE4A3E">
            <w:pPr>
              <w:pStyle w:val="TAL"/>
              <w:rPr>
                <w:lang w:eastAsia="ja-JP"/>
              </w:rPr>
            </w:pPr>
            <w:r w:rsidRPr="00D629EF">
              <w:rPr>
                <w:lang w:eastAsia="ja-JP"/>
              </w:rPr>
              <w:t>9.3.1.64</w:t>
            </w:r>
          </w:p>
        </w:tc>
        <w:tc>
          <w:tcPr>
            <w:tcW w:w="1728" w:type="dxa"/>
          </w:tcPr>
          <w:p w14:paraId="4A27EABB" w14:textId="77777777" w:rsidR="00DF325D" w:rsidRPr="00D629EF" w:rsidRDefault="00DF325D" w:rsidP="00AE4A3E">
            <w:pPr>
              <w:pStyle w:val="TAL"/>
              <w:rPr>
                <w:lang w:eastAsia="zh-CN"/>
              </w:rPr>
            </w:pPr>
          </w:p>
        </w:tc>
        <w:tc>
          <w:tcPr>
            <w:tcW w:w="1080" w:type="dxa"/>
          </w:tcPr>
          <w:p w14:paraId="7864ED29" w14:textId="77777777" w:rsidR="00DF325D" w:rsidRPr="00D629EF" w:rsidRDefault="00DF325D" w:rsidP="00AE4A3E">
            <w:pPr>
              <w:pStyle w:val="TAC"/>
              <w:rPr>
                <w:lang w:eastAsia="ja-JP"/>
              </w:rPr>
            </w:pPr>
            <w:r w:rsidRPr="00D629EF">
              <w:rPr>
                <w:lang w:eastAsia="ja-JP"/>
              </w:rPr>
              <w:t>–</w:t>
            </w:r>
          </w:p>
        </w:tc>
        <w:tc>
          <w:tcPr>
            <w:tcW w:w="1080" w:type="dxa"/>
          </w:tcPr>
          <w:p w14:paraId="52EB26F1" w14:textId="77777777" w:rsidR="00DF325D" w:rsidRPr="00D629EF" w:rsidRDefault="00DF325D" w:rsidP="00AE4A3E">
            <w:pPr>
              <w:pStyle w:val="TAC"/>
              <w:rPr>
                <w:lang w:eastAsia="ja-JP"/>
              </w:rPr>
            </w:pPr>
          </w:p>
        </w:tc>
      </w:tr>
    </w:tbl>
    <w:p w14:paraId="540FB307"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1A8FBACD" w14:textId="77777777" w:rsidTr="00AE4A3E">
        <w:tc>
          <w:tcPr>
            <w:tcW w:w="3528" w:type="dxa"/>
          </w:tcPr>
          <w:p w14:paraId="7953FF36" w14:textId="77777777" w:rsidR="00DF325D" w:rsidRPr="00D629EF" w:rsidRDefault="00DF325D" w:rsidP="00AE4A3E">
            <w:pPr>
              <w:pStyle w:val="TAH"/>
              <w:rPr>
                <w:rFonts w:cs="Arial"/>
                <w:lang w:eastAsia="ja-JP"/>
              </w:rPr>
            </w:pPr>
            <w:r w:rsidRPr="00D629EF">
              <w:rPr>
                <w:rFonts w:cs="Arial"/>
                <w:lang w:eastAsia="ja-JP"/>
              </w:rPr>
              <w:t>Range bound</w:t>
            </w:r>
          </w:p>
        </w:tc>
        <w:tc>
          <w:tcPr>
            <w:tcW w:w="6192" w:type="dxa"/>
          </w:tcPr>
          <w:p w14:paraId="2672BB7F"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5C10E476" w14:textId="77777777" w:rsidTr="00AE4A3E">
        <w:tc>
          <w:tcPr>
            <w:tcW w:w="3528" w:type="dxa"/>
          </w:tcPr>
          <w:p w14:paraId="16FDFEC7" w14:textId="77777777" w:rsidR="00DF325D" w:rsidRPr="00D629EF" w:rsidRDefault="00DF325D" w:rsidP="00AE4A3E">
            <w:pPr>
              <w:pStyle w:val="TAL"/>
              <w:rPr>
                <w:lang w:eastAsia="ja-JP"/>
              </w:rPr>
            </w:pPr>
            <w:r w:rsidRPr="00D629EF">
              <w:rPr>
                <w:lang w:eastAsia="ja-JP"/>
              </w:rPr>
              <w:t>maxnoof</w:t>
            </w:r>
            <w:r w:rsidRPr="00D629EF">
              <w:rPr>
                <w:rFonts w:hint="eastAsia"/>
                <w:lang w:eastAsia="zh-CN"/>
              </w:rPr>
              <w:t>QoSFlows</w:t>
            </w:r>
          </w:p>
        </w:tc>
        <w:tc>
          <w:tcPr>
            <w:tcW w:w="6192" w:type="dxa"/>
          </w:tcPr>
          <w:p w14:paraId="2923C387" w14:textId="77777777" w:rsidR="00DF325D" w:rsidRPr="00D629EF" w:rsidRDefault="00DF325D" w:rsidP="00AE4A3E">
            <w:pPr>
              <w:pStyle w:val="TAL"/>
              <w:rPr>
                <w:lang w:eastAsia="ja-JP"/>
              </w:rPr>
            </w:pPr>
            <w:r w:rsidRPr="00D629EF">
              <w:rPr>
                <w:lang w:eastAsia="ja-JP"/>
              </w:rPr>
              <w:t xml:space="preserve">Maximum no. of </w:t>
            </w:r>
            <w:r w:rsidRPr="00D629EF">
              <w:rPr>
                <w:rFonts w:hint="eastAsia"/>
                <w:lang w:eastAsia="zh-CN"/>
              </w:rPr>
              <w:t>QoS flow</w:t>
            </w:r>
            <w:r w:rsidRPr="00D629EF">
              <w:rPr>
                <w:lang w:eastAsia="zh-CN"/>
              </w:rPr>
              <w:t>s</w:t>
            </w:r>
            <w:r w:rsidRPr="00D629EF">
              <w:rPr>
                <w:lang w:eastAsia="ja-JP"/>
              </w:rPr>
              <w:t xml:space="preserve"> allowed </w:t>
            </w:r>
            <w:r w:rsidRPr="00D629EF">
              <w:rPr>
                <w:rFonts w:hint="eastAsia"/>
                <w:lang w:eastAsia="zh-CN"/>
              </w:rPr>
              <w:t xml:space="preserve">within </w:t>
            </w:r>
            <w:r w:rsidRPr="00D629EF">
              <w:rPr>
                <w:lang w:eastAsia="ja-JP"/>
              </w:rPr>
              <w:t xml:space="preserve">one </w:t>
            </w:r>
            <w:r w:rsidRPr="00D629EF">
              <w:rPr>
                <w:rFonts w:hint="eastAsia"/>
                <w:lang w:eastAsia="zh-CN"/>
              </w:rPr>
              <w:t>PDU session</w:t>
            </w:r>
            <w:r w:rsidRPr="00D629EF">
              <w:rPr>
                <w:lang w:eastAsia="ja-JP"/>
              </w:rPr>
              <w:t>. Value is 64.</w:t>
            </w:r>
          </w:p>
        </w:tc>
      </w:tr>
    </w:tbl>
    <w:p w14:paraId="0F197B94" w14:textId="77777777" w:rsidR="00DF325D" w:rsidRPr="00D629EF" w:rsidRDefault="00DF325D" w:rsidP="00DF325D"/>
    <w:p w14:paraId="5FA6A824" w14:textId="77777777" w:rsidR="00DF325D" w:rsidRPr="007E6193" w:rsidRDefault="00DF325D" w:rsidP="00DF325D">
      <w:pPr>
        <w:pStyle w:val="Heading4"/>
        <w:rPr>
          <w:lang w:val="en-US"/>
        </w:rPr>
      </w:pPr>
      <w:bookmarkStart w:id="1323" w:name="_Toc20955644"/>
      <w:bookmarkStart w:id="1324" w:name="_Toc29461082"/>
      <w:bookmarkStart w:id="1325" w:name="_Toc29505814"/>
      <w:bookmarkStart w:id="1326" w:name="_Toc36556339"/>
      <w:bookmarkStart w:id="1327" w:name="_Toc45881803"/>
      <w:bookmarkStart w:id="1328" w:name="_Toc51852442"/>
      <w:bookmarkStart w:id="1329" w:name="_Toc56620393"/>
      <w:bookmarkStart w:id="1330" w:name="_Toc64448033"/>
      <w:bookmarkStart w:id="1331" w:name="_Toc74152808"/>
      <w:bookmarkStart w:id="1332" w:name="_Toc88656233"/>
      <w:bookmarkStart w:id="1333" w:name="_Toc88657292"/>
      <w:bookmarkStart w:id="1334" w:name="_Toc105657354"/>
      <w:bookmarkStart w:id="1335" w:name="_Toc106108735"/>
      <w:bookmarkStart w:id="1336" w:name="_Toc112687828"/>
      <w:r w:rsidRPr="007E6193">
        <w:rPr>
          <w:lang w:val="en-US"/>
        </w:rPr>
        <w:t>9.3.1.64</w:t>
      </w:r>
      <w:r w:rsidRPr="007E6193">
        <w:rPr>
          <w:lang w:val="en-US"/>
        </w:rPr>
        <w:tab/>
      </w:r>
      <w:r w:rsidRPr="00D629EF">
        <w:rPr>
          <w:lang w:eastAsia="ja-JP"/>
        </w:rPr>
        <w:t>MR-DC Data Usage Report List</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78D62F1" w14:textId="77777777" w:rsidR="00DF325D" w:rsidRPr="00D629EF" w:rsidRDefault="00DF325D" w:rsidP="00DF325D">
      <w:pPr>
        <w:rPr>
          <w:lang w:eastAsia="zh-CN"/>
        </w:rPr>
      </w:pPr>
      <w:r w:rsidRPr="00D629EF">
        <w:t xml:space="preserve">This IE provides </w:t>
      </w:r>
      <w:r w:rsidRPr="00D629EF">
        <w:rPr>
          <w:lang w:eastAsia="zh-CN"/>
        </w:rPr>
        <w:t xml:space="preserve">information on the </w:t>
      </w:r>
      <w:r w:rsidRPr="00D629EF">
        <w:t>data usage.</w:t>
      </w:r>
    </w:p>
    <w:tbl>
      <w:tblPr>
        <w:tblW w:w="8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2756"/>
      </w:tblGrid>
      <w:tr w:rsidR="00DF325D" w:rsidRPr="00D629EF" w14:paraId="2EA87ED5" w14:textId="77777777" w:rsidTr="00AE4A3E">
        <w:trPr>
          <w:jc w:val="center"/>
        </w:trPr>
        <w:tc>
          <w:tcPr>
            <w:tcW w:w="2160" w:type="dxa"/>
          </w:tcPr>
          <w:p w14:paraId="261986AD" w14:textId="77777777" w:rsidR="00DF325D" w:rsidRPr="00AF746C" w:rsidRDefault="00DF325D" w:rsidP="00AE4A3E">
            <w:pPr>
              <w:pStyle w:val="TAL"/>
              <w:jc w:val="center"/>
              <w:rPr>
                <w:rFonts w:cs="Arial"/>
                <w:b/>
                <w:iCs/>
                <w:lang w:eastAsia="ja-JP"/>
              </w:rPr>
            </w:pPr>
            <w:r w:rsidRPr="00AF746C">
              <w:rPr>
                <w:b/>
                <w:lang w:eastAsia="ja-JP"/>
              </w:rPr>
              <w:t>IE/Group Name</w:t>
            </w:r>
          </w:p>
        </w:tc>
        <w:tc>
          <w:tcPr>
            <w:tcW w:w="1080" w:type="dxa"/>
          </w:tcPr>
          <w:p w14:paraId="3C506D7E" w14:textId="77777777" w:rsidR="00DF325D" w:rsidRPr="00AF746C" w:rsidRDefault="00DF325D" w:rsidP="00AE4A3E">
            <w:pPr>
              <w:pStyle w:val="TAL"/>
              <w:jc w:val="center"/>
              <w:rPr>
                <w:b/>
                <w:lang w:eastAsia="zh-CN"/>
              </w:rPr>
            </w:pPr>
            <w:r w:rsidRPr="00AF746C">
              <w:rPr>
                <w:b/>
                <w:lang w:eastAsia="ja-JP"/>
              </w:rPr>
              <w:t>Presence</w:t>
            </w:r>
          </w:p>
        </w:tc>
        <w:tc>
          <w:tcPr>
            <w:tcW w:w="1080" w:type="dxa"/>
          </w:tcPr>
          <w:p w14:paraId="74856206" w14:textId="77777777" w:rsidR="00DF325D" w:rsidRPr="00AF746C" w:rsidRDefault="00DF325D" w:rsidP="00AE4A3E">
            <w:pPr>
              <w:pStyle w:val="TAL"/>
              <w:jc w:val="center"/>
              <w:rPr>
                <w:b/>
                <w:i/>
              </w:rPr>
            </w:pPr>
            <w:r w:rsidRPr="00AF746C">
              <w:rPr>
                <w:b/>
                <w:lang w:eastAsia="ja-JP"/>
              </w:rPr>
              <w:t>Range</w:t>
            </w:r>
          </w:p>
        </w:tc>
        <w:tc>
          <w:tcPr>
            <w:tcW w:w="1512" w:type="dxa"/>
          </w:tcPr>
          <w:p w14:paraId="3C0E658F" w14:textId="77777777" w:rsidR="00DF325D" w:rsidRPr="00AF746C" w:rsidRDefault="00DF325D" w:rsidP="00AE4A3E">
            <w:pPr>
              <w:pStyle w:val="TAL"/>
              <w:jc w:val="center"/>
              <w:rPr>
                <w:b/>
                <w:lang w:eastAsia="ja-JP"/>
              </w:rPr>
            </w:pPr>
            <w:r w:rsidRPr="00AF746C">
              <w:rPr>
                <w:b/>
                <w:lang w:eastAsia="ja-JP"/>
              </w:rPr>
              <w:t>IE type and reference</w:t>
            </w:r>
          </w:p>
        </w:tc>
        <w:tc>
          <w:tcPr>
            <w:tcW w:w="2756" w:type="dxa"/>
          </w:tcPr>
          <w:p w14:paraId="0F5AEFA6" w14:textId="77777777" w:rsidR="00DF325D" w:rsidRPr="00AF746C" w:rsidRDefault="00DF325D" w:rsidP="00AE4A3E">
            <w:pPr>
              <w:pStyle w:val="TAL"/>
              <w:jc w:val="center"/>
              <w:rPr>
                <w:b/>
                <w:lang w:eastAsia="zh-CN"/>
              </w:rPr>
            </w:pPr>
            <w:r w:rsidRPr="00AF746C">
              <w:rPr>
                <w:b/>
                <w:lang w:eastAsia="ja-JP"/>
              </w:rPr>
              <w:t>Semantics description</w:t>
            </w:r>
          </w:p>
        </w:tc>
      </w:tr>
      <w:tr w:rsidR="00DF325D" w:rsidRPr="00D629EF" w14:paraId="28B4835C" w14:textId="77777777" w:rsidTr="00AE4A3E">
        <w:trPr>
          <w:jc w:val="center"/>
        </w:trPr>
        <w:tc>
          <w:tcPr>
            <w:tcW w:w="2160" w:type="dxa"/>
          </w:tcPr>
          <w:p w14:paraId="11168ED1" w14:textId="77777777" w:rsidR="00DF325D" w:rsidRPr="00D629EF" w:rsidRDefault="00DF325D" w:rsidP="00AE4A3E">
            <w:pPr>
              <w:pStyle w:val="TAL"/>
              <w:rPr>
                <w:rFonts w:eastAsia="Batang"/>
                <w:b/>
                <w:lang w:eastAsia="ja-JP"/>
              </w:rPr>
            </w:pPr>
            <w:r w:rsidRPr="00D629EF">
              <w:rPr>
                <w:rFonts w:cs="Arial"/>
                <w:b/>
                <w:iCs/>
                <w:lang w:eastAsia="ja-JP"/>
              </w:rPr>
              <w:t>MR-DC Data Usage Report Item</w:t>
            </w:r>
          </w:p>
        </w:tc>
        <w:tc>
          <w:tcPr>
            <w:tcW w:w="1080" w:type="dxa"/>
          </w:tcPr>
          <w:p w14:paraId="2971AECF" w14:textId="77777777" w:rsidR="00DF325D" w:rsidRPr="00D629EF" w:rsidRDefault="00DF325D" w:rsidP="00AE4A3E">
            <w:pPr>
              <w:pStyle w:val="TAL"/>
              <w:rPr>
                <w:lang w:eastAsia="zh-CN"/>
              </w:rPr>
            </w:pPr>
          </w:p>
        </w:tc>
        <w:tc>
          <w:tcPr>
            <w:tcW w:w="1080" w:type="dxa"/>
          </w:tcPr>
          <w:p w14:paraId="094C0E99" w14:textId="77777777" w:rsidR="00DF325D" w:rsidRPr="00D629EF" w:rsidRDefault="00DF325D" w:rsidP="00AE4A3E">
            <w:pPr>
              <w:pStyle w:val="TAL"/>
              <w:rPr>
                <w:i/>
                <w:lang w:eastAsia="ja-JP"/>
              </w:rPr>
            </w:pPr>
            <w:r w:rsidRPr="00D629EF">
              <w:rPr>
                <w:i/>
              </w:rPr>
              <w:t>1.. &lt;maxnooftimeperiods&gt;</w:t>
            </w:r>
          </w:p>
        </w:tc>
        <w:tc>
          <w:tcPr>
            <w:tcW w:w="1512" w:type="dxa"/>
          </w:tcPr>
          <w:p w14:paraId="45D8BD6D" w14:textId="77777777" w:rsidR="00DF325D" w:rsidRPr="00D629EF" w:rsidRDefault="00DF325D" w:rsidP="00AE4A3E">
            <w:pPr>
              <w:pStyle w:val="TAL"/>
              <w:rPr>
                <w:lang w:eastAsia="ja-JP"/>
              </w:rPr>
            </w:pPr>
          </w:p>
        </w:tc>
        <w:tc>
          <w:tcPr>
            <w:tcW w:w="2756" w:type="dxa"/>
          </w:tcPr>
          <w:p w14:paraId="26E7E121" w14:textId="77777777" w:rsidR="00DF325D" w:rsidRPr="00D629EF" w:rsidRDefault="00DF325D" w:rsidP="00AE4A3E">
            <w:pPr>
              <w:pStyle w:val="TAL"/>
              <w:rPr>
                <w:lang w:eastAsia="zh-CN"/>
              </w:rPr>
            </w:pPr>
          </w:p>
        </w:tc>
      </w:tr>
      <w:tr w:rsidR="00DF325D" w:rsidRPr="00D629EF" w14:paraId="41DF997D" w14:textId="77777777" w:rsidTr="00AE4A3E">
        <w:trPr>
          <w:jc w:val="center"/>
        </w:trPr>
        <w:tc>
          <w:tcPr>
            <w:tcW w:w="2160" w:type="dxa"/>
          </w:tcPr>
          <w:p w14:paraId="30202821" w14:textId="77777777" w:rsidR="00DF325D" w:rsidRPr="00D629EF" w:rsidRDefault="00DF325D" w:rsidP="00AE4A3E">
            <w:pPr>
              <w:pStyle w:val="TAL"/>
              <w:ind w:left="179"/>
              <w:rPr>
                <w:rFonts w:eastAsia="Batang"/>
                <w:lang w:eastAsia="ja-JP"/>
              </w:rPr>
            </w:pPr>
            <w:r w:rsidRPr="00D629EF">
              <w:rPr>
                <w:rFonts w:cs="Arial"/>
                <w:iCs/>
                <w:lang w:eastAsia="ja-JP"/>
              </w:rPr>
              <w:t>&gt;Start timestamp</w:t>
            </w:r>
          </w:p>
        </w:tc>
        <w:tc>
          <w:tcPr>
            <w:tcW w:w="1080" w:type="dxa"/>
          </w:tcPr>
          <w:p w14:paraId="5CB04D4F" w14:textId="77777777" w:rsidR="00DF325D" w:rsidRPr="00D629EF" w:rsidRDefault="00DF325D" w:rsidP="00AE4A3E">
            <w:pPr>
              <w:pStyle w:val="TAL"/>
              <w:rPr>
                <w:lang w:eastAsia="zh-CN"/>
              </w:rPr>
            </w:pPr>
            <w:r w:rsidRPr="00D629EF">
              <w:t>M</w:t>
            </w:r>
          </w:p>
        </w:tc>
        <w:tc>
          <w:tcPr>
            <w:tcW w:w="1080" w:type="dxa"/>
          </w:tcPr>
          <w:p w14:paraId="7292A8F0" w14:textId="77777777" w:rsidR="00DF325D" w:rsidRPr="00D629EF" w:rsidRDefault="00DF325D" w:rsidP="00AE4A3E">
            <w:pPr>
              <w:pStyle w:val="TAL"/>
              <w:rPr>
                <w:lang w:eastAsia="ja-JP"/>
              </w:rPr>
            </w:pPr>
          </w:p>
        </w:tc>
        <w:tc>
          <w:tcPr>
            <w:tcW w:w="1512" w:type="dxa"/>
          </w:tcPr>
          <w:p w14:paraId="7F67E5D6" w14:textId="77777777" w:rsidR="00DF325D" w:rsidRPr="00D629EF" w:rsidRDefault="00DF325D" w:rsidP="00AE4A3E">
            <w:pPr>
              <w:pStyle w:val="TAL"/>
              <w:rPr>
                <w:lang w:eastAsia="ja-JP"/>
              </w:rPr>
            </w:pPr>
            <w:r w:rsidRPr="00D629EF">
              <w:rPr>
                <w:snapToGrid w:val="0"/>
              </w:rPr>
              <w:t>OCTET STRING (SIZE(4))</w:t>
            </w:r>
          </w:p>
        </w:tc>
        <w:tc>
          <w:tcPr>
            <w:tcW w:w="2756" w:type="dxa"/>
          </w:tcPr>
          <w:p w14:paraId="4FE93D40" w14:textId="77777777" w:rsidR="00DF325D" w:rsidRPr="00D629EF" w:rsidRDefault="00DF325D" w:rsidP="00AE4A3E">
            <w:pPr>
              <w:pStyle w:val="TAL"/>
              <w:rPr>
                <w:lang w:eastAsia="zh-CN"/>
              </w:rPr>
            </w:pPr>
            <w:r w:rsidRPr="00D629EF">
              <w:rPr>
                <w:snapToGrid w:val="0"/>
              </w:rPr>
              <w:t xml:space="preserve">UTC time encoded in the same format as the first four octets of the 64-bit timestamp format as defined in section 6 of IETF RFC 5905 [14]. It indicates the start time </w:t>
            </w:r>
            <w:r w:rsidRPr="00D629EF">
              <w:rPr>
                <w:rFonts w:cs="Arial"/>
                <w:snapToGrid w:val="0"/>
              </w:rPr>
              <w:t xml:space="preserve">of the collecting period of the included </w:t>
            </w:r>
            <w:r w:rsidRPr="00D629EF">
              <w:rPr>
                <w:rFonts w:cs="Arial"/>
                <w:i/>
                <w:snapToGrid w:val="0"/>
              </w:rPr>
              <w:t>Usage Count UL</w:t>
            </w:r>
            <w:r w:rsidRPr="00D629EF">
              <w:rPr>
                <w:rFonts w:cs="Arial"/>
                <w:snapToGrid w:val="0"/>
              </w:rPr>
              <w:t xml:space="preserve"> IE and </w:t>
            </w:r>
            <w:r w:rsidRPr="00D629EF">
              <w:rPr>
                <w:rFonts w:cs="Arial"/>
                <w:i/>
                <w:snapToGrid w:val="0"/>
              </w:rPr>
              <w:t>Usage Count DL</w:t>
            </w:r>
            <w:r w:rsidRPr="00D629EF">
              <w:rPr>
                <w:rFonts w:cs="Arial"/>
                <w:snapToGrid w:val="0"/>
              </w:rPr>
              <w:t xml:space="preserve"> IE</w:t>
            </w:r>
            <w:r w:rsidRPr="00D629EF">
              <w:rPr>
                <w:snapToGrid w:val="0"/>
              </w:rPr>
              <w:t>.</w:t>
            </w:r>
          </w:p>
        </w:tc>
      </w:tr>
      <w:tr w:rsidR="00DF325D" w:rsidRPr="00D629EF" w14:paraId="5128C341" w14:textId="77777777" w:rsidTr="00AE4A3E">
        <w:trPr>
          <w:jc w:val="center"/>
        </w:trPr>
        <w:tc>
          <w:tcPr>
            <w:tcW w:w="2160" w:type="dxa"/>
          </w:tcPr>
          <w:p w14:paraId="3A103710" w14:textId="77777777" w:rsidR="00DF325D" w:rsidRPr="00D629EF" w:rsidRDefault="00DF325D" w:rsidP="00AE4A3E">
            <w:pPr>
              <w:pStyle w:val="TAL"/>
              <w:ind w:left="179"/>
              <w:rPr>
                <w:rFonts w:eastAsia="Batang"/>
                <w:lang w:eastAsia="ja-JP"/>
              </w:rPr>
            </w:pPr>
            <w:r w:rsidRPr="00D629EF">
              <w:rPr>
                <w:rFonts w:cs="Arial"/>
                <w:iCs/>
                <w:lang w:eastAsia="ja-JP"/>
              </w:rPr>
              <w:t>&gt;End timestamp</w:t>
            </w:r>
          </w:p>
        </w:tc>
        <w:tc>
          <w:tcPr>
            <w:tcW w:w="1080" w:type="dxa"/>
          </w:tcPr>
          <w:p w14:paraId="1B1D34CF" w14:textId="77777777" w:rsidR="00DF325D" w:rsidRPr="00D629EF" w:rsidRDefault="00DF325D" w:rsidP="00AE4A3E">
            <w:pPr>
              <w:pStyle w:val="TAL"/>
              <w:rPr>
                <w:lang w:eastAsia="zh-CN"/>
              </w:rPr>
            </w:pPr>
            <w:r w:rsidRPr="00D629EF">
              <w:t>M</w:t>
            </w:r>
          </w:p>
        </w:tc>
        <w:tc>
          <w:tcPr>
            <w:tcW w:w="1080" w:type="dxa"/>
          </w:tcPr>
          <w:p w14:paraId="4A7FB46D" w14:textId="77777777" w:rsidR="00DF325D" w:rsidRPr="00D629EF" w:rsidRDefault="00DF325D" w:rsidP="00AE4A3E">
            <w:pPr>
              <w:pStyle w:val="TAL"/>
              <w:rPr>
                <w:lang w:eastAsia="ja-JP"/>
              </w:rPr>
            </w:pPr>
          </w:p>
        </w:tc>
        <w:tc>
          <w:tcPr>
            <w:tcW w:w="1512" w:type="dxa"/>
          </w:tcPr>
          <w:p w14:paraId="2039A187" w14:textId="77777777" w:rsidR="00DF325D" w:rsidRPr="00D629EF" w:rsidRDefault="00DF325D" w:rsidP="00AE4A3E">
            <w:pPr>
              <w:pStyle w:val="TAL"/>
              <w:rPr>
                <w:lang w:eastAsia="ja-JP"/>
              </w:rPr>
            </w:pPr>
            <w:r w:rsidRPr="00D629EF">
              <w:rPr>
                <w:snapToGrid w:val="0"/>
              </w:rPr>
              <w:t>OCTET STRING (SIZE(4))</w:t>
            </w:r>
          </w:p>
        </w:tc>
        <w:tc>
          <w:tcPr>
            <w:tcW w:w="2756" w:type="dxa"/>
          </w:tcPr>
          <w:p w14:paraId="5DF6690B" w14:textId="77777777" w:rsidR="00DF325D" w:rsidRPr="00D629EF" w:rsidRDefault="00DF325D" w:rsidP="00AE4A3E">
            <w:pPr>
              <w:pStyle w:val="TAL"/>
              <w:rPr>
                <w:lang w:eastAsia="zh-CN"/>
              </w:rPr>
            </w:pPr>
            <w:r w:rsidRPr="00D629EF">
              <w:rPr>
                <w:snapToGrid w:val="0"/>
              </w:rPr>
              <w:t xml:space="preserve">UTC time encoded in the same format as the first four octets of the 64-bit timestamp format as defined in section 6 of IETF RFC 5905 [14]. It indicates the end time </w:t>
            </w:r>
            <w:r w:rsidRPr="00D629EF">
              <w:rPr>
                <w:rFonts w:cs="Arial"/>
                <w:snapToGrid w:val="0"/>
              </w:rPr>
              <w:t xml:space="preserve">of the collecting period of the included </w:t>
            </w:r>
            <w:r w:rsidRPr="00D629EF">
              <w:rPr>
                <w:rFonts w:cs="Arial"/>
                <w:i/>
                <w:snapToGrid w:val="0"/>
              </w:rPr>
              <w:t>Usage Count UL</w:t>
            </w:r>
            <w:r w:rsidRPr="00D629EF">
              <w:rPr>
                <w:rFonts w:cs="Arial"/>
                <w:snapToGrid w:val="0"/>
              </w:rPr>
              <w:t xml:space="preserve"> IE and </w:t>
            </w:r>
            <w:r w:rsidRPr="00D629EF">
              <w:rPr>
                <w:rFonts w:cs="Arial"/>
                <w:i/>
                <w:snapToGrid w:val="0"/>
              </w:rPr>
              <w:t>Usage Count DL</w:t>
            </w:r>
            <w:r w:rsidRPr="00D629EF">
              <w:rPr>
                <w:rFonts w:cs="Arial"/>
                <w:snapToGrid w:val="0"/>
              </w:rPr>
              <w:t xml:space="preserve"> IE</w:t>
            </w:r>
            <w:r w:rsidRPr="00D629EF">
              <w:rPr>
                <w:snapToGrid w:val="0"/>
              </w:rPr>
              <w:t>.</w:t>
            </w:r>
          </w:p>
        </w:tc>
      </w:tr>
      <w:tr w:rsidR="00DF325D" w:rsidRPr="00D629EF" w14:paraId="7CCFBFDA" w14:textId="77777777" w:rsidTr="00AE4A3E">
        <w:trPr>
          <w:jc w:val="center"/>
        </w:trPr>
        <w:tc>
          <w:tcPr>
            <w:tcW w:w="2160" w:type="dxa"/>
          </w:tcPr>
          <w:p w14:paraId="23D782E9" w14:textId="77777777" w:rsidR="00DF325D" w:rsidRPr="00D629EF" w:rsidRDefault="00DF325D" w:rsidP="00AE4A3E">
            <w:pPr>
              <w:pStyle w:val="TAL"/>
              <w:ind w:left="179"/>
              <w:rPr>
                <w:rFonts w:eastAsia="Batang"/>
                <w:lang w:eastAsia="ja-JP"/>
              </w:rPr>
            </w:pPr>
            <w:r w:rsidRPr="00D629EF">
              <w:rPr>
                <w:rFonts w:cs="Arial"/>
                <w:iCs/>
                <w:lang w:eastAsia="ja-JP"/>
              </w:rPr>
              <w:t>&gt;Usage count UL</w:t>
            </w:r>
          </w:p>
        </w:tc>
        <w:tc>
          <w:tcPr>
            <w:tcW w:w="1080" w:type="dxa"/>
          </w:tcPr>
          <w:p w14:paraId="1DC5E682" w14:textId="77777777" w:rsidR="00DF325D" w:rsidRPr="00D629EF" w:rsidRDefault="00DF325D" w:rsidP="00AE4A3E">
            <w:pPr>
              <w:pStyle w:val="TAL"/>
              <w:rPr>
                <w:lang w:eastAsia="zh-CN"/>
              </w:rPr>
            </w:pPr>
            <w:r w:rsidRPr="00D629EF">
              <w:t>M</w:t>
            </w:r>
          </w:p>
        </w:tc>
        <w:tc>
          <w:tcPr>
            <w:tcW w:w="1080" w:type="dxa"/>
          </w:tcPr>
          <w:p w14:paraId="4C28D61A" w14:textId="77777777" w:rsidR="00DF325D" w:rsidRPr="00D629EF" w:rsidRDefault="00DF325D" w:rsidP="00AE4A3E">
            <w:pPr>
              <w:pStyle w:val="TAL"/>
              <w:rPr>
                <w:lang w:eastAsia="ja-JP"/>
              </w:rPr>
            </w:pPr>
          </w:p>
        </w:tc>
        <w:tc>
          <w:tcPr>
            <w:tcW w:w="1512" w:type="dxa"/>
          </w:tcPr>
          <w:p w14:paraId="55AA8B38" w14:textId="77777777" w:rsidR="00DF325D" w:rsidRPr="00D629EF" w:rsidRDefault="00DF325D" w:rsidP="00AE4A3E">
            <w:pPr>
              <w:pStyle w:val="TAL"/>
              <w:rPr>
                <w:lang w:eastAsia="ja-JP"/>
              </w:rPr>
            </w:pPr>
            <w:r w:rsidRPr="00D629EF">
              <w:rPr>
                <w:snapToGrid w:val="0"/>
              </w:rPr>
              <w:t xml:space="preserve">INTEGER </w:t>
            </w:r>
            <w:r w:rsidRPr="00D629EF">
              <w:t>(0..2</w:t>
            </w:r>
            <w:r w:rsidRPr="00D629EF">
              <w:rPr>
                <w:vertAlign w:val="superscript"/>
              </w:rPr>
              <w:t>64</w:t>
            </w:r>
            <w:r w:rsidRPr="00D629EF">
              <w:t>-1)</w:t>
            </w:r>
          </w:p>
        </w:tc>
        <w:tc>
          <w:tcPr>
            <w:tcW w:w="2756" w:type="dxa"/>
          </w:tcPr>
          <w:p w14:paraId="0AABD324" w14:textId="77777777" w:rsidR="00DF325D" w:rsidRPr="00D629EF" w:rsidRDefault="00DF325D" w:rsidP="00AE4A3E">
            <w:pPr>
              <w:pStyle w:val="TAL"/>
              <w:rPr>
                <w:lang w:eastAsia="zh-CN"/>
              </w:rPr>
            </w:pPr>
            <w:r w:rsidRPr="00D629EF">
              <w:rPr>
                <w:snapToGrid w:val="0"/>
              </w:rPr>
              <w:t>The unit is: octets.</w:t>
            </w:r>
          </w:p>
        </w:tc>
      </w:tr>
      <w:tr w:rsidR="00DF325D" w:rsidRPr="00D629EF" w14:paraId="4E1ACC78" w14:textId="77777777" w:rsidTr="00AE4A3E">
        <w:trPr>
          <w:jc w:val="center"/>
        </w:trPr>
        <w:tc>
          <w:tcPr>
            <w:tcW w:w="2160" w:type="dxa"/>
          </w:tcPr>
          <w:p w14:paraId="48FFFBBE" w14:textId="77777777" w:rsidR="00DF325D" w:rsidRPr="00D629EF" w:rsidRDefault="00DF325D" w:rsidP="00AE4A3E">
            <w:pPr>
              <w:pStyle w:val="TAL"/>
              <w:ind w:left="179"/>
              <w:rPr>
                <w:rFonts w:eastAsia="Batang"/>
                <w:lang w:eastAsia="ja-JP"/>
              </w:rPr>
            </w:pPr>
            <w:r w:rsidRPr="00D629EF">
              <w:rPr>
                <w:rFonts w:cs="Arial"/>
                <w:iCs/>
                <w:lang w:eastAsia="ja-JP"/>
              </w:rPr>
              <w:t>&gt;Usage count DL</w:t>
            </w:r>
          </w:p>
        </w:tc>
        <w:tc>
          <w:tcPr>
            <w:tcW w:w="1080" w:type="dxa"/>
          </w:tcPr>
          <w:p w14:paraId="1F697115" w14:textId="77777777" w:rsidR="00DF325D" w:rsidRPr="00D629EF" w:rsidRDefault="00DF325D" w:rsidP="00AE4A3E">
            <w:pPr>
              <w:pStyle w:val="TAL"/>
              <w:rPr>
                <w:lang w:eastAsia="zh-CN"/>
              </w:rPr>
            </w:pPr>
            <w:r w:rsidRPr="00D629EF">
              <w:t>M</w:t>
            </w:r>
          </w:p>
        </w:tc>
        <w:tc>
          <w:tcPr>
            <w:tcW w:w="1080" w:type="dxa"/>
          </w:tcPr>
          <w:p w14:paraId="2B23E9ED" w14:textId="77777777" w:rsidR="00DF325D" w:rsidRPr="00D629EF" w:rsidRDefault="00DF325D" w:rsidP="00AE4A3E">
            <w:pPr>
              <w:pStyle w:val="TAL"/>
              <w:rPr>
                <w:lang w:eastAsia="ja-JP"/>
              </w:rPr>
            </w:pPr>
          </w:p>
        </w:tc>
        <w:tc>
          <w:tcPr>
            <w:tcW w:w="1512" w:type="dxa"/>
          </w:tcPr>
          <w:p w14:paraId="1BD204E3" w14:textId="77777777" w:rsidR="00DF325D" w:rsidRPr="00D629EF" w:rsidRDefault="00DF325D" w:rsidP="00AE4A3E">
            <w:pPr>
              <w:pStyle w:val="TAL"/>
              <w:rPr>
                <w:lang w:eastAsia="ja-JP"/>
              </w:rPr>
            </w:pPr>
            <w:r w:rsidRPr="00D629EF">
              <w:rPr>
                <w:snapToGrid w:val="0"/>
              </w:rPr>
              <w:t xml:space="preserve">INTEGER </w:t>
            </w:r>
            <w:r w:rsidRPr="00D629EF">
              <w:t>(0..2</w:t>
            </w:r>
            <w:r w:rsidRPr="00D629EF">
              <w:rPr>
                <w:vertAlign w:val="superscript"/>
              </w:rPr>
              <w:t>64</w:t>
            </w:r>
            <w:r w:rsidRPr="00D629EF">
              <w:t>-1)</w:t>
            </w:r>
          </w:p>
        </w:tc>
        <w:tc>
          <w:tcPr>
            <w:tcW w:w="2756" w:type="dxa"/>
          </w:tcPr>
          <w:p w14:paraId="63123F7F" w14:textId="77777777" w:rsidR="00DF325D" w:rsidRPr="00D629EF" w:rsidRDefault="00DF325D" w:rsidP="00AE4A3E">
            <w:pPr>
              <w:pStyle w:val="TAL"/>
              <w:rPr>
                <w:lang w:eastAsia="zh-CN"/>
              </w:rPr>
            </w:pPr>
            <w:r w:rsidRPr="00D629EF">
              <w:rPr>
                <w:snapToGrid w:val="0"/>
              </w:rPr>
              <w:t>The unit is: octets.</w:t>
            </w:r>
          </w:p>
        </w:tc>
      </w:tr>
    </w:tbl>
    <w:p w14:paraId="7522EF8F"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4C86B592" w14:textId="77777777" w:rsidTr="00AE4A3E">
        <w:tc>
          <w:tcPr>
            <w:tcW w:w="3528" w:type="dxa"/>
          </w:tcPr>
          <w:p w14:paraId="584D243A" w14:textId="77777777" w:rsidR="00DF325D" w:rsidRPr="00D629EF" w:rsidRDefault="00DF325D" w:rsidP="00AE4A3E">
            <w:pPr>
              <w:pStyle w:val="TAH"/>
              <w:rPr>
                <w:rFonts w:cs="Arial"/>
                <w:lang w:eastAsia="ja-JP"/>
              </w:rPr>
            </w:pPr>
            <w:r w:rsidRPr="00D629EF">
              <w:rPr>
                <w:rFonts w:cs="Arial"/>
                <w:lang w:eastAsia="ja-JP"/>
              </w:rPr>
              <w:t>Range bound</w:t>
            </w:r>
          </w:p>
        </w:tc>
        <w:tc>
          <w:tcPr>
            <w:tcW w:w="6192" w:type="dxa"/>
          </w:tcPr>
          <w:p w14:paraId="2273B8D6"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64ABDF97" w14:textId="77777777" w:rsidTr="00AE4A3E">
        <w:tc>
          <w:tcPr>
            <w:tcW w:w="3528" w:type="dxa"/>
          </w:tcPr>
          <w:p w14:paraId="66F074FC" w14:textId="77777777" w:rsidR="00DF325D" w:rsidRPr="00D629EF" w:rsidRDefault="00DF325D" w:rsidP="00AE4A3E">
            <w:pPr>
              <w:pStyle w:val="TAL"/>
              <w:rPr>
                <w:lang w:eastAsia="ja-JP"/>
              </w:rPr>
            </w:pPr>
            <w:r w:rsidRPr="00D629EF">
              <w:t>maxnooftimeperiods</w:t>
            </w:r>
          </w:p>
        </w:tc>
        <w:tc>
          <w:tcPr>
            <w:tcW w:w="6192" w:type="dxa"/>
          </w:tcPr>
          <w:p w14:paraId="31C4C44F" w14:textId="77777777" w:rsidR="00DF325D" w:rsidRPr="00D629EF" w:rsidRDefault="00DF325D" w:rsidP="00AE4A3E">
            <w:pPr>
              <w:pStyle w:val="TAL"/>
              <w:rPr>
                <w:lang w:eastAsia="ja-JP"/>
              </w:rPr>
            </w:pPr>
            <w:r w:rsidRPr="00D629EF">
              <w:t>Maximum no. of time reporting periods. Value is 2.</w:t>
            </w:r>
          </w:p>
        </w:tc>
      </w:tr>
    </w:tbl>
    <w:p w14:paraId="30AD9C57" w14:textId="77777777" w:rsidR="00DF325D" w:rsidRPr="00D629EF" w:rsidRDefault="00DF325D" w:rsidP="00DF325D"/>
    <w:p w14:paraId="0F539272" w14:textId="77777777" w:rsidR="00DF325D" w:rsidRPr="00D629EF" w:rsidRDefault="00DF325D" w:rsidP="00DF325D">
      <w:pPr>
        <w:pStyle w:val="Heading4"/>
      </w:pPr>
      <w:bookmarkStart w:id="1337" w:name="_Toc20955645"/>
      <w:bookmarkStart w:id="1338" w:name="_Toc29461083"/>
      <w:bookmarkStart w:id="1339" w:name="_Toc29505815"/>
      <w:bookmarkStart w:id="1340" w:name="_Toc36556340"/>
      <w:bookmarkStart w:id="1341" w:name="_Toc45881804"/>
      <w:bookmarkStart w:id="1342" w:name="_Toc51852443"/>
      <w:bookmarkStart w:id="1343" w:name="_Toc56620394"/>
      <w:bookmarkStart w:id="1344" w:name="_Toc64448034"/>
      <w:bookmarkStart w:id="1345" w:name="_Toc74152809"/>
      <w:bookmarkStart w:id="1346" w:name="_Toc88656234"/>
      <w:bookmarkStart w:id="1347" w:name="_Toc88657293"/>
      <w:bookmarkStart w:id="1348" w:name="_Toc105657355"/>
      <w:bookmarkStart w:id="1349" w:name="_Toc106108736"/>
      <w:bookmarkStart w:id="1350" w:name="_Toc112687829"/>
      <w:r w:rsidRPr="00D629EF">
        <w:lastRenderedPageBreak/>
        <w:t>9.3.1.65</w:t>
      </w:r>
      <w:r w:rsidRPr="00D629EF">
        <w:tab/>
        <w:t>gNB-DU ID</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425D4EA" w14:textId="77777777" w:rsidR="00DF325D" w:rsidRPr="00D629EF" w:rsidRDefault="00DF325D" w:rsidP="00DF325D">
      <w:r w:rsidRPr="00D629EF">
        <w:t xml:space="preserve">The gNB-DU ID uniquely identifies a gNB-DU </w:t>
      </w:r>
      <w:r w:rsidRPr="00D629EF">
        <w:rPr>
          <w:rFonts w:hint="eastAsia"/>
          <w:lang w:eastAsia="ja-JP"/>
        </w:rPr>
        <w:t xml:space="preserve">at least </w:t>
      </w:r>
      <w:r w:rsidRPr="00D629EF">
        <w:t>within a gNB-CU.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1DF49CFB" w14:textId="77777777" w:rsidTr="00AE4A3E">
        <w:tc>
          <w:tcPr>
            <w:tcW w:w="2552" w:type="dxa"/>
          </w:tcPr>
          <w:p w14:paraId="0A65E303" w14:textId="77777777" w:rsidR="00DF325D" w:rsidRPr="00D629EF" w:rsidRDefault="00DF325D" w:rsidP="00AE4A3E">
            <w:pPr>
              <w:pStyle w:val="TAH"/>
              <w:rPr>
                <w:lang w:eastAsia="ja-JP"/>
              </w:rPr>
            </w:pPr>
            <w:r w:rsidRPr="00D629EF">
              <w:rPr>
                <w:lang w:eastAsia="ja-JP"/>
              </w:rPr>
              <w:t>IE/Group Name</w:t>
            </w:r>
          </w:p>
        </w:tc>
        <w:tc>
          <w:tcPr>
            <w:tcW w:w="1134" w:type="dxa"/>
          </w:tcPr>
          <w:p w14:paraId="01C2A0F1" w14:textId="77777777" w:rsidR="00DF325D" w:rsidRPr="00D629EF" w:rsidRDefault="00DF325D" w:rsidP="00AE4A3E">
            <w:pPr>
              <w:pStyle w:val="TAH"/>
              <w:rPr>
                <w:lang w:eastAsia="ja-JP"/>
              </w:rPr>
            </w:pPr>
            <w:r w:rsidRPr="00D629EF">
              <w:rPr>
                <w:lang w:eastAsia="ja-JP"/>
              </w:rPr>
              <w:t>Presence</w:t>
            </w:r>
          </w:p>
        </w:tc>
        <w:tc>
          <w:tcPr>
            <w:tcW w:w="1701" w:type="dxa"/>
          </w:tcPr>
          <w:p w14:paraId="22A4EF88" w14:textId="77777777" w:rsidR="00DF325D" w:rsidRPr="00D629EF" w:rsidRDefault="00DF325D" w:rsidP="00AE4A3E">
            <w:pPr>
              <w:pStyle w:val="TAH"/>
              <w:rPr>
                <w:lang w:eastAsia="ja-JP"/>
              </w:rPr>
            </w:pPr>
            <w:r w:rsidRPr="00D629EF">
              <w:rPr>
                <w:lang w:eastAsia="ja-JP"/>
              </w:rPr>
              <w:t>Range</w:t>
            </w:r>
          </w:p>
        </w:tc>
        <w:tc>
          <w:tcPr>
            <w:tcW w:w="1276" w:type="dxa"/>
          </w:tcPr>
          <w:p w14:paraId="2C85EDCE" w14:textId="77777777" w:rsidR="00DF325D" w:rsidRPr="00D629EF" w:rsidRDefault="00DF325D" w:rsidP="00AE4A3E">
            <w:pPr>
              <w:pStyle w:val="TAH"/>
              <w:rPr>
                <w:lang w:eastAsia="ja-JP"/>
              </w:rPr>
            </w:pPr>
            <w:r w:rsidRPr="00D629EF">
              <w:rPr>
                <w:lang w:eastAsia="ja-JP"/>
              </w:rPr>
              <w:t>IE type and reference</w:t>
            </w:r>
          </w:p>
        </w:tc>
        <w:tc>
          <w:tcPr>
            <w:tcW w:w="2693" w:type="dxa"/>
          </w:tcPr>
          <w:p w14:paraId="2900C790" w14:textId="77777777" w:rsidR="00DF325D" w:rsidRPr="00D629EF" w:rsidRDefault="00DF325D" w:rsidP="00AE4A3E">
            <w:pPr>
              <w:pStyle w:val="TAH"/>
              <w:rPr>
                <w:lang w:eastAsia="ja-JP"/>
              </w:rPr>
            </w:pPr>
            <w:r w:rsidRPr="00D629EF">
              <w:rPr>
                <w:lang w:eastAsia="ja-JP"/>
              </w:rPr>
              <w:t>Semantics description</w:t>
            </w:r>
          </w:p>
        </w:tc>
      </w:tr>
      <w:tr w:rsidR="00DF325D" w:rsidRPr="00D629EF" w14:paraId="6DF192FA" w14:textId="77777777" w:rsidTr="00AE4A3E">
        <w:tc>
          <w:tcPr>
            <w:tcW w:w="2552" w:type="dxa"/>
          </w:tcPr>
          <w:p w14:paraId="4C370F77" w14:textId="77777777" w:rsidR="00DF325D" w:rsidRPr="00D629EF" w:rsidRDefault="00DF325D" w:rsidP="00AE4A3E">
            <w:pPr>
              <w:pStyle w:val="TAL"/>
              <w:rPr>
                <w:lang w:eastAsia="ja-JP"/>
              </w:rPr>
            </w:pPr>
            <w:r w:rsidRPr="00D629EF">
              <w:rPr>
                <w:lang w:eastAsia="ja-JP"/>
              </w:rPr>
              <w:t>gNB-DU ID</w:t>
            </w:r>
          </w:p>
        </w:tc>
        <w:tc>
          <w:tcPr>
            <w:tcW w:w="1134" w:type="dxa"/>
          </w:tcPr>
          <w:p w14:paraId="7759309A" w14:textId="77777777" w:rsidR="00DF325D" w:rsidRPr="00D629EF" w:rsidRDefault="00DF325D" w:rsidP="00AE4A3E">
            <w:pPr>
              <w:pStyle w:val="TAL"/>
              <w:rPr>
                <w:lang w:eastAsia="ja-JP"/>
              </w:rPr>
            </w:pPr>
            <w:r w:rsidRPr="00D629EF">
              <w:rPr>
                <w:lang w:eastAsia="ja-JP"/>
              </w:rPr>
              <w:t>M</w:t>
            </w:r>
          </w:p>
        </w:tc>
        <w:tc>
          <w:tcPr>
            <w:tcW w:w="1701" w:type="dxa"/>
          </w:tcPr>
          <w:p w14:paraId="33AA851F" w14:textId="77777777" w:rsidR="00DF325D" w:rsidRPr="00D629EF" w:rsidRDefault="00DF325D" w:rsidP="00AE4A3E">
            <w:pPr>
              <w:pStyle w:val="TAL"/>
              <w:rPr>
                <w:lang w:eastAsia="ja-JP"/>
              </w:rPr>
            </w:pPr>
          </w:p>
        </w:tc>
        <w:tc>
          <w:tcPr>
            <w:tcW w:w="1276" w:type="dxa"/>
          </w:tcPr>
          <w:p w14:paraId="2FC1D5CC" w14:textId="77777777" w:rsidR="00DF325D" w:rsidRPr="00D629EF" w:rsidRDefault="00DF325D" w:rsidP="00AE4A3E">
            <w:pPr>
              <w:pStyle w:val="TAL"/>
              <w:rPr>
                <w:lang w:eastAsia="ja-JP"/>
              </w:rPr>
            </w:pPr>
            <w:r w:rsidRPr="00D629EF">
              <w:rPr>
                <w:lang w:eastAsia="ja-JP"/>
              </w:rPr>
              <w:t>INTEGER (0 .. 2</w:t>
            </w:r>
            <w:r w:rsidRPr="00D629EF">
              <w:rPr>
                <w:vertAlign w:val="superscript"/>
                <w:lang w:eastAsia="ja-JP"/>
              </w:rPr>
              <w:t>36</w:t>
            </w:r>
            <w:r w:rsidRPr="00D629EF">
              <w:rPr>
                <w:lang w:eastAsia="ja-JP"/>
              </w:rPr>
              <w:t>-1)</w:t>
            </w:r>
          </w:p>
        </w:tc>
        <w:tc>
          <w:tcPr>
            <w:tcW w:w="2693" w:type="dxa"/>
          </w:tcPr>
          <w:p w14:paraId="3A33BD4A" w14:textId="77777777" w:rsidR="00DF325D" w:rsidRPr="00D629EF" w:rsidRDefault="00DF325D" w:rsidP="00AE4A3E">
            <w:pPr>
              <w:pStyle w:val="TAL"/>
              <w:rPr>
                <w:lang w:eastAsia="ja-JP"/>
              </w:rPr>
            </w:pPr>
            <w:r w:rsidRPr="00D629EF">
              <w:rPr>
                <w:lang w:eastAsia="ja-JP"/>
              </w:rPr>
              <w:t>The gNB-DU ID is independently configured from cell identifiers, i.e. no connection between gNB-DU ID and cell identifiers</w:t>
            </w:r>
            <w:r w:rsidRPr="00D629EF">
              <w:rPr>
                <w:rFonts w:hint="eastAsia"/>
                <w:lang w:eastAsia="ja-JP"/>
              </w:rPr>
              <w:t>.</w:t>
            </w:r>
          </w:p>
        </w:tc>
      </w:tr>
    </w:tbl>
    <w:p w14:paraId="67A06B84" w14:textId="77777777" w:rsidR="00DF325D" w:rsidRPr="00D629EF" w:rsidRDefault="00DF325D" w:rsidP="00DF325D"/>
    <w:p w14:paraId="104999F9" w14:textId="77777777" w:rsidR="00DF325D" w:rsidRPr="00D629EF" w:rsidRDefault="00DF325D" w:rsidP="00DF325D">
      <w:pPr>
        <w:pStyle w:val="Heading4"/>
      </w:pPr>
      <w:bookmarkStart w:id="1351" w:name="_Toc20955646"/>
      <w:bookmarkStart w:id="1352" w:name="_Toc29461084"/>
      <w:bookmarkStart w:id="1353" w:name="_Toc29505816"/>
      <w:bookmarkStart w:id="1354" w:name="_Toc36556341"/>
      <w:bookmarkStart w:id="1355" w:name="_Toc45881805"/>
      <w:bookmarkStart w:id="1356" w:name="_Toc51852444"/>
      <w:bookmarkStart w:id="1357" w:name="_Toc56620395"/>
      <w:bookmarkStart w:id="1358" w:name="_Toc64448035"/>
      <w:bookmarkStart w:id="1359" w:name="_Toc74152810"/>
      <w:bookmarkStart w:id="1360" w:name="_Toc88656235"/>
      <w:bookmarkStart w:id="1361" w:name="_Toc88657294"/>
      <w:bookmarkStart w:id="1362" w:name="_Toc105657356"/>
      <w:bookmarkStart w:id="1363" w:name="_Toc106108737"/>
      <w:bookmarkStart w:id="1364" w:name="_Toc112687830"/>
      <w:r w:rsidRPr="00D629EF">
        <w:t>9.3.1.66</w:t>
      </w:r>
      <w:r w:rsidRPr="00D629EF">
        <w:tab/>
        <w:t>Common Network Instance</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2A491F6" w14:textId="77777777" w:rsidR="00DF325D" w:rsidRPr="00D629EF" w:rsidRDefault="00DF325D" w:rsidP="00DF325D">
      <w:pPr>
        <w:rPr>
          <w:lang w:eastAsia="zh-CN"/>
        </w:rPr>
      </w:pPr>
      <w:r w:rsidRPr="00D629EF">
        <w:t>This IE provides the common network instance to be used by the NG-RAN node when selecting a particular transport network resource as described in TS 23.501 [9] in a format common with 5GC</w:t>
      </w:r>
      <w:r w:rsidRPr="00D629EF">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526A30BD" w14:textId="77777777" w:rsidTr="00AE4A3E">
        <w:tc>
          <w:tcPr>
            <w:tcW w:w="2448" w:type="dxa"/>
          </w:tcPr>
          <w:p w14:paraId="2E808686" w14:textId="77777777" w:rsidR="00DF325D" w:rsidRPr="00D629EF" w:rsidRDefault="00DF325D" w:rsidP="00AE4A3E">
            <w:pPr>
              <w:pStyle w:val="TAH"/>
              <w:rPr>
                <w:lang w:eastAsia="ja-JP"/>
              </w:rPr>
            </w:pPr>
            <w:r w:rsidRPr="00D629EF">
              <w:rPr>
                <w:lang w:eastAsia="ja-JP"/>
              </w:rPr>
              <w:t>IE/Group Name</w:t>
            </w:r>
          </w:p>
        </w:tc>
        <w:tc>
          <w:tcPr>
            <w:tcW w:w="1080" w:type="dxa"/>
          </w:tcPr>
          <w:p w14:paraId="13B59BC6" w14:textId="77777777" w:rsidR="00DF325D" w:rsidRPr="00D629EF" w:rsidRDefault="00DF325D" w:rsidP="00AE4A3E">
            <w:pPr>
              <w:pStyle w:val="TAH"/>
              <w:rPr>
                <w:lang w:eastAsia="ja-JP"/>
              </w:rPr>
            </w:pPr>
            <w:r w:rsidRPr="00D629EF">
              <w:rPr>
                <w:lang w:eastAsia="ja-JP"/>
              </w:rPr>
              <w:t>Presence</w:t>
            </w:r>
          </w:p>
        </w:tc>
        <w:tc>
          <w:tcPr>
            <w:tcW w:w="1440" w:type="dxa"/>
          </w:tcPr>
          <w:p w14:paraId="3925AD48" w14:textId="77777777" w:rsidR="00DF325D" w:rsidRPr="00D629EF" w:rsidRDefault="00DF325D" w:rsidP="00AE4A3E">
            <w:pPr>
              <w:pStyle w:val="TAH"/>
              <w:rPr>
                <w:lang w:eastAsia="ja-JP"/>
              </w:rPr>
            </w:pPr>
            <w:r w:rsidRPr="00D629EF">
              <w:rPr>
                <w:lang w:eastAsia="ja-JP"/>
              </w:rPr>
              <w:t>Range</w:t>
            </w:r>
          </w:p>
        </w:tc>
        <w:tc>
          <w:tcPr>
            <w:tcW w:w="1872" w:type="dxa"/>
          </w:tcPr>
          <w:p w14:paraId="75757F64" w14:textId="77777777" w:rsidR="00DF325D" w:rsidRPr="00D629EF" w:rsidRDefault="00DF325D" w:rsidP="00AE4A3E">
            <w:pPr>
              <w:pStyle w:val="TAH"/>
              <w:rPr>
                <w:lang w:eastAsia="ja-JP"/>
              </w:rPr>
            </w:pPr>
            <w:r w:rsidRPr="00D629EF">
              <w:rPr>
                <w:lang w:eastAsia="ja-JP"/>
              </w:rPr>
              <w:t>IE type and reference</w:t>
            </w:r>
          </w:p>
        </w:tc>
        <w:tc>
          <w:tcPr>
            <w:tcW w:w="2880" w:type="dxa"/>
          </w:tcPr>
          <w:p w14:paraId="37A5102C" w14:textId="77777777" w:rsidR="00DF325D" w:rsidRPr="00D629EF" w:rsidRDefault="00DF325D" w:rsidP="00AE4A3E">
            <w:pPr>
              <w:pStyle w:val="TAH"/>
              <w:rPr>
                <w:lang w:eastAsia="ja-JP"/>
              </w:rPr>
            </w:pPr>
            <w:r w:rsidRPr="00D629EF">
              <w:rPr>
                <w:lang w:eastAsia="ja-JP"/>
              </w:rPr>
              <w:t>Semantics description</w:t>
            </w:r>
          </w:p>
        </w:tc>
      </w:tr>
      <w:tr w:rsidR="00DF325D" w:rsidRPr="00D629EF" w14:paraId="49453AEE" w14:textId="77777777" w:rsidTr="00AE4A3E">
        <w:tc>
          <w:tcPr>
            <w:tcW w:w="2448" w:type="dxa"/>
          </w:tcPr>
          <w:p w14:paraId="4EDCAACF" w14:textId="77777777" w:rsidR="00DF325D" w:rsidRPr="00D629EF" w:rsidRDefault="00DF325D" w:rsidP="00AE4A3E">
            <w:pPr>
              <w:pStyle w:val="TAL"/>
              <w:rPr>
                <w:rFonts w:eastAsia="Batang"/>
                <w:lang w:eastAsia="ja-JP"/>
              </w:rPr>
            </w:pPr>
            <w:r w:rsidRPr="00D629EF">
              <w:rPr>
                <w:lang w:eastAsia="ja-JP"/>
              </w:rPr>
              <w:t>Common Network Instance</w:t>
            </w:r>
          </w:p>
        </w:tc>
        <w:tc>
          <w:tcPr>
            <w:tcW w:w="1080" w:type="dxa"/>
          </w:tcPr>
          <w:p w14:paraId="0291B37A" w14:textId="77777777" w:rsidR="00DF325D" w:rsidRPr="00D629EF" w:rsidRDefault="00DF325D" w:rsidP="00AE4A3E">
            <w:pPr>
              <w:pStyle w:val="TAL"/>
              <w:rPr>
                <w:lang w:eastAsia="ja-JP"/>
              </w:rPr>
            </w:pPr>
            <w:r w:rsidRPr="00D629EF">
              <w:rPr>
                <w:lang w:eastAsia="ja-JP"/>
              </w:rPr>
              <w:t>M</w:t>
            </w:r>
          </w:p>
        </w:tc>
        <w:tc>
          <w:tcPr>
            <w:tcW w:w="1440" w:type="dxa"/>
          </w:tcPr>
          <w:p w14:paraId="2A9EEE7E" w14:textId="77777777" w:rsidR="00DF325D" w:rsidRPr="00D629EF" w:rsidRDefault="00DF325D" w:rsidP="00AE4A3E">
            <w:pPr>
              <w:pStyle w:val="TAL"/>
              <w:rPr>
                <w:i/>
                <w:lang w:eastAsia="ja-JP"/>
              </w:rPr>
            </w:pPr>
          </w:p>
        </w:tc>
        <w:tc>
          <w:tcPr>
            <w:tcW w:w="1872" w:type="dxa"/>
          </w:tcPr>
          <w:p w14:paraId="2E3020D5" w14:textId="77777777" w:rsidR="00DF325D" w:rsidRPr="00D629EF" w:rsidRDefault="00DF325D" w:rsidP="00AE4A3E">
            <w:pPr>
              <w:pStyle w:val="TAL"/>
              <w:rPr>
                <w:lang w:eastAsia="ja-JP"/>
              </w:rPr>
            </w:pPr>
            <w:r w:rsidRPr="00D629EF">
              <w:rPr>
                <w:lang w:eastAsia="ja-JP"/>
              </w:rPr>
              <w:t>OCTET STRING</w:t>
            </w:r>
          </w:p>
        </w:tc>
        <w:tc>
          <w:tcPr>
            <w:tcW w:w="2880" w:type="dxa"/>
          </w:tcPr>
          <w:p w14:paraId="076859AF" w14:textId="77777777" w:rsidR="00DF325D" w:rsidRPr="00D629EF" w:rsidRDefault="00DF325D" w:rsidP="00AE4A3E">
            <w:pPr>
              <w:pStyle w:val="TAL"/>
              <w:rPr>
                <w:lang w:eastAsia="ja-JP"/>
              </w:rPr>
            </w:pPr>
            <w:r w:rsidRPr="00D660A7">
              <w:rPr>
                <w:szCs w:val="18"/>
              </w:rPr>
              <w:t xml:space="preserve">The octets of </w:t>
            </w:r>
            <w:r w:rsidRPr="00AD406B">
              <w:rPr>
                <w:szCs w:val="18"/>
              </w:rPr>
              <w:t>OCTET STRING are e</w:t>
            </w:r>
            <w:r w:rsidRPr="004F53EB">
              <w:rPr>
                <w:szCs w:val="18"/>
              </w:rPr>
              <w:t xml:space="preserve">ncoded as </w:t>
            </w:r>
            <w:r w:rsidRPr="0027088A">
              <w:rPr>
                <w:szCs w:val="18"/>
              </w:rPr>
              <w:t>the Network Instance field of the</w:t>
            </w:r>
            <w:r w:rsidRPr="008460C1">
              <w:rPr>
                <w:i/>
                <w:szCs w:val="18"/>
              </w:rPr>
              <w:t xml:space="preserve"> Network Instance</w:t>
            </w:r>
            <w:r w:rsidRPr="00D660A7">
              <w:rPr>
                <w:szCs w:val="18"/>
              </w:rPr>
              <w:t xml:space="preserve"> IE </w:t>
            </w:r>
            <w:r w:rsidRPr="00AD406B">
              <w:rPr>
                <w:szCs w:val="18"/>
              </w:rPr>
              <w:t xml:space="preserve">specified </w:t>
            </w:r>
            <w:r w:rsidRPr="004F53EB">
              <w:rPr>
                <w:szCs w:val="18"/>
              </w:rPr>
              <w:t xml:space="preserve">in </w:t>
            </w:r>
            <w:r w:rsidRPr="0027088A">
              <w:rPr>
                <w:szCs w:val="18"/>
              </w:rPr>
              <w:t>TS 29.244 [</w:t>
            </w:r>
            <w:r>
              <w:rPr>
                <w:szCs w:val="18"/>
              </w:rPr>
              <w:t>29</w:t>
            </w:r>
            <w:r w:rsidRPr="00D660A7">
              <w:rPr>
                <w:szCs w:val="18"/>
              </w:rPr>
              <w:t>]</w:t>
            </w:r>
          </w:p>
        </w:tc>
      </w:tr>
    </w:tbl>
    <w:p w14:paraId="7FF2AAAD" w14:textId="77777777" w:rsidR="00DF325D" w:rsidRPr="00D629EF" w:rsidRDefault="00DF325D" w:rsidP="00DF325D"/>
    <w:p w14:paraId="1B8AB678" w14:textId="77777777" w:rsidR="00DF325D" w:rsidRPr="00D629EF" w:rsidRDefault="00DF325D" w:rsidP="00DF325D">
      <w:pPr>
        <w:pStyle w:val="Heading4"/>
        <w:rPr>
          <w:noProof/>
        </w:rPr>
      </w:pPr>
      <w:bookmarkStart w:id="1365" w:name="_Toc20955647"/>
      <w:bookmarkStart w:id="1366" w:name="_Toc29461085"/>
      <w:bookmarkStart w:id="1367" w:name="_Toc29505817"/>
      <w:bookmarkStart w:id="1368" w:name="_Toc36556342"/>
      <w:bookmarkStart w:id="1369" w:name="_Toc45881806"/>
      <w:bookmarkStart w:id="1370" w:name="_Toc51852445"/>
      <w:bookmarkStart w:id="1371" w:name="_Toc56620396"/>
      <w:bookmarkStart w:id="1372" w:name="_Toc64448036"/>
      <w:bookmarkStart w:id="1373" w:name="_Toc74152811"/>
      <w:bookmarkStart w:id="1374" w:name="_Toc88656236"/>
      <w:bookmarkStart w:id="1375" w:name="_Toc88657295"/>
      <w:bookmarkStart w:id="1376" w:name="_Toc105657357"/>
      <w:bookmarkStart w:id="1377" w:name="_Toc106108738"/>
      <w:bookmarkStart w:id="1378" w:name="_Toc112687831"/>
      <w:r w:rsidRPr="00D629EF">
        <w:rPr>
          <w:noProof/>
        </w:rPr>
        <w:t>9.3.1.67</w:t>
      </w:r>
      <w:r w:rsidRPr="00D629EF">
        <w:rPr>
          <w:noProof/>
        </w:rPr>
        <w:tab/>
        <w:t>Activity Notification Level</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3386EABE" w14:textId="77777777" w:rsidR="00DF325D" w:rsidRPr="00D629EF" w:rsidRDefault="00DF325D" w:rsidP="00DF325D">
      <w:pPr>
        <w:rPr>
          <w:noProof/>
        </w:rPr>
      </w:pPr>
      <w:r w:rsidRPr="00D629EF">
        <w:t>This IE contains information on which level activity notification shall be performed.</w:t>
      </w:r>
      <w:r w:rsidRPr="00D629EF">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010EEC2C" w14:textId="77777777" w:rsidTr="00AE4A3E">
        <w:tc>
          <w:tcPr>
            <w:tcW w:w="2160" w:type="dxa"/>
          </w:tcPr>
          <w:p w14:paraId="59E849FF" w14:textId="77777777" w:rsidR="00DF325D" w:rsidRPr="00D629EF" w:rsidRDefault="00DF325D" w:rsidP="00AE4A3E">
            <w:pPr>
              <w:pStyle w:val="TAH"/>
              <w:rPr>
                <w:noProof/>
                <w:lang w:eastAsia="ja-JP"/>
              </w:rPr>
            </w:pPr>
            <w:r w:rsidRPr="00D629EF">
              <w:rPr>
                <w:noProof/>
                <w:lang w:eastAsia="ja-JP"/>
              </w:rPr>
              <w:t>IE/Group Name</w:t>
            </w:r>
          </w:p>
        </w:tc>
        <w:tc>
          <w:tcPr>
            <w:tcW w:w="1080" w:type="dxa"/>
          </w:tcPr>
          <w:p w14:paraId="3F6BA6B6" w14:textId="77777777" w:rsidR="00DF325D" w:rsidRPr="00D629EF" w:rsidRDefault="00DF325D" w:rsidP="00AE4A3E">
            <w:pPr>
              <w:pStyle w:val="TAH"/>
              <w:rPr>
                <w:noProof/>
                <w:lang w:eastAsia="ja-JP"/>
              </w:rPr>
            </w:pPr>
            <w:r w:rsidRPr="00D629EF">
              <w:rPr>
                <w:noProof/>
                <w:lang w:eastAsia="ja-JP"/>
              </w:rPr>
              <w:t>Presence</w:t>
            </w:r>
          </w:p>
        </w:tc>
        <w:tc>
          <w:tcPr>
            <w:tcW w:w="1863" w:type="dxa"/>
          </w:tcPr>
          <w:p w14:paraId="1FE75D40" w14:textId="77777777" w:rsidR="00DF325D" w:rsidRPr="00D629EF" w:rsidRDefault="00DF325D" w:rsidP="00AE4A3E">
            <w:pPr>
              <w:pStyle w:val="TAH"/>
              <w:rPr>
                <w:noProof/>
                <w:lang w:eastAsia="ja-JP"/>
              </w:rPr>
            </w:pPr>
            <w:r w:rsidRPr="00D629EF">
              <w:rPr>
                <w:noProof/>
                <w:lang w:eastAsia="ja-JP"/>
              </w:rPr>
              <w:t>Range</w:t>
            </w:r>
          </w:p>
        </w:tc>
        <w:tc>
          <w:tcPr>
            <w:tcW w:w="1701" w:type="dxa"/>
          </w:tcPr>
          <w:p w14:paraId="09F11E85" w14:textId="77777777" w:rsidR="00DF325D" w:rsidRPr="00D629EF" w:rsidRDefault="00DF325D" w:rsidP="00AE4A3E">
            <w:pPr>
              <w:pStyle w:val="TAH"/>
              <w:rPr>
                <w:noProof/>
                <w:lang w:eastAsia="ja-JP"/>
              </w:rPr>
            </w:pPr>
            <w:r w:rsidRPr="00D629EF">
              <w:rPr>
                <w:noProof/>
                <w:lang w:eastAsia="ja-JP"/>
              </w:rPr>
              <w:t>IE type and reference</w:t>
            </w:r>
          </w:p>
        </w:tc>
        <w:tc>
          <w:tcPr>
            <w:tcW w:w="3261" w:type="dxa"/>
          </w:tcPr>
          <w:p w14:paraId="022C85A0" w14:textId="77777777" w:rsidR="00DF325D" w:rsidRPr="00D629EF" w:rsidRDefault="00DF325D" w:rsidP="00AE4A3E">
            <w:pPr>
              <w:pStyle w:val="TAH"/>
              <w:rPr>
                <w:noProof/>
                <w:lang w:eastAsia="ja-JP"/>
              </w:rPr>
            </w:pPr>
            <w:r w:rsidRPr="00D629EF">
              <w:rPr>
                <w:noProof/>
                <w:lang w:eastAsia="ja-JP"/>
              </w:rPr>
              <w:t>Semantics description</w:t>
            </w:r>
          </w:p>
        </w:tc>
      </w:tr>
      <w:tr w:rsidR="00DF325D" w:rsidRPr="00D629EF" w14:paraId="45B2BCD1" w14:textId="77777777" w:rsidTr="00AE4A3E">
        <w:tc>
          <w:tcPr>
            <w:tcW w:w="2160" w:type="dxa"/>
          </w:tcPr>
          <w:p w14:paraId="34870B6F" w14:textId="77777777" w:rsidR="00DF325D" w:rsidRPr="00D629EF" w:rsidRDefault="00DF325D" w:rsidP="00AE4A3E">
            <w:pPr>
              <w:pStyle w:val="TAL"/>
              <w:rPr>
                <w:noProof/>
              </w:rPr>
            </w:pPr>
            <w:r w:rsidRPr="00D629EF">
              <w:rPr>
                <w:rFonts w:eastAsia="Batang" w:cs="Arial"/>
                <w:lang w:eastAsia="ja-JP"/>
              </w:rPr>
              <w:t>Activity Notification Level</w:t>
            </w:r>
          </w:p>
        </w:tc>
        <w:tc>
          <w:tcPr>
            <w:tcW w:w="1080" w:type="dxa"/>
          </w:tcPr>
          <w:p w14:paraId="3BCE7BAF" w14:textId="77777777" w:rsidR="00DF325D" w:rsidRPr="00D629EF" w:rsidRDefault="00DF325D" w:rsidP="00AE4A3E">
            <w:pPr>
              <w:pStyle w:val="TAL"/>
              <w:rPr>
                <w:rFonts w:eastAsia="Batang"/>
                <w:noProof/>
                <w:lang w:eastAsia="ja-JP"/>
              </w:rPr>
            </w:pPr>
            <w:r w:rsidRPr="00D629EF">
              <w:rPr>
                <w:rFonts w:eastAsia="Batang"/>
                <w:noProof/>
                <w:lang w:eastAsia="ja-JP"/>
              </w:rPr>
              <w:t>M</w:t>
            </w:r>
          </w:p>
        </w:tc>
        <w:tc>
          <w:tcPr>
            <w:tcW w:w="1863" w:type="dxa"/>
          </w:tcPr>
          <w:p w14:paraId="7B6BB183" w14:textId="77777777" w:rsidR="00DF325D" w:rsidRPr="00D629EF" w:rsidRDefault="00DF325D" w:rsidP="00AE4A3E">
            <w:pPr>
              <w:pStyle w:val="TAL"/>
              <w:rPr>
                <w:i/>
                <w:noProof/>
              </w:rPr>
            </w:pPr>
          </w:p>
        </w:tc>
        <w:tc>
          <w:tcPr>
            <w:tcW w:w="1701" w:type="dxa"/>
          </w:tcPr>
          <w:p w14:paraId="6D85FB4D" w14:textId="77777777" w:rsidR="00DF325D" w:rsidRPr="00D629EF" w:rsidRDefault="00DF325D" w:rsidP="00AE4A3E">
            <w:pPr>
              <w:pStyle w:val="TAL"/>
              <w:rPr>
                <w:noProof/>
                <w:lang w:eastAsia="ja-JP"/>
              </w:rPr>
            </w:pPr>
            <w:r w:rsidRPr="00D629EF">
              <w:rPr>
                <w:rFonts w:cs="Arial"/>
                <w:lang w:eastAsia="ja-JP"/>
              </w:rPr>
              <w:t>ENUMERATED (</w:t>
            </w:r>
            <w:r w:rsidRPr="00D629EF">
              <w:rPr>
                <w:rFonts w:cs="Arial"/>
              </w:rPr>
              <w:t>DRB</w:t>
            </w:r>
            <w:r w:rsidRPr="00D629EF">
              <w:rPr>
                <w:rFonts w:cs="Arial"/>
                <w:lang w:eastAsia="ja-JP"/>
              </w:rPr>
              <w:t>, PDU Session</w:t>
            </w:r>
            <w:r w:rsidRPr="00D629EF">
              <w:rPr>
                <w:rFonts w:cs="Arial"/>
              </w:rPr>
              <w:t>, UE, …</w:t>
            </w:r>
            <w:r w:rsidRPr="00D629EF">
              <w:rPr>
                <w:rFonts w:cs="Arial"/>
                <w:lang w:eastAsia="ja-JP"/>
              </w:rPr>
              <w:t>)</w:t>
            </w:r>
          </w:p>
        </w:tc>
        <w:tc>
          <w:tcPr>
            <w:tcW w:w="3261" w:type="dxa"/>
          </w:tcPr>
          <w:p w14:paraId="4806BDF8" w14:textId="77777777" w:rsidR="00DF325D" w:rsidRPr="00D629EF" w:rsidRDefault="00DF325D" w:rsidP="00AE4A3E">
            <w:pPr>
              <w:pStyle w:val="TAL"/>
              <w:rPr>
                <w:noProof/>
                <w:lang w:eastAsia="ja-JP"/>
              </w:rPr>
            </w:pPr>
          </w:p>
        </w:tc>
      </w:tr>
    </w:tbl>
    <w:p w14:paraId="75028313" w14:textId="77777777" w:rsidR="00DF325D" w:rsidRPr="00D629EF" w:rsidRDefault="00DF325D" w:rsidP="00DF325D"/>
    <w:p w14:paraId="7C6B7858" w14:textId="77777777" w:rsidR="00DF325D" w:rsidRPr="00D629EF" w:rsidRDefault="00DF325D" w:rsidP="00DF325D">
      <w:pPr>
        <w:pStyle w:val="Heading4"/>
        <w:rPr>
          <w:rFonts w:eastAsia="SimSun"/>
        </w:rPr>
      </w:pPr>
      <w:bookmarkStart w:id="1379" w:name="_Toc29461086"/>
      <w:bookmarkStart w:id="1380" w:name="_Toc29505818"/>
      <w:bookmarkStart w:id="1381" w:name="_Toc36556343"/>
      <w:bookmarkStart w:id="1382" w:name="_Toc45881807"/>
      <w:bookmarkStart w:id="1383" w:name="_Toc51852446"/>
      <w:bookmarkStart w:id="1384" w:name="_Toc56620397"/>
      <w:bookmarkStart w:id="1385" w:name="_Toc64448037"/>
      <w:bookmarkStart w:id="1386" w:name="_Toc74152812"/>
      <w:bookmarkStart w:id="1387" w:name="_Toc88656237"/>
      <w:bookmarkStart w:id="1388" w:name="_Toc88657296"/>
      <w:bookmarkStart w:id="1389" w:name="_Toc105657358"/>
      <w:bookmarkStart w:id="1390" w:name="_Toc106108739"/>
      <w:bookmarkStart w:id="1391" w:name="_Toc112687832"/>
      <w:r w:rsidRPr="00D629EF">
        <w:rPr>
          <w:rFonts w:eastAsia="SimSun"/>
        </w:rPr>
        <w:t>9.3.1.68</w:t>
      </w:r>
      <w:r w:rsidRPr="00D629EF">
        <w:rPr>
          <w:rFonts w:eastAsia="SimSun"/>
        </w:rPr>
        <w:tab/>
        <w:t>Trace Activation</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41F4BF54" w14:textId="77777777" w:rsidR="00DF325D" w:rsidRPr="00D629EF" w:rsidRDefault="00DF325D" w:rsidP="00DF325D">
      <w:pPr>
        <w:rPr>
          <w:rFonts w:eastAsia="SimSun"/>
          <w:lang w:eastAsia="zh-CN"/>
        </w:rPr>
      </w:pPr>
      <w:r w:rsidRPr="00D629EF">
        <w:t>This IE defines parameters related to a trace session activation</w:t>
      </w:r>
      <w:r w:rsidRPr="00D629EF">
        <w:rPr>
          <w:rFonts w:eastAsia="SimSun" w:hint="eastAsia"/>
          <w:lang w:eastAsia="zh-CN"/>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08"/>
        <w:gridCol w:w="709"/>
        <w:gridCol w:w="1418"/>
        <w:gridCol w:w="2551"/>
        <w:gridCol w:w="1276"/>
        <w:gridCol w:w="1276"/>
      </w:tblGrid>
      <w:tr w:rsidR="00DF325D" w:rsidRPr="00D629EF" w14:paraId="6D6B88DF" w14:textId="77777777" w:rsidTr="00AE4A3E">
        <w:tc>
          <w:tcPr>
            <w:tcW w:w="1560" w:type="dxa"/>
          </w:tcPr>
          <w:p w14:paraId="655CE0FD"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708" w:type="dxa"/>
          </w:tcPr>
          <w:p w14:paraId="37304432" w14:textId="77777777" w:rsidR="00DF325D" w:rsidRPr="00D629EF" w:rsidRDefault="00DF325D" w:rsidP="00AE4A3E">
            <w:pPr>
              <w:pStyle w:val="TAH"/>
              <w:rPr>
                <w:rFonts w:cs="Arial"/>
                <w:lang w:eastAsia="ja-JP"/>
              </w:rPr>
            </w:pPr>
            <w:r w:rsidRPr="00D629EF">
              <w:rPr>
                <w:rFonts w:cs="Arial"/>
                <w:lang w:eastAsia="ja-JP"/>
              </w:rPr>
              <w:t>Presence</w:t>
            </w:r>
          </w:p>
        </w:tc>
        <w:tc>
          <w:tcPr>
            <w:tcW w:w="709" w:type="dxa"/>
          </w:tcPr>
          <w:p w14:paraId="51B4F66C" w14:textId="77777777" w:rsidR="00DF325D" w:rsidRPr="00D629EF" w:rsidRDefault="00DF325D" w:rsidP="00AE4A3E">
            <w:pPr>
              <w:pStyle w:val="TAH"/>
              <w:rPr>
                <w:rFonts w:cs="Arial"/>
                <w:lang w:eastAsia="ja-JP"/>
              </w:rPr>
            </w:pPr>
            <w:r w:rsidRPr="00D629EF">
              <w:rPr>
                <w:rFonts w:cs="Arial"/>
                <w:lang w:eastAsia="ja-JP"/>
              </w:rPr>
              <w:t>Range</w:t>
            </w:r>
          </w:p>
        </w:tc>
        <w:tc>
          <w:tcPr>
            <w:tcW w:w="1418" w:type="dxa"/>
          </w:tcPr>
          <w:p w14:paraId="265E7948"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551" w:type="dxa"/>
          </w:tcPr>
          <w:p w14:paraId="115F9627"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276" w:type="dxa"/>
          </w:tcPr>
          <w:p w14:paraId="1B10053A" w14:textId="77777777" w:rsidR="00DF325D" w:rsidRPr="00D629EF" w:rsidRDefault="00DF325D" w:rsidP="00AE4A3E">
            <w:pPr>
              <w:pStyle w:val="TAH"/>
              <w:rPr>
                <w:rFonts w:cs="Arial"/>
                <w:lang w:eastAsia="ja-JP"/>
              </w:rPr>
            </w:pPr>
            <w:r>
              <w:rPr>
                <w:rFonts w:eastAsia="SimSun" w:cs="Arial"/>
                <w:lang w:eastAsia="ja-JP"/>
              </w:rPr>
              <w:t>Criticality</w:t>
            </w:r>
          </w:p>
        </w:tc>
        <w:tc>
          <w:tcPr>
            <w:tcW w:w="1276" w:type="dxa"/>
          </w:tcPr>
          <w:p w14:paraId="50A5383E" w14:textId="77777777" w:rsidR="00DF325D" w:rsidRPr="00D629EF" w:rsidRDefault="00DF325D" w:rsidP="00AE4A3E">
            <w:pPr>
              <w:pStyle w:val="TAH"/>
              <w:rPr>
                <w:rFonts w:cs="Arial"/>
                <w:lang w:eastAsia="ja-JP"/>
              </w:rPr>
            </w:pPr>
            <w:r>
              <w:rPr>
                <w:rFonts w:eastAsia="SimSun" w:cs="Arial"/>
                <w:lang w:eastAsia="ja-JP"/>
              </w:rPr>
              <w:t>Assigned Criticality</w:t>
            </w:r>
          </w:p>
        </w:tc>
      </w:tr>
      <w:tr w:rsidR="00DF325D" w:rsidRPr="00D629EF" w14:paraId="10D86D1F" w14:textId="77777777" w:rsidTr="00AE4A3E">
        <w:tc>
          <w:tcPr>
            <w:tcW w:w="1560" w:type="dxa"/>
          </w:tcPr>
          <w:p w14:paraId="516ED7DC" w14:textId="77777777" w:rsidR="00DF325D" w:rsidRPr="00D629EF" w:rsidRDefault="00DF325D" w:rsidP="00AE4A3E">
            <w:pPr>
              <w:pStyle w:val="TAL"/>
              <w:rPr>
                <w:rFonts w:cs="Arial"/>
                <w:i/>
                <w:szCs w:val="18"/>
              </w:rPr>
            </w:pPr>
            <w:r w:rsidRPr="00D629EF">
              <w:rPr>
                <w:rFonts w:cs="Arial"/>
                <w:lang w:eastAsia="ja-JP"/>
              </w:rPr>
              <w:t>Trace ID</w:t>
            </w:r>
          </w:p>
        </w:tc>
        <w:tc>
          <w:tcPr>
            <w:tcW w:w="708" w:type="dxa"/>
          </w:tcPr>
          <w:p w14:paraId="245BEEB6" w14:textId="77777777" w:rsidR="00DF325D" w:rsidRPr="00D629EF" w:rsidRDefault="00DF325D" w:rsidP="00AE4A3E">
            <w:pPr>
              <w:pStyle w:val="TAL"/>
              <w:rPr>
                <w:rFonts w:cs="Arial"/>
                <w:lang w:eastAsia="ja-JP"/>
              </w:rPr>
            </w:pPr>
            <w:r w:rsidRPr="00D629EF">
              <w:rPr>
                <w:rFonts w:cs="Arial"/>
                <w:lang w:eastAsia="ja-JP"/>
              </w:rPr>
              <w:t>M</w:t>
            </w:r>
          </w:p>
        </w:tc>
        <w:tc>
          <w:tcPr>
            <w:tcW w:w="709" w:type="dxa"/>
          </w:tcPr>
          <w:p w14:paraId="75E18325" w14:textId="77777777" w:rsidR="00DF325D" w:rsidRPr="00D629EF" w:rsidRDefault="00DF325D" w:rsidP="00AE4A3E">
            <w:pPr>
              <w:pStyle w:val="TAL"/>
              <w:rPr>
                <w:i/>
                <w:lang w:eastAsia="ja-JP"/>
              </w:rPr>
            </w:pPr>
          </w:p>
        </w:tc>
        <w:tc>
          <w:tcPr>
            <w:tcW w:w="1418" w:type="dxa"/>
          </w:tcPr>
          <w:p w14:paraId="67712A22" w14:textId="77777777" w:rsidR="00DF325D" w:rsidRPr="00D629EF" w:rsidRDefault="00DF325D" w:rsidP="00AE4A3E">
            <w:pPr>
              <w:pStyle w:val="TAL"/>
              <w:rPr>
                <w:rFonts w:cs="Arial"/>
                <w:lang w:eastAsia="ja-JP"/>
              </w:rPr>
            </w:pPr>
            <w:r w:rsidRPr="00D629EF">
              <w:rPr>
                <w:rFonts w:cs="Arial"/>
                <w:lang w:eastAsia="ja-JP"/>
              </w:rPr>
              <w:t>OCTET STRING (SIZE(8))</w:t>
            </w:r>
          </w:p>
        </w:tc>
        <w:tc>
          <w:tcPr>
            <w:tcW w:w="2551" w:type="dxa"/>
          </w:tcPr>
          <w:p w14:paraId="7B6A58C1" w14:textId="77777777" w:rsidR="00DF325D" w:rsidRPr="00D629EF" w:rsidRDefault="00DF325D" w:rsidP="00AE4A3E">
            <w:pPr>
              <w:pStyle w:val="TAL"/>
              <w:rPr>
                <w:rFonts w:cs="Arial"/>
                <w:lang w:eastAsia="ja-JP"/>
              </w:rPr>
            </w:pPr>
            <w:r w:rsidRPr="00D629EF">
              <w:rPr>
                <w:rFonts w:cs="Arial"/>
                <w:lang w:eastAsia="ja-JP"/>
              </w:rPr>
              <w:t xml:space="preserve">This IE is composed of the following: </w:t>
            </w:r>
          </w:p>
          <w:p w14:paraId="39DBCE5D" w14:textId="77777777" w:rsidR="00DF325D" w:rsidRPr="00D629EF" w:rsidRDefault="00DF325D" w:rsidP="00AE4A3E">
            <w:pPr>
              <w:pStyle w:val="TAL"/>
              <w:rPr>
                <w:rFonts w:cs="Arial"/>
                <w:lang w:eastAsia="ja-JP"/>
              </w:rPr>
            </w:pPr>
            <w:r w:rsidRPr="00D629EF">
              <w:rPr>
                <w:rFonts w:cs="Arial"/>
                <w:lang w:eastAsia="ja-JP"/>
              </w:rPr>
              <w:t>Trace Reference defined in TS 32.422 [24] (leftmost 6 octets, with PLMN information encoded as in 9.3.1.7), and</w:t>
            </w:r>
          </w:p>
          <w:p w14:paraId="40888F24" w14:textId="77777777" w:rsidR="00DF325D" w:rsidRPr="00D629EF" w:rsidRDefault="00DF325D" w:rsidP="00AE4A3E">
            <w:pPr>
              <w:pStyle w:val="TAL"/>
              <w:rPr>
                <w:rFonts w:cs="Arial"/>
                <w:lang w:eastAsia="ja-JP"/>
              </w:rPr>
            </w:pPr>
            <w:r w:rsidRPr="00D629EF">
              <w:rPr>
                <w:rFonts w:cs="Arial"/>
                <w:lang w:eastAsia="ja-JP"/>
              </w:rPr>
              <w:t>Trace Recording Session Reference defined in TS 32.422 [24] (last 2 octets).</w:t>
            </w:r>
          </w:p>
        </w:tc>
        <w:tc>
          <w:tcPr>
            <w:tcW w:w="1276" w:type="dxa"/>
          </w:tcPr>
          <w:p w14:paraId="51E82B3F" w14:textId="77777777" w:rsidR="00DF325D" w:rsidRPr="00D629EF" w:rsidRDefault="00DF325D" w:rsidP="00AE4A3E">
            <w:pPr>
              <w:pStyle w:val="TAC"/>
              <w:rPr>
                <w:lang w:eastAsia="ja-JP"/>
              </w:rPr>
            </w:pPr>
            <w:r>
              <w:rPr>
                <w:rFonts w:cs="Arial" w:hint="eastAsia"/>
                <w:lang w:eastAsia="zh-CN"/>
              </w:rPr>
              <w:t>-</w:t>
            </w:r>
          </w:p>
        </w:tc>
        <w:tc>
          <w:tcPr>
            <w:tcW w:w="1276" w:type="dxa"/>
          </w:tcPr>
          <w:p w14:paraId="52D0018D" w14:textId="77777777" w:rsidR="00DF325D" w:rsidRPr="00D629EF" w:rsidRDefault="00DF325D" w:rsidP="00AE4A3E">
            <w:pPr>
              <w:pStyle w:val="TAC"/>
              <w:rPr>
                <w:lang w:eastAsia="ja-JP"/>
              </w:rPr>
            </w:pPr>
            <w:r>
              <w:rPr>
                <w:rFonts w:cs="Arial" w:hint="eastAsia"/>
                <w:lang w:eastAsia="zh-CN"/>
              </w:rPr>
              <w:t>-</w:t>
            </w:r>
          </w:p>
        </w:tc>
      </w:tr>
      <w:tr w:rsidR="00DF325D" w:rsidRPr="00D629EF" w14:paraId="61D34C20" w14:textId="77777777" w:rsidTr="00AE4A3E">
        <w:tc>
          <w:tcPr>
            <w:tcW w:w="1560" w:type="dxa"/>
          </w:tcPr>
          <w:p w14:paraId="59DEEB24" w14:textId="77777777" w:rsidR="00DF325D" w:rsidRPr="00D629EF" w:rsidRDefault="00DF325D" w:rsidP="00AE4A3E">
            <w:pPr>
              <w:pStyle w:val="TAL"/>
              <w:rPr>
                <w:rFonts w:cs="Arial"/>
                <w:i/>
                <w:szCs w:val="18"/>
              </w:rPr>
            </w:pPr>
            <w:r w:rsidRPr="00D629EF">
              <w:rPr>
                <w:rFonts w:cs="Arial"/>
                <w:bCs/>
                <w:lang w:eastAsia="ja-JP"/>
              </w:rPr>
              <w:t>Interfaces To Trace</w:t>
            </w:r>
          </w:p>
        </w:tc>
        <w:tc>
          <w:tcPr>
            <w:tcW w:w="708" w:type="dxa"/>
          </w:tcPr>
          <w:p w14:paraId="57EFBCB6" w14:textId="77777777" w:rsidR="00DF325D" w:rsidRPr="00D629EF" w:rsidRDefault="00DF325D" w:rsidP="00AE4A3E">
            <w:pPr>
              <w:pStyle w:val="TAL"/>
              <w:rPr>
                <w:rFonts w:cs="Arial"/>
                <w:lang w:eastAsia="ja-JP"/>
              </w:rPr>
            </w:pPr>
            <w:r w:rsidRPr="00D629EF">
              <w:rPr>
                <w:rFonts w:cs="Arial"/>
                <w:lang w:eastAsia="zh-CN"/>
              </w:rPr>
              <w:t>M</w:t>
            </w:r>
          </w:p>
        </w:tc>
        <w:tc>
          <w:tcPr>
            <w:tcW w:w="709" w:type="dxa"/>
          </w:tcPr>
          <w:p w14:paraId="23277CE4" w14:textId="77777777" w:rsidR="00DF325D" w:rsidRPr="00D629EF" w:rsidRDefault="00DF325D" w:rsidP="00AE4A3E">
            <w:pPr>
              <w:pStyle w:val="TAL"/>
              <w:rPr>
                <w:i/>
                <w:lang w:eastAsia="ja-JP"/>
              </w:rPr>
            </w:pPr>
          </w:p>
        </w:tc>
        <w:tc>
          <w:tcPr>
            <w:tcW w:w="1418" w:type="dxa"/>
          </w:tcPr>
          <w:p w14:paraId="3CEF0A73" w14:textId="77777777" w:rsidR="00DF325D" w:rsidRPr="00D629EF" w:rsidRDefault="00DF325D" w:rsidP="00AE4A3E">
            <w:pPr>
              <w:pStyle w:val="TAL"/>
              <w:rPr>
                <w:rFonts w:cs="Arial"/>
                <w:lang w:eastAsia="ja-JP"/>
              </w:rPr>
            </w:pPr>
            <w:r w:rsidRPr="00D629EF">
              <w:rPr>
                <w:rFonts w:cs="Arial"/>
                <w:lang w:eastAsia="zh-CN"/>
              </w:rPr>
              <w:t>BIT STRING (SIZE(8))</w:t>
            </w:r>
          </w:p>
        </w:tc>
        <w:tc>
          <w:tcPr>
            <w:tcW w:w="2551" w:type="dxa"/>
          </w:tcPr>
          <w:p w14:paraId="3970AC87" w14:textId="77777777" w:rsidR="00DF325D" w:rsidRPr="00D629EF" w:rsidRDefault="00DF325D" w:rsidP="00AE4A3E">
            <w:pPr>
              <w:pStyle w:val="TAL"/>
              <w:rPr>
                <w:rFonts w:cs="Arial"/>
                <w:lang w:eastAsia="zh-CN"/>
              </w:rPr>
            </w:pPr>
            <w:r w:rsidRPr="00D629EF">
              <w:rPr>
                <w:rFonts w:cs="Arial"/>
                <w:lang w:eastAsia="zh-CN"/>
              </w:rPr>
              <w:t>Each position in the bitmap represents an NG-RAN node interface:</w:t>
            </w:r>
          </w:p>
          <w:p w14:paraId="32978D36" w14:textId="77777777" w:rsidR="00DF325D" w:rsidRPr="00D629EF" w:rsidRDefault="00DF325D" w:rsidP="00AE4A3E">
            <w:pPr>
              <w:pStyle w:val="TAL"/>
              <w:rPr>
                <w:rFonts w:cs="Arial"/>
                <w:lang w:eastAsia="zh-CN"/>
              </w:rPr>
            </w:pPr>
            <w:r w:rsidRPr="00D629EF">
              <w:rPr>
                <w:rFonts w:cs="Arial"/>
                <w:lang w:eastAsia="zh-CN"/>
              </w:rPr>
              <w:t>first bit = NG-C, second bit = Xn-C, third bit = Uu, fourth bit = F1-C, fifth bit = E1:</w:t>
            </w:r>
          </w:p>
          <w:p w14:paraId="7B11261B" w14:textId="77777777" w:rsidR="00DF325D" w:rsidRPr="00D629EF" w:rsidRDefault="00DF325D" w:rsidP="00AE4A3E">
            <w:pPr>
              <w:pStyle w:val="TAL"/>
              <w:rPr>
                <w:rFonts w:cs="Arial"/>
                <w:lang w:eastAsia="ja-JP"/>
              </w:rPr>
            </w:pPr>
            <w:r w:rsidRPr="00D629EF">
              <w:rPr>
                <w:rFonts w:cs="Arial"/>
                <w:lang w:eastAsia="zh-CN"/>
              </w:rPr>
              <w:t>other bits reserved for future use. Value '1' indicates 'should be traced'. Value '0' indicates 'should not be traced'.</w:t>
            </w:r>
          </w:p>
        </w:tc>
        <w:tc>
          <w:tcPr>
            <w:tcW w:w="1276" w:type="dxa"/>
          </w:tcPr>
          <w:p w14:paraId="5BEFE3AD" w14:textId="77777777" w:rsidR="00DF325D" w:rsidRPr="00D629EF" w:rsidRDefault="00DF325D" w:rsidP="00AE4A3E">
            <w:pPr>
              <w:pStyle w:val="TAC"/>
              <w:rPr>
                <w:lang w:eastAsia="zh-CN"/>
              </w:rPr>
            </w:pPr>
            <w:r>
              <w:rPr>
                <w:rFonts w:cs="Arial" w:hint="eastAsia"/>
                <w:lang w:eastAsia="zh-CN"/>
              </w:rPr>
              <w:t>-</w:t>
            </w:r>
          </w:p>
        </w:tc>
        <w:tc>
          <w:tcPr>
            <w:tcW w:w="1276" w:type="dxa"/>
          </w:tcPr>
          <w:p w14:paraId="1CFE4615" w14:textId="77777777" w:rsidR="00DF325D" w:rsidRPr="00D629EF" w:rsidRDefault="00DF325D" w:rsidP="00AE4A3E">
            <w:pPr>
              <w:pStyle w:val="TAC"/>
              <w:rPr>
                <w:lang w:eastAsia="zh-CN"/>
              </w:rPr>
            </w:pPr>
            <w:r>
              <w:rPr>
                <w:rFonts w:cs="Arial" w:hint="eastAsia"/>
                <w:lang w:eastAsia="zh-CN"/>
              </w:rPr>
              <w:t>-</w:t>
            </w:r>
          </w:p>
        </w:tc>
      </w:tr>
      <w:tr w:rsidR="00DF325D" w:rsidRPr="00D629EF" w14:paraId="6A24D0BD" w14:textId="77777777" w:rsidTr="00AE4A3E">
        <w:tc>
          <w:tcPr>
            <w:tcW w:w="1560" w:type="dxa"/>
          </w:tcPr>
          <w:p w14:paraId="021C3FD2" w14:textId="77777777" w:rsidR="00DF325D" w:rsidRPr="00D629EF" w:rsidRDefault="00DF325D" w:rsidP="00AE4A3E">
            <w:pPr>
              <w:pStyle w:val="TAL"/>
              <w:rPr>
                <w:rFonts w:cs="Arial"/>
                <w:lang w:eastAsia="ja-JP"/>
              </w:rPr>
            </w:pPr>
            <w:r w:rsidRPr="00D629EF">
              <w:rPr>
                <w:rFonts w:cs="Arial"/>
                <w:lang w:eastAsia="ja-JP"/>
              </w:rPr>
              <w:t>Trace Depth</w:t>
            </w:r>
          </w:p>
        </w:tc>
        <w:tc>
          <w:tcPr>
            <w:tcW w:w="708" w:type="dxa"/>
          </w:tcPr>
          <w:p w14:paraId="10C906C0" w14:textId="77777777" w:rsidR="00DF325D" w:rsidRPr="00D629EF" w:rsidRDefault="00DF325D" w:rsidP="00AE4A3E">
            <w:pPr>
              <w:pStyle w:val="TAL"/>
              <w:rPr>
                <w:rFonts w:cs="Arial"/>
                <w:lang w:eastAsia="ja-JP"/>
              </w:rPr>
            </w:pPr>
            <w:r w:rsidRPr="00D629EF">
              <w:rPr>
                <w:rFonts w:cs="Arial"/>
                <w:lang w:eastAsia="ja-JP"/>
              </w:rPr>
              <w:t>M</w:t>
            </w:r>
          </w:p>
        </w:tc>
        <w:tc>
          <w:tcPr>
            <w:tcW w:w="709" w:type="dxa"/>
          </w:tcPr>
          <w:p w14:paraId="0B14B4B8" w14:textId="77777777" w:rsidR="00DF325D" w:rsidRPr="00D629EF" w:rsidRDefault="00DF325D" w:rsidP="00AE4A3E">
            <w:pPr>
              <w:pStyle w:val="TAL"/>
              <w:rPr>
                <w:i/>
                <w:lang w:eastAsia="ja-JP"/>
              </w:rPr>
            </w:pPr>
          </w:p>
        </w:tc>
        <w:tc>
          <w:tcPr>
            <w:tcW w:w="1418" w:type="dxa"/>
          </w:tcPr>
          <w:p w14:paraId="3465AD78" w14:textId="77777777" w:rsidR="00DF325D" w:rsidRPr="00D629EF" w:rsidRDefault="00DF325D" w:rsidP="00AE4A3E">
            <w:pPr>
              <w:pStyle w:val="TAL"/>
              <w:rPr>
                <w:rFonts w:cs="Arial"/>
                <w:lang w:eastAsia="zh-CN"/>
              </w:rPr>
            </w:pPr>
            <w:r w:rsidRPr="00D629EF">
              <w:rPr>
                <w:rFonts w:cs="Arial"/>
                <w:lang w:eastAsia="ja-JP"/>
              </w:rPr>
              <w:t>ENUMERATED (minimum, medium, maximum</w:t>
            </w:r>
            <w:r w:rsidRPr="00D629EF">
              <w:rPr>
                <w:rFonts w:cs="Arial"/>
                <w:lang w:eastAsia="zh-CN"/>
              </w:rPr>
              <w:t>, minimumWithoutVendorSpecificExtension,</w:t>
            </w:r>
          </w:p>
          <w:p w14:paraId="3BBC9808" w14:textId="77777777" w:rsidR="00DF325D" w:rsidRPr="00D629EF" w:rsidRDefault="00DF325D" w:rsidP="00AE4A3E">
            <w:pPr>
              <w:pStyle w:val="TAL"/>
              <w:rPr>
                <w:rFonts w:cs="Arial"/>
                <w:lang w:eastAsia="zh-CN"/>
              </w:rPr>
            </w:pPr>
            <w:r w:rsidRPr="00D629EF">
              <w:rPr>
                <w:rFonts w:cs="Arial"/>
                <w:lang w:eastAsia="zh-CN"/>
              </w:rPr>
              <w:t>mediumWithoutVendorSpecificExtension,</w:t>
            </w:r>
          </w:p>
          <w:p w14:paraId="4D2130AA" w14:textId="77777777" w:rsidR="00DF325D" w:rsidRPr="00D629EF" w:rsidRDefault="00DF325D" w:rsidP="00AE4A3E">
            <w:pPr>
              <w:pStyle w:val="TAL"/>
              <w:rPr>
                <w:rFonts w:cs="Arial"/>
                <w:lang w:eastAsia="ja-JP"/>
              </w:rPr>
            </w:pPr>
            <w:r w:rsidRPr="00D629EF">
              <w:rPr>
                <w:rFonts w:cs="Arial"/>
                <w:lang w:eastAsia="zh-CN"/>
              </w:rPr>
              <w:t xml:space="preserve">maximumWithoutVendorSpecificExtension, </w:t>
            </w:r>
            <w:r w:rsidRPr="00D629EF">
              <w:rPr>
                <w:rFonts w:cs="Arial"/>
                <w:lang w:eastAsia="ja-JP"/>
              </w:rPr>
              <w:t>…)</w:t>
            </w:r>
          </w:p>
        </w:tc>
        <w:tc>
          <w:tcPr>
            <w:tcW w:w="2551" w:type="dxa"/>
          </w:tcPr>
          <w:p w14:paraId="0D54C7B9" w14:textId="77777777" w:rsidR="00DF325D" w:rsidRPr="00D629EF" w:rsidRDefault="00DF325D" w:rsidP="00AE4A3E">
            <w:pPr>
              <w:pStyle w:val="TAL"/>
              <w:rPr>
                <w:rFonts w:cs="Arial"/>
                <w:lang w:eastAsia="ja-JP"/>
              </w:rPr>
            </w:pPr>
            <w:r w:rsidRPr="00D629EF">
              <w:rPr>
                <w:rFonts w:cs="Arial"/>
                <w:lang w:eastAsia="ja-JP"/>
              </w:rPr>
              <w:t>Defined in TS 32.422 [24].</w:t>
            </w:r>
          </w:p>
        </w:tc>
        <w:tc>
          <w:tcPr>
            <w:tcW w:w="1276" w:type="dxa"/>
          </w:tcPr>
          <w:p w14:paraId="087EAF25" w14:textId="77777777" w:rsidR="00DF325D" w:rsidRPr="00D629EF" w:rsidRDefault="00DF325D" w:rsidP="00AE4A3E">
            <w:pPr>
              <w:pStyle w:val="TAC"/>
              <w:rPr>
                <w:lang w:eastAsia="ja-JP"/>
              </w:rPr>
            </w:pPr>
            <w:r>
              <w:rPr>
                <w:rFonts w:cs="Arial" w:hint="eastAsia"/>
                <w:lang w:eastAsia="zh-CN"/>
              </w:rPr>
              <w:t>-</w:t>
            </w:r>
          </w:p>
        </w:tc>
        <w:tc>
          <w:tcPr>
            <w:tcW w:w="1276" w:type="dxa"/>
          </w:tcPr>
          <w:p w14:paraId="7F11D4FC" w14:textId="77777777" w:rsidR="00DF325D" w:rsidRPr="00D629EF" w:rsidRDefault="00DF325D" w:rsidP="00AE4A3E">
            <w:pPr>
              <w:pStyle w:val="TAC"/>
              <w:rPr>
                <w:lang w:eastAsia="ja-JP"/>
              </w:rPr>
            </w:pPr>
            <w:r>
              <w:rPr>
                <w:rFonts w:cs="Arial" w:hint="eastAsia"/>
                <w:lang w:eastAsia="zh-CN"/>
              </w:rPr>
              <w:t>-</w:t>
            </w:r>
          </w:p>
        </w:tc>
      </w:tr>
      <w:tr w:rsidR="00DF325D" w:rsidRPr="00D629EF" w14:paraId="57B2692E" w14:textId="77777777" w:rsidTr="00AE4A3E">
        <w:tc>
          <w:tcPr>
            <w:tcW w:w="1560" w:type="dxa"/>
          </w:tcPr>
          <w:p w14:paraId="2168D2FB" w14:textId="77777777" w:rsidR="00DF325D" w:rsidRPr="00D629EF" w:rsidRDefault="00DF325D" w:rsidP="00AE4A3E">
            <w:pPr>
              <w:pStyle w:val="TAL"/>
              <w:rPr>
                <w:rFonts w:cs="Arial"/>
                <w:lang w:eastAsia="ja-JP"/>
              </w:rPr>
            </w:pPr>
            <w:r w:rsidRPr="00D629EF">
              <w:rPr>
                <w:rFonts w:cs="Arial"/>
                <w:lang w:eastAsia="zh-CN"/>
              </w:rPr>
              <w:t>Trace Collection Entity IP Address</w:t>
            </w:r>
          </w:p>
        </w:tc>
        <w:tc>
          <w:tcPr>
            <w:tcW w:w="708" w:type="dxa"/>
          </w:tcPr>
          <w:p w14:paraId="4D72A560" w14:textId="77777777" w:rsidR="00DF325D" w:rsidRPr="00D629EF" w:rsidRDefault="00DF325D" w:rsidP="00AE4A3E">
            <w:pPr>
              <w:pStyle w:val="TAL"/>
              <w:rPr>
                <w:rFonts w:cs="Arial"/>
                <w:lang w:eastAsia="ja-JP"/>
              </w:rPr>
            </w:pPr>
            <w:r w:rsidRPr="00D629EF">
              <w:rPr>
                <w:rFonts w:cs="Arial"/>
                <w:lang w:eastAsia="zh-CN"/>
              </w:rPr>
              <w:t>M</w:t>
            </w:r>
          </w:p>
        </w:tc>
        <w:tc>
          <w:tcPr>
            <w:tcW w:w="709" w:type="dxa"/>
          </w:tcPr>
          <w:p w14:paraId="423F2493" w14:textId="77777777" w:rsidR="00DF325D" w:rsidRPr="00D629EF" w:rsidRDefault="00DF325D" w:rsidP="00AE4A3E">
            <w:pPr>
              <w:pStyle w:val="TAL"/>
              <w:rPr>
                <w:i/>
                <w:lang w:eastAsia="ja-JP"/>
              </w:rPr>
            </w:pPr>
          </w:p>
        </w:tc>
        <w:tc>
          <w:tcPr>
            <w:tcW w:w="1418" w:type="dxa"/>
          </w:tcPr>
          <w:p w14:paraId="0B6AE6EF" w14:textId="77777777" w:rsidR="00DF325D" w:rsidRPr="00D629EF" w:rsidRDefault="00DF325D" w:rsidP="00AE4A3E">
            <w:pPr>
              <w:pStyle w:val="TAL"/>
              <w:rPr>
                <w:rFonts w:cs="Arial"/>
                <w:lang w:eastAsia="zh-CN"/>
              </w:rPr>
            </w:pPr>
            <w:r w:rsidRPr="00D629EF">
              <w:rPr>
                <w:rFonts w:cs="Arial"/>
                <w:lang w:eastAsia="zh-CN"/>
              </w:rPr>
              <w:t>Transport Layer Address</w:t>
            </w:r>
          </w:p>
          <w:p w14:paraId="1F2A15E6" w14:textId="77777777" w:rsidR="00DF325D" w:rsidRPr="00D629EF" w:rsidRDefault="00DF325D" w:rsidP="00AE4A3E">
            <w:pPr>
              <w:pStyle w:val="TAL"/>
              <w:rPr>
                <w:rFonts w:cs="Arial"/>
                <w:lang w:eastAsia="ja-JP"/>
              </w:rPr>
            </w:pPr>
            <w:r w:rsidRPr="00D629EF">
              <w:rPr>
                <w:rFonts w:cs="Arial"/>
                <w:lang w:eastAsia="zh-CN"/>
              </w:rPr>
              <w:t>9.3.2.4</w:t>
            </w:r>
          </w:p>
        </w:tc>
        <w:tc>
          <w:tcPr>
            <w:tcW w:w="2551" w:type="dxa"/>
          </w:tcPr>
          <w:p w14:paraId="2C96DF70" w14:textId="77777777" w:rsidR="00DF325D" w:rsidRDefault="00DF325D" w:rsidP="00AE4A3E">
            <w:pPr>
              <w:pStyle w:val="TAL"/>
              <w:rPr>
                <w:rFonts w:cs="Arial"/>
                <w:lang w:eastAsia="zh-CN"/>
              </w:rPr>
            </w:pPr>
            <w:r>
              <w:rPr>
                <w:rFonts w:cs="Arial"/>
                <w:lang w:val="en-US" w:eastAsia="zh-CN"/>
              </w:rPr>
              <w:t>For File based Reporting.</w:t>
            </w:r>
          </w:p>
          <w:p w14:paraId="33069F15" w14:textId="77777777" w:rsidR="00DF325D" w:rsidRDefault="00DF325D" w:rsidP="00AE4A3E">
            <w:pPr>
              <w:pStyle w:val="TAL"/>
              <w:rPr>
                <w:rFonts w:cs="Arial"/>
                <w:lang w:val="en-US" w:eastAsia="zh-CN"/>
              </w:rPr>
            </w:pPr>
            <w:r w:rsidRPr="00D629EF">
              <w:rPr>
                <w:rFonts w:cs="Arial"/>
                <w:lang w:eastAsia="zh-CN"/>
              </w:rPr>
              <w:t>Defined in TS 32.422 [24]</w:t>
            </w:r>
            <w:r>
              <w:rPr>
                <w:rFonts w:cs="Arial" w:hint="eastAsia"/>
                <w:lang w:val="en-US" w:eastAsia="zh-CN"/>
              </w:rPr>
              <w:t>.</w:t>
            </w:r>
          </w:p>
          <w:p w14:paraId="2011C8D7" w14:textId="77777777" w:rsidR="00DF325D" w:rsidRPr="00D629EF" w:rsidRDefault="00DF325D" w:rsidP="00AE4A3E">
            <w:pPr>
              <w:pStyle w:val="TAL"/>
              <w:rPr>
                <w:rFonts w:cs="Arial"/>
                <w:lang w:eastAsia="ja-JP"/>
              </w:rPr>
            </w:pPr>
            <w:r>
              <w:rPr>
                <w:rFonts w:cs="Arial"/>
                <w:lang w:val="en-US" w:eastAsia="zh-CN"/>
              </w:rPr>
              <w:t>Should be ignored if URI is present</w:t>
            </w:r>
            <w:r>
              <w:rPr>
                <w:rFonts w:cs="Arial" w:hint="eastAsia"/>
                <w:lang w:val="en-US" w:eastAsia="zh-CN"/>
              </w:rPr>
              <w:t>.</w:t>
            </w:r>
          </w:p>
        </w:tc>
        <w:tc>
          <w:tcPr>
            <w:tcW w:w="1276" w:type="dxa"/>
          </w:tcPr>
          <w:p w14:paraId="65529C45" w14:textId="77777777" w:rsidR="00DF325D" w:rsidRPr="00D629EF" w:rsidRDefault="00DF325D" w:rsidP="00AE4A3E">
            <w:pPr>
              <w:pStyle w:val="TAC"/>
              <w:rPr>
                <w:lang w:eastAsia="zh-CN"/>
              </w:rPr>
            </w:pPr>
            <w:r>
              <w:rPr>
                <w:rFonts w:cs="Arial" w:hint="eastAsia"/>
                <w:lang w:eastAsia="zh-CN"/>
              </w:rPr>
              <w:t>-</w:t>
            </w:r>
          </w:p>
        </w:tc>
        <w:tc>
          <w:tcPr>
            <w:tcW w:w="1276" w:type="dxa"/>
          </w:tcPr>
          <w:p w14:paraId="2D41FDCD" w14:textId="77777777" w:rsidR="00DF325D" w:rsidRPr="00D629EF" w:rsidRDefault="00DF325D" w:rsidP="00AE4A3E">
            <w:pPr>
              <w:pStyle w:val="TAC"/>
              <w:rPr>
                <w:lang w:eastAsia="zh-CN"/>
              </w:rPr>
            </w:pPr>
            <w:r>
              <w:rPr>
                <w:rFonts w:cs="Arial" w:hint="eastAsia"/>
                <w:lang w:eastAsia="zh-CN"/>
              </w:rPr>
              <w:t>-</w:t>
            </w:r>
          </w:p>
        </w:tc>
      </w:tr>
      <w:tr w:rsidR="00DF325D" w:rsidRPr="00D629EF" w14:paraId="63EA5829" w14:textId="77777777" w:rsidTr="00AE4A3E">
        <w:tc>
          <w:tcPr>
            <w:tcW w:w="1560" w:type="dxa"/>
          </w:tcPr>
          <w:p w14:paraId="7279DD07" w14:textId="77777777" w:rsidR="00DF325D" w:rsidRPr="00D629EF" w:rsidRDefault="00DF325D" w:rsidP="00AE4A3E">
            <w:pPr>
              <w:pStyle w:val="TAL"/>
              <w:rPr>
                <w:rFonts w:cs="Arial"/>
                <w:lang w:eastAsia="zh-CN"/>
              </w:rPr>
            </w:pPr>
            <w:r>
              <w:rPr>
                <w:rFonts w:cs="Arial"/>
                <w:lang w:eastAsia="zh-CN"/>
              </w:rPr>
              <w:t xml:space="preserve">Trace Collection Entity </w:t>
            </w:r>
            <w:r>
              <w:rPr>
                <w:rFonts w:cs="Arial"/>
                <w:lang w:val="en-US" w:eastAsia="zh-CN"/>
              </w:rPr>
              <w:t>URI</w:t>
            </w:r>
          </w:p>
        </w:tc>
        <w:tc>
          <w:tcPr>
            <w:tcW w:w="708" w:type="dxa"/>
          </w:tcPr>
          <w:p w14:paraId="48215525" w14:textId="77777777" w:rsidR="00DF325D" w:rsidRPr="00D629EF" w:rsidRDefault="00DF325D" w:rsidP="00AE4A3E">
            <w:pPr>
              <w:pStyle w:val="TAL"/>
              <w:rPr>
                <w:rFonts w:cs="Arial"/>
                <w:lang w:eastAsia="zh-CN"/>
              </w:rPr>
            </w:pPr>
            <w:r>
              <w:rPr>
                <w:rFonts w:cs="Arial"/>
                <w:lang w:val="en-US" w:eastAsia="zh-CN"/>
              </w:rPr>
              <w:t>O</w:t>
            </w:r>
          </w:p>
        </w:tc>
        <w:tc>
          <w:tcPr>
            <w:tcW w:w="709" w:type="dxa"/>
          </w:tcPr>
          <w:p w14:paraId="41CC532B" w14:textId="77777777" w:rsidR="00DF325D" w:rsidRPr="00D629EF" w:rsidRDefault="00DF325D" w:rsidP="00AE4A3E">
            <w:pPr>
              <w:pStyle w:val="TAL"/>
              <w:rPr>
                <w:i/>
                <w:lang w:eastAsia="ja-JP"/>
              </w:rPr>
            </w:pPr>
          </w:p>
        </w:tc>
        <w:tc>
          <w:tcPr>
            <w:tcW w:w="1418" w:type="dxa"/>
          </w:tcPr>
          <w:p w14:paraId="569F7395" w14:textId="77777777" w:rsidR="00DF325D" w:rsidRPr="00D629EF" w:rsidRDefault="00DF325D" w:rsidP="00AE4A3E">
            <w:pPr>
              <w:pStyle w:val="TAL"/>
              <w:rPr>
                <w:rFonts w:cs="Arial"/>
                <w:lang w:eastAsia="zh-CN"/>
              </w:rPr>
            </w:pPr>
            <w:r>
              <w:rPr>
                <w:rFonts w:cs="Arial"/>
                <w:lang w:eastAsia="zh-CN"/>
              </w:rPr>
              <w:t>9.3.2.8</w:t>
            </w:r>
          </w:p>
        </w:tc>
        <w:tc>
          <w:tcPr>
            <w:tcW w:w="2551" w:type="dxa"/>
          </w:tcPr>
          <w:p w14:paraId="3E220899" w14:textId="77777777" w:rsidR="00DF325D" w:rsidRDefault="00DF325D" w:rsidP="00AE4A3E">
            <w:pPr>
              <w:pStyle w:val="TAL"/>
              <w:rPr>
                <w:rFonts w:cs="Arial"/>
                <w:lang w:val="en-US" w:eastAsia="zh-CN"/>
              </w:rPr>
            </w:pPr>
            <w:r>
              <w:rPr>
                <w:rFonts w:cs="Arial"/>
                <w:lang w:val="en-US" w:eastAsia="zh-CN"/>
              </w:rPr>
              <w:t>For Streaming based Reporting.</w:t>
            </w:r>
          </w:p>
          <w:p w14:paraId="3AB0BDE2" w14:textId="77777777" w:rsidR="00DF325D" w:rsidRDefault="00DF325D" w:rsidP="00AE4A3E">
            <w:pPr>
              <w:pStyle w:val="TAL"/>
              <w:rPr>
                <w:rFonts w:cs="Arial"/>
                <w:lang w:eastAsia="zh-CN"/>
              </w:rPr>
            </w:pPr>
            <w:r>
              <w:rPr>
                <w:rFonts w:cs="Arial"/>
                <w:lang w:eastAsia="zh-CN"/>
              </w:rPr>
              <w:t>Defined in TS 32.422 [</w:t>
            </w:r>
            <w:r>
              <w:rPr>
                <w:rFonts w:cs="Arial" w:hint="eastAsia"/>
                <w:lang w:val="en-US" w:eastAsia="zh-CN"/>
              </w:rPr>
              <w:t>24</w:t>
            </w:r>
            <w:r>
              <w:rPr>
                <w:rFonts w:cs="Arial"/>
                <w:lang w:eastAsia="zh-CN"/>
              </w:rPr>
              <w:t>]</w:t>
            </w:r>
          </w:p>
          <w:p w14:paraId="29715AF3" w14:textId="77777777" w:rsidR="00DF325D" w:rsidRPr="00D629EF" w:rsidRDefault="00DF325D" w:rsidP="00AE4A3E">
            <w:pPr>
              <w:pStyle w:val="TAL"/>
              <w:rPr>
                <w:rFonts w:cs="Arial"/>
                <w:lang w:eastAsia="zh-CN"/>
              </w:rPr>
            </w:pPr>
            <w:r>
              <w:rPr>
                <w:rFonts w:cs="Arial"/>
                <w:lang w:val="en-US" w:eastAsia="zh-CN"/>
              </w:rPr>
              <w:t xml:space="preserve">Replaces </w:t>
            </w:r>
            <w:r>
              <w:rPr>
                <w:rFonts w:cs="Arial"/>
                <w:lang w:eastAsia="zh-CN"/>
              </w:rPr>
              <w:t>Trace Collection Entity IP Address</w:t>
            </w:r>
            <w:r>
              <w:rPr>
                <w:rFonts w:cs="Arial"/>
                <w:lang w:val="en-US" w:eastAsia="zh-CN"/>
              </w:rPr>
              <w:t xml:space="preserve"> if present</w:t>
            </w:r>
            <w:r>
              <w:rPr>
                <w:rFonts w:cs="Arial" w:hint="eastAsia"/>
                <w:lang w:val="en-US" w:eastAsia="zh-CN"/>
              </w:rPr>
              <w:t>.</w:t>
            </w:r>
          </w:p>
        </w:tc>
        <w:tc>
          <w:tcPr>
            <w:tcW w:w="1276" w:type="dxa"/>
          </w:tcPr>
          <w:p w14:paraId="7CBAD991" w14:textId="77777777" w:rsidR="00DF325D" w:rsidRDefault="00DF325D" w:rsidP="00AE4A3E">
            <w:pPr>
              <w:pStyle w:val="TAC"/>
              <w:rPr>
                <w:rFonts w:cs="Arial"/>
                <w:lang w:eastAsia="zh-CN"/>
              </w:rPr>
            </w:pPr>
            <w:r>
              <w:rPr>
                <w:rFonts w:cs="Arial"/>
                <w:lang w:eastAsia="zh-CN"/>
              </w:rPr>
              <w:t>YES</w:t>
            </w:r>
          </w:p>
        </w:tc>
        <w:tc>
          <w:tcPr>
            <w:tcW w:w="1276" w:type="dxa"/>
          </w:tcPr>
          <w:p w14:paraId="27397FD8" w14:textId="77777777" w:rsidR="00DF325D" w:rsidRDefault="00DF325D" w:rsidP="00AE4A3E">
            <w:pPr>
              <w:pStyle w:val="TAC"/>
              <w:rPr>
                <w:rFonts w:cs="Arial"/>
                <w:lang w:eastAsia="zh-CN"/>
              </w:rPr>
            </w:pPr>
            <w:r>
              <w:rPr>
                <w:rFonts w:cs="Arial"/>
                <w:lang w:eastAsia="zh-CN"/>
              </w:rPr>
              <w:t>ignore</w:t>
            </w:r>
          </w:p>
        </w:tc>
      </w:tr>
      <w:tr w:rsidR="00DF325D" w:rsidRPr="00D629EF" w14:paraId="51B22599" w14:textId="77777777" w:rsidTr="00AE4A3E">
        <w:tc>
          <w:tcPr>
            <w:tcW w:w="1560" w:type="dxa"/>
          </w:tcPr>
          <w:p w14:paraId="3044FCCE" w14:textId="77777777" w:rsidR="00DF325D" w:rsidRPr="00D629EF" w:rsidRDefault="00DF325D" w:rsidP="00AE4A3E">
            <w:pPr>
              <w:pStyle w:val="TAL"/>
              <w:rPr>
                <w:rFonts w:cs="Arial"/>
                <w:lang w:eastAsia="zh-CN"/>
              </w:rPr>
            </w:pPr>
            <w:r>
              <w:rPr>
                <w:rFonts w:cs="Arial"/>
                <w:lang w:eastAsia="zh-CN"/>
              </w:rPr>
              <w:t>MDT Configuration</w:t>
            </w:r>
          </w:p>
        </w:tc>
        <w:tc>
          <w:tcPr>
            <w:tcW w:w="708" w:type="dxa"/>
          </w:tcPr>
          <w:p w14:paraId="61A3317E" w14:textId="77777777" w:rsidR="00DF325D" w:rsidRPr="00D629EF" w:rsidRDefault="00DF325D" w:rsidP="00AE4A3E">
            <w:pPr>
              <w:pStyle w:val="TAL"/>
              <w:rPr>
                <w:rFonts w:cs="Arial"/>
                <w:lang w:eastAsia="zh-CN"/>
              </w:rPr>
            </w:pPr>
            <w:r>
              <w:rPr>
                <w:rFonts w:cs="Arial"/>
                <w:lang w:eastAsia="zh-CN"/>
              </w:rPr>
              <w:t>O</w:t>
            </w:r>
          </w:p>
        </w:tc>
        <w:tc>
          <w:tcPr>
            <w:tcW w:w="709" w:type="dxa"/>
          </w:tcPr>
          <w:p w14:paraId="4CAE93A0" w14:textId="77777777" w:rsidR="00DF325D" w:rsidRPr="00D629EF" w:rsidRDefault="00DF325D" w:rsidP="00AE4A3E">
            <w:pPr>
              <w:pStyle w:val="TAL"/>
              <w:rPr>
                <w:i/>
                <w:lang w:eastAsia="ja-JP"/>
              </w:rPr>
            </w:pPr>
          </w:p>
        </w:tc>
        <w:tc>
          <w:tcPr>
            <w:tcW w:w="1418" w:type="dxa"/>
          </w:tcPr>
          <w:p w14:paraId="60624DB2" w14:textId="77777777" w:rsidR="00DF325D" w:rsidRPr="00D629EF" w:rsidRDefault="00DF325D" w:rsidP="00AE4A3E">
            <w:pPr>
              <w:pStyle w:val="TAL"/>
              <w:rPr>
                <w:rFonts w:cs="Arial"/>
                <w:lang w:eastAsia="zh-CN"/>
              </w:rPr>
            </w:pPr>
            <w:r>
              <w:rPr>
                <w:rFonts w:cs="Arial" w:hint="eastAsia"/>
                <w:lang w:val="en-US" w:eastAsia="zh-CN"/>
              </w:rPr>
              <w:t xml:space="preserve">9.3.1.85 </w:t>
            </w:r>
          </w:p>
        </w:tc>
        <w:tc>
          <w:tcPr>
            <w:tcW w:w="2551" w:type="dxa"/>
          </w:tcPr>
          <w:p w14:paraId="364B8712" w14:textId="77777777" w:rsidR="00DF325D" w:rsidRPr="00D629EF" w:rsidRDefault="00DF325D" w:rsidP="00AE4A3E">
            <w:pPr>
              <w:pStyle w:val="TAL"/>
              <w:rPr>
                <w:rFonts w:cs="Arial"/>
                <w:lang w:eastAsia="zh-CN"/>
              </w:rPr>
            </w:pPr>
          </w:p>
        </w:tc>
        <w:tc>
          <w:tcPr>
            <w:tcW w:w="1276" w:type="dxa"/>
          </w:tcPr>
          <w:p w14:paraId="0A899C7A" w14:textId="77777777" w:rsidR="00DF325D" w:rsidRDefault="00DF325D" w:rsidP="00AE4A3E">
            <w:pPr>
              <w:pStyle w:val="TAC"/>
              <w:rPr>
                <w:rFonts w:cs="Arial"/>
                <w:lang w:eastAsia="zh-CN"/>
              </w:rPr>
            </w:pPr>
            <w:r>
              <w:rPr>
                <w:rFonts w:cs="Arial"/>
                <w:lang w:eastAsia="zh-CN"/>
              </w:rPr>
              <w:t>YES</w:t>
            </w:r>
          </w:p>
        </w:tc>
        <w:tc>
          <w:tcPr>
            <w:tcW w:w="1276" w:type="dxa"/>
          </w:tcPr>
          <w:p w14:paraId="5C44AD1D" w14:textId="77777777" w:rsidR="00DF325D" w:rsidRDefault="00DF325D" w:rsidP="00AE4A3E">
            <w:pPr>
              <w:pStyle w:val="TAC"/>
              <w:rPr>
                <w:rFonts w:cs="Arial"/>
                <w:lang w:eastAsia="zh-CN"/>
              </w:rPr>
            </w:pPr>
            <w:r>
              <w:rPr>
                <w:rFonts w:cs="Arial"/>
                <w:lang w:eastAsia="zh-CN"/>
              </w:rPr>
              <w:t>ignore</w:t>
            </w:r>
          </w:p>
        </w:tc>
      </w:tr>
    </w:tbl>
    <w:p w14:paraId="3A594649" w14:textId="77777777" w:rsidR="00DF325D" w:rsidRPr="00D629EF" w:rsidRDefault="00DF325D" w:rsidP="00DF325D"/>
    <w:p w14:paraId="0DEA20FC" w14:textId="77777777" w:rsidR="00DF325D" w:rsidRPr="00D629EF" w:rsidRDefault="00DF325D" w:rsidP="00DF325D">
      <w:pPr>
        <w:pStyle w:val="Heading4"/>
        <w:rPr>
          <w:lang w:eastAsia="zh-CN"/>
        </w:rPr>
      </w:pPr>
      <w:bookmarkStart w:id="1392" w:name="_Toc29461087"/>
      <w:bookmarkStart w:id="1393" w:name="_Toc29505819"/>
      <w:bookmarkStart w:id="1394" w:name="_Toc36556344"/>
      <w:bookmarkStart w:id="1395" w:name="_Toc45881808"/>
      <w:bookmarkStart w:id="1396" w:name="_Toc51852447"/>
      <w:bookmarkStart w:id="1397" w:name="_Toc56620398"/>
      <w:bookmarkStart w:id="1398" w:name="_Toc64448038"/>
      <w:bookmarkStart w:id="1399" w:name="_Toc74152813"/>
      <w:bookmarkStart w:id="1400" w:name="_Toc88656238"/>
      <w:bookmarkStart w:id="1401" w:name="_Toc88657297"/>
      <w:bookmarkStart w:id="1402" w:name="_Toc105657359"/>
      <w:bookmarkStart w:id="1403" w:name="_Toc106108740"/>
      <w:bookmarkStart w:id="1404" w:name="_Toc112687833"/>
      <w:bookmarkStart w:id="1405" w:name="_Toc5646308"/>
      <w:r w:rsidRPr="00D629EF">
        <w:rPr>
          <w:lang w:eastAsia="zh-CN"/>
        </w:rPr>
        <w:t>9.3.1.69</w:t>
      </w:r>
      <w:r w:rsidRPr="00D629EF">
        <w:rPr>
          <w:lang w:eastAsia="zh-CN"/>
        </w:rPr>
        <w:tab/>
        <w:t>Subscriber Profile ID for RAT/Frequency priority</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r w:rsidRPr="00D629EF">
        <w:rPr>
          <w:lang w:eastAsia="zh-CN"/>
        </w:rPr>
        <w:t xml:space="preserve"> </w:t>
      </w:r>
      <w:bookmarkEnd w:id="1405"/>
    </w:p>
    <w:p w14:paraId="6A001B71" w14:textId="77777777" w:rsidR="00DF325D" w:rsidRPr="00D629EF" w:rsidRDefault="00DF325D" w:rsidP="00DF325D">
      <w:pPr>
        <w:rPr>
          <w:lang w:eastAsia="zh-CN"/>
        </w:rPr>
      </w:pPr>
      <w:r w:rsidRPr="00D629EF">
        <w:rPr>
          <w:lang w:eastAsia="zh-CN"/>
        </w:rPr>
        <w:t>This parameter is used to define local configuration for RRM strategies.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DF325D" w:rsidRPr="00D629EF" w14:paraId="347630B0" w14:textId="77777777" w:rsidTr="00AE4A3E">
        <w:tc>
          <w:tcPr>
            <w:tcW w:w="2552" w:type="dxa"/>
          </w:tcPr>
          <w:p w14:paraId="2129AB39" w14:textId="77777777" w:rsidR="00DF325D" w:rsidRPr="00D629EF" w:rsidRDefault="00DF325D" w:rsidP="00AE4A3E">
            <w:pPr>
              <w:pStyle w:val="TAH"/>
              <w:rPr>
                <w:lang w:eastAsia="ja-JP"/>
              </w:rPr>
            </w:pPr>
            <w:r w:rsidRPr="00D629EF">
              <w:rPr>
                <w:lang w:eastAsia="ja-JP"/>
              </w:rPr>
              <w:t>IE/Group Name</w:t>
            </w:r>
          </w:p>
        </w:tc>
        <w:tc>
          <w:tcPr>
            <w:tcW w:w="1134" w:type="dxa"/>
          </w:tcPr>
          <w:p w14:paraId="569A7622" w14:textId="77777777" w:rsidR="00DF325D" w:rsidRPr="00D629EF" w:rsidRDefault="00DF325D" w:rsidP="00AE4A3E">
            <w:pPr>
              <w:pStyle w:val="TAH"/>
              <w:rPr>
                <w:lang w:eastAsia="ja-JP"/>
              </w:rPr>
            </w:pPr>
            <w:r w:rsidRPr="00D629EF">
              <w:rPr>
                <w:lang w:eastAsia="ja-JP"/>
              </w:rPr>
              <w:t>Presence</w:t>
            </w:r>
          </w:p>
        </w:tc>
        <w:tc>
          <w:tcPr>
            <w:tcW w:w="1242" w:type="dxa"/>
          </w:tcPr>
          <w:p w14:paraId="7EB2DAAD" w14:textId="77777777" w:rsidR="00DF325D" w:rsidRPr="00D629EF" w:rsidRDefault="00DF325D" w:rsidP="00AE4A3E">
            <w:pPr>
              <w:pStyle w:val="TAH"/>
              <w:rPr>
                <w:lang w:eastAsia="ja-JP"/>
              </w:rPr>
            </w:pPr>
            <w:r w:rsidRPr="00D629EF">
              <w:rPr>
                <w:lang w:eastAsia="ja-JP"/>
              </w:rPr>
              <w:t>Range</w:t>
            </w:r>
          </w:p>
        </w:tc>
        <w:tc>
          <w:tcPr>
            <w:tcW w:w="1843" w:type="dxa"/>
          </w:tcPr>
          <w:p w14:paraId="2E7C275E" w14:textId="77777777" w:rsidR="00DF325D" w:rsidRPr="00D629EF" w:rsidRDefault="00DF325D" w:rsidP="00AE4A3E">
            <w:pPr>
              <w:pStyle w:val="TAH"/>
              <w:rPr>
                <w:lang w:eastAsia="ja-JP"/>
              </w:rPr>
            </w:pPr>
            <w:r w:rsidRPr="00D629EF">
              <w:rPr>
                <w:lang w:eastAsia="ja-JP"/>
              </w:rPr>
              <w:t>IE type and reference</w:t>
            </w:r>
          </w:p>
        </w:tc>
        <w:tc>
          <w:tcPr>
            <w:tcW w:w="2585" w:type="dxa"/>
          </w:tcPr>
          <w:p w14:paraId="6BFF1930" w14:textId="77777777" w:rsidR="00DF325D" w:rsidRPr="00D629EF" w:rsidRDefault="00DF325D" w:rsidP="00AE4A3E">
            <w:pPr>
              <w:pStyle w:val="TAH"/>
              <w:rPr>
                <w:lang w:eastAsia="ja-JP"/>
              </w:rPr>
            </w:pPr>
            <w:r w:rsidRPr="00D629EF">
              <w:rPr>
                <w:lang w:eastAsia="ja-JP"/>
              </w:rPr>
              <w:t>Semantics description</w:t>
            </w:r>
          </w:p>
        </w:tc>
      </w:tr>
      <w:tr w:rsidR="00DF325D" w:rsidRPr="00D629EF" w14:paraId="7A05C6D1" w14:textId="77777777" w:rsidTr="00AE4A3E">
        <w:tc>
          <w:tcPr>
            <w:tcW w:w="2552" w:type="dxa"/>
          </w:tcPr>
          <w:p w14:paraId="3536994B" w14:textId="77777777" w:rsidR="00DF325D" w:rsidRPr="00D629EF" w:rsidRDefault="00DF325D" w:rsidP="00AE4A3E">
            <w:pPr>
              <w:keepNext/>
              <w:keepLines/>
              <w:spacing w:after="0"/>
              <w:rPr>
                <w:rFonts w:ascii="Arial" w:hAnsi="Arial"/>
                <w:sz w:val="18"/>
              </w:rPr>
            </w:pPr>
            <w:r w:rsidRPr="00D629EF">
              <w:rPr>
                <w:rFonts w:ascii="Arial" w:hAnsi="Arial" w:cs="Arial"/>
                <w:sz w:val="18"/>
                <w:szCs w:val="18"/>
                <w:lang w:eastAsia="zh-CN"/>
              </w:rPr>
              <w:t>Subscriber Profile ID</w:t>
            </w:r>
            <w:r w:rsidRPr="00D629EF">
              <w:rPr>
                <w:rFonts w:ascii="Arial" w:hAnsi="Arial" w:cs="Arial"/>
                <w:snapToGrid w:val="0"/>
                <w:sz w:val="18"/>
                <w:lang w:eastAsia="ja-JP"/>
              </w:rPr>
              <w:t xml:space="preserve"> for </w:t>
            </w:r>
            <w:r w:rsidRPr="00D629EF">
              <w:rPr>
                <w:rFonts w:ascii="Arial" w:hAnsi="Arial" w:cs="Arial"/>
                <w:sz w:val="18"/>
                <w:lang w:eastAsia="ja-JP"/>
              </w:rPr>
              <w:t>RAT/Frequency priority</w:t>
            </w:r>
          </w:p>
        </w:tc>
        <w:tc>
          <w:tcPr>
            <w:tcW w:w="1134" w:type="dxa"/>
          </w:tcPr>
          <w:p w14:paraId="0AA3A56C"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242" w:type="dxa"/>
          </w:tcPr>
          <w:p w14:paraId="430DC52D" w14:textId="77777777" w:rsidR="00DF325D" w:rsidRPr="00D629EF" w:rsidRDefault="00DF325D" w:rsidP="00AE4A3E">
            <w:pPr>
              <w:keepNext/>
              <w:keepLines/>
              <w:spacing w:after="0"/>
              <w:rPr>
                <w:rFonts w:ascii="Arial" w:hAnsi="Arial" w:cs="Arial"/>
                <w:sz w:val="18"/>
                <w:lang w:eastAsia="ja-JP"/>
              </w:rPr>
            </w:pPr>
          </w:p>
        </w:tc>
        <w:tc>
          <w:tcPr>
            <w:tcW w:w="1843" w:type="dxa"/>
          </w:tcPr>
          <w:p w14:paraId="025217E2"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(1..</w:t>
            </w:r>
            <w:r w:rsidRPr="00D629EF">
              <w:rPr>
                <w:rFonts w:ascii="Arial" w:hAnsi="Arial"/>
                <w:b/>
                <w:sz w:val="18"/>
              </w:rPr>
              <w:t xml:space="preserve"> </w:t>
            </w:r>
            <w:r w:rsidRPr="00D629EF">
              <w:rPr>
                <w:rFonts w:ascii="Arial" w:hAnsi="Arial"/>
                <w:sz w:val="18"/>
              </w:rPr>
              <w:t>256, ...</w:t>
            </w:r>
            <w:r w:rsidRPr="00D629EF">
              <w:rPr>
                <w:rFonts w:ascii="Arial" w:hAnsi="Arial" w:cs="Arial"/>
                <w:sz w:val="18"/>
                <w:lang w:eastAsia="ja-JP"/>
              </w:rPr>
              <w:t>)</w:t>
            </w:r>
          </w:p>
        </w:tc>
        <w:tc>
          <w:tcPr>
            <w:tcW w:w="2585" w:type="dxa"/>
          </w:tcPr>
          <w:p w14:paraId="226AE5FC" w14:textId="77777777" w:rsidR="00DF325D" w:rsidRPr="00D629EF" w:rsidRDefault="00DF325D" w:rsidP="00AE4A3E">
            <w:pPr>
              <w:keepNext/>
              <w:keepLines/>
              <w:spacing w:after="0"/>
              <w:rPr>
                <w:rFonts w:ascii="Arial" w:hAnsi="Arial" w:cs="Arial"/>
                <w:sz w:val="18"/>
                <w:lang w:eastAsia="ja-JP"/>
              </w:rPr>
            </w:pPr>
          </w:p>
        </w:tc>
      </w:tr>
    </w:tbl>
    <w:p w14:paraId="4AA941B4" w14:textId="77777777" w:rsidR="00DF325D" w:rsidRPr="00D629EF" w:rsidRDefault="00DF325D" w:rsidP="00DF325D">
      <w:pPr>
        <w:rPr>
          <w:lang w:eastAsia="zh-CN"/>
        </w:rPr>
      </w:pPr>
    </w:p>
    <w:p w14:paraId="5A4A60F1" w14:textId="77777777" w:rsidR="00DF325D" w:rsidRPr="00D629EF" w:rsidRDefault="00DF325D" w:rsidP="00DF325D">
      <w:pPr>
        <w:pStyle w:val="Heading4"/>
        <w:rPr>
          <w:rFonts w:eastAsia="Batang"/>
        </w:rPr>
      </w:pPr>
      <w:bookmarkStart w:id="1406" w:name="_Toc29461088"/>
      <w:bookmarkStart w:id="1407" w:name="_Toc29505820"/>
      <w:bookmarkStart w:id="1408" w:name="_Toc36556345"/>
      <w:bookmarkStart w:id="1409" w:name="_Toc45881809"/>
      <w:bookmarkStart w:id="1410" w:name="_Toc51852448"/>
      <w:bookmarkStart w:id="1411" w:name="_Toc56620399"/>
      <w:bookmarkStart w:id="1412" w:name="_Toc64448039"/>
      <w:bookmarkStart w:id="1413" w:name="_Toc74152814"/>
      <w:bookmarkStart w:id="1414" w:name="_Toc88656239"/>
      <w:bookmarkStart w:id="1415" w:name="_Toc88657298"/>
      <w:bookmarkStart w:id="1416" w:name="_Toc105657360"/>
      <w:bookmarkStart w:id="1417" w:name="_Toc106108741"/>
      <w:bookmarkStart w:id="1418" w:name="_Toc112687834"/>
      <w:r w:rsidRPr="00D629EF">
        <w:rPr>
          <w:rFonts w:eastAsia="Batang"/>
        </w:rPr>
        <w:lastRenderedPageBreak/>
        <w:t>9.3.1.70</w:t>
      </w:r>
      <w:r w:rsidRPr="00D629EF">
        <w:rPr>
          <w:rFonts w:eastAsia="Batang"/>
        </w:rPr>
        <w:tab/>
        <w:t>Additional RRM Policy Index</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7275F37C" w14:textId="77777777" w:rsidR="00DF325D" w:rsidRPr="00D629EF" w:rsidRDefault="00DF325D" w:rsidP="00DF325D">
      <w:pPr>
        <w:keepNext/>
      </w:pPr>
      <w:r w:rsidRPr="00D629EF">
        <w:t xml:space="preserve">The </w:t>
      </w:r>
      <w:r w:rsidRPr="00D629EF">
        <w:rPr>
          <w:i/>
        </w:rPr>
        <w:t>Additional RRM Policy Index</w:t>
      </w:r>
      <w:r w:rsidRPr="00D629EF">
        <w:t xml:space="preserve"> IE is used to provide additional information as specified in TS 36.300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DF325D" w:rsidRPr="00D629EF" w14:paraId="0150A24E"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320AD881" w14:textId="77777777" w:rsidR="00DF325D" w:rsidRPr="00D629EF" w:rsidRDefault="00DF325D" w:rsidP="00AE4A3E">
            <w:pPr>
              <w:pStyle w:val="TAH"/>
              <w:rPr>
                <w:rFonts w:cs="Arial"/>
                <w:lang w:eastAsia="ja-JP"/>
              </w:rPr>
            </w:pPr>
            <w:r w:rsidRPr="00D629EF">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5209B76" w14:textId="77777777" w:rsidR="00DF325D" w:rsidRPr="00D629EF" w:rsidRDefault="00DF325D" w:rsidP="00AE4A3E">
            <w:pPr>
              <w:pStyle w:val="TAH"/>
              <w:rPr>
                <w:rFonts w:cs="Arial"/>
                <w:lang w:eastAsia="ja-JP"/>
              </w:rPr>
            </w:pPr>
            <w:r w:rsidRPr="00D629EF">
              <w:rPr>
                <w:rFonts w:cs="Arial"/>
                <w:lang w:eastAsia="ja-JP"/>
              </w:rPr>
              <w:t>Presence</w:t>
            </w:r>
          </w:p>
        </w:tc>
        <w:tc>
          <w:tcPr>
            <w:tcW w:w="1242" w:type="dxa"/>
            <w:tcBorders>
              <w:top w:val="single" w:sz="4" w:space="0" w:color="auto"/>
              <w:left w:val="single" w:sz="4" w:space="0" w:color="auto"/>
              <w:bottom w:val="single" w:sz="4" w:space="0" w:color="auto"/>
              <w:right w:val="single" w:sz="4" w:space="0" w:color="auto"/>
            </w:tcBorders>
            <w:hideMark/>
          </w:tcPr>
          <w:p w14:paraId="2EF8EC76" w14:textId="77777777" w:rsidR="00DF325D" w:rsidRPr="00D629EF" w:rsidRDefault="00DF325D" w:rsidP="00AE4A3E">
            <w:pPr>
              <w:pStyle w:val="TAH"/>
              <w:rPr>
                <w:rFonts w:cs="Arial"/>
                <w:lang w:eastAsia="ja-JP"/>
              </w:rPr>
            </w:pPr>
            <w:r w:rsidRPr="00D629EF">
              <w:rPr>
                <w:rFonts w:cs="Arial"/>
                <w:lang w:eastAsia="ja-JP"/>
              </w:rPr>
              <w:t>Range</w:t>
            </w:r>
          </w:p>
        </w:tc>
        <w:tc>
          <w:tcPr>
            <w:tcW w:w="1843" w:type="dxa"/>
            <w:tcBorders>
              <w:top w:val="single" w:sz="4" w:space="0" w:color="auto"/>
              <w:left w:val="single" w:sz="4" w:space="0" w:color="auto"/>
              <w:bottom w:val="single" w:sz="4" w:space="0" w:color="auto"/>
              <w:right w:val="single" w:sz="4" w:space="0" w:color="auto"/>
            </w:tcBorders>
            <w:hideMark/>
          </w:tcPr>
          <w:p w14:paraId="1E94489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585" w:type="dxa"/>
            <w:tcBorders>
              <w:top w:val="single" w:sz="4" w:space="0" w:color="auto"/>
              <w:left w:val="single" w:sz="4" w:space="0" w:color="auto"/>
              <w:bottom w:val="single" w:sz="4" w:space="0" w:color="auto"/>
              <w:right w:val="single" w:sz="4" w:space="0" w:color="auto"/>
            </w:tcBorders>
            <w:hideMark/>
          </w:tcPr>
          <w:p w14:paraId="39B21EB4"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009B304"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0D6F45AF" w14:textId="77777777" w:rsidR="00DF325D" w:rsidRPr="00D629EF" w:rsidRDefault="00DF325D" w:rsidP="00AE4A3E">
            <w:pPr>
              <w:pStyle w:val="TAL"/>
              <w:rPr>
                <w:rFonts w:cs="Arial"/>
                <w:lang w:eastAsia="ja-JP"/>
              </w:rPr>
            </w:pPr>
            <w:r w:rsidRPr="00D629EF">
              <w:rPr>
                <w:rFonts w:cs="Arial"/>
                <w:lang w:eastAsia="ja-JP"/>
              </w:rPr>
              <w:t>Additional RRM Policy Index</w:t>
            </w:r>
          </w:p>
        </w:tc>
        <w:tc>
          <w:tcPr>
            <w:tcW w:w="1134" w:type="dxa"/>
            <w:tcBorders>
              <w:top w:val="single" w:sz="4" w:space="0" w:color="auto"/>
              <w:left w:val="single" w:sz="4" w:space="0" w:color="auto"/>
              <w:bottom w:val="single" w:sz="4" w:space="0" w:color="auto"/>
              <w:right w:val="single" w:sz="4" w:space="0" w:color="auto"/>
            </w:tcBorders>
            <w:hideMark/>
          </w:tcPr>
          <w:p w14:paraId="00D0F8A9" w14:textId="77777777" w:rsidR="00DF325D" w:rsidRPr="00D629EF" w:rsidRDefault="00DF325D" w:rsidP="00AE4A3E">
            <w:pPr>
              <w:pStyle w:val="TAL"/>
              <w:rPr>
                <w:rFonts w:cs="Arial"/>
                <w:lang w:eastAsia="ja-JP"/>
              </w:rPr>
            </w:pPr>
            <w:r w:rsidRPr="00D629EF">
              <w:rPr>
                <w:rFonts w:cs="Arial"/>
                <w:lang w:eastAsia="ja-JP"/>
              </w:rPr>
              <w:t>M</w:t>
            </w:r>
          </w:p>
        </w:tc>
        <w:tc>
          <w:tcPr>
            <w:tcW w:w="1242" w:type="dxa"/>
            <w:tcBorders>
              <w:top w:val="single" w:sz="4" w:space="0" w:color="auto"/>
              <w:left w:val="single" w:sz="4" w:space="0" w:color="auto"/>
              <w:bottom w:val="single" w:sz="4" w:space="0" w:color="auto"/>
              <w:right w:val="single" w:sz="4" w:space="0" w:color="auto"/>
            </w:tcBorders>
          </w:tcPr>
          <w:p w14:paraId="6BE01F35" w14:textId="77777777" w:rsidR="00DF325D" w:rsidRPr="00D629EF" w:rsidRDefault="00DF325D" w:rsidP="00AE4A3E">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01A121B" w14:textId="77777777" w:rsidR="00DF325D" w:rsidRPr="00D629EF" w:rsidRDefault="00DF325D" w:rsidP="00AE4A3E">
            <w:pPr>
              <w:pStyle w:val="TAL"/>
              <w:rPr>
                <w:rFonts w:cs="Arial"/>
                <w:lang w:eastAsia="ja-JP"/>
              </w:rPr>
            </w:pPr>
            <w:r w:rsidRPr="00D629EF">
              <w:rPr>
                <w:rFonts w:cs="Arial"/>
                <w:lang w:eastAsia="ja-JP"/>
              </w:rPr>
              <w:t>BIT STRING (SIZE(32))</w:t>
            </w:r>
          </w:p>
        </w:tc>
        <w:tc>
          <w:tcPr>
            <w:tcW w:w="2585" w:type="dxa"/>
            <w:tcBorders>
              <w:top w:val="single" w:sz="4" w:space="0" w:color="auto"/>
              <w:left w:val="single" w:sz="4" w:space="0" w:color="auto"/>
              <w:bottom w:val="single" w:sz="4" w:space="0" w:color="auto"/>
              <w:right w:val="single" w:sz="4" w:space="0" w:color="auto"/>
            </w:tcBorders>
          </w:tcPr>
          <w:p w14:paraId="533554F9" w14:textId="77777777" w:rsidR="00DF325D" w:rsidRPr="00D629EF" w:rsidRDefault="00DF325D" w:rsidP="00AE4A3E">
            <w:pPr>
              <w:pStyle w:val="TAL"/>
              <w:rPr>
                <w:rFonts w:cs="Arial"/>
                <w:lang w:eastAsia="ja-JP"/>
              </w:rPr>
            </w:pPr>
          </w:p>
        </w:tc>
      </w:tr>
    </w:tbl>
    <w:p w14:paraId="4F258322" w14:textId="77777777" w:rsidR="00DF325D" w:rsidRPr="00D629EF" w:rsidRDefault="00DF325D" w:rsidP="00DF325D"/>
    <w:p w14:paraId="6D2491A8" w14:textId="77777777" w:rsidR="00DF325D" w:rsidRPr="00D629EF" w:rsidRDefault="00DF325D" w:rsidP="00DF325D">
      <w:pPr>
        <w:pStyle w:val="Heading4"/>
      </w:pPr>
      <w:bookmarkStart w:id="1419" w:name="_Toc29461089"/>
      <w:bookmarkStart w:id="1420" w:name="_Toc29505821"/>
      <w:bookmarkStart w:id="1421" w:name="_Toc36556346"/>
      <w:bookmarkStart w:id="1422" w:name="_Toc45881810"/>
      <w:bookmarkStart w:id="1423" w:name="_Toc51852449"/>
      <w:bookmarkStart w:id="1424" w:name="_Toc56620400"/>
      <w:bookmarkStart w:id="1425" w:name="_Toc64448040"/>
      <w:bookmarkStart w:id="1426" w:name="_Toc74152815"/>
      <w:bookmarkStart w:id="1427" w:name="_Toc88656240"/>
      <w:bookmarkStart w:id="1428" w:name="_Toc88657299"/>
      <w:bookmarkStart w:id="1429" w:name="_Toc105657361"/>
      <w:bookmarkStart w:id="1430" w:name="_Toc106108742"/>
      <w:bookmarkStart w:id="1431" w:name="_Toc112687835"/>
      <w:r w:rsidRPr="00D629EF">
        <w:t>9.3.1.71</w:t>
      </w:r>
      <w:r w:rsidRPr="00D629EF">
        <w:tab/>
        <w:t>Retainability Measurements Information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2EF4BFDC" w14:textId="77777777" w:rsidR="00DF325D" w:rsidRPr="00D629EF" w:rsidRDefault="00DF325D" w:rsidP="00DF325D">
      <w:r w:rsidRPr="00D629EF">
        <w:t>This IE contains information on removed DRB(s) and QoS Flow(s) which are needed to perform retainability measurements.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134"/>
        <w:gridCol w:w="1814"/>
        <w:gridCol w:w="1305"/>
        <w:gridCol w:w="1417"/>
        <w:gridCol w:w="1134"/>
        <w:gridCol w:w="1276"/>
      </w:tblGrid>
      <w:tr w:rsidR="00DF325D" w:rsidRPr="00D629EF" w14:paraId="0D26DE23" w14:textId="77777777" w:rsidTr="00AE4A3E">
        <w:tc>
          <w:tcPr>
            <w:tcW w:w="2155" w:type="dxa"/>
          </w:tcPr>
          <w:p w14:paraId="7E712F1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134" w:type="dxa"/>
          </w:tcPr>
          <w:p w14:paraId="5727785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14" w:type="dxa"/>
          </w:tcPr>
          <w:p w14:paraId="2040817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305" w:type="dxa"/>
          </w:tcPr>
          <w:p w14:paraId="65B28BBD"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417" w:type="dxa"/>
          </w:tcPr>
          <w:p w14:paraId="0DA7BAA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76AFC50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bCs/>
                <w:sz w:val="18"/>
                <w:szCs w:val="18"/>
                <w:lang w:eastAsia="ja-JP"/>
              </w:rPr>
              <w:t>Criticality</w:t>
            </w:r>
          </w:p>
        </w:tc>
        <w:tc>
          <w:tcPr>
            <w:tcW w:w="1276" w:type="dxa"/>
          </w:tcPr>
          <w:p w14:paraId="5027424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bCs/>
                <w:sz w:val="18"/>
                <w:szCs w:val="18"/>
                <w:lang w:eastAsia="ja-JP"/>
              </w:rPr>
              <w:t>Assigned Criticality</w:t>
            </w:r>
          </w:p>
        </w:tc>
      </w:tr>
      <w:tr w:rsidR="00DF325D" w:rsidRPr="00D629EF" w14:paraId="1136FCF1" w14:textId="77777777" w:rsidTr="00AE4A3E">
        <w:tc>
          <w:tcPr>
            <w:tcW w:w="2155" w:type="dxa"/>
          </w:tcPr>
          <w:p w14:paraId="2724A29C"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DRB Removed List</w:t>
            </w:r>
          </w:p>
        </w:tc>
        <w:tc>
          <w:tcPr>
            <w:tcW w:w="1134" w:type="dxa"/>
          </w:tcPr>
          <w:p w14:paraId="437EEF7F" w14:textId="77777777" w:rsidR="00DF325D" w:rsidRPr="00D629EF" w:rsidRDefault="00DF325D" w:rsidP="00AE4A3E">
            <w:pPr>
              <w:keepNext/>
              <w:keepLines/>
              <w:spacing w:after="0"/>
              <w:rPr>
                <w:rFonts w:ascii="Arial" w:eastAsia="Batang" w:hAnsi="Arial" w:cs="Arial"/>
                <w:sz w:val="18"/>
                <w:lang w:eastAsia="ja-JP"/>
              </w:rPr>
            </w:pPr>
          </w:p>
        </w:tc>
        <w:tc>
          <w:tcPr>
            <w:tcW w:w="1814" w:type="dxa"/>
          </w:tcPr>
          <w:p w14:paraId="77B6B725" w14:textId="77777777" w:rsidR="00DF325D" w:rsidRPr="00D629EF" w:rsidRDefault="00DF325D" w:rsidP="00AE4A3E">
            <w:pPr>
              <w:keepNext/>
              <w:keepLines/>
              <w:spacing w:after="0"/>
              <w:rPr>
                <w:rFonts w:ascii="Arial" w:hAnsi="Arial" w:cs="Arial"/>
                <w:i/>
                <w:sz w:val="18"/>
              </w:rPr>
            </w:pPr>
            <w:r w:rsidRPr="00D629EF">
              <w:rPr>
                <w:rFonts w:ascii="Arial" w:hAnsi="Arial" w:cs="Arial"/>
                <w:i/>
                <w:sz w:val="18"/>
              </w:rPr>
              <w:t>1</w:t>
            </w:r>
          </w:p>
        </w:tc>
        <w:tc>
          <w:tcPr>
            <w:tcW w:w="1305" w:type="dxa"/>
          </w:tcPr>
          <w:p w14:paraId="379D08BE" w14:textId="77777777" w:rsidR="00DF325D" w:rsidRPr="00D629EF" w:rsidRDefault="00DF325D" w:rsidP="00AE4A3E">
            <w:pPr>
              <w:keepNext/>
              <w:keepLines/>
              <w:spacing w:after="0"/>
              <w:rPr>
                <w:rFonts w:ascii="Arial" w:hAnsi="Arial" w:cs="Arial"/>
                <w:sz w:val="18"/>
                <w:lang w:eastAsia="ja-JP"/>
              </w:rPr>
            </w:pPr>
          </w:p>
        </w:tc>
        <w:tc>
          <w:tcPr>
            <w:tcW w:w="1417" w:type="dxa"/>
          </w:tcPr>
          <w:p w14:paraId="1E653612" w14:textId="77777777" w:rsidR="00DF325D" w:rsidRPr="00D629EF" w:rsidRDefault="00DF325D" w:rsidP="00AE4A3E">
            <w:pPr>
              <w:keepNext/>
              <w:keepLines/>
              <w:spacing w:after="0"/>
              <w:rPr>
                <w:rFonts w:ascii="Arial" w:hAnsi="Arial" w:cs="Arial"/>
                <w:sz w:val="18"/>
                <w:lang w:eastAsia="ja-JP"/>
              </w:rPr>
            </w:pPr>
          </w:p>
        </w:tc>
        <w:tc>
          <w:tcPr>
            <w:tcW w:w="1134" w:type="dxa"/>
          </w:tcPr>
          <w:p w14:paraId="2BD80A3C"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1A0D7465"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581297FC" w14:textId="77777777" w:rsidTr="00AE4A3E">
        <w:tc>
          <w:tcPr>
            <w:tcW w:w="2155" w:type="dxa"/>
          </w:tcPr>
          <w:p w14:paraId="05927083" w14:textId="77777777" w:rsidR="00DF325D" w:rsidRPr="00D629EF" w:rsidRDefault="00DF325D" w:rsidP="00AE4A3E">
            <w:pPr>
              <w:keepNext/>
              <w:keepLines/>
              <w:spacing w:after="0"/>
              <w:ind w:leftChars="100" w:left="200"/>
              <w:rPr>
                <w:rFonts w:ascii="Arial" w:hAnsi="Arial" w:cs="Arial"/>
                <w:b/>
                <w:bCs/>
                <w:iCs/>
                <w:sz w:val="18"/>
                <w:lang w:eastAsia="ja-JP"/>
              </w:rPr>
            </w:pPr>
            <w:r w:rsidRPr="00D629EF">
              <w:rPr>
                <w:rFonts w:ascii="Arial" w:hAnsi="Arial" w:cs="Arial"/>
                <w:b/>
                <w:sz w:val="18"/>
              </w:rPr>
              <w:t>&gt;DRB Removed Item</w:t>
            </w:r>
            <w:r w:rsidRPr="00D629EF">
              <w:rPr>
                <w:rFonts w:ascii="Arial" w:eastAsia="MS Mincho" w:hAnsi="Arial" w:cs="Arial"/>
                <w:b/>
                <w:sz w:val="18"/>
              </w:rPr>
              <w:t xml:space="preserve"> </w:t>
            </w:r>
          </w:p>
        </w:tc>
        <w:tc>
          <w:tcPr>
            <w:tcW w:w="1134" w:type="dxa"/>
          </w:tcPr>
          <w:p w14:paraId="5DF30597" w14:textId="77777777" w:rsidR="00DF325D" w:rsidRPr="00D629EF" w:rsidRDefault="00DF325D" w:rsidP="00AE4A3E">
            <w:pPr>
              <w:keepNext/>
              <w:keepLines/>
              <w:spacing w:after="0"/>
              <w:rPr>
                <w:rFonts w:ascii="Arial" w:eastAsia="Batang" w:hAnsi="Arial" w:cs="Arial"/>
                <w:sz w:val="18"/>
                <w:lang w:eastAsia="ja-JP"/>
              </w:rPr>
            </w:pPr>
          </w:p>
        </w:tc>
        <w:tc>
          <w:tcPr>
            <w:tcW w:w="1814" w:type="dxa"/>
          </w:tcPr>
          <w:p w14:paraId="4F2A4DF1" w14:textId="77777777" w:rsidR="00DF325D" w:rsidRPr="00D629EF" w:rsidRDefault="00DF325D" w:rsidP="00AE4A3E">
            <w:pPr>
              <w:keepNext/>
              <w:keepLines/>
              <w:spacing w:after="0"/>
              <w:rPr>
                <w:rFonts w:ascii="Arial" w:hAnsi="Arial" w:cs="Arial"/>
                <w:i/>
                <w:sz w:val="18"/>
                <w:szCs w:val="18"/>
                <w:lang w:eastAsia="ja-JP"/>
              </w:rPr>
            </w:pPr>
            <w:r w:rsidRPr="00D629EF">
              <w:rPr>
                <w:rFonts w:ascii="Arial" w:hAnsi="Arial" w:cs="Arial"/>
                <w:i/>
                <w:noProof/>
                <w:sz w:val="18"/>
                <w:szCs w:val="18"/>
                <w:lang w:eastAsia="ja-JP"/>
              </w:rPr>
              <w:t>1..&lt;maxnoofDRBs&gt;</w:t>
            </w:r>
          </w:p>
        </w:tc>
        <w:tc>
          <w:tcPr>
            <w:tcW w:w="1305" w:type="dxa"/>
          </w:tcPr>
          <w:p w14:paraId="24FCF975" w14:textId="77777777" w:rsidR="00DF325D" w:rsidRPr="00D629EF" w:rsidRDefault="00DF325D" w:rsidP="00AE4A3E">
            <w:pPr>
              <w:keepNext/>
              <w:keepLines/>
              <w:spacing w:after="0"/>
              <w:rPr>
                <w:rFonts w:ascii="Arial" w:hAnsi="Arial" w:cs="Arial"/>
                <w:sz w:val="18"/>
                <w:lang w:eastAsia="ja-JP"/>
              </w:rPr>
            </w:pPr>
          </w:p>
        </w:tc>
        <w:tc>
          <w:tcPr>
            <w:tcW w:w="1417" w:type="dxa"/>
          </w:tcPr>
          <w:p w14:paraId="17FACE5B" w14:textId="77777777" w:rsidR="00DF325D" w:rsidRPr="00D629EF" w:rsidRDefault="00DF325D" w:rsidP="00AE4A3E">
            <w:pPr>
              <w:keepNext/>
              <w:keepLines/>
              <w:spacing w:after="0"/>
              <w:rPr>
                <w:rFonts w:ascii="Arial" w:hAnsi="Arial" w:cs="Arial"/>
                <w:sz w:val="18"/>
                <w:lang w:eastAsia="ja-JP"/>
              </w:rPr>
            </w:pPr>
          </w:p>
        </w:tc>
        <w:tc>
          <w:tcPr>
            <w:tcW w:w="1134" w:type="dxa"/>
          </w:tcPr>
          <w:p w14:paraId="0BCB2C2A"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0C69F617"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2A95DD00" w14:textId="77777777" w:rsidTr="00AE4A3E">
        <w:tc>
          <w:tcPr>
            <w:tcW w:w="2155" w:type="dxa"/>
          </w:tcPr>
          <w:p w14:paraId="5C5D9143" w14:textId="77777777" w:rsidR="00DF325D" w:rsidRPr="00D629EF" w:rsidRDefault="00DF325D" w:rsidP="00AE4A3E">
            <w:pPr>
              <w:keepNext/>
              <w:keepLines/>
              <w:spacing w:after="0"/>
              <w:ind w:leftChars="171" w:left="342"/>
              <w:rPr>
                <w:rFonts w:ascii="Arial" w:hAnsi="Arial" w:cs="Arial"/>
                <w:sz w:val="18"/>
                <w:lang w:eastAsia="ja-JP"/>
              </w:rPr>
            </w:pPr>
            <w:r w:rsidRPr="00D629EF">
              <w:rPr>
                <w:rFonts w:ascii="Arial" w:hAnsi="Arial" w:cs="Arial"/>
                <w:sz w:val="18"/>
              </w:rPr>
              <w:t>&gt;&gt;DRB ID</w:t>
            </w:r>
          </w:p>
        </w:tc>
        <w:tc>
          <w:tcPr>
            <w:tcW w:w="1134" w:type="dxa"/>
          </w:tcPr>
          <w:p w14:paraId="0C9A94B4"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14" w:type="dxa"/>
          </w:tcPr>
          <w:p w14:paraId="21477D4F" w14:textId="77777777" w:rsidR="00DF325D" w:rsidRPr="00D629EF" w:rsidRDefault="00DF325D" w:rsidP="00AE4A3E">
            <w:pPr>
              <w:keepNext/>
              <w:keepLines/>
              <w:spacing w:after="0"/>
              <w:rPr>
                <w:rFonts w:ascii="Arial" w:hAnsi="Arial" w:cs="Arial"/>
                <w:sz w:val="18"/>
                <w:lang w:eastAsia="ja-JP"/>
              </w:rPr>
            </w:pPr>
          </w:p>
        </w:tc>
        <w:tc>
          <w:tcPr>
            <w:tcW w:w="1305" w:type="dxa"/>
          </w:tcPr>
          <w:p w14:paraId="4E9EF0DA"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9.3.1.16</w:t>
            </w:r>
          </w:p>
        </w:tc>
        <w:tc>
          <w:tcPr>
            <w:tcW w:w="1417" w:type="dxa"/>
          </w:tcPr>
          <w:p w14:paraId="428ABB07" w14:textId="77777777" w:rsidR="00DF325D" w:rsidRPr="00D629EF" w:rsidRDefault="00DF325D" w:rsidP="00AE4A3E">
            <w:pPr>
              <w:keepNext/>
              <w:keepLines/>
              <w:spacing w:after="0"/>
              <w:rPr>
                <w:rFonts w:ascii="Arial" w:hAnsi="Arial" w:cs="Arial"/>
                <w:sz w:val="18"/>
                <w:lang w:eastAsia="ja-JP"/>
              </w:rPr>
            </w:pPr>
          </w:p>
        </w:tc>
        <w:tc>
          <w:tcPr>
            <w:tcW w:w="1134" w:type="dxa"/>
          </w:tcPr>
          <w:p w14:paraId="5F35E198"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311C6D32"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392B41C6" w14:textId="77777777" w:rsidTr="00AE4A3E">
        <w:tc>
          <w:tcPr>
            <w:tcW w:w="2155" w:type="dxa"/>
          </w:tcPr>
          <w:p w14:paraId="524C0790" w14:textId="77777777" w:rsidR="00DF325D" w:rsidRPr="00D629EF" w:rsidRDefault="00DF325D" w:rsidP="00AE4A3E">
            <w:pPr>
              <w:keepNext/>
              <w:keepLines/>
              <w:spacing w:after="0"/>
              <w:ind w:leftChars="171" w:left="342"/>
              <w:rPr>
                <w:rFonts w:ascii="Arial" w:hAnsi="Arial" w:cs="Arial"/>
                <w:sz w:val="18"/>
              </w:rPr>
            </w:pPr>
            <w:r w:rsidRPr="00D629EF">
              <w:rPr>
                <w:rFonts w:ascii="Arial" w:hAnsi="Arial" w:cs="Arial"/>
                <w:sz w:val="18"/>
              </w:rPr>
              <w:t>&gt;&gt;DRB Released In Session</w:t>
            </w:r>
          </w:p>
        </w:tc>
        <w:tc>
          <w:tcPr>
            <w:tcW w:w="1134" w:type="dxa"/>
          </w:tcPr>
          <w:p w14:paraId="49CB12DA"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0E9F127C" w14:textId="77777777" w:rsidR="00DF325D" w:rsidRPr="00D629EF" w:rsidRDefault="00DF325D" w:rsidP="00AE4A3E">
            <w:pPr>
              <w:keepNext/>
              <w:keepLines/>
              <w:spacing w:after="0"/>
              <w:rPr>
                <w:rFonts w:ascii="Arial" w:hAnsi="Arial" w:cs="Arial"/>
                <w:sz w:val="18"/>
                <w:lang w:eastAsia="ja-JP"/>
              </w:rPr>
            </w:pPr>
          </w:p>
        </w:tc>
        <w:tc>
          <w:tcPr>
            <w:tcW w:w="1305" w:type="dxa"/>
          </w:tcPr>
          <w:p w14:paraId="0794D7F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(released in session, not released in session, …)</w:t>
            </w:r>
          </w:p>
        </w:tc>
        <w:tc>
          <w:tcPr>
            <w:tcW w:w="1417" w:type="dxa"/>
          </w:tcPr>
          <w:p w14:paraId="742F06E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Indicates if the DRB was “in session” or not (as defined in TS 32.425 [26] and TS 28.552 [22]) when released</w:t>
            </w:r>
          </w:p>
        </w:tc>
        <w:tc>
          <w:tcPr>
            <w:tcW w:w="1134" w:type="dxa"/>
          </w:tcPr>
          <w:p w14:paraId="4B28F81A"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7DC2E72A"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061C79F5" w14:textId="77777777" w:rsidTr="00AE4A3E">
        <w:tc>
          <w:tcPr>
            <w:tcW w:w="2155" w:type="dxa"/>
          </w:tcPr>
          <w:p w14:paraId="4B872B29" w14:textId="77777777" w:rsidR="00DF325D" w:rsidRPr="00D629EF" w:rsidRDefault="00DF325D" w:rsidP="00AE4A3E">
            <w:pPr>
              <w:keepNext/>
              <w:keepLines/>
              <w:spacing w:after="0"/>
              <w:ind w:leftChars="171" w:left="342"/>
              <w:rPr>
                <w:rFonts w:ascii="Arial" w:hAnsi="Arial" w:cs="Arial"/>
                <w:sz w:val="18"/>
              </w:rPr>
            </w:pPr>
            <w:r w:rsidRPr="00D629EF">
              <w:rPr>
                <w:rFonts w:ascii="Arial" w:hAnsi="Arial" w:cs="Arial"/>
                <w:sz w:val="18"/>
              </w:rPr>
              <w:t>&gt;&gt;DRB Accumulated Session Time</w:t>
            </w:r>
          </w:p>
        </w:tc>
        <w:tc>
          <w:tcPr>
            <w:tcW w:w="1134" w:type="dxa"/>
          </w:tcPr>
          <w:p w14:paraId="1B8FA2C2"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70639E4D" w14:textId="77777777" w:rsidR="00DF325D" w:rsidRPr="00D629EF" w:rsidRDefault="00DF325D" w:rsidP="00AE4A3E">
            <w:pPr>
              <w:keepNext/>
              <w:keepLines/>
              <w:spacing w:after="0"/>
              <w:rPr>
                <w:rFonts w:ascii="Arial" w:hAnsi="Arial" w:cs="Arial"/>
                <w:sz w:val="18"/>
                <w:lang w:eastAsia="ja-JP"/>
              </w:rPr>
            </w:pPr>
          </w:p>
        </w:tc>
        <w:tc>
          <w:tcPr>
            <w:tcW w:w="1305" w:type="dxa"/>
          </w:tcPr>
          <w:p w14:paraId="38BCE829" w14:textId="77777777" w:rsidR="00DF325D" w:rsidRPr="00D629EF" w:rsidRDefault="00DF325D" w:rsidP="00AE4A3E">
            <w:pPr>
              <w:keepNext/>
              <w:keepLines/>
              <w:spacing w:after="0"/>
              <w:rPr>
                <w:rFonts w:ascii="Arial" w:hAnsi="Arial" w:cs="Arial"/>
                <w:sz w:val="18"/>
                <w:lang w:eastAsia="ja-JP"/>
              </w:rPr>
            </w:pPr>
            <w:r w:rsidRPr="00D629EF">
              <w:rPr>
                <w:rFonts w:ascii="Arial" w:hAnsi="Arial"/>
                <w:sz w:val="18"/>
                <w:lang w:eastAsia="ja-JP"/>
              </w:rPr>
              <w:t>OCTET STRING (SIZE(5))</w:t>
            </w:r>
          </w:p>
        </w:tc>
        <w:tc>
          <w:tcPr>
            <w:tcW w:w="1417" w:type="dxa"/>
          </w:tcPr>
          <w:p w14:paraId="42232DDC"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Accumulated “in session” time for the DRB, as defined in TS 32.425 [26] and TS 28.552 [22], in milliseconds</w:t>
            </w:r>
          </w:p>
        </w:tc>
        <w:tc>
          <w:tcPr>
            <w:tcW w:w="1134" w:type="dxa"/>
          </w:tcPr>
          <w:p w14:paraId="5AA316E7"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3DB28EC9"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2668A28F" w14:textId="77777777" w:rsidTr="00AE4A3E">
        <w:tc>
          <w:tcPr>
            <w:tcW w:w="2155" w:type="dxa"/>
          </w:tcPr>
          <w:p w14:paraId="0D7F63AE" w14:textId="77777777" w:rsidR="00DF325D" w:rsidRPr="00D629EF" w:rsidRDefault="00DF325D" w:rsidP="00AE4A3E">
            <w:pPr>
              <w:keepNext/>
              <w:keepLines/>
              <w:spacing w:after="0"/>
              <w:ind w:leftChars="171" w:left="342"/>
              <w:rPr>
                <w:rFonts w:ascii="Arial" w:hAnsi="Arial" w:cs="Arial"/>
                <w:sz w:val="18"/>
              </w:rPr>
            </w:pPr>
            <w:r w:rsidRPr="00D629EF">
              <w:rPr>
                <w:rFonts w:ascii="Arial" w:hAnsi="Arial" w:cs="Arial"/>
                <w:b/>
                <w:sz w:val="18"/>
              </w:rPr>
              <w:t>&gt;&gt;QoS Flow Removed List</w:t>
            </w:r>
          </w:p>
        </w:tc>
        <w:tc>
          <w:tcPr>
            <w:tcW w:w="1134" w:type="dxa"/>
          </w:tcPr>
          <w:p w14:paraId="6B1FBC1C" w14:textId="77777777" w:rsidR="00DF325D" w:rsidRPr="00D629EF" w:rsidRDefault="00DF325D" w:rsidP="00AE4A3E">
            <w:pPr>
              <w:keepNext/>
              <w:keepLines/>
              <w:spacing w:after="0"/>
              <w:rPr>
                <w:rFonts w:ascii="Arial" w:hAnsi="Arial" w:cs="Arial"/>
                <w:sz w:val="18"/>
                <w:lang w:eastAsia="ja-JP"/>
              </w:rPr>
            </w:pPr>
          </w:p>
        </w:tc>
        <w:tc>
          <w:tcPr>
            <w:tcW w:w="1814" w:type="dxa"/>
          </w:tcPr>
          <w:p w14:paraId="3B807D53"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0..1</w:t>
            </w:r>
          </w:p>
        </w:tc>
        <w:tc>
          <w:tcPr>
            <w:tcW w:w="1305" w:type="dxa"/>
          </w:tcPr>
          <w:p w14:paraId="4B54BC6F" w14:textId="77777777" w:rsidR="00DF325D" w:rsidRPr="00D629EF" w:rsidRDefault="00DF325D" w:rsidP="00AE4A3E">
            <w:pPr>
              <w:keepNext/>
              <w:keepLines/>
              <w:spacing w:after="0"/>
              <w:rPr>
                <w:rFonts w:ascii="Arial" w:hAnsi="Arial" w:cs="Arial"/>
                <w:sz w:val="18"/>
                <w:highlight w:val="yellow"/>
                <w:lang w:eastAsia="ja-JP"/>
              </w:rPr>
            </w:pPr>
          </w:p>
        </w:tc>
        <w:tc>
          <w:tcPr>
            <w:tcW w:w="1417" w:type="dxa"/>
          </w:tcPr>
          <w:p w14:paraId="0CCDBBA7" w14:textId="77777777" w:rsidR="00DF325D" w:rsidRPr="00D629EF" w:rsidRDefault="00DF325D" w:rsidP="00AE4A3E">
            <w:pPr>
              <w:keepNext/>
              <w:keepLines/>
              <w:spacing w:after="0"/>
              <w:rPr>
                <w:rFonts w:ascii="Arial" w:hAnsi="Arial" w:cs="Arial"/>
                <w:sz w:val="18"/>
                <w:lang w:eastAsia="ja-JP"/>
              </w:rPr>
            </w:pPr>
          </w:p>
        </w:tc>
        <w:tc>
          <w:tcPr>
            <w:tcW w:w="1134" w:type="dxa"/>
          </w:tcPr>
          <w:p w14:paraId="4BA4BA87"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0994A41D"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173B7371" w14:textId="77777777" w:rsidTr="00AE4A3E">
        <w:tc>
          <w:tcPr>
            <w:tcW w:w="2155" w:type="dxa"/>
          </w:tcPr>
          <w:p w14:paraId="1731205E" w14:textId="77777777" w:rsidR="00DF325D" w:rsidRPr="00D629EF" w:rsidRDefault="00DF325D" w:rsidP="00AE4A3E">
            <w:pPr>
              <w:keepNext/>
              <w:keepLines/>
              <w:spacing w:after="0"/>
              <w:ind w:leftChars="242" w:left="484"/>
              <w:rPr>
                <w:rFonts w:ascii="Arial" w:hAnsi="Arial" w:cs="Arial"/>
                <w:sz w:val="18"/>
              </w:rPr>
            </w:pPr>
            <w:r w:rsidRPr="00D629EF">
              <w:rPr>
                <w:rFonts w:ascii="Arial" w:hAnsi="Arial" w:cs="Arial"/>
                <w:b/>
                <w:sz w:val="18"/>
              </w:rPr>
              <w:t>&gt;&gt;&gt;QoS Flow Removed Item</w:t>
            </w:r>
          </w:p>
        </w:tc>
        <w:tc>
          <w:tcPr>
            <w:tcW w:w="1134" w:type="dxa"/>
          </w:tcPr>
          <w:p w14:paraId="52B37683" w14:textId="77777777" w:rsidR="00DF325D" w:rsidRPr="00D629EF" w:rsidRDefault="00DF325D" w:rsidP="00AE4A3E">
            <w:pPr>
              <w:keepNext/>
              <w:keepLines/>
              <w:spacing w:after="0"/>
              <w:rPr>
                <w:rFonts w:ascii="Arial" w:hAnsi="Arial" w:cs="Arial"/>
                <w:sz w:val="18"/>
                <w:lang w:eastAsia="ja-JP"/>
              </w:rPr>
            </w:pPr>
          </w:p>
        </w:tc>
        <w:tc>
          <w:tcPr>
            <w:tcW w:w="1814" w:type="dxa"/>
          </w:tcPr>
          <w:p w14:paraId="49D65A8D"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1..&lt;</w:t>
            </w:r>
            <w:r w:rsidRPr="00D629EF">
              <w:t xml:space="preserve"> </w:t>
            </w:r>
            <w:r w:rsidRPr="00D629EF">
              <w:rPr>
                <w:rFonts w:ascii="Arial" w:hAnsi="Arial" w:cs="Arial"/>
                <w:sz w:val="18"/>
                <w:lang w:eastAsia="ja-JP"/>
              </w:rPr>
              <w:t>maxnoofQoSFlows &gt;</w:t>
            </w:r>
          </w:p>
        </w:tc>
        <w:tc>
          <w:tcPr>
            <w:tcW w:w="1305" w:type="dxa"/>
          </w:tcPr>
          <w:p w14:paraId="3F5CC0B1" w14:textId="77777777" w:rsidR="00DF325D" w:rsidRPr="00D629EF" w:rsidRDefault="00DF325D" w:rsidP="00AE4A3E">
            <w:pPr>
              <w:keepNext/>
              <w:keepLines/>
              <w:spacing w:after="0"/>
              <w:rPr>
                <w:rFonts w:ascii="Arial" w:hAnsi="Arial" w:cs="Arial"/>
                <w:sz w:val="18"/>
                <w:highlight w:val="yellow"/>
                <w:lang w:eastAsia="ja-JP"/>
              </w:rPr>
            </w:pPr>
          </w:p>
        </w:tc>
        <w:tc>
          <w:tcPr>
            <w:tcW w:w="1417" w:type="dxa"/>
          </w:tcPr>
          <w:p w14:paraId="64592E99" w14:textId="77777777" w:rsidR="00DF325D" w:rsidRPr="00D629EF" w:rsidRDefault="00DF325D" w:rsidP="00AE4A3E">
            <w:pPr>
              <w:keepNext/>
              <w:keepLines/>
              <w:spacing w:after="0"/>
              <w:rPr>
                <w:rFonts w:ascii="Arial" w:hAnsi="Arial" w:cs="Arial"/>
                <w:sz w:val="18"/>
                <w:lang w:eastAsia="ja-JP"/>
              </w:rPr>
            </w:pPr>
          </w:p>
        </w:tc>
        <w:tc>
          <w:tcPr>
            <w:tcW w:w="1134" w:type="dxa"/>
          </w:tcPr>
          <w:p w14:paraId="4C5D9DCA"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3E7B320A"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4341EB15" w14:textId="77777777" w:rsidTr="00AE4A3E">
        <w:tc>
          <w:tcPr>
            <w:tcW w:w="2155" w:type="dxa"/>
          </w:tcPr>
          <w:p w14:paraId="5EC8664E" w14:textId="77777777" w:rsidR="00DF325D" w:rsidRPr="00D629EF" w:rsidRDefault="00DF325D" w:rsidP="00AE4A3E">
            <w:pPr>
              <w:keepNext/>
              <w:keepLines/>
              <w:spacing w:after="0"/>
              <w:ind w:leftChars="313" w:left="626"/>
              <w:rPr>
                <w:rFonts w:ascii="Arial" w:hAnsi="Arial" w:cs="Arial"/>
                <w:sz w:val="18"/>
              </w:rPr>
            </w:pPr>
            <w:r w:rsidRPr="00D629EF">
              <w:rPr>
                <w:rFonts w:ascii="Arial" w:hAnsi="Arial" w:cs="Arial"/>
                <w:sz w:val="18"/>
              </w:rPr>
              <w:t>&gt;&gt;&gt;&gt;QoS Flow Identifier</w:t>
            </w:r>
          </w:p>
        </w:tc>
        <w:tc>
          <w:tcPr>
            <w:tcW w:w="1134" w:type="dxa"/>
          </w:tcPr>
          <w:p w14:paraId="4909974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14" w:type="dxa"/>
          </w:tcPr>
          <w:p w14:paraId="0FFD4993" w14:textId="77777777" w:rsidR="00DF325D" w:rsidRPr="00D629EF" w:rsidRDefault="00DF325D" w:rsidP="00AE4A3E">
            <w:pPr>
              <w:keepNext/>
              <w:keepLines/>
              <w:spacing w:after="0"/>
              <w:rPr>
                <w:rFonts w:ascii="Arial" w:hAnsi="Arial" w:cs="Arial"/>
                <w:sz w:val="18"/>
                <w:lang w:eastAsia="ja-JP"/>
              </w:rPr>
            </w:pPr>
          </w:p>
        </w:tc>
        <w:tc>
          <w:tcPr>
            <w:tcW w:w="1305" w:type="dxa"/>
          </w:tcPr>
          <w:p w14:paraId="02FC4A86" w14:textId="77777777" w:rsidR="00DF325D" w:rsidRPr="00D629EF" w:rsidRDefault="00DF325D" w:rsidP="00AE4A3E">
            <w:pPr>
              <w:keepNext/>
              <w:keepLines/>
              <w:spacing w:after="0"/>
              <w:rPr>
                <w:rFonts w:ascii="Arial" w:hAnsi="Arial" w:cs="Arial"/>
                <w:sz w:val="18"/>
                <w:highlight w:val="yellow"/>
                <w:lang w:eastAsia="ja-JP"/>
              </w:rPr>
            </w:pPr>
            <w:r w:rsidRPr="00D629EF">
              <w:rPr>
                <w:rFonts w:ascii="Arial" w:hAnsi="Arial" w:cs="Arial"/>
                <w:sz w:val="18"/>
                <w:lang w:eastAsia="ja-JP"/>
              </w:rPr>
              <w:t>9.3.1.24</w:t>
            </w:r>
          </w:p>
        </w:tc>
        <w:tc>
          <w:tcPr>
            <w:tcW w:w="1417" w:type="dxa"/>
          </w:tcPr>
          <w:p w14:paraId="23C39A0C" w14:textId="77777777" w:rsidR="00DF325D" w:rsidRPr="00D629EF" w:rsidRDefault="00DF325D" w:rsidP="00AE4A3E">
            <w:pPr>
              <w:keepNext/>
              <w:keepLines/>
              <w:spacing w:after="0"/>
              <w:rPr>
                <w:rFonts w:ascii="Arial" w:hAnsi="Arial" w:cs="Arial"/>
                <w:sz w:val="18"/>
                <w:lang w:eastAsia="ja-JP"/>
              </w:rPr>
            </w:pPr>
          </w:p>
        </w:tc>
        <w:tc>
          <w:tcPr>
            <w:tcW w:w="1134" w:type="dxa"/>
          </w:tcPr>
          <w:p w14:paraId="21F98E03"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7DC9D6C9"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265877C3" w14:textId="77777777" w:rsidTr="00AE4A3E">
        <w:tc>
          <w:tcPr>
            <w:tcW w:w="2155" w:type="dxa"/>
          </w:tcPr>
          <w:p w14:paraId="52E46D74" w14:textId="77777777" w:rsidR="00DF325D" w:rsidRPr="00D629EF" w:rsidRDefault="00DF325D" w:rsidP="00AE4A3E">
            <w:pPr>
              <w:keepNext/>
              <w:keepLines/>
              <w:spacing w:after="0"/>
              <w:ind w:leftChars="313" w:left="626"/>
              <w:rPr>
                <w:rFonts w:ascii="Arial" w:hAnsi="Arial" w:cs="Arial"/>
                <w:sz w:val="18"/>
              </w:rPr>
            </w:pPr>
            <w:r w:rsidRPr="00D629EF">
              <w:rPr>
                <w:rFonts w:ascii="Arial" w:hAnsi="Arial" w:cs="Arial"/>
                <w:sz w:val="18"/>
              </w:rPr>
              <w:t>&gt;&gt;&gt;&gt;QoS Flow Released In Session</w:t>
            </w:r>
          </w:p>
        </w:tc>
        <w:tc>
          <w:tcPr>
            <w:tcW w:w="1134" w:type="dxa"/>
          </w:tcPr>
          <w:p w14:paraId="2047D96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7F6C0B39" w14:textId="77777777" w:rsidR="00DF325D" w:rsidRPr="00D629EF" w:rsidRDefault="00DF325D" w:rsidP="00AE4A3E">
            <w:pPr>
              <w:keepNext/>
              <w:keepLines/>
              <w:spacing w:after="0"/>
              <w:rPr>
                <w:rFonts w:ascii="Arial" w:hAnsi="Arial" w:cs="Arial"/>
                <w:sz w:val="18"/>
                <w:lang w:eastAsia="ja-JP"/>
              </w:rPr>
            </w:pPr>
          </w:p>
        </w:tc>
        <w:tc>
          <w:tcPr>
            <w:tcW w:w="1305" w:type="dxa"/>
          </w:tcPr>
          <w:p w14:paraId="6EF77C7F" w14:textId="77777777" w:rsidR="00DF325D" w:rsidRPr="00D629EF" w:rsidRDefault="00DF325D" w:rsidP="00AE4A3E">
            <w:pPr>
              <w:keepNext/>
              <w:keepLines/>
              <w:spacing w:after="0"/>
              <w:rPr>
                <w:rFonts w:ascii="Arial" w:hAnsi="Arial" w:cs="Arial"/>
                <w:sz w:val="18"/>
                <w:highlight w:val="yellow"/>
                <w:lang w:eastAsia="ja-JP"/>
              </w:rPr>
            </w:pPr>
            <w:r w:rsidRPr="00D629EF">
              <w:rPr>
                <w:rFonts w:ascii="Arial" w:hAnsi="Arial" w:cs="Arial"/>
                <w:sz w:val="18"/>
                <w:lang w:eastAsia="ja-JP"/>
              </w:rPr>
              <w:t>ENUMERATED (released in session, not released in session, …)</w:t>
            </w:r>
          </w:p>
        </w:tc>
        <w:tc>
          <w:tcPr>
            <w:tcW w:w="1417" w:type="dxa"/>
          </w:tcPr>
          <w:p w14:paraId="276FF87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Indicates if the QoS Flow was “in session” or not (as defined in TS 28.552 [22]), when released</w:t>
            </w:r>
          </w:p>
        </w:tc>
        <w:tc>
          <w:tcPr>
            <w:tcW w:w="1134" w:type="dxa"/>
          </w:tcPr>
          <w:p w14:paraId="0D9BCF77"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2D72C0BA"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13E6A6A6" w14:textId="77777777" w:rsidTr="00AE4A3E">
        <w:tc>
          <w:tcPr>
            <w:tcW w:w="2155" w:type="dxa"/>
          </w:tcPr>
          <w:p w14:paraId="2AF745AA" w14:textId="77777777" w:rsidR="00DF325D" w:rsidRPr="00D629EF" w:rsidRDefault="00DF325D" w:rsidP="00AE4A3E">
            <w:pPr>
              <w:keepNext/>
              <w:keepLines/>
              <w:spacing w:after="0"/>
              <w:ind w:leftChars="313" w:left="626"/>
              <w:rPr>
                <w:rFonts w:ascii="Arial" w:hAnsi="Arial" w:cs="Arial"/>
                <w:sz w:val="18"/>
              </w:rPr>
            </w:pPr>
            <w:r w:rsidRPr="00D629EF">
              <w:rPr>
                <w:rFonts w:ascii="Arial" w:hAnsi="Arial" w:cs="Arial"/>
                <w:sz w:val="18"/>
              </w:rPr>
              <w:t>&gt;&gt;&gt;&gt;QoS Flow Accumulated Session Time</w:t>
            </w:r>
          </w:p>
        </w:tc>
        <w:tc>
          <w:tcPr>
            <w:tcW w:w="1134" w:type="dxa"/>
          </w:tcPr>
          <w:p w14:paraId="6B384BB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69BDBE30" w14:textId="77777777" w:rsidR="00DF325D" w:rsidRPr="00D629EF" w:rsidRDefault="00DF325D" w:rsidP="00AE4A3E">
            <w:pPr>
              <w:keepNext/>
              <w:keepLines/>
              <w:spacing w:after="0"/>
              <w:rPr>
                <w:rFonts w:ascii="Arial" w:hAnsi="Arial" w:cs="Arial"/>
                <w:sz w:val="18"/>
                <w:lang w:eastAsia="ja-JP"/>
              </w:rPr>
            </w:pPr>
          </w:p>
        </w:tc>
        <w:tc>
          <w:tcPr>
            <w:tcW w:w="1305" w:type="dxa"/>
          </w:tcPr>
          <w:p w14:paraId="2F362A74" w14:textId="77777777" w:rsidR="00DF325D" w:rsidRPr="00D629EF" w:rsidRDefault="00DF325D" w:rsidP="00AE4A3E">
            <w:pPr>
              <w:keepNext/>
              <w:keepLines/>
              <w:spacing w:after="0"/>
              <w:rPr>
                <w:rFonts w:ascii="Arial" w:hAnsi="Arial" w:cs="Arial"/>
                <w:sz w:val="18"/>
                <w:lang w:eastAsia="ja-JP"/>
              </w:rPr>
            </w:pPr>
            <w:r w:rsidRPr="00D629EF">
              <w:rPr>
                <w:rFonts w:ascii="Arial" w:hAnsi="Arial"/>
                <w:sz w:val="18"/>
                <w:lang w:eastAsia="ja-JP"/>
              </w:rPr>
              <w:t>OCTET STRING (SIZE(5))</w:t>
            </w:r>
          </w:p>
        </w:tc>
        <w:tc>
          <w:tcPr>
            <w:tcW w:w="1417" w:type="dxa"/>
          </w:tcPr>
          <w:p w14:paraId="4C077703"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Accumulated “in session” time for the QoS Flow, as defined in TS 28.552 [22], in milliseconds</w:t>
            </w:r>
          </w:p>
        </w:tc>
        <w:tc>
          <w:tcPr>
            <w:tcW w:w="1134" w:type="dxa"/>
          </w:tcPr>
          <w:p w14:paraId="556D83E2"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65694E1D" w14:textId="77777777" w:rsidR="00DF325D" w:rsidRPr="00D629EF" w:rsidRDefault="00DF325D" w:rsidP="00AE4A3E">
            <w:pPr>
              <w:keepNext/>
              <w:keepLines/>
              <w:spacing w:after="0"/>
              <w:jc w:val="center"/>
              <w:rPr>
                <w:rFonts w:ascii="Arial" w:hAnsi="Arial" w:cs="Arial"/>
                <w:sz w:val="18"/>
                <w:lang w:eastAsia="ja-JP"/>
              </w:rPr>
            </w:pPr>
          </w:p>
        </w:tc>
      </w:tr>
    </w:tbl>
    <w:p w14:paraId="1293E84D"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23C2625" w14:textId="77777777" w:rsidTr="00AE4A3E">
        <w:trPr>
          <w:jc w:val="center"/>
        </w:trPr>
        <w:tc>
          <w:tcPr>
            <w:tcW w:w="3686" w:type="dxa"/>
          </w:tcPr>
          <w:p w14:paraId="4F439C13"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6FC77764"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12F24C1C" w14:textId="77777777" w:rsidTr="00AE4A3E">
        <w:trPr>
          <w:jc w:val="center"/>
        </w:trPr>
        <w:tc>
          <w:tcPr>
            <w:tcW w:w="3686" w:type="dxa"/>
          </w:tcPr>
          <w:p w14:paraId="68904C28"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maxnoofDRBs</w:t>
            </w:r>
          </w:p>
        </w:tc>
        <w:tc>
          <w:tcPr>
            <w:tcW w:w="5670" w:type="dxa"/>
          </w:tcPr>
          <w:p w14:paraId="02C677E5"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DRBs for a UE. Value is 32.</w:t>
            </w:r>
          </w:p>
        </w:tc>
      </w:tr>
      <w:tr w:rsidR="00DF325D" w:rsidRPr="00D629EF" w14:paraId="1B858C0C" w14:textId="77777777" w:rsidTr="00AE4A3E">
        <w:trPr>
          <w:jc w:val="center"/>
        </w:trPr>
        <w:tc>
          <w:tcPr>
            <w:tcW w:w="3686" w:type="dxa"/>
          </w:tcPr>
          <w:p w14:paraId="745E7F53"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maxnoofQoSFlows</w:t>
            </w:r>
          </w:p>
        </w:tc>
        <w:tc>
          <w:tcPr>
            <w:tcW w:w="5670" w:type="dxa"/>
          </w:tcPr>
          <w:p w14:paraId="684789FD"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QoS flows in a PDU Session. Value is 64.</w:t>
            </w:r>
          </w:p>
        </w:tc>
      </w:tr>
    </w:tbl>
    <w:p w14:paraId="6D5A79BB" w14:textId="77777777" w:rsidR="00DF325D" w:rsidRDefault="00DF325D" w:rsidP="00DF325D"/>
    <w:p w14:paraId="42FCDED0" w14:textId="77777777" w:rsidR="00DF325D" w:rsidRDefault="00DF325D" w:rsidP="00DF325D">
      <w:pPr>
        <w:pStyle w:val="Heading4"/>
        <w:rPr>
          <w:rFonts w:eastAsia="Yu Mincho"/>
        </w:rPr>
      </w:pPr>
      <w:bookmarkStart w:id="1432" w:name="_Toc14207847"/>
      <w:bookmarkStart w:id="1433" w:name="_Toc45881811"/>
      <w:bookmarkStart w:id="1434" w:name="_Toc51852450"/>
      <w:bookmarkStart w:id="1435" w:name="_Toc56620401"/>
      <w:bookmarkStart w:id="1436" w:name="_Toc64448041"/>
      <w:bookmarkStart w:id="1437" w:name="_Toc74152816"/>
      <w:bookmarkStart w:id="1438" w:name="_Toc88656241"/>
      <w:bookmarkStart w:id="1439" w:name="_Toc88657300"/>
      <w:bookmarkStart w:id="1440" w:name="_Toc105657362"/>
      <w:bookmarkStart w:id="1441" w:name="_Toc106108743"/>
      <w:bookmarkStart w:id="1442" w:name="_Toc112687836"/>
      <w:r>
        <w:rPr>
          <w:rFonts w:eastAsia="Yu Mincho"/>
        </w:rPr>
        <w:lastRenderedPageBreak/>
        <w:t>9.3.1.72</w:t>
      </w:r>
      <w:r>
        <w:rPr>
          <w:rFonts w:eastAsia="Yu Mincho"/>
        </w:rPr>
        <w:tab/>
        <w:t>TNL Available Capacity Indicator</w:t>
      </w:r>
      <w:bookmarkEnd w:id="1432"/>
      <w:bookmarkEnd w:id="1433"/>
      <w:bookmarkEnd w:id="1434"/>
      <w:bookmarkEnd w:id="1435"/>
      <w:bookmarkEnd w:id="1436"/>
      <w:bookmarkEnd w:id="1437"/>
      <w:bookmarkEnd w:id="1438"/>
      <w:bookmarkEnd w:id="1439"/>
      <w:bookmarkEnd w:id="1440"/>
      <w:bookmarkEnd w:id="1441"/>
      <w:bookmarkEnd w:id="1442"/>
    </w:p>
    <w:p w14:paraId="79FCB058" w14:textId="77777777" w:rsidR="00DF325D" w:rsidRDefault="00DF325D" w:rsidP="00DF325D">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F325D" w14:paraId="2E32B998"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hideMark/>
          </w:tcPr>
          <w:p w14:paraId="6E06178D" w14:textId="77777777" w:rsidR="00DF325D" w:rsidRDefault="00DF325D" w:rsidP="00AE4A3E">
            <w:pPr>
              <w:pStyle w:val="TAH"/>
              <w:rPr>
                <w:lang w:val="en-US" w:eastAsia="ja-JP"/>
              </w:rPr>
            </w:pPr>
            <w:r>
              <w:rPr>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7AC27887" w14:textId="77777777" w:rsidR="00DF325D" w:rsidRDefault="00DF325D" w:rsidP="00AE4A3E">
            <w:pPr>
              <w:pStyle w:val="TAH"/>
              <w:rPr>
                <w:lang w:val="en-US" w:eastAsia="ja-JP"/>
              </w:rPr>
            </w:pPr>
            <w:r>
              <w:rPr>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1196BA13" w14:textId="77777777" w:rsidR="00DF325D" w:rsidRDefault="00DF325D" w:rsidP="00AE4A3E">
            <w:pPr>
              <w:pStyle w:val="TAH"/>
              <w:rPr>
                <w:lang w:val="en-US" w:eastAsia="ja-JP"/>
              </w:rPr>
            </w:pPr>
            <w:r>
              <w:rPr>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5E6D1516" w14:textId="77777777" w:rsidR="00DF325D" w:rsidRDefault="00DF325D" w:rsidP="00AE4A3E">
            <w:pPr>
              <w:pStyle w:val="TAH"/>
              <w:rPr>
                <w:lang w:val="en-US" w:eastAsia="ja-JP"/>
              </w:rPr>
            </w:pPr>
            <w:r>
              <w:rPr>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19CED0F3" w14:textId="77777777" w:rsidR="00DF325D" w:rsidRDefault="00DF325D" w:rsidP="00AE4A3E">
            <w:pPr>
              <w:pStyle w:val="TAH"/>
              <w:rPr>
                <w:lang w:val="en-US" w:eastAsia="ja-JP"/>
              </w:rPr>
            </w:pPr>
            <w:r>
              <w:rPr>
                <w:lang w:val="en-US" w:eastAsia="ja-JP"/>
              </w:rPr>
              <w:t>Semantics description</w:t>
            </w:r>
          </w:p>
        </w:tc>
      </w:tr>
      <w:tr w:rsidR="00DF325D" w14:paraId="55992297"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6B06C259" w14:textId="77777777" w:rsidR="00DF325D" w:rsidDel="0080410B" w:rsidRDefault="00DF325D" w:rsidP="00AE4A3E">
            <w:pPr>
              <w:pStyle w:val="TAL"/>
              <w:rPr>
                <w:lang w:val="en-US"/>
              </w:rPr>
            </w:pPr>
            <w:r w:rsidRPr="00DC101C">
              <w:rPr>
                <w:lang w:val="en-US"/>
              </w:rPr>
              <w:t>DL TNL Offered Capacity</w:t>
            </w:r>
          </w:p>
        </w:tc>
        <w:tc>
          <w:tcPr>
            <w:tcW w:w="1116" w:type="dxa"/>
            <w:tcBorders>
              <w:top w:val="single" w:sz="4" w:space="0" w:color="auto"/>
              <w:left w:val="single" w:sz="4" w:space="0" w:color="auto"/>
              <w:bottom w:val="single" w:sz="4" w:space="0" w:color="auto"/>
              <w:right w:val="single" w:sz="4" w:space="0" w:color="auto"/>
            </w:tcBorders>
          </w:tcPr>
          <w:p w14:paraId="7D5AD121"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2015E87C"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3849C84" w14:textId="77777777" w:rsidR="00DF325D" w:rsidDel="0080410B" w:rsidRDefault="00DF325D" w:rsidP="00AE4A3E">
            <w:pPr>
              <w:pStyle w:val="TAL"/>
              <w:rPr>
                <w:lang w:val="en-US"/>
              </w:rPr>
            </w:pPr>
            <w:r w:rsidRPr="00DC101C">
              <w:rPr>
                <w:lang w:val="en-US"/>
              </w:rPr>
              <w:t>INTEGER (</w:t>
            </w:r>
            <w:r>
              <w:rPr>
                <w:lang w:val="en-US"/>
              </w:rPr>
              <w:t>0</w:t>
            </w:r>
            <w:r w:rsidRPr="00DC101C">
              <w:rPr>
                <w:lang w:val="en-US"/>
              </w:rPr>
              <w:t>.. 16777216,...)</w:t>
            </w:r>
          </w:p>
        </w:tc>
        <w:tc>
          <w:tcPr>
            <w:tcW w:w="2236" w:type="dxa"/>
            <w:tcBorders>
              <w:top w:val="single" w:sz="4" w:space="0" w:color="auto"/>
              <w:left w:val="single" w:sz="4" w:space="0" w:color="auto"/>
              <w:bottom w:val="single" w:sz="4" w:space="0" w:color="auto"/>
              <w:right w:val="single" w:sz="4" w:space="0" w:color="auto"/>
            </w:tcBorders>
          </w:tcPr>
          <w:p w14:paraId="117521AA" w14:textId="77777777" w:rsidR="00DF325D" w:rsidDel="0080410B" w:rsidRDefault="00DF325D" w:rsidP="00AE4A3E">
            <w:pPr>
              <w:pStyle w:val="TAL"/>
              <w:rPr>
                <w:lang w:val="en-US"/>
              </w:rPr>
            </w:pPr>
            <w:r>
              <w:rPr>
                <w:lang w:val="en-US"/>
              </w:rPr>
              <w:t xml:space="preserve">Maximum </w:t>
            </w:r>
            <w:r w:rsidRPr="00D05748">
              <w:rPr>
                <w:lang w:val="en-US"/>
              </w:rPr>
              <w:t>capacity in kbps</w:t>
            </w:r>
          </w:p>
        </w:tc>
      </w:tr>
      <w:tr w:rsidR="00DF325D" w14:paraId="3452684C"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6ED0DEA8" w14:textId="77777777" w:rsidR="00DF325D" w:rsidDel="0080410B" w:rsidRDefault="00DF325D" w:rsidP="00AE4A3E">
            <w:pPr>
              <w:pStyle w:val="TAL"/>
              <w:rPr>
                <w:lang w:val="en-US"/>
              </w:rPr>
            </w:pPr>
            <w:r w:rsidRPr="00DC101C">
              <w:rPr>
                <w:lang w:val="en-US"/>
              </w:rPr>
              <w:t>DL TNL Available Capacity</w:t>
            </w:r>
          </w:p>
        </w:tc>
        <w:tc>
          <w:tcPr>
            <w:tcW w:w="1116" w:type="dxa"/>
            <w:tcBorders>
              <w:top w:val="single" w:sz="4" w:space="0" w:color="auto"/>
              <w:left w:val="single" w:sz="4" w:space="0" w:color="auto"/>
              <w:bottom w:val="single" w:sz="4" w:space="0" w:color="auto"/>
              <w:right w:val="single" w:sz="4" w:space="0" w:color="auto"/>
            </w:tcBorders>
          </w:tcPr>
          <w:p w14:paraId="5DFAD122"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7A35FA29"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3CAFDEB" w14:textId="77777777" w:rsidR="00DF325D" w:rsidDel="0080410B" w:rsidRDefault="00DF325D" w:rsidP="00AE4A3E">
            <w:pPr>
              <w:pStyle w:val="TAL"/>
              <w:rPr>
                <w:lang w:val="en-US"/>
              </w:rPr>
            </w:pPr>
            <w:r w:rsidRPr="00DC101C">
              <w:rPr>
                <w:lang w:val="en-US"/>
              </w:rPr>
              <w:t>INTEGER (</w:t>
            </w:r>
            <w:r>
              <w:rPr>
                <w:lang w:val="en-US"/>
              </w:rPr>
              <w:t>0</w:t>
            </w:r>
            <w:r w:rsidRPr="00DC101C">
              <w:rPr>
                <w:lang w:val="en-US"/>
              </w:rPr>
              <w:t>.. 100,...)</w:t>
            </w:r>
          </w:p>
        </w:tc>
        <w:tc>
          <w:tcPr>
            <w:tcW w:w="2236" w:type="dxa"/>
            <w:tcBorders>
              <w:top w:val="single" w:sz="4" w:space="0" w:color="auto"/>
              <w:left w:val="single" w:sz="4" w:space="0" w:color="auto"/>
              <w:bottom w:val="single" w:sz="4" w:space="0" w:color="auto"/>
              <w:right w:val="single" w:sz="4" w:space="0" w:color="auto"/>
            </w:tcBorders>
          </w:tcPr>
          <w:p w14:paraId="1D7BE023" w14:textId="77777777" w:rsidR="00DF325D" w:rsidDel="0080410B" w:rsidRDefault="00DF325D" w:rsidP="00AE4A3E">
            <w:pPr>
              <w:pStyle w:val="TAL"/>
              <w:rPr>
                <w:lang w:val="en-US"/>
              </w:rPr>
            </w:pPr>
            <w:r w:rsidRPr="005D7BA1">
              <w:rPr>
                <w:lang w:val="en-US"/>
              </w:rPr>
              <w:t>Available capacity</w:t>
            </w:r>
            <w:r>
              <w:rPr>
                <w:lang w:val="en-US"/>
              </w:rPr>
              <w:t>.</w:t>
            </w:r>
            <w:r w:rsidRPr="00DC101C">
              <w:rPr>
                <w:lang w:val="en-US"/>
              </w:rPr>
              <w:t xml:space="preserve"> </w:t>
            </w:r>
            <w:r w:rsidRPr="00D77FDA">
              <w:rPr>
                <w:lang w:val="en-US"/>
              </w:rPr>
              <w:t>Value 100 corresponds to the offered capacity.</w:t>
            </w:r>
          </w:p>
        </w:tc>
      </w:tr>
      <w:tr w:rsidR="00DF325D" w14:paraId="3F036399"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5877ED52" w14:textId="77777777" w:rsidR="00DF325D" w:rsidDel="0080410B" w:rsidRDefault="00DF325D" w:rsidP="00AE4A3E">
            <w:pPr>
              <w:pStyle w:val="TAL"/>
              <w:rPr>
                <w:lang w:val="en-US"/>
              </w:rPr>
            </w:pPr>
            <w:r w:rsidRPr="00DC101C">
              <w:rPr>
                <w:lang w:val="en-US"/>
              </w:rPr>
              <w:t>UL TNL Offered Capacity</w:t>
            </w:r>
          </w:p>
        </w:tc>
        <w:tc>
          <w:tcPr>
            <w:tcW w:w="1116" w:type="dxa"/>
            <w:tcBorders>
              <w:top w:val="single" w:sz="4" w:space="0" w:color="auto"/>
              <w:left w:val="single" w:sz="4" w:space="0" w:color="auto"/>
              <w:bottom w:val="single" w:sz="4" w:space="0" w:color="auto"/>
              <w:right w:val="single" w:sz="4" w:space="0" w:color="auto"/>
            </w:tcBorders>
          </w:tcPr>
          <w:p w14:paraId="0BD84818"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03528A61"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0934D8F" w14:textId="77777777" w:rsidR="00DF325D" w:rsidDel="0080410B" w:rsidRDefault="00DF325D" w:rsidP="00AE4A3E">
            <w:pPr>
              <w:pStyle w:val="TAL"/>
              <w:rPr>
                <w:lang w:val="en-US"/>
              </w:rPr>
            </w:pPr>
            <w:r w:rsidRPr="00DC101C">
              <w:rPr>
                <w:lang w:val="en-US"/>
              </w:rPr>
              <w:t>INTEGER (</w:t>
            </w:r>
            <w:r>
              <w:rPr>
                <w:lang w:val="en-US"/>
              </w:rPr>
              <w:t>0</w:t>
            </w:r>
            <w:r w:rsidRPr="00DC101C">
              <w:rPr>
                <w:lang w:val="en-US"/>
              </w:rPr>
              <w:t>.. 16777216,...)</w:t>
            </w:r>
          </w:p>
        </w:tc>
        <w:tc>
          <w:tcPr>
            <w:tcW w:w="2236" w:type="dxa"/>
            <w:tcBorders>
              <w:top w:val="single" w:sz="4" w:space="0" w:color="auto"/>
              <w:left w:val="single" w:sz="4" w:space="0" w:color="auto"/>
              <w:bottom w:val="single" w:sz="4" w:space="0" w:color="auto"/>
              <w:right w:val="single" w:sz="4" w:space="0" w:color="auto"/>
            </w:tcBorders>
          </w:tcPr>
          <w:p w14:paraId="7E1321C4" w14:textId="77777777" w:rsidR="00DF325D" w:rsidDel="0080410B" w:rsidRDefault="00DF325D" w:rsidP="00AE4A3E">
            <w:pPr>
              <w:pStyle w:val="TAL"/>
              <w:rPr>
                <w:lang w:val="en-US"/>
              </w:rPr>
            </w:pPr>
            <w:r>
              <w:rPr>
                <w:lang w:val="en-US"/>
              </w:rPr>
              <w:t xml:space="preserve">Maximum </w:t>
            </w:r>
            <w:r w:rsidRPr="00D05748">
              <w:rPr>
                <w:lang w:val="en-US"/>
              </w:rPr>
              <w:t>capacity in kbps</w:t>
            </w:r>
          </w:p>
        </w:tc>
      </w:tr>
      <w:tr w:rsidR="00DF325D" w14:paraId="46812850"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0010C71E" w14:textId="77777777" w:rsidR="00DF325D" w:rsidDel="0080410B" w:rsidRDefault="00DF325D" w:rsidP="00AE4A3E">
            <w:pPr>
              <w:pStyle w:val="TAL"/>
              <w:rPr>
                <w:lang w:val="en-US"/>
              </w:rPr>
            </w:pPr>
            <w:r w:rsidRPr="00DC101C">
              <w:rPr>
                <w:lang w:val="en-US"/>
              </w:rPr>
              <w:t>UL TNL Available Capacity</w:t>
            </w:r>
          </w:p>
        </w:tc>
        <w:tc>
          <w:tcPr>
            <w:tcW w:w="1116" w:type="dxa"/>
            <w:tcBorders>
              <w:top w:val="single" w:sz="4" w:space="0" w:color="auto"/>
              <w:left w:val="single" w:sz="4" w:space="0" w:color="auto"/>
              <w:bottom w:val="single" w:sz="4" w:space="0" w:color="auto"/>
              <w:right w:val="single" w:sz="4" w:space="0" w:color="auto"/>
            </w:tcBorders>
          </w:tcPr>
          <w:p w14:paraId="1EB377E8"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660BC6FD"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6CDDB8DD" w14:textId="77777777" w:rsidR="00DF325D" w:rsidDel="0080410B" w:rsidRDefault="00DF325D" w:rsidP="00AE4A3E">
            <w:pPr>
              <w:pStyle w:val="TAL"/>
              <w:rPr>
                <w:lang w:val="en-US"/>
              </w:rPr>
            </w:pPr>
            <w:r w:rsidRPr="00DC101C">
              <w:rPr>
                <w:lang w:val="en-US"/>
              </w:rPr>
              <w:t>INTEGER (</w:t>
            </w:r>
            <w:r>
              <w:rPr>
                <w:lang w:val="en-US"/>
              </w:rPr>
              <w:t>0</w:t>
            </w:r>
            <w:r w:rsidRPr="00DC101C">
              <w:rPr>
                <w:lang w:val="en-US"/>
              </w:rPr>
              <w:t>.. 100,...)</w:t>
            </w:r>
          </w:p>
        </w:tc>
        <w:tc>
          <w:tcPr>
            <w:tcW w:w="2236" w:type="dxa"/>
            <w:tcBorders>
              <w:top w:val="single" w:sz="4" w:space="0" w:color="auto"/>
              <w:left w:val="single" w:sz="4" w:space="0" w:color="auto"/>
              <w:bottom w:val="single" w:sz="4" w:space="0" w:color="auto"/>
              <w:right w:val="single" w:sz="4" w:space="0" w:color="auto"/>
            </w:tcBorders>
          </w:tcPr>
          <w:p w14:paraId="1109F824" w14:textId="77777777" w:rsidR="00DF325D" w:rsidDel="0080410B" w:rsidRDefault="00DF325D" w:rsidP="00AE4A3E">
            <w:pPr>
              <w:pStyle w:val="TAL"/>
              <w:rPr>
                <w:lang w:val="en-US"/>
              </w:rPr>
            </w:pPr>
            <w:r w:rsidRPr="005D7BA1">
              <w:rPr>
                <w:lang w:val="en-US"/>
              </w:rPr>
              <w:t>Available capacity</w:t>
            </w:r>
            <w:r>
              <w:rPr>
                <w:lang w:val="en-US"/>
              </w:rPr>
              <w:t xml:space="preserve">. </w:t>
            </w:r>
            <w:r w:rsidRPr="00D77FDA">
              <w:rPr>
                <w:lang w:val="en-US"/>
              </w:rPr>
              <w:t>Value 100 corresponds to the offered capacity.</w:t>
            </w:r>
          </w:p>
        </w:tc>
      </w:tr>
    </w:tbl>
    <w:p w14:paraId="63F4577B" w14:textId="77777777" w:rsidR="00DF325D" w:rsidRDefault="00DF325D" w:rsidP="00DF325D">
      <w:pPr>
        <w:jc w:val="both"/>
        <w:rPr>
          <w:lang w:val="en-US"/>
        </w:rPr>
      </w:pPr>
    </w:p>
    <w:p w14:paraId="2FCD0265" w14:textId="77777777" w:rsidR="00DF325D" w:rsidRDefault="00DF325D" w:rsidP="00DF325D">
      <w:pPr>
        <w:pStyle w:val="Heading4"/>
        <w:rPr>
          <w:rFonts w:eastAsia="Yu Mincho"/>
        </w:rPr>
      </w:pPr>
      <w:bookmarkStart w:id="1443" w:name="_Toc45881812"/>
      <w:bookmarkStart w:id="1444" w:name="_Toc51852451"/>
      <w:bookmarkStart w:id="1445" w:name="_Toc56620402"/>
      <w:bookmarkStart w:id="1446" w:name="_Toc64448042"/>
      <w:bookmarkStart w:id="1447" w:name="_Toc74152817"/>
      <w:bookmarkStart w:id="1448" w:name="_Toc88656242"/>
      <w:bookmarkStart w:id="1449" w:name="_Toc88657301"/>
      <w:bookmarkStart w:id="1450" w:name="_Toc105657363"/>
      <w:bookmarkStart w:id="1451" w:name="_Toc106108744"/>
      <w:bookmarkStart w:id="1452" w:name="_Toc112687837"/>
      <w:r>
        <w:rPr>
          <w:rFonts w:eastAsia="Yu Mincho"/>
        </w:rPr>
        <w:t>9.3.1.73</w:t>
      </w:r>
      <w:r>
        <w:rPr>
          <w:rFonts w:eastAsia="Yu Mincho"/>
        </w:rPr>
        <w:tab/>
        <w:t xml:space="preserve">HW </w:t>
      </w:r>
      <w:r>
        <w:rPr>
          <w:rFonts w:eastAsia="Yu Mincho"/>
          <w:lang w:eastAsia="ja-JP"/>
        </w:rPr>
        <w:t xml:space="preserve">Capacity </w:t>
      </w:r>
      <w:r>
        <w:rPr>
          <w:rFonts w:eastAsia="Yu Mincho"/>
        </w:rPr>
        <w:t>Indicator</w:t>
      </w:r>
      <w:bookmarkEnd w:id="1443"/>
      <w:bookmarkEnd w:id="1444"/>
      <w:bookmarkEnd w:id="1445"/>
      <w:bookmarkEnd w:id="1446"/>
      <w:bookmarkEnd w:id="1447"/>
      <w:bookmarkEnd w:id="1448"/>
      <w:bookmarkEnd w:id="1449"/>
      <w:bookmarkEnd w:id="1450"/>
      <w:bookmarkEnd w:id="1451"/>
      <w:bookmarkEnd w:id="1452"/>
    </w:p>
    <w:p w14:paraId="66E1A811" w14:textId="77777777" w:rsidR="00DF325D" w:rsidRDefault="00DF325D" w:rsidP="00DF325D">
      <w:pPr>
        <w:rPr>
          <w:lang w:val="en-US"/>
        </w:rPr>
      </w:pPr>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F325D" w14:paraId="7475E79B"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hideMark/>
          </w:tcPr>
          <w:p w14:paraId="79F98A09" w14:textId="77777777" w:rsidR="00DF325D" w:rsidRDefault="00DF325D" w:rsidP="00AE4A3E">
            <w:pPr>
              <w:pStyle w:val="TAH"/>
              <w:rPr>
                <w:lang w:val="en-US" w:eastAsia="ja-JP"/>
              </w:rPr>
            </w:pPr>
            <w:r>
              <w:rPr>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753170C1" w14:textId="77777777" w:rsidR="00DF325D" w:rsidRDefault="00DF325D" w:rsidP="00AE4A3E">
            <w:pPr>
              <w:pStyle w:val="TAH"/>
              <w:rPr>
                <w:lang w:val="en-US" w:eastAsia="ja-JP"/>
              </w:rPr>
            </w:pPr>
            <w:r>
              <w:rPr>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04BF9520" w14:textId="77777777" w:rsidR="00DF325D" w:rsidRDefault="00DF325D" w:rsidP="00AE4A3E">
            <w:pPr>
              <w:pStyle w:val="TAH"/>
              <w:rPr>
                <w:lang w:val="en-US" w:eastAsia="ja-JP"/>
              </w:rPr>
            </w:pPr>
            <w:r>
              <w:rPr>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44C8AD96" w14:textId="77777777" w:rsidR="00DF325D" w:rsidRDefault="00DF325D" w:rsidP="00AE4A3E">
            <w:pPr>
              <w:pStyle w:val="TAH"/>
              <w:rPr>
                <w:lang w:val="en-US" w:eastAsia="ja-JP"/>
              </w:rPr>
            </w:pPr>
            <w:r>
              <w:rPr>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61B83FD6" w14:textId="77777777" w:rsidR="00DF325D" w:rsidRDefault="00DF325D" w:rsidP="00AE4A3E">
            <w:pPr>
              <w:pStyle w:val="TAH"/>
              <w:rPr>
                <w:lang w:val="en-US" w:eastAsia="ja-JP"/>
              </w:rPr>
            </w:pPr>
            <w:r>
              <w:rPr>
                <w:lang w:val="en-US" w:eastAsia="ja-JP"/>
              </w:rPr>
              <w:t>Semantics description</w:t>
            </w:r>
          </w:p>
        </w:tc>
      </w:tr>
      <w:tr w:rsidR="00DF325D" w14:paraId="67A8F862"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6A43109B" w14:textId="77777777" w:rsidR="00DF325D" w:rsidRDefault="00DF325D" w:rsidP="00AE4A3E">
            <w:pPr>
              <w:pStyle w:val="TAL"/>
              <w:rPr>
                <w:lang w:val="en-US"/>
              </w:rPr>
            </w:pPr>
            <w:r>
              <w:rPr>
                <w:lang w:val="en-US"/>
              </w:rPr>
              <w:t>Offered Throughput</w:t>
            </w:r>
          </w:p>
        </w:tc>
        <w:tc>
          <w:tcPr>
            <w:tcW w:w="1116" w:type="dxa"/>
            <w:tcBorders>
              <w:top w:val="single" w:sz="4" w:space="0" w:color="auto"/>
              <w:left w:val="single" w:sz="4" w:space="0" w:color="auto"/>
              <w:bottom w:val="single" w:sz="4" w:space="0" w:color="auto"/>
              <w:right w:val="single" w:sz="4" w:space="0" w:color="auto"/>
            </w:tcBorders>
          </w:tcPr>
          <w:p w14:paraId="29E0E858" w14:textId="77777777" w:rsidR="00DF325D" w:rsidRDefault="00DF325D" w:rsidP="00AE4A3E">
            <w:pPr>
              <w:pStyle w:val="TAL"/>
              <w:rPr>
                <w:lang w:val="en-US"/>
              </w:rPr>
            </w:pPr>
            <w:r>
              <w:rPr>
                <w:lang w:val="en-US"/>
              </w:rPr>
              <w:t>M</w:t>
            </w:r>
          </w:p>
        </w:tc>
        <w:tc>
          <w:tcPr>
            <w:tcW w:w="867" w:type="dxa"/>
            <w:tcBorders>
              <w:top w:val="single" w:sz="4" w:space="0" w:color="auto"/>
              <w:left w:val="single" w:sz="4" w:space="0" w:color="auto"/>
              <w:bottom w:val="single" w:sz="4" w:space="0" w:color="auto"/>
              <w:right w:val="single" w:sz="4" w:space="0" w:color="auto"/>
            </w:tcBorders>
          </w:tcPr>
          <w:p w14:paraId="343E503C"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598E696" w14:textId="77777777" w:rsidR="00DF325D" w:rsidRDefault="00DF325D" w:rsidP="00AE4A3E">
            <w:pPr>
              <w:pStyle w:val="TAL"/>
              <w:rPr>
                <w:lang w:val="en-US"/>
              </w:rPr>
            </w:pPr>
            <w:r w:rsidRPr="00DC101C">
              <w:rPr>
                <w:lang w:val="en-US"/>
              </w:rPr>
              <w:t>INTEGER (1.. 16777216,...)</w:t>
            </w:r>
          </w:p>
        </w:tc>
        <w:tc>
          <w:tcPr>
            <w:tcW w:w="2236" w:type="dxa"/>
            <w:tcBorders>
              <w:top w:val="single" w:sz="4" w:space="0" w:color="auto"/>
              <w:left w:val="single" w:sz="4" w:space="0" w:color="auto"/>
              <w:bottom w:val="single" w:sz="4" w:space="0" w:color="auto"/>
              <w:right w:val="single" w:sz="4" w:space="0" w:color="auto"/>
            </w:tcBorders>
          </w:tcPr>
          <w:p w14:paraId="65D2EBB2" w14:textId="77777777" w:rsidR="00DF325D" w:rsidRDefault="00DF325D" w:rsidP="00AE4A3E">
            <w:pPr>
              <w:pStyle w:val="TAL"/>
              <w:rPr>
                <w:lang w:val="en-US"/>
              </w:rPr>
            </w:pPr>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p>
        </w:tc>
      </w:tr>
      <w:tr w:rsidR="00DF325D" w14:paraId="363C68C4"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hideMark/>
          </w:tcPr>
          <w:p w14:paraId="584DB6F2" w14:textId="77777777" w:rsidR="00DF325D" w:rsidRDefault="00DF325D" w:rsidP="00AE4A3E">
            <w:pPr>
              <w:pStyle w:val="TAL"/>
              <w:rPr>
                <w:lang w:val="en-US" w:eastAsia="ja-JP"/>
              </w:rPr>
            </w:pPr>
            <w:r>
              <w:rPr>
                <w:lang w:val="en-US"/>
              </w:rPr>
              <w:t>Available Throughput</w:t>
            </w:r>
          </w:p>
        </w:tc>
        <w:tc>
          <w:tcPr>
            <w:tcW w:w="1116" w:type="dxa"/>
            <w:tcBorders>
              <w:top w:val="single" w:sz="4" w:space="0" w:color="auto"/>
              <w:left w:val="single" w:sz="4" w:space="0" w:color="auto"/>
              <w:bottom w:val="single" w:sz="4" w:space="0" w:color="auto"/>
              <w:right w:val="single" w:sz="4" w:space="0" w:color="auto"/>
            </w:tcBorders>
            <w:hideMark/>
          </w:tcPr>
          <w:p w14:paraId="3870389B" w14:textId="77777777" w:rsidR="00DF325D" w:rsidRDefault="00DF325D" w:rsidP="00AE4A3E">
            <w:pPr>
              <w:pStyle w:val="TAL"/>
              <w:rPr>
                <w:lang w:val="en-US" w:eastAsia="ja-JP"/>
              </w:rPr>
            </w:pPr>
            <w:r>
              <w:rPr>
                <w:lang w:val="en-US"/>
              </w:rPr>
              <w:t>M</w:t>
            </w:r>
          </w:p>
        </w:tc>
        <w:tc>
          <w:tcPr>
            <w:tcW w:w="867" w:type="dxa"/>
            <w:tcBorders>
              <w:top w:val="single" w:sz="4" w:space="0" w:color="auto"/>
              <w:left w:val="single" w:sz="4" w:space="0" w:color="auto"/>
              <w:bottom w:val="single" w:sz="4" w:space="0" w:color="auto"/>
              <w:right w:val="single" w:sz="4" w:space="0" w:color="auto"/>
            </w:tcBorders>
          </w:tcPr>
          <w:p w14:paraId="44387238"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44829500" w14:textId="77777777" w:rsidR="00DF325D" w:rsidRDefault="00DF325D" w:rsidP="00AE4A3E">
            <w:pPr>
              <w:pStyle w:val="TAL"/>
              <w:rPr>
                <w:lang w:val="en-US" w:eastAsia="ja-JP"/>
              </w:rPr>
            </w:pPr>
            <w:r>
              <w:rPr>
                <w:lang w:val="en-US"/>
              </w:rPr>
              <w:t>INTEGER(0..100, …)</w:t>
            </w:r>
          </w:p>
        </w:tc>
        <w:tc>
          <w:tcPr>
            <w:tcW w:w="2236" w:type="dxa"/>
            <w:tcBorders>
              <w:top w:val="single" w:sz="4" w:space="0" w:color="auto"/>
              <w:left w:val="single" w:sz="4" w:space="0" w:color="auto"/>
              <w:bottom w:val="single" w:sz="4" w:space="0" w:color="auto"/>
              <w:right w:val="single" w:sz="4" w:space="0" w:color="auto"/>
            </w:tcBorders>
            <w:hideMark/>
          </w:tcPr>
          <w:p w14:paraId="609B05DA" w14:textId="77777777" w:rsidR="00DF325D" w:rsidRDefault="00DF325D" w:rsidP="00AE4A3E">
            <w:pPr>
              <w:pStyle w:val="TAL"/>
              <w:rPr>
                <w:lang w:val="en-US" w:eastAsia="ja-JP"/>
              </w:rPr>
            </w:pPr>
            <w:r w:rsidRPr="002E4A96">
              <w:rPr>
                <w:lang w:val="en-US" w:eastAsia="ja-JP"/>
              </w:rPr>
              <w:t xml:space="preserve">Average available capacity at the gNB-CU-UP. Value 100 corresponds to the offered throughput. </w:t>
            </w:r>
          </w:p>
        </w:tc>
      </w:tr>
    </w:tbl>
    <w:p w14:paraId="468C089C" w14:textId="77777777" w:rsidR="00DF325D" w:rsidRDefault="00DF325D" w:rsidP="00DF325D"/>
    <w:p w14:paraId="0533279C" w14:textId="77777777" w:rsidR="00DF325D" w:rsidRDefault="00DF325D" w:rsidP="00DF325D">
      <w:pPr>
        <w:pStyle w:val="Heading4"/>
      </w:pPr>
      <w:bookmarkStart w:id="1453" w:name="_Toc105657364"/>
      <w:bookmarkStart w:id="1454" w:name="_Toc106108745"/>
      <w:bookmarkStart w:id="1455" w:name="_Toc112687838"/>
      <w:r>
        <w:t>9.3.1.74</w:t>
      </w:r>
      <w:r>
        <w:tab/>
        <w:t>Redundant QoS Flow</w:t>
      </w:r>
      <w:r w:rsidRPr="00EC5DF3">
        <w:t xml:space="preserve"> Indicator</w:t>
      </w:r>
      <w:bookmarkEnd w:id="1453"/>
      <w:bookmarkEnd w:id="1454"/>
      <w:bookmarkEnd w:id="1455"/>
    </w:p>
    <w:p w14:paraId="16834478" w14:textId="77777777" w:rsidR="00DF325D" w:rsidRDefault="00DF325D" w:rsidP="00DF325D">
      <w:r>
        <w:t>This IE provides the Redundan</w:t>
      </w:r>
      <w:r w:rsidRPr="00EC5DF3">
        <w:rPr>
          <w:sz w:val="21"/>
          <w:szCs w:val="22"/>
        </w:rPr>
        <w:t>t QoS Flow Indicator for</w:t>
      </w:r>
      <w:r>
        <w:t xml:space="preserve"> a QoS flow</w:t>
      </w:r>
      <w:r w:rsidRPr="00E87DC5">
        <w:t xml:space="preserve"> </w:t>
      </w:r>
      <w:r>
        <w:t>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3B725DEC" w14:textId="77777777" w:rsidTr="00AE4A3E">
        <w:tc>
          <w:tcPr>
            <w:tcW w:w="2448" w:type="dxa"/>
          </w:tcPr>
          <w:p w14:paraId="44E67D4B"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80" w:type="dxa"/>
          </w:tcPr>
          <w:p w14:paraId="59618DF2"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Presence</w:t>
            </w:r>
          </w:p>
        </w:tc>
        <w:tc>
          <w:tcPr>
            <w:tcW w:w="1440" w:type="dxa"/>
          </w:tcPr>
          <w:p w14:paraId="0E8F65BE"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Range</w:t>
            </w:r>
          </w:p>
        </w:tc>
        <w:tc>
          <w:tcPr>
            <w:tcW w:w="1872" w:type="dxa"/>
          </w:tcPr>
          <w:p w14:paraId="2E3EE1EC"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2880" w:type="dxa"/>
          </w:tcPr>
          <w:p w14:paraId="3D6DE18B"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rsidR="00DF325D" w14:paraId="2D6107FF" w14:textId="77777777" w:rsidTr="00AE4A3E">
        <w:tc>
          <w:tcPr>
            <w:tcW w:w="2448" w:type="dxa"/>
          </w:tcPr>
          <w:p w14:paraId="2D8A0B11" w14:textId="77777777" w:rsidR="00DF325D" w:rsidRDefault="00DF325D" w:rsidP="00AE4A3E">
            <w:pPr>
              <w:keepNext/>
              <w:keepLines/>
              <w:spacing w:after="0"/>
              <w:rPr>
                <w:rFonts w:ascii="Arial" w:hAnsi="Arial" w:cs="Arial"/>
                <w:sz w:val="18"/>
                <w:lang w:eastAsia="ja-JP"/>
              </w:rPr>
            </w:pPr>
            <w:r>
              <w:rPr>
                <w:rFonts w:ascii="Arial" w:hAnsi="Arial" w:cs="Arial"/>
                <w:sz w:val="18"/>
              </w:rPr>
              <w:t xml:space="preserve">Redundant QoS Flow </w:t>
            </w:r>
            <w:r>
              <w:rPr>
                <w:rFonts w:ascii="Arial" w:hAnsi="Arial" w:cs="Arial"/>
                <w:sz w:val="18"/>
                <w:szCs w:val="22"/>
              </w:rPr>
              <w:t>Indicator</w:t>
            </w:r>
          </w:p>
        </w:tc>
        <w:tc>
          <w:tcPr>
            <w:tcW w:w="1080" w:type="dxa"/>
          </w:tcPr>
          <w:p w14:paraId="23D746F8" w14:textId="77777777" w:rsidR="00DF325D" w:rsidRDefault="00DF325D" w:rsidP="00AE4A3E">
            <w:pPr>
              <w:keepNext/>
              <w:keepLines/>
              <w:spacing w:after="0"/>
              <w:rPr>
                <w:rFonts w:ascii="Arial" w:hAnsi="Arial" w:cs="Arial"/>
                <w:sz w:val="18"/>
                <w:lang w:eastAsia="ja-JP"/>
              </w:rPr>
            </w:pPr>
            <w:r>
              <w:rPr>
                <w:rFonts w:ascii="Arial" w:hAnsi="Arial"/>
                <w:sz w:val="18"/>
              </w:rPr>
              <w:t>M</w:t>
            </w:r>
          </w:p>
        </w:tc>
        <w:tc>
          <w:tcPr>
            <w:tcW w:w="1440" w:type="dxa"/>
          </w:tcPr>
          <w:p w14:paraId="14CA6FFD" w14:textId="77777777" w:rsidR="00DF325D" w:rsidRDefault="00DF325D" w:rsidP="00AE4A3E">
            <w:pPr>
              <w:keepNext/>
              <w:keepLines/>
              <w:spacing w:after="0"/>
              <w:rPr>
                <w:rFonts w:ascii="Arial" w:hAnsi="Arial"/>
                <w:i/>
                <w:sz w:val="18"/>
                <w:lang w:eastAsia="ja-JP"/>
              </w:rPr>
            </w:pPr>
          </w:p>
        </w:tc>
        <w:tc>
          <w:tcPr>
            <w:tcW w:w="1872" w:type="dxa"/>
          </w:tcPr>
          <w:p w14:paraId="3536F2DC" w14:textId="77777777" w:rsidR="00DF325D" w:rsidRDefault="00DF325D" w:rsidP="00AE4A3E">
            <w:pPr>
              <w:keepNext/>
              <w:keepLines/>
              <w:spacing w:after="0"/>
              <w:rPr>
                <w:rFonts w:ascii="Arial" w:hAnsi="Arial" w:cs="Arial"/>
                <w:sz w:val="18"/>
                <w:lang w:eastAsia="ja-JP"/>
              </w:rPr>
            </w:pPr>
            <w:r>
              <w:rPr>
                <w:rFonts w:ascii="Arial" w:eastAsia="SimSun" w:hAnsi="Arial"/>
                <w:sz w:val="18"/>
              </w:rPr>
              <w:t>ENUMERATED (true, false)</w:t>
            </w:r>
          </w:p>
        </w:tc>
        <w:tc>
          <w:tcPr>
            <w:tcW w:w="2880" w:type="dxa"/>
          </w:tcPr>
          <w:p w14:paraId="180FB35F" w14:textId="77777777" w:rsidR="00DF325D" w:rsidRDefault="00DF325D" w:rsidP="00AE4A3E">
            <w:pPr>
              <w:keepNext/>
              <w:keepLines/>
              <w:spacing w:after="0"/>
              <w:rPr>
                <w:rFonts w:ascii="Arial" w:hAnsi="Arial" w:cs="Arial"/>
                <w:sz w:val="18"/>
                <w:lang w:eastAsia="ja-JP"/>
              </w:rPr>
            </w:pPr>
            <w:r>
              <w:rPr>
                <w:rFonts w:ascii="Arial" w:eastAsia="Malgun Gothic" w:hAnsi="Arial"/>
                <w:sz w:val="18"/>
              </w:rPr>
              <w:t>This IE indicates that this QoS flow is requested for the redundant transmission. Value “true” indicates that redundant transmission is requested for this QoS flow. Value “false” indicates that redundant transmission is requested to be stopped if started.</w:t>
            </w:r>
          </w:p>
        </w:tc>
      </w:tr>
    </w:tbl>
    <w:p w14:paraId="7E7C9C39" w14:textId="77777777" w:rsidR="00DF325D" w:rsidRDefault="00DF325D" w:rsidP="00DF325D"/>
    <w:p w14:paraId="0D8227B4" w14:textId="77777777" w:rsidR="00DF325D" w:rsidRDefault="00DF325D" w:rsidP="00DF325D">
      <w:pPr>
        <w:pStyle w:val="Heading4"/>
      </w:pPr>
      <w:bookmarkStart w:id="1456" w:name="_Toc45881813"/>
      <w:bookmarkStart w:id="1457" w:name="_Toc51852452"/>
      <w:bookmarkStart w:id="1458" w:name="_Toc56620403"/>
      <w:bookmarkStart w:id="1459" w:name="_Toc64448043"/>
      <w:bookmarkStart w:id="1460" w:name="_Toc74152818"/>
      <w:bookmarkStart w:id="1461" w:name="_Toc88656243"/>
      <w:bookmarkStart w:id="1462" w:name="_Toc88657302"/>
      <w:bookmarkStart w:id="1463" w:name="_Toc105657365"/>
      <w:bookmarkStart w:id="1464" w:name="_Toc106108746"/>
      <w:bookmarkStart w:id="1465" w:name="_Toc112687839"/>
      <w:r>
        <w:t>9.3.1.75</w:t>
      </w:r>
      <w:r>
        <w:tab/>
        <w:t>TSC Traffic Characteristics</w:t>
      </w:r>
      <w:bookmarkEnd w:id="1456"/>
      <w:bookmarkEnd w:id="1457"/>
      <w:bookmarkEnd w:id="1458"/>
      <w:bookmarkEnd w:id="1459"/>
      <w:bookmarkEnd w:id="1460"/>
      <w:bookmarkEnd w:id="1461"/>
      <w:bookmarkEnd w:id="1462"/>
      <w:bookmarkEnd w:id="1463"/>
      <w:bookmarkEnd w:id="1464"/>
      <w:bookmarkEnd w:id="1465"/>
    </w:p>
    <w:p w14:paraId="5539D492" w14:textId="77777777" w:rsidR="00DF325D" w:rsidRDefault="00DF325D" w:rsidP="00DF325D">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4A555FF" w14:textId="77777777" w:rsidTr="00AE4A3E">
        <w:trPr>
          <w:trHeight w:val="90"/>
        </w:trPr>
        <w:tc>
          <w:tcPr>
            <w:tcW w:w="2448" w:type="dxa"/>
          </w:tcPr>
          <w:p w14:paraId="269CB703" w14:textId="77777777" w:rsidR="00DF325D" w:rsidRDefault="00DF325D" w:rsidP="00AE4A3E">
            <w:pPr>
              <w:pStyle w:val="TAH"/>
              <w:rPr>
                <w:rFonts w:cs="Arial"/>
                <w:lang w:eastAsia="ja-JP"/>
              </w:rPr>
            </w:pPr>
            <w:r>
              <w:rPr>
                <w:rFonts w:cs="Arial"/>
                <w:lang w:eastAsia="ja-JP"/>
              </w:rPr>
              <w:t>IE/Group Name</w:t>
            </w:r>
          </w:p>
        </w:tc>
        <w:tc>
          <w:tcPr>
            <w:tcW w:w="1080" w:type="dxa"/>
          </w:tcPr>
          <w:p w14:paraId="6525BCFD" w14:textId="77777777" w:rsidR="00DF325D" w:rsidRDefault="00DF325D" w:rsidP="00AE4A3E">
            <w:pPr>
              <w:pStyle w:val="TAH"/>
              <w:rPr>
                <w:rFonts w:cs="Arial"/>
                <w:lang w:eastAsia="ja-JP"/>
              </w:rPr>
            </w:pPr>
            <w:r>
              <w:rPr>
                <w:rFonts w:cs="Arial"/>
                <w:lang w:eastAsia="ja-JP"/>
              </w:rPr>
              <w:t>Presence</w:t>
            </w:r>
          </w:p>
        </w:tc>
        <w:tc>
          <w:tcPr>
            <w:tcW w:w="1440" w:type="dxa"/>
          </w:tcPr>
          <w:p w14:paraId="73D01A03" w14:textId="77777777" w:rsidR="00DF325D" w:rsidRDefault="00DF325D" w:rsidP="00AE4A3E">
            <w:pPr>
              <w:pStyle w:val="TAH"/>
              <w:rPr>
                <w:rFonts w:cs="Arial"/>
                <w:lang w:eastAsia="ja-JP"/>
              </w:rPr>
            </w:pPr>
            <w:r>
              <w:rPr>
                <w:rFonts w:cs="Arial"/>
                <w:lang w:eastAsia="ja-JP"/>
              </w:rPr>
              <w:t>Range</w:t>
            </w:r>
          </w:p>
        </w:tc>
        <w:tc>
          <w:tcPr>
            <w:tcW w:w="1872" w:type="dxa"/>
          </w:tcPr>
          <w:p w14:paraId="1182D8B5" w14:textId="77777777" w:rsidR="00DF325D" w:rsidRDefault="00DF325D" w:rsidP="00AE4A3E">
            <w:pPr>
              <w:pStyle w:val="TAH"/>
              <w:rPr>
                <w:rFonts w:cs="Arial"/>
                <w:lang w:eastAsia="ja-JP"/>
              </w:rPr>
            </w:pPr>
            <w:r>
              <w:rPr>
                <w:rFonts w:cs="Arial"/>
                <w:lang w:eastAsia="ja-JP"/>
              </w:rPr>
              <w:t>IE type and reference</w:t>
            </w:r>
          </w:p>
        </w:tc>
        <w:tc>
          <w:tcPr>
            <w:tcW w:w="2880" w:type="dxa"/>
          </w:tcPr>
          <w:p w14:paraId="63C055B8" w14:textId="77777777" w:rsidR="00DF325D" w:rsidRDefault="00DF325D" w:rsidP="00AE4A3E">
            <w:pPr>
              <w:pStyle w:val="TAH"/>
              <w:rPr>
                <w:rFonts w:cs="Arial"/>
                <w:lang w:eastAsia="ja-JP"/>
              </w:rPr>
            </w:pPr>
            <w:r>
              <w:rPr>
                <w:rFonts w:cs="Arial"/>
                <w:lang w:eastAsia="ja-JP"/>
              </w:rPr>
              <w:t>Semantics description</w:t>
            </w:r>
          </w:p>
        </w:tc>
      </w:tr>
      <w:tr w:rsidR="00DF325D" w14:paraId="08C4883B" w14:textId="77777777" w:rsidTr="00AE4A3E">
        <w:tc>
          <w:tcPr>
            <w:tcW w:w="2448" w:type="dxa"/>
          </w:tcPr>
          <w:p w14:paraId="35E115E4" w14:textId="77777777" w:rsidR="00DF325D" w:rsidRDefault="00DF325D" w:rsidP="00AE4A3E">
            <w:pPr>
              <w:pStyle w:val="TAL"/>
              <w:rPr>
                <w:rFonts w:cs="Arial"/>
                <w:lang w:eastAsia="ja-JP"/>
              </w:rPr>
            </w:pPr>
            <w:r>
              <w:rPr>
                <w:rFonts w:cs="Arial"/>
              </w:rPr>
              <w:t>TSC Assistance Information Downlink</w:t>
            </w:r>
          </w:p>
        </w:tc>
        <w:tc>
          <w:tcPr>
            <w:tcW w:w="1080" w:type="dxa"/>
          </w:tcPr>
          <w:p w14:paraId="1711A825" w14:textId="77777777" w:rsidR="00DF325D" w:rsidRDefault="00DF325D" w:rsidP="00AE4A3E">
            <w:pPr>
              <w:pStyle w:val="TAL"/>
              <w:rPr>
                <w:rFonts w:cs="Arial"/>
                <w:lang w:eastAsia="ja-JP"/>
              </w:rPr>
            </w:pPr>
            <w:r>
              <w:t>O</w:t>
            </w:r>
          </w:p>
        </w:tc>
        <w:tc>
          <w:tcPr>
            <w:tcW w:w="1440" w:type="dxa"/>
          </w:tcPr>
          <w:p w14:paraId="1B6C3E87" w14:textId="77777777" w:rsidR="00DF325D" w:rsidRDefault="00DF325D" w:rsidP="00AE4A3E">
            <w:pPr>
              <w:pStyle w:val="TAL"/>
              <w:rPr>
                <w:i/>
                <w:lang w:eastAsia="ja-JP"/>
              </w:rPr>
            </w:pPr>
          </w:p>
        </w:tc>
        <w:tc>
          <w:tcPr>
            <w:tcW w:w="1872" w:type="dxa"/>
          </w:tcPr>
          <w:p w14:paraId="22A78588" w14:textId="77777777" w:rsidR="00DF325D" w:rsidRDefault="00DF325D" w:rsidP="00AE4A3E">
            <w:pPr>
              <w:pStyle w:val="TAL"/>
              <w:rPr>
                <w:rFonts w:cs="Arial"/>
              </w:rPr>
            </w:pPr>
            <w:r>
              <w:rPr>
                <w:rFonts w:cs="Arial"/>
              </w:rPr>
              <w:t>TSC Assistance Information</w:t>
            </w:r>
          </w:p>
          <w:p w14:paraId="0FBA66A2" w14:textId="77777777" w:rsidR="00DF325D" w:rsidRDefault="00DF325D" w:rsidP="00AE4A3E">
            <w:pPr>
              <w:pStyle w:val="TAL"/>
              <w:rPr>
                <w:rFonts w:cs="Arial"/>
                <w:lang w:eastAsia="ja-JP"/>
              </w:rPr>
            </w:pPr>
            <w:r>
              <w:rPr>
                <w:rFonts w:cs="Arial"/>
              </w:rPr>
              <w:t>9.3.1.76</w:t>
            </w:r>
          </w:p>
        </w:tc>
        <w:tc>
          <w:tcPr>
            <w:tcW w:w="2880" w:type="dxa"/>
          </w:tcPr>
          <w:p w14:paraId="7D001F7A" w14:textId="77777777" w:rsidR="00DF325D" w:rsidRDefault="00DF325D" w:rsidP="00AE4A3E">
            <w:pPr>
              <w:pStyle w:val="TAL"/>
              <w:rPr>
                <w:rFonts w:cs="Arial"/>
                <w:lang w:eastAsia="ja-JP"/>
              </w:rPr>
            </w:pPr>
          </w:p>
        </w:tc>
      </w:tr>
      <w:tr w:rsidR="00DF325D" w14:paraId="13C2BE10" w14:textId="77777777" w:rsidTr="00AE4A3E">
        <w:tc>
          <w:tcPr>
            <w:tcW w:w="2448" w:type="dxa"/>
          </w:tcPr>
          <w:p w14:paraId="76AAEB1D" w14:textId="77777777" w:rsidR="00DF325D" w:rsidRDefault="00DF325D" w:rsidP="00AE4A3E">
            <w:pPr>
              <w:pStyle w:val="TAL"/>
              <w:rPr>
                <w:rFonts w:cs="Arial"/>
                <w:lang w:eastAsia="ja-JP"/>
              </w:rPr>
            </w:pPr>
            <w:r>
              <w:rPr>
                <w:rFonts w:cs="Arial"/>
              </w:rPr>
              <w:t>TSC Assistance Information Uplink</w:t>
            </w:r>
          </w:p>
        </w:tc>
        <w:tc>
          <w:tcPr>
            <w:tcW w:w="1080" w:type="dxa"/>
          </w:tcPr>
          <w:p w14:paraId="160AB3C5" w14:textId="77777777" w:rsidR="00DF325D" w:rsidRDefault="00DF325D" w:rsidP="00AE4A3E">
            <w:pPr>
              <w:pStyle w:val="TAL"/>
              <w:rPr>
                <w:rFonts w:cs="Arial"/>
                <w:highlight w:val="yellow"/>
                <w:lang w:eastAsia="ja-JP"/>
              </w:rPr>
            </w:pPr>
            <w:r>
              <w:t>O</w:t>
            </w:r>
          </w:p>
        </w:tc>
        <w:tc>
          <w:tcPr>
            <w:tcW w:w="1440" w:type="dxa"/>
          </w:tcPr>
          <w:p w14:paraId="339F4656" w14:textId="77777777" w:rsidR="00DF325D" w:rsidRDefault="00DF325D" w:rsidP="00AE4A3E">
            <w:pPr>
              <w:pStyle w:val="TAL"/>
              <w:rPr>
                <w:i/>
                <w:lang w:eastAsia="ja-JP"/>
              </w:rPr>
            </w:pPr>
          </w:p>
        </w:tc>
        <w:tc>
          <w:tcPr>
            <w:tcW w:w="1872" w:type="dxa"/>
          </w:tcPr>
          <w:p w14:paraId="005A2CCF" w14:textId="77777777" w:rsidR="00DF325D" w:rsidRDefault="00DF325D" w:rsidP="00AE4A3E">
            <w:pPr>
              <w:pStyle w:val="TAL"/>
              <w:rPr>
                <w:rFonts w:cs="Arial"/>
              </w:rPr>
            </w:pPr>
            <w:r>
              <w:rPr>
                <w:rFonts w:cs="Arial"/>
              </w:rPr>
              <w:t>TSC Assistance Information</w:t>
            </w:r>
          </w:p>
          <w:p w14:paraId="1E75B354" w14:textId="77777777" w:rsidR="00DF325D" w:rsidRDefault="00DF325D" w:rsidP="00AE4A3E">
            <w:pPr>
              <w:pStyle w:val="TAL"/>
              <w:rPr>
                <w:rFonts w:cs="Arial"/>
                <w:lang w:eastAsia="ja-JP"/>
              </w:rPr>
            </w:pPr>
            <w:r>
              <w:rPr>
                <w:rFonts w:cs="Arial"/>
              </w:rPr>
              <w:t>9.3.1.76</w:t>
            </w:r>
          </w:p>
        </w:tc>
        <w:tc>
          <w:tcPr>
            <w:tcW w:w="2880" w:type="dxa"/>
          </w:tcPr>
          <w:p w14:paraId="246D64DA" w14:textId="77777777" w:rsidR="00DF325D" w:rsidRDefault="00DF325D" w:rsidP="00AE4A3E">
            <w:pPr>
              <w:pStyle w:val="TAL"/>
              <w:rPr>
                <w:rFonts w:cs="Arial"/>
                <w:lang w:eastAsia="ja-JP"/>
              </w:rPr>
            </w:pPr>
          </w:p>
        </w:tc>
      </w:tr>
    </w:tbl>
    <w:p w14:paraId="31022E80" w14:textId="77777777" w:rsidR="00DF325D" w:rsidRDefault="00DF325D" w:rsidP="00DF325D"/>
    <w:p w14:paraId="3BBEB14D" w14:textId="77777777" w:rsidR="00DF325D" w:rsidRDefault="00DF325D" w:rsidP="00DF325D">
      <w:pPr>
        <w:pStyle w:val="Heading4"/>
      </w:pPr>
      <w:bookmarkStart w:id="1466" w:name="_Toc45881814"/>
      <w:bookmarkStart w:id="1467" w:name="_Toc51852453"/>
      <w:bookmarkStart w:id="1468" w:name="_Toc56620404"/>
      <w:bookmarkStart w:id="1469" w:name="_Toc64448044"/>
      <w:bookmarkStart w:id="1470" w:name="_Toc74152819"/>
      <w:bookmarkStart w:id="1471" w:name="_Toc88656244"/>
      <w:bookmarkStart w:id="1472" w:name="_Toc88657303"/>
      <w:bookmarkStart w:id="1473" w:name="_Toc105657366"/>
      <w:bookmarkStart w:id="1474" w:name="_Toc106108747"/>
      <w:bookmarkStart w:id="1475" w:name="_Toc112687840"/>
      <w:r>
        <w:lastRenderedPageBreak/>
        <w:t>9.3.1.76</w:t>
      </w:r>
      <w:r>
        <w:tab/>
        <w:t>TSC Assistance Information</w:t>
      </w:r>
      <w:bookmarkEnd w:id="1466"/>
      <w:bookmarkEnd w:id="1467"/>
      <w:bookmarkEnd w:id="1468"/>
      <w:bookmarkEnd w:id="1469"/>
      <w:bookmarkEnd w:id="1470"/>
      <w:bookmarkEnd w:id="1471"/>
      <w:bookmarkEnd w:id="1472"/>
      <w:bookmarkEnd w:id="1473"/>
      <w:bookmarkEnd w:id="1474"/>
      <w:bookmarkEnd w:id="1475"/>
    </w:p>
    <w:p w14:paraId="1DA4B7C8" w14:textId="77777777" w:rsidR="00DF325D" w:rsidRDefault="00DF325D" w:rsidP="00DF325D">
      <w:r>
        <w:t>This IE provides the TSC assistance information for a TSC QoS flow in the uplink or downlink (see TS 23.501 [</w:t>
      </w:r>
      <w:r>
        <w:rPr>
          <w:rFonts w:hint="eastAsia"/>
          <w:lang w:eastAsia="zh-CN"/>
        </w:rPr>
        <w:t>20</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017"/>
        <w:gridCol w:w="786"/>
        <w:gridCol w:w="1319"/>
        <w:gridCol w:w="1421"/>
        <w:gridCol w:w="1685"/>
        <w:gridCol w:w="1687"/>
      </w:tblGrid>
      <w:tr w:rsidR="00DF325D" w14:paraId="0B962E96" w14:textId="77777777" w:rsidTr="00AE4A3E">
        <w:tc>
          <w:tcPr>
            <w:tcW w:w="892" w:type="pct"/>
          </w:tcPr>
          <w:p w14:paraId="532B4135" w14:textId="77777777" w:rsidR="00DF325D" w:rsidRDefault="00DF325D" w:rsidP="00AE4A3E">
            <w:pPr>
              <w:pStyle w:val="TAH"/>
              <w:rPr>
                <w:rFonts w:cs="Arial"/>
                <w:lang w:eastAsia="ja-JP"/>
              </w:rPr>
            </w:pPr>
            <w:r>
              <w:rPr>
                <w:rFonts w:cs="Arial"/>
                <w:lang w:eastAsia="ja-JP"/>
              </w:rPr>
              <w:t>IE/Group Name</w:t>
            </w:r>
          </w:p>
        </w:tc>
        <w:tc>
          <w:tcPr>
            <w:tcW w:w="516" w:type="pct"/>
          </w:tcPr>
          <w:p w14:paraId="3D716805" w14:textId="77777777" w:rsidR="00DF325D" w:rsidRDefault="00DF325D" w:rsidP="00AE4A3E">
            <w:pPr>
              <w:pStyle w:val="TAH"/>
              <w:rPr>
                <w:rFonts w:cs="Arial"/>
                <w:lang w:eastAsia="ja-JP"/>
              </w:rPr>
            </w:pPr>
            <w:r>
              <w:rPr>
                <w:rFonts w:cs="Arial"/>
                <w:lang w:eastAsia="ja-JP"/>
              </w:rPr>
              <w:t>Presence</w:t>
            </w:r>
          </w:p>
        </w:tc>
        <w:tc>
          <w:tcPr>
            <w:tcW w:w="410" w:type="pct"/>
          </w:tcPr>
          <w:p w14:paraId="42B05285" w14:textId="77777777" w:rsidR="00DF325D" w:rsidRDefault="00DF325D" w:rsidP="00AE4A3E">
            <w:pPr>
              <w:pStyle w:val="TAH"/>
              <w:rPr>
                <w:rFonts w:cs="Arial"/>
                <w:lang w:eastAsia="ja-JP"/>
              </w:rPr>
            </w:pPr>
            <w:r>
              <w:rPr>
                <w:rFonts w:cs="Arial"/>
                <w:lang w:eastAsia="ja-JP"/>
              </w:rPr>
              <w:t>Range</w:t>
            </w:r>
          </w:p>
        </w:tc>
        <w:tc>
          <w:tcPr>
            <w:tcW w:w="687" w:type="pct"/>
          </w:tcPr>
          <w:p w14:paraId="015A95D5" w14:textId="77777777" w:rsidR="00DF325D" w:rsidRDefault="00DF325D" w:rsidP="00AE4A3E">
            <w:pPr>
              <w:pStyle w:val="TAH"/>
              <w:rPr>
                <w:rFonts w:cs="Arial"/>
                <w:lang w:eastAsia="ja-JP"/>
              </w:rPr>
            </w:pPr>
            <w:r>
              <w:rPr>
                <w:rFonts w:cs="Arial"/>
                <w:lang w:eastAsia="ja-JP"/>
              </w:rPr>
              <w:t>IE type and reference</w:t>
            </w:r>
          </w:p>
        </w:tc>
        <w:tc>
          <w:tcPr>
            <w:tcW w:w="740" w:type="pct"/>
          </w:tcPr>
          <w:p w14:paraId="0B32B3DF" w14:textId="77777777" w:rsidR="00DF325D" w:rsidRDefault="00DF325D" w:rsidP="00AE4A3E">
            <w:pPr>
              <w:pStyle w:val="TAH"/>
              <w:rPr>
                <w:rFonts w:cs="Arial"/>
                <w:lang w:eastAsia="ja-JP"/>
              </w:rPr>
            </w:pPr>
            <w:r>
              <w:rPr>
                <w:rFonts w:cs="Arial"/>
                <w:lang w:eastAsia="ja-JP"/>
              </w:rPr>
              <w:t>Semantics description</w:t>
            </w:r>
          </w:p>
        </w:tc>
        <w:tc>
          <w:tcPr>
            <w:tcW w:w="877" w:type="pct"/>
          </w:tcPr>
          <w:p w14:paraId="332B1AED" w14:textId="77777777" w:rsidR="00DF325D" w:rsidRDefault="00DF325D" w:rsidP="00AE4A3E">
            <w:pPr>
              <w:pStyle w:val="TAH"/>
              <w:rPr>
                <w:rFonts w:cs="Arial"/>
                <w:lang w:eastAsia="ja-JP"/>
              </w:rPr>
            </w:pPr>
            <w:r>
              <w:rPr>
                <w:rFonts w:cs="Arial"/>
                <w:lang w:eastAsia="ja-JP"/>
              </w:rPr>
              <w:t>Criticality</w:t>
            </w:r>
          </w:p>
        </w:tc>
        <w:tc>
          <w:tcPr>
            <w:tcW w:w="878" w:type="pct"/>
          </w:tcPr>
          <w:p w14:paraId="17B4BBD2" w14:textId="77777777" w:rsidR="00DF325D" w:rsidRDefault="00DF325D" w:rsidP="00AE4A3E">
            <w:pPr>
              <w:pStyle w:val="TAH"/>
              <w:rPr>
                <w:rFonts w:cs="Arial"/>
                <w:lang w:eastAsia="ja-JP"/>
              </w:rPr>
            </w:pPr>
            <w:r>
              <w:rPr>
                <w:rFonts w:cs="Arial"/>
                <w:lang w:eastAsia="ja-JP"/>
              </w:rPr>
              <w:t>Assigned Criticality</w:t>
            </w:r>
          </w:p>
        </w:tc>
      </w:tr>
      <w:tr w:rsidR="00DF325D" w14:paraId="1E17AA46" w14:textId="77777777" w:rsidTr="00AE4A3E">
        <w:tc>
          <w:tcPr>
            <w:tcW w:w="892" w:type="pct"/>
          </w:tcPr>
          <w:p w14:paraId="1B85F0AC" w14:textId="77777777" w:rsidR="00DF325D" w:rsidRDefault="00DF325D" w:rsidP="00AE4A3E">
            <w:pPr>
              <w:pStyle w:val="TAL"/>
              <w:rPr>
                <w:rFonts w:cs="Arial"/>
                <w:lang w:eastAsia="ja-JP"/>
              </w:rPr>
            </w:pPr>
            <w:r>
              <w:rPr>
                <w:rFonts w:cs="Arial"/>
                <w:lang w:eastAsia="ja-JP"/>
              </w:rPr>
              <w:t>Periodicity</w:t>
            </w:r>
          </w:p>
        </w:tc>
        <w:tc>
          <w:tcPr>
            <w:tcW w:w="516" w:type="pct"/>
          </w:tcPr>
          <w:p w14:paraId="7C6EACD7" w14:textId="77777777" w:rsidR="00DF325D" w:rsidRDefault="00DF325D" w:rsidP="00AE4A3E">
            <w:pPr>
              <w:pStyle w:val="TAL"/>
              <w:rPr>
                <w:rFonts w:cs="Arial"/>
                <w:lang w:eastAsia="ja-JP"/>
              </w:rPr>
            </w:pPr>
            <w:r>
              <w:rPr>
                <w:rFonts w:cs="Arial"/>
              </w:rPr>
              <w:t>M</w:t>
            </w:r>
          </w:p>
        </w:tc>
        <w:tc>
          <w:tcPr>
            <w:tcW w:w="410" w:type="pct"/>
          </w:tcPr>
          <w:p w14:paraId="3CE9BF0F" w14:textId="77777777" w:rsidR="00DF325D" w:rsidRDefault="00DF325D" w:rsidP="00AE4A3E">
            <w:pPr>
              <w:pStyle w:val="TAL"/>
              <w:rPr>
                <w:i/>
                <w:lang w:eastAsia="ja-JP"/>
              </w:rPr>
            </w:pPr>
          </w:p>
        </w:tc>
        <w:tc>
          <w:tcPr>
            <w:tcW w:w="687" w:type="pct"/>
          </w:tcPr>
          <w:p w14:paraId="6E5389EC" w14:textId="77777777" w:rsidR="00DF325D" w:rsidRDefault="00DF325D" w:rsidP="00AE4A3E">
            <w:pPr>
              <w:pStyle w:val="TAL"/>
              <w:rPr>
                <w:rFonts w:cs="Arial"/>
                <w:lang w:eastAsia="zh-CN"/>
              </w:rPr>
            </w:pPr>
            <w:r>
              <w:rPr>
                <w:rFonts w:cs="Arial" w:hint="eastAsia"/>
                <w:lang w:eastAsia="zh-CN"/>
              </w:rPr>
              <w:t>9.3.1.77</w:t>
            </w:r>
          </w:p>
        </w:tc>
        <w:tc>
          <w:tcPr>
            <w:tcW w:w="740" w:type="pct"/>
          </w:tcPr>
          <w:p w14:paraId="15DF1D05" w14:textId="77777777" w:rsidR="00DF325D" w:rsidRDefault="00DF325D" w:rsidP="00AE4A3E">
            <w:pPr>
              <w:pStyle w:val="TAL"/>
              <w:rPr>
                <w:rFonts w:cs="Arial"/>
                <w:lang w:eastAsia="ja-JP"/>
              </w:rPr>
            </w:pPr>
          </w:p>
        </w:tc>
        <w:tc>
          <w:tcPr>
            <w:tcW w:w="877" w:type="pct"/>
          </w:tcPr>
          <w:p w14:paraId="2B690D14" w14:textId="77777777" w:rsidR="00DF325D" w:rsidRPr="00523605" w:rsidRDefault="00DF325D" w:rsidP="00AE4A3E">
            <w:pPr>
              <w:pStyle w:val="TAC"/>
              <w:rPr>
                <w:lang w:eastAsia="ja-JP"/>
              </w:rPr>
            </w:pPr>
            <w:r w:rsidRPr="00523605">
              <w:rPr>
                <w:lang w:eastAsia="ja-JP"/>
              </w:rPr>
              <w:t>-</w:t>
            </w:r>
          </w:p>
        </w:tc>
        <w:tc>
          <w:tcPr>
            <w:tcW w:w="878" w:type="pct"/>
          </w:tcPr>
          <w:p w14:paraId="78277DF2" w14:textId="77777777" w:rsidR="00DF325D" w:rsidRPr="00523605" w:rsidRDefault="00DF325D" w:rsidP="00AE4A3E">
            <w:pPr>
              <w:pStyle w:val="TAC"/>
              <w:rPr>
                <w:lang w:eastAsia="ja-JP"/>
              </w:rPr>
            </w:pPr>
          </w:p>
        </w:tc>
      </w:tr>
      <w:tr w:rsidR="00DF325D" w14:paraId="5A4C254D" w14:textId="77777777" w:rsidTr="00AE4A3E">
        <w:tc>
          <w:tcPr>
            <w:tcW w:w="892" w:type="pct"/>
          </w:tcPr>
          <w:p w14:paraId="0CEBEE90" w14:textId="77777777" w:rsidR="00DF325D" w:rsidRDefault="00DF325D" w:rsidP="00AE4A3E">
            <w:pPr>
              <w:pStyle w:val="TAL"/>
              <w:rPr>
                <w:rFonts w:cs="Arial"/>
                <w:lang w:eastAsia="ja-JP"/>
              </w:rPr>
            </w:pPr>
            <w:r>
              <w:rPr>
                <w:rFonts w:cs="Arial"/>
                <w:lang w:eastAsia="ja-JP"/>
              </w:rPr>
              <w:t>Burst Arrival Time</w:t>
            </w:r>
          </w:p>
        </w:tc>
        <w:tc>
          <w:tcPr>
            <w:tcW w:w="516" w:type="pct"/>
          </w:tcPr>
          <w:p w14:paraId="522BC774" w14:textId="77777777" w:rsidR="00DF325D" w:rsidRDefault="00DF325D" w:rsidP="00AE4A3E">
            <w:pPr>
              <w:pStyle w:val="TAL"/>
              <w:rPr>
                <w:rFonts w:cs="Arial"/>
                <w:highlight w:val="yellow"/>
                <w:lang w:eastAsia="ja-JP"/>
              </w:rPr>
            </w:pPr>
            <w:r>
              <w:rPr>
                <w:rFonts w:cs="Arial"/>
              </w:rPr>
              <w:t>O</w:t>
            </w:r>
          </w:p>
        </w:tc>
        <w:tc>
          <w:tcPr>
            <w:tcW w:w="410" w:type="pct"/>
          </w:tcPr>
          <w:p w14:paraId="748F8F5E" w14:textId="77777777" w:rsidR="00DF325D" w:rsidRDefault="00DF325D" w:rsidP="00AE4A3E">
            <w:pPr>
              <w:pStyle w:val="TAL"/>
              <w:rPr>
                <w:i/>
                <w:lang w:eastAsia="ja-JP"/>
              </w:rPr>
            </w:pPr>
          </w:p>
        </w:tc>
        <w:tc>
          <w:tcPr>
            <w:tcW w:w="687" w:type="pct"/>
          </w:tcPr>
          <w:p w14:paraId="427C0E5F" w14:textId="77777777" w:rsidR="00DF325D" w:rsidRDefault="00DF325D" w:rsidP="00AE4A3E">
            <w:pPr>
              <w:pStyle w:val="TAL"/>
              <w:rPr>
                <w:rFonts w:cs="Arial"/>
                <w:lang w:eastAsia="zh-CN"/>
              </w:rPr>
            </w:pPr>
            <w:r>
              <w:rPr>
                <w:rFonts w:cs="Arial" w:hint="eastAsia"/>
                <w:lang w:eastAsia="zh-CN"/>
              </w:rPr>
              <w:t>9.3.1.78</w:t>
            </w:r>
          </w:p>
        </w:tc>
        <w:tc>
          <w:tcPr>
            <w:tcW w:w="740" w:type="pct"/>
          </w:tcPr>
          <w:p w14:paraId="2C402ADB" w14:textId="77777777" w:rsidR="00DF325D" w:rsidRDefault="00DF325D" w:rsidP="00AE4A3E">
            <w:pPr>
              <w:pStyle w:val="TAL"/>
              <w:rPr>
                <w:rFonts w:cs="Arial"/>
                <w:lang w:eastAsia="ja-JP"/>
              </w:rPr>
            </w:pPr>
          </w:p>
        </w:tc>
        <w:tc>
          <w:tcPr>
            <w:tcW w:w="877" w:type="pct"/>
          </w:tcPr>
          <w:p w14:paraId="34B8CCF4" w14:textId="77777777" w:rsidR="00DF325D" w:rsidRPr="00523605" w:rsidRDefault="00DF325D" w:rsidP="00AE4A3E">
            <w:pPr>
              <w:pStyle w:val="TAC"/>
              <w:rPr>
                <w:lang w:eastAsia="ja-JP"/>
              </w:rPr>
            </w:pPr>
            <w:r w:rsidRPr="00523605">
              <w:rPr>
                <w:lang w:eastAsia="ja-JP"/>
              </w:rPr>
              <w:t>-</w:t>
            </w:r>
          </w:p>
        </w:tc>
        <w:tc>
          <w:tcPr>
            <w:tcW w:w="878" w:type="pct"/>
          </w:tcPr>
          <w:p w14:paraId="309B8BBA" w14:textId="77777777" w:rsidR="00DF325D" w:rsidRPr="00523605" w:rsidRDefault="00DF325D" w:rsidP="00AE4A3E">
            <w:pPr>
              <w:pStyle w:val="TAC"/>
              <w:rPr>
                <w:lang w:eastAsia="ja-JP"/>
              </w:rPr>
            </w:pPr>
          </w:p>
        </w:tc>
      </w:tr>
      <w:tr w:rsidR="00DF325D" w14:paraId="19FD6850" w14:textId="77777777" w:rsidTr="00AE4A3E">
        <w:tc>
          <w:tcPr>
            <w:tcW w:w="892" w:type="pct"/>
          </w:tcPr>
          <w:p w14:paraId="363FE6CC" w14:textId="77777777" w:rsidR="00DF325D" w:rsidRDefault="00DF325D" w:rsidP="00AE4A3E">
            <w:pPr>
              <w:pStyle w:val="TAL"/>
              <w:rPr>
                <w:rFonts w:cs="Arial"/>
                <w:lang w:eastAsia="ja-JP"/>
              </w:rPr>
            </w:pPr>
            <w:r>
              <w:rPr>
                <w:rFonts w:eastAsia="KaiTi"/>
                <w:szCs w:val="18"/>
                <w:lang w:val="en-US" w:eastAsia="zh-CN"/>
              </w:rPr>
              <w:t>S</w:t>
            </w:r>
            <w:r>
              <w:rPr>
                <w:rFonts w:eastAsia="KaiTi"/>
                <w:szCs w:val="18"/>
                <w:lang w:eastAsia="zh-CN"/>
              </w:rPr>
              <w:t xml:space="preserve">urvival </w:t>
            </w:r>
            <w:r>
              <w:rPr>
                <w:rFonts w:eastAsia="KaiTi"/>
                <w:szCs w:val="18"/>
                <w:lang w:val="en-US" w:eastAsia="zh-CN"/>
              </w:rPr>
              <w:t>T</w:t>
            </w:r>
            <w:r>
              <w:rPr>
                <w:rFonts w:eastAsia="KaiTi"/>
                <w:szCs w:val="18"/>
                <w:lang w:eastAsia="zh-CN"/>
              </w:rPr>
              <w:t>ime</w:t>
            </w:r>
          </w:p>
        </w:tc>
        <w:tc>
          <w:tcPr>
            <w:tcW w:w="516" w:type="pct"/>
          </w:tcPr>
          <w:p w14:paraId="4C85E232" w14:textId="77777777" w:rsidR="00DF325D" w:rsidRDefault="00DF325D" w:rsidP="00AE4A3E">
            <w:pPr>
              <w:pStyle w:val="TAL"/>
              <w:rPr>
                <w:rFonts w:cs="Arial"/>
              </w:rPr>
            </w:pPr>
            <w:r>
              <w:rPr>
                <w:rFonts w:eastAsia="SimSun" w:cs="Arial" w:hint="eastAsia"/>
                <w:lang w:val="en-US" w:eastAsia="zh-CN"/>
              </w:rPr>
              <w:t>O</w:t>
            </w:r>
          </w:p>
        </w:tc>
        <w:tc>
          <w:tcPr>
            <w:tcW w:w="410" w:type="pct"/>
          </w:tcPr>
          <w:p w14:paraId="474379F2" w14:textId="77777777" w:rsidR="00DF325D" w:rsidRDefault="00DF325D" w:rsidP="00AE4A3E">
            <w:pPr>
              <w:pStyle w:val="TAL"/>
              <w:rPr>
                <w:i/>
                <w:lang w:eastAsia="ja-JP"/>
              </w:rPr>
            </w:pPr>
          </w:p>
        </w:tc>
        <w:tc>
          <w:tcPr>
            <w:tcW w:w="687" w:type="pct"/>
          </w:tcPr>
          <w:p w14:paraId="02AA1455" w14:textId="77777777" w:rsidR="00DF325D" w:rsidRDefault="00DF325D" w:rsidP="00AE4A3E">
            <w:pPr>
              <w:pStyle w:val="TAL"/>
              <w:rPr>
                <w:rFonts w:cs="Arial"/>
                <w:lang w:eastAsia="zh-CN"/>
              </w:rPr>
            </w:pPr>
            <w:r>
              <w:rPr>
                <w:rFonts w:eastAsia="SimSun" w:cs="Arial" w:hint="eastAsia"/>
                <w:lang w:val="en-US" w:eastAsia="zh-CN"/>
              </w:rPr>
              <w:t>9.3.1.</w:t>
            </w:r>
            <w:r>
              <w:rPr>
                <w:rFonts w:eastAsia="SimSun" w:cs="Arial"/>
                <w:lang w:val="en-US" w:eastAsia="zh-CN"/>
              </w:rPr>
              <w:t>103</w:t>
            </w:r>
          </w:p>
        </w:tc>
        <w:tc>
          <w:tcPr>
            <w:tcW w:w="740" w:type="pct"/>
          </w:tcPr>
          <w:p w14:paraId="51DAA512" w14:textId="77777777" w:rsidR="00DF325D" w:rsidRDefault="00DF325D" w:rsidP="00AE4A3E">
            <w:pPr>
              <w:pStyle w:val="TAL"/>
              <w:rPr>
                <w:rFonts w:cs="Arial"/>
                <w:lang w:eastAsia="ja-JP"/>
              </w:rPr>
            </w:pPr>
          </w:p>
        </w:tc>
        <w:tc>
          <w:tcPr>
            <w:tcW w:w="877" w:type="pct"/>
          </w:tcPr>
          <w:p w14:paraId="4BFB731D" w14:textId="77777777" w:rsidR="00DF325D" w:rsidRPr="00135FF5" w:rsidRDefault="00DF325D" w:rsidP="00AE4A3E">
            <w:pPr>
              <w:pStyle w:val="TAC"/>
              <w:rPr>
                <w:lang w:eastAsia="zh-CN"/>
              </w:rPr>
            </w:pPr>
            <w:r>
              <w:rPr>
                <w:rFonts w:hint="eastAsia"/>
                <w:lang w:eastAsia="zh-CN"/>
              </w:rPr>
              <w:t>Y</w:t>
            </w:r>
            <w:r>
              <w:rPr>
                <w:lang w:eastAsia="zh-CN"/>
              </w:rPr>
              <w:t>ES</w:t>
            </w:r>
          </w:p>
        </w:tc>
        <w:tc>
          <w:tcPr>
            <w:tcW w:w="878" w:type="pct"/>
          </w:tcPr>
          <w:p w14:paraId="087C0CA2" w14:textId="77777777" w:rsidR="00DF325D" w:rsidRPr="00135FF5" w:rsidRDefault="00DF325D" w:rsidP="00AE4A3E">
            <w:pPr>
              <w:pStyle w:val="TAC"/>
              <w:rPr>
                <w:lang w:eastAsia="zh-CN"/>
              </w:rPr>
            </w:pPr>
            <w:r>
              <w:rPr>
                <w:rFonts w:hint="eastAsia"/>
                <w:lang w:eastAsia="zh-CN"/>
              </w:rPr>
              <w:t>i</w:t>
            </w:r>
            <w:r>
              <w:rPr>
                <w:lang w:eastAsia="zh-CN"/>
              </w:rPr>
              <w:t>gnore</w:t>
            </w:r>
          </w:p>
        </w:tc>
      </w:tr>
    </w:tbl>
    <w:p w14:paraId="29978727" w14:textId="77777777" w:rsidR="00DF325D" w:rsidRPr="00135FF5" w:rsidRDefault="00DF325D" w:rsidP="00DF325D">
      <w:pPr>
        <w:rPr>
          <w:lang w:eastAsia="zh-CN"/>
        </w:rPr>
      </w:pPr>
    </w:p>
    <w:p w14:paraId="35289E96" w14:textId="77777777" w:rsidR="00DF325D" w:rsidRDefault="00DF325D" w:rsidP="00DF325D">
      <w:pPr>
        <w:pStyle w:val="Heading4"/>
      </w:pPr>
      <w:bookmarkStart w:id="1476" w:name="_Toc45881815"/>
      <w:bookmarkStart w:id="1477" w:name="_Toc51852454"/>
      <w:bookmarkStart w:id="1478" w:name="_Toc56620405"/>
      <w:bookmarkStart w:id="1479" w:name="_Toc64448045"/>
      <w:bookmarkStart w:id="1480" w:name="_Toc74152820"/>
      <w:bookmarkStart w:id="1481" w:name="_Toc88656245"/>
      <w:bookmarkStart w:id="1482" w:name="_Toc88657304"/>
      <w:bookmarkStart w:id="1483" w:name="_Toc105657367"/>
      <w:bookmarkStart w:id="1484" w:name="_Toc106108748"/>
      <w:bookmarkStart w:id="1485" w:name="_Toc112687841"/>
      <w:r>
        <w:t>9.3.1.77</w:t>
      </w:r>
      <w:r>
        <w:tab/>
        <w:t>Periodicity</w:t>
      </w:r>
      <w:bookmarkEnd w:id="1476"/>
      <w:bookmarkEnd w:id="1477"/>
      <w:bookmarkEnd w:id="1478"/>
      <w:bookmarkEnd w:id="1479"/>
      <w:bookmarkEnd w:id="1480"/>
      <w:bookmarkEnd w:id="1481"/>
      <w:bookmarkEnd w:id="1482"/>
      <w:bookmarkEnd w:id="1483"/>
      <w:bookmarkEnd w:id="1484"/>
      <w:bookmarkEnd w:id="1485"/>
    </w:p>
    <w:p w14:paraId="7258BBE7" w14:textId="77777777" w:rsidR="00DF325D" w:rsidRDefault="00DF325D" w:rsidP="00DF325D">
      <w:r>
        <w:t>This IE indicates the Periodicity of the TSC QoS flow as defined in TS 23.501 [</w:t>
      </w:r>
      <w:r>
        <w:rPr>
          <w:rFonts w:hint="eastAsia"/>
          <w:lang w:eastAsia="zh-CN"/>
        </w:rPr>
        <w:t>20</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175FE529" w14:textId="77777777" w:rsidTr="00AE4A3E">
        <w:tc>
          <w:tcPr>
            <w:tcW w:w="2448" w:type="dxa"/>
          </w:tcPr>
          <w:p w14:paraId="512D7DD6" w14:textId="77777777" w:rsidR="00DF325D" w:rsidRDefault="00DF325D" w:rsidP="00AE4A3E">
            <w:pPr>
              <w:pStyle w:val="TAH"/>
              <w:rPr>
                <w:rFonts w:cs="Arial"/>
                <w:lang w:eastAsia="ja-JP"/>
              </w:rPr>
            </w:pPr>
            <w:r>
              <w:rPr>
                <w:rFonts w:cs="Arial"/>
                <w:lang w:eastAsia="ja-JP"/>
              </w:rPr>
              <w:t>IE/Group Name</w:t>
            </w:r>
          </w:p>
        </w:tc>
        <w:tc>
          <w:tcPr>
            <w:tcW w:w="1080" w:type="dxa"/>
          </w:tcPr>
          <w:p w14:paraId="59414A64" w14:textId="77777777" w:rsidR="00DF325D" w:rsidRDefault="00DF325D" w:rsidP="00AE4A3E">
            <w:pPr>
              <w:pStyle w:val="TAH"/>
              <w:rPr>
                <w:rFonts w:cs="Arial"/>
                <w:lang w:eastAsia="ja-JP"/>
              </w:rPr>
            </w:pPr>
            <w:r>
              <w:rPr>
                <w:rFonts w:cs="Arial"/>
                <w:lang w:eastAsia="ja-JP"/>
              </w:rPr>
              <w:t>Presence</w:t>
            </w:r>
          </w:p>
        </w:tc>
        <w:tc>
          <w:tcPr>
            <w:tcW w:w="1440" w:type="dxa"/>
          </w:tcPr>
          <w:p w14:paraId="38CFBB64" w14:textId="77777777" w:rsidR="00DF325D" w:rsidRDefault="00DF325D" w:rsidP="00AE4A3E">
            <w:pPr>
              <w:pStyle w:val="TAH"/>
              <w:rPr>
                <w:rFonts w:cs="Arial"/>
                <w:lang w:eastAsia="ja-JP"/>
              </w:rPr>
            </w:pPr>
            <w:r>
              <w:rPr>
                <w:rFonts w:cs="Arial"/>
                <w:lang w:eastAsia="ja-JP"/>
              </w:rPr>
              <w:t>Range</w:t>
            </w:r>
          </w:p>
        </w:tc>
        <w:tc>
          <w:tcPr>
            <w:tcW w:w="1872" w:type="dxa"/>
          </w:tcPr>
          <w:p w14:paraId="1454B5BC" w14:textId="77777777" w:rsidR="00DF325D" w:rsidRDefault="00DF325D" w:rsidP="00AE4A3E">
            <w:pPr>
              <w:pStyle w:val="TAH"/>
              <w:rPr>
                <w:rFonts w:cs="Arial"/>
                <w:lang w:eastAsia="ja-JP"/>
              </w:rPr>
            </w:pPr>
            <w:r>
              <w:rPr>
                <w:rFonts w:cs="Arial"/>
                <w:lang w:eastAsia="ja-JP"/>
              </w:rPr>
              <w:t>IE type and reference</w:t>
            </w:r>
          </w:p>
        </w:tc>
        <w:tc>
          <w:tcPr>
            <w:tcW w:w="2880" w:type="dxa"/>
          </w:tcPr>
          <w:p w14:paraId="10CCAEF0" w14:textId="77777777" w:rsidR="00DF325D" w:rsidRDefault="00DF325D" w:rsidP="00AE4A3E">
            <w:pPr>
              <w:pStyle w:val="TAH"/>
              <w:rPr>
                <w:rFonts w:cs="Arial"/>
                <w:lang w:eastAsia="ja-JP"/>
              </w:rPr>
            </w:pPr>
            <w:r>
              <w:rPr>
                <w:rFonts w:cs="Arial"/>
                <w:lang w:eastAsia="ja-JP"/>
              </w:rPr>
              <w:t>Semantics description</w:t>
            </w:r>
          </w:p>
        </w:tc>
      </w:tr>
      <w:tr w:rsidR="00DF325D" w14:paraId="63E9221D" w14:textId="77777777" w:rsidTr="00AE4A3E">
        <w:tc>
          <w:tcPr>
            <w:tcW w:w="2448" w:type="dxa"/>
          </w:tcPr>
          <w:p w14:paraId="54E723AB" w14:textId="77777777" w:rsidR="00DF325D" w:rsidRDefault="00DF325D" w:rsidP="00AE4A3E">
            <w:pPr>
              <w:pStyle w:val="TAL"/>
              <w:rPr>
                <w:rFonts w:cs="Arial"/>
                <w:lang w:eastAsia="ja-JP"/>
              </w:rPr>
            </w:pPr>
            <w:r>
              <w:rPr>
                <w:rFonts w:cs="Arial"/>
                <w:lang w:eastAsia="ja-JP"/>
              </w:rPr>
              <w:t>Periodicity</w:t>
            </w:r>
          </w:p>
        </w:tc>
        <w:tc>
          <w:tcPr>
            <w:tcW w:w="1080" w:type="dxa"/>
          </w:tcPr>
          <w:p w14:paraId="425045CA" w14:textId="77777777" w:rsidR="00DF325D" w:rsidRDefault="00DF325D" w:rsidP="00AE4A3E">
            <w:pPr>
              <w:pStyle w:val="TAL"/>
              <w:rPr>
                <w:rFonts w:cs="Arial"/>
                <w:lang w:eastAsia="ja-JP"/>
              </w:rPr>
            </w:pPr>
            <w:r>
              <w:rPr>
                <w:rFonts w:cs="Arial"/>
                <w:lang w:eastAsia="ja-JP"/>
              </w:rPr>
              <w:t>M</w:t>
            </w:r>
          </w:p>
        </w:tc>
        <w:tc>
          <w:tcPr>
            <w:tcW w:w="1440" w:type="dxa"/>
          </w:tcPr>
          <w:p w14:paraId="1C923B17" w14:textId="77777777" w:rsidR="00DF325D" w:rsidRDefault="00DF325D" w:rsidP="00AE4A3E">
            <w:pPr>
              <w:pStyle w:val="TAL"/>
              <w:rPr>
                <w:i/>
                <w:lang w:eastAsia="ja-JP"/>
              </w:rPr>
            </w:pPr>
          </w:p>
        </w:tc>
        <w:tc>
          <w:tcPr>
            <w:tcW w:w="1872" w:type="dxa"/>
          </w:tcPr>
          <w:p w14:paraId="30F199A1" w14:textId="77777777" w:rsidR="00DF325D" w:rsidRDefault="00DF325D" w:rsidP="00AE4A3E">
            <w:pPr>
              <w:pStyle w:val="TAL"/>
              <w:rPr>
                <w:rFonts w:cs="Arial"/>
                <w:lang w:eastAsia="ja-JP"/>
              </w:rPr>
            </w:pPr>
            <w:r>
              <w:rPr>
                <w:rFonts w:cs="Arial"/>
                <w:lang w:eastAsia="ja-JP"/>
              </w:rPr>
              <w:t>INTEGER (0..640000, …)</w:t>
            </w:r>
          </w:p>
        </w:tc>
        <w:tc>
          <w:tcPr>
            <w:tcW w:w="2880" w:type="dxa"/>
          </w:tcPr>
          <w:p w14:paraId="3F9F78C6" w14:textId="77777777" w:rsidR="00DF325D" w:rsidRDefault="00DF325D" w:rsidP="00AE4A3E">
            <w:pPr>
              <w:pStyle w:val="TAL"/>
              <w:rPr>
                <w:rFonts w:cs="Arial"/>
                <w:lang w:eastAsia="ja-JP"/>
              </w:rPr>
            </w:pPr>
            <w:r>
              <w:rPr>
                <w:rFonts w:cs="Arial"/>
                <w:lang w:eastAsia="ja-JP"/>
              </w:rPr>
              <w:t>Periodicity expressed in units of 1 us.</w:t>
            </w:r>
          </w:p>
        </w:tc>
      </w:tr>
    </w:tbl>
    <w:p w14:paraId="01CE98BE" w14:textId="77777777" w:rsidR="00DF325D" w:rsidRDefault="00DF325D" w:rsidP="00DF325D"/>
    <w:p w14:paraId="6DC65B35" w14:textId="77777777" w:rsidR="00DF325D" w:rsidRDefault="00DF325D" w:rsidP="00DF325D">
      <w:pPr>
        <w:pStyle w:val="Heading4"/>
      </w:pPr>
      <w:bookmarkStart w:id="1486" w:name="_Toc45881816"/>
      <w:bookmarkStart w:id="1487" w:name="_Toc51852455"/>
      <w:bookmarkStart w:id="1488" w:name="_Toc56620406"/>
      <w:bookmarkStart w:id="1489" w:name="_Toc64448046"/>
      <w:bookmarkStart w:id="1490" w:name="_Toc74152821"/>
      <w:bookmarkStart w:id="1491" w:name="_Toc88656246"/>
      <w:bookmarkStart w:id="1492" w:name="_Toc88657305"/>
      <w:bookmarkStart w:id="1493" w:name="_Toc105657368"/>
      <w:bookmarkStart w:id="1494" w:name="_Toc106108749"/>
      <w:bookmarkStart w:id="1495" w:name="_Toc112687842"/>
      <w:r>
        <w:t>9.3.1.78</w:t>
      </w:r>
      <w:r>
        <w:tab/>
        <w:t>Burst Arrival Time</w:t>
      </w:r>
      <w:bookmarkEnd w:id="1486"/>
      <w:bookmarkEnd w:id="1487"/>
      <w:bookmarkEnd w:id="1488"/>
      <w:bookmarkEnd w:id="1489"/>
      <w:bookmarkEnd w:id="1490"/>
      <w:bookmarkEnd w:id="1491"/>
      <w:bookmarkEnd w:id="1492"/>
      <w:bookmarkEnd w:id="1493"/>
      <w:bookmarkEnd w:id="1494"/>
      <w:bookmarkEnd w:id="1495"/>
    </w:p>
    <w:p w14:paraId="6DA5E435" w14:textId="77777777" w:rsidR="00DF325D" w:rsidRDefault="00DF325D" w:rsidP="00DF325D">
      <w:r>
        <w:t xml:space="preserve">This IE indicates the Burst Arrival Time of the TSC QoS flow as defined in TS 23.501 [9].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1A4B7FFF" w14:textId="77777777" w:rsidTr="00AE4A3E">
        <w:tc>
          <w:tcPr>
            <w:tcW w:w="2448" w:type="dxa"/>
          </w:tcPr>
          <w:p w14:paraId="1030C203" w14:textId="77777777" w:rsidR="00DF325D" w:rsidRDefault="00DF325D" w:rsidP="00AE4A3E">
            <w:pPr>
              <w:pStyle w:val="TAH"/>
              <w:rPr>
                <w:rFonts w:cs="Arial"/>
                <w:lang w:eastAsia="ja-JP"/>
              </w:rPr>
            </w:pPr>
            <w:r>
              <w:rPr>
                <w:rFonts w:cs="Arial"/>
                <w:lang w:eastAsia="ja-JP"/>
              </w:rPr>
              <w:t>IE/Group Name</w:t>
            </w:r>
          </w:p>
        </w:tc>
        <w:tc>
          <w:tcPr>
            <w:tcW w:w="1080" w:type="dxa"/>
          </w:tcPr>
          <w:p w14:paraId="398FB133" w14:textId="77777777" w:rsidR="00DF325D" w:rsidRDefault="00DF325D" w:rsidP="00AE4A3E">
            <w:pPr>
              <w:pStyle w:val="TAH"/>
              <w:rPr>
                <w:rFonts w:cs="Arial"/>
                <w:lang w:eastAsia="ja-JP"/>
              </w:rPr>
            </w:pPr>
            <w:r>
              <w:rPr>
                <w:rFonts w:cs="Arial"/>
                <w:lang w:eastAsia="ja-JP"/>
              </w:rPr>
              <w:t>Presence</w:t>
            </w:r>
          </w:p>
        </w:tc>
        <w:tc>
          <w:tcPr>
            <w:tcW w:w="1440" w:type="dxa"/>
          </w:tcPr>
          <w:p w14:paraId="588DCFA3" w14:textId="77777777" w:rsidR="00DF325D" w:rsidRDefault="00DF325D" w:rsidP="00AE4A3E">
            <w:pPr>
              <w:pStyle w:val="TAH"/>
              <w:rPr>
                <w:rFonts w:cs="Arial"/>
                <w:lang w:eastAsia="ja-JP"/>
              </w:rPr>
            </w:pPr>
            <w:r>
              <w:rPr>
                <w:rFonts w:cs="Arial"/>
                <w:lang w:eastAsia="ja-JP"/>
              </w:rPr>
              <w:t>Range</w:t>
            </w:r>
          </w:p>
        </w:tc>
        <w:tc>
          <w:tcPr>
            <w:tcW w:w="1872" w:type="dxa"/>
          </w:tcPr>
          <w:p w14:paraId="53637F73" w14:textId="77777777" w:rsidR="00DF325D" w:rsidRDefault="00DF325D" w:rsidP="00AE4A3E">
            <w:pPr>
              <w:pStyle w:val="TAH"/>
              <w:rPr>
                <w:rFonts w:cs="Arial"/>
                <w:lang w:eastAsia="ja-JP"/>
              </w:rPr>
            </w:pPr>
            <w:r>
              <w:rPr>
                <w:rFonts w:cs="Arial"/>
                <w:lang w:eastAsia="ja-JP"/>
              </w:rPr>
              <w:t>IE type and reference</w:t>
            </w:r>
          </w:p>
        </w:tc>
        <w:tc>
          <w:tcPr>
            <w:tcW w:w="2880" w:type="dxa"/>
          </w:tcPr>
          <w:p w14:paraId="2B1D3373" w14:textId="77777777" w:rsidR="00DF325D" w:rsidRDefault="00DF325D" w:rsidP="00AE4A3E">
            <w:pPr>
              <w:pStyle w:val="TAH"/>
              <w:rPr>
                <w:rFonts w:cs="Arial"/>
                <w:lang w:eastAsia="ja-JP"/>
              </w:rPr>
            </w:pPr>
            <w:r>
              <w:rPr>
                <w:rFonts w:cs="Arial"/>
                <w:lang w:eastAsia="ja-JP"/>
              </w:rPr>
              <w:t>Semantics description</w:t>
            </w:r>
          </w:p>
        </w:tc>
      </w:tr>
      <w:tr w:rsidR="00DF325D" w14:paraId="4997D88B" w14:textId="77777777" w:rsidTr="00AE4A3E">
        <w:tc>
          <w:tcPr>
            <w:tcW w:w="2448" w:type="dxa"/>
          </w:tcPr>
          <w:p w14:paraId="5D7A1C79" w14:textId="77777777" w:rsidR="00DF325D" w:rsidRDefault="00DF325D" w:rsidP="00AE4A3E">
            <w:pPr>
              <w:pStyle w:val="TAL"/>
              <w:rPr>
                <w:rFonts w:cs="Arial"/>
                <w:lang w:eastAsia="ja-JP"/>
              </w:rPr>
            </w:pPr>
            <w:r>
              <w:rPr>
                <w:rFonts w:eastAsia="Batang" w:cs="Arial"/>
                <w:lang w:eastAsia="ja-JP"/>
              </w:rPr>
              <w:t>Burst Arrival Time</w:t>
            </w:r>
          </w:p>
        </w:tc>
        <w:tc>
          <w:tcPr>
            <w:tcW w:w="1080" w:type="dxa"/>
          </w:tcPr>
          <w:p w14:paraId="30A328B2" w14:textId="77777777" w:rsidR="00DF325D" w:rsidRDefault="00DF325D" w:rsidP="00AE4A3E">
            <w:pPr>
              <w:pStyle w:val="TAL"/>
              <w:rPr>
                <w:rFonts w:cs="Arial"/>
                <w:lang w:eastAsia="ja-JP"/>
              </w:rPr>
            </w:pPr>
            <w:r>
              <w:rPr>
                <w:rFonts w:cs="Arial"/>
                <w:lang w:eastAsia="ja-JP"/>
              </w:rPr>
              <w:t>M</w:t>
            </w:r>
          </w:p>
        </w:tc>
        <w:tc>
          <w:tcPr>
            <w:tcW w:w="1440" w:type="dxa"/>
          </w:tcPr>
          <w:p w14:paraId="7E5D0D3A" w14:textId="77777777" w:rsidR="00DF325D" w:rsidRDefault="00DF325D" w:rsidP="00AE4A3E">
            <w:pPr>
              <w:pStyle w:val="TAL"/>
              <w:rPr>
                <w:i/>
                <w:lang w:eastAsia="ja-JP"/>
              </w:rPr>
            </w:pPr>
          </w:p>
        </w:tc>
        <w:tc>
          <w:tcPr>
            <w:tcW w:w="1872" w:type="dxa"/>
          </w:tcPr>
          <w:p w14:paraId="52D15EBC" w14:textId="77777777" w:rsidR="00DF325D" w:rsidRDefault="00DF325D" w:rsidP="00AE4A3E">
            <w:pPr>
              <w:pStyle w:val="TAL"/>
              <w:rPr>
                <w:rFonts w:cs="Arial"/>
                <w:lang w:eastAsia="ja-JP"/>
              </w:rPr>
            </w:pPr>
            <w:r>
              <w:rPr>
                <w:lang w:eastAsia="ja-JP"/>
              </w:rPr>
              <w:t>OCTET STRING</w:t>
            </w:r>
          </w:p>
        </w:tc>
        <w:tc>
          <w:tcPr>
            <w:tcW w:w="2880" w:type="dxa"/>
          </w:tcPr>
          <w:p w14:paraId="452C2518" w14:textId="77777777" w:rsidR="00DF325D" w:rsidRDefault="00DF325D" w:rsidP="00AE4A3E">
            <w:pPr>
              <w:pStyle w:val="TAL"/>
              <w:rPr>
                <w:rFonts w:cs="Arial"/>
                <w:lang w:eastAsia="ja-JP"/>
              </w:rPr>
            </w:pPr>
            <w:r>
              <w:rPr>
                <w:lang w:eastAsia="ja-JP"/>
              </w:rPr>
              <w:t xml:space="preserve">Encoded in the same format as the </w:t>
            </w:r>
            <w:r>
              <w:rPr>
                <w:i/>
                <w:lang w:eastAsia="ja-JP"/>
              </w:rPr>
              <w:t>ReferenceTime</w:t>
            </w:r>
            <w:r>
              <w:rPr>
                <w:lang w:eastAsia="ja-JP"/>
              </w:rPr>
              <w:t xml:space="preserve"> IE as defined in TS 38.331 [</w:t>
            </w:r>
            <w:r>
              <w:rPr>
                <w:rFonts w:hint="eastAsia"/>
                <w:lang w:eastAsia="zh-CN"/>
              </w:rPr>
              <w:t>10</w:t>
            </w:r>
            <w:r>
              <w:rPr>
                <w:lang w:eastAsia="ja-JP"/>
              </w:rPr>
              <w:t xml:space="preserve">]. The value is truncated to </w:t>
            </w:r>
            <w:r>
              <w:t>1 us granularity.</w:t>
            </w:r>
          </w:p>
        </w:tc>
      </w:tr>
    </w:tbl>
    <w:p w14:paraId="615B29A1" w14:textId="77777777" w:rsidR="00DF325D" w:rsidRDefault="00DF325D" w:rsidP="00DF325D"/>
    <w:p w14:paraId="0158FD3A" w14:textId="77777777" w:rsidR="00DF325D" w:rsidRDefault="00DF325D" w:rsidP="00DF325D">
      <w:pPr>
        <w:pStyle w:val="Heading4"/>
        <w:rPr>
          <w:rFonts w:eastAsia="Batang"/>
        </w:rPr>
      </w:pPr>
      <w:bookmarkStart w:id="1496" w:name="_Toc45881817"/>
      <w:bookmarkStart w:id="1497" w:name="_Toc51852456"/>
      <w:bookmarkStart w:id="1498" w:name="_Toc56620407"/>
      <w:bookmarkStart w:id="1499" w:name="_Toc64448047"/>
      <w:bookmarkStart w:id="1500" w:name="_Toc74152822"/>
      <w:bookmarkStart w:id="1501" w:name="_Toc88656247"/>
      <w:bookmarkStart w:id="1502" w:name="_Toc88657306"/>
      <w:bookmarkStart w:id="1503" w:name="_Toc105657369"/>
      <w:bookmarkStart w:id="1504" w:name="_Toc106108750"/>
      <w:bookmarkStart w:id="1505" w:name="_Toc112687843"/>
      <w:r>
        <w:rPr>
          <w:rFonts w:eastAsia="Batang"/>
        </w:rPr>
        <w:t>9.3.1.79</w:t>
      </w:r>
      <w:r>
        <w:rPr>
          <w:rFonts w:eastAsia="Batang"/>
        </w:rPr>
        <w:tab/>
        <w:t xml:space="preserve">Extended </w:t>
      </w:r>
      <w:r>
        <w:t>Packet Delay Budget</w:t>
      </w:r>
      <w:bookmarkEnd w:id="1496"/>
      <w:bookmarkEnd w:id="1497"/>
      <w:bookmarkEnd w:id="1498"/>
      <w:bookmarkEnd w:id="1499"/>
      <w:bookmarkEnd w:id="1500"/>
      <w:bookmarkEnd w:id="1501"/>
      <w:bookmarkEnd w:id="1502"/>
      <w:bookmarkEnd w:id="1503"/>
      <w:bookmarkEnd w:id="1504"/>
      <w:bookmarkEnd w:id="1505"/>
    </w:p>
    <w:p w14:paraId="4DF75796" w14:textId="77777777" w:rsidR="00DF325D" w:rsidRDefault="00DF325D" w:rsidP="00DF325D">
      <w:r>
        <w:t xml:space="preserve">This IE indicates the </w:t>
      </w:r>
      <w:r>
        <w:rPr>
          <w:lang w:eastAsia="zh-CN"/>
        </w:rPr>
        <w:t>P</w:t>
      </w:r>
      <w:r>
        <w:t xml:space="preserve">acket </w:t>
      </w:r>
      <w:r>
        <w:rPr>
          <w:lang w:eastAsia="zh-CN"/>
        </w:rPr>
        <w:t>Delay Budget</w:t>
      </w:r>
      <w:r>
        <w:t xml:space="preserv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2FB10F6" w14:textId="77777777" w:rsidTr="00AE4A3E">
        <w:tc>
          <w:tcPr>
            <w:tcW w:w="2448" w:type="dxa"/>
          </w:tcPr>
          <w:p w14:paraId="24E7F434" w14:textId="77777777" w:rsidR="00DF325D" w:rsidRDefault="00DF325D" w:rsidP="00AE4A3E">
            <w:pPr>
              <w:pStyle w:val="TAH"/>
              <w:rPr>
                <w:rFonts w:cs="Arial"/>
                <w:lang w:eastAsia="ja-JP"/>
              </w:rPr>
            </w:pPr>
            <w:r>
              <w:rPr>
                <w:rFonts w:cs="Arial"/>
                <w:lang w:eastAsia="ja-JP"/>
              </w:rPr>
              <w:t>IE/Group Name</w:t>
            </w:r>
          </w:p>
        </w:tc>
        <w:tc>
          <w:tcPr>
            <w:tcW w:w="1080" w:type="dxa"/>
          </w:tcPr>
          <w:p w14:paraId="7190449B" w14:textId="77777777" w:rsidR="00DF325D" w:rsidRDefault="00DF325D" w:rsidP="00AE4A3E">
            <w:pPr>
              <w:pStyle w:val="TAH"/>
              <w:rPr>
                <w:rFonts w:cs="Arial"/>
                <w:lang w:eastAsia="ja-JP"/>
              </w:rPr>
            </w:pPr>
            <w:r>
              <w:rPr>
                <w:rFonts w:cs="Arial"/>
                <w:lang w:eastAsia="ja-JP"/>
              </w:rPr>
              <w:t>Presence</w:t>
            </w:r>
          </w:p>
        </w:tc>
        <w:tc>
          <w:tcPr>
            <w:tcW w:w="1440" w:type="dxa"/>
          </w:tcPr>
          <w:p w14:paraId="46A4E6B8" w14:textId="77777777" w:rsidR="00DF325D" w:rsidRDefault="00DF325D" w:rsidP="00AE4A3E">
            <w:pPr>
              <w:pStyle w:val="TAH"/>
              <w:rPr>
                <w:rFonts w:cs="Arial"/>
                <w:lang w:eastAsia="ja-JP"/>
              </w:rPr>
            </w:pPr>
            <w:r>
              <w:rPr>
                <w:rFonts w:cs="Arial"/>
                <w:lang w:eastAsia="ja-JP"/>
              </w:rPr>
              <w:t>Range</w:t>
            </w:r>
          </w:p>
        </w:tc>
        <w:tc>
          <w:tcPr>
            <w:tcW w:w="1872" w:type="dxa"/>
          </w:tcPr>
          <w:p w14:paraId="3F33F6C9" w14:textId="77777777" w:rsidR="00DF325D" w:rsidRDefault="00DF325D" w:rsidP="00AE4A3E">
            <w:pPr>
              <w:pStyle w:val="TAH"/>
              <w:rPr>
                <w:rFonts w:cs="Arial"/>
                <w:lang w:eastAsia="ja-JP"/>
              </w:rPr>
            </w:pPr>
            <w:r>
              <w:rPr>
                <w:rFonts w:cs="Arial"/>
                <w:lang w:eastAsia="ja-JP"/>
              </w:rPr>
              <w:t>IE type and reference</w:t>
            </w:r>
          </w:p>
        </w:tc>
        <w:tc>
          <w:tcPr>
            <w:tcW w:w="2880" w:type="dxa"/>
          </w:tcPr>
          <w:p w14:paraId="478F63F9" w14:textId="77777777" w:rsidR="00DF325D" w:rsidRDefault="00DF325D" w:rsidP="00AE4A3E">
            <w:pPr>
              <w:pStyle w:val="TAH"/>
              <w:rPr>
                <w:rFonts w:cs="Arial"/>
                <w:lang w:eastAsia="ja-JP"/>
              </w:rPr>
            </w:pPr>
            <w:r>
              <w:rPr>
                <w:rFonts w:cs="Arial"/>
                <w:lang w:eastAsia="ja-JP"/>
              </w:rPr>
              <w:t>Semantics description</w:t>
            </w:r>
          </w:p>
        </w:tc>
      </w:tr>
      <w:tr w:rsidR="00DF325D" w14:paraId="6E3766FE" w14:textId="77777777" w:rsidTr="00AE4A3E">
        <w:tc>
          <w:tcPr>
            <w:tcW w:w="2448" w:type="dxa"/>
          </w:tcPr>
          <w:p w14:paraId="54C68E79" w14:textId="77777777" w:rsidR="00DF325D" w:rsidRDefault="00DF325D" w:rsidP="00AE4A3E">
            <w:pPr>
              <w:pStyle w:val="TAL"/>
              <w:rPr>
                <w:rFonts w:cs="Arial"/>
                <w:lang w:eastAsia="ja-JP"/>
              </w:rPr>
            </w:pPr>
            <w:r>
              <w:rPr>
                <w:szCs w:val="22"/>
              </w:rPr>
              <w:t>Extended Packet Delay Budget</w:t>
            </w:r>
          </w:p>
        </w:tc>
        <w:tc>
          <w:tcPr>
            <w:tcW w:w="1080" w:type="dxa"/>
          </w:tcPr>
          <w:p w14:paraId="6054A161" w14:textId="77777777" w:rsidR="00DF325D" w:rsidRDefault="00DF325D" w:rsidP="00AE4A3E">
            <w:pPr>
              <w:pStyle w:val="TAL"/>
              <w:rPr>
                <w:rFonts w:cs="Arial"/>
                <w:lang w:eastAsia="ja-JP"/>
              </w:rPr>
            </w:pPr>
            <w:r>
              <w:rPr>
                <w:szCs w:val="22"/>
              </w:rPr>
              <w:t>M</w:t>
            </w:r>
          </w:p>
        </w:tc>
        <w:tc>
          <w:tcPr>
            <w:tcW w:w="1440" w:type="dxa"/>
          </w:tcPr>
          <w:p w14:paraId="29BFF5E2" w14:textId="77777777" w:rsidR="00DF325D" w:rsidRDefault="00DF325D" w:rsidP="00AE4A3E">
            <w:pPr>
              <w:pStyle w:val="TAL"/>
              <w:rPr>
                <w:i/>
                <w:lang w:eastAsia="ja-JP"/>
              </w:rPr>
            </w:pPr>
          </w:p>
        </w:tc>
        <w:tc>
          <w:tcPr>
            <w:tcW w:w="1872" w:type="dxa"/>
          </w:tcPr>
          <w:p w14:paraId="4448AB4E" w14:textId="77777777" w:rsidR="00DF325D" w:rsidRDefault="00DF325D" w:rsidP="00AE4A3E">
            <w:pPr>
              <w:pStyle w:val="TAL"/>
              <w:rPr>
                <w:rFonts w:cs="Arial"/>
                <w:lang w:eastAsia="ja-JP"/>
              </w:rPr>
            </w:pPr>
            <w:r>
              <w:rPr>
                <w:szCs w:val="22"/>
              </w:rPr>
              <w:t>INTEGER (0..65535, …)</w:t>
            </w:r>
          </w:p>
        </w:tc>
        <w:tc>
          <w:tcPr>
            <w:tcW w:w="2880" w:type="dxa"/>
          </w:tcPr>
          <w:p w14:paraId="32E09EC3" w14:textId="77777777" w:rsidR="00DF325D" w:rsidRDefault="00DF325D" w:rsidP="00AE4A3E">
            <w:pPr>
              <w:pStyle w:val="TAL"/>
              <w:rPr>
                <w:lang w:eastAsia="ja-JP"/>
              </w:rPr>
            </w:pPr>
            <w:r>
              <w:rPr>
                <w:szCs w:val="22"/>
              </w:rPr>
              <w:t>Upper bound value for the delay that a packet may experience expressed in unit of 0.01ms.</w:t>
            </w:r>
          </w:p>
        </w:tc>
      </w:tr>
    </w:tbl>
    <w:p w14:paraId="5E771B67" w14:textId="77777777" w:rsidR="00DF325D" w:rsidRDefault="00DF325D" w:rsidP="00DF325D"/>
    <w:p w14:paraId="1A632572" w14:textId="77777777" w:rsidR="00DF325D" w:rsidRDefault="00DF325D" w:rsidP="00DF325D">
      <w:pPr>
        <w:pStyle w:val="Heading4"/>
        <w:rPr>
          <w:rFonts w:eastAsia="Batang"/>
        </w:rPr>
      </w:pPr>
      <w:bookmarkStart w:id="1506" w:name="_Toc45881818"/>
      <w:bookmarkStart w:id="1507" w:name="_Toc51852457"/>
      <w:bookmarkStart w:id="1508" w:name="_Toc56620408"/>
      <w:bookmarkStart w:id="1509" w:name="_Toc64448048"/>
      <w:bookmarkStart w:id="1510" w:name="_Toc74152823"/>
      <w:bookmarkStart w:id="1511" w:name="_Toc88656248"/>
      <w:bookmarkStart w:id="1512" w:name="_Toc88657307"/>
      <w:bookmarkStart w:id="1513" w:name="_Toc105657370"/>
      <w:bookmarkStart w:id="1514" w:name="_Toc106108751"/>
      <w:bookmarkStart w:id="1515" w:name="_Toc112687844"/>
      <w:r>
        <w:rPr>
          <w:rFonts w:eastAsia="Batang"/>
        </w:rPr>
        <w:t>9.3.1.80</w:t>
      </w:r>
      <w:r>
        <w:rPr>
          <w:rFonts w:eastAsia="Batang"/>
        </w:rPr>
        <w:tab/>
      </w:r>
      <w:r>
        <w:rPr>
          <w:rFonts w:eastAsia="SimSun"/>
          <w:lang w:eastAsia="zh-CN"/>
        </w:rPr>
        <w:t>Redundant PDU Session Information</w:t>
      </w:r>
      <w:bookmarkEnd w:id="1506"/>
      <w:bookmarkEnd w:id="1507"/>
      <w:bookmarkEnd w:id="1508"/>
      <w:bookmarkEnd w:id="1509"/>
      <w:bookmarkEnd w:id="1510"/>
      <w:bookmarkEnd w:id="1511"/>
      <w:bookmarkEnd w:id="1512"/>
      <w:bookmarkEnd w:id="1513"/>
      <w:bookmarkEnd w:id="1514"/>
      <w:bookmarkEnd w:id="1515"/>
    </w:p>
    <w:p w14:paraId="68A056E3" w14:textId="77777777" w:rsidR="00DF325D" w:rsidRDefault="00DF325D" w:rsidP="00DF325D">
      <w:r>
        <w:t xml:space="preserve">This IE </w:t>
      </w:r>
      <w:r>
        <w:rPr>
          <w:rFonts w:eastAsia="SimSun"/>
        </w:rPr>
        <w:t xml:space="preserve">defines Redundancy </w:t>
      </w:r>
      <w:r>
        <w:rPr>
          <w:rFonts w:eastAsia="SimSun" w:hint="eastAsia"/>
          <w:lang w:eastAsia="zh-CN"/>
        </w:rPr>
        <w:t>information</w:t>
      </w:r>
      <w:r>
        <w:rPr>
          <w:rFonts w:eastAsia="SimSun"/>
        </w:rPr>
        <w:t xml:space="preserve"> to be applied to a </w:t>
      </w:r>
      <w:r>
        <w:rPr>
          <w:rFonts w:eastAsia="SimSun" w:hint="eastAsia"/>
          <w:lang w:eastAsia="zh-CN"/>
        </w:rPr>
        <w:t>PDU Session</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017"/>
        <w:gridCol w:w="938"/>
        <w:gridCol w:w="1908"/>
        <w:gridCol w:w="1492"/>
        <w:gridCol w:w="1219"/>
        <w:gridCol w:w="1179"/>
      </w:tblGrid>
      <w:tr w:rsidR="00DF325D" w14:paraId="02F390FC" w14:textId="77777777" w:rsidTr="00AE4A3E">
        <w:tc>
          <w:tcPr>
            <w:tcW w:w="990" w:type="pct"/>
          </w:tcPr>
          <w:p w14:paraId="6A321F73" w14:textId="77777777" w:rsidR="00DF325D" w:rsidRDefault="00DF325D" w:rsidP="00AE4A3E">
            <w:pPr>
              <w:pStyle w:val="TAH"/>
              <w:rPr>
                <w:rFonts w:cs="Arial"/>
                <w:lang w:eastAsia="ja-JP"/>
              </w:rPr>
            </w:pPr>
            <w:r>
              <w:rPr>
                <w:rFonts w:cs="Arial"/>
                <w:lang w:eastAsia="ja-JP"/>
              </w:rPr>
              <w:t>IE/Group Name</w:t>
            </w:r>
          </w:p>
        </w:tc>
        <w:tc>
          <w:tcPr>
            <w:tcW w:w="432" w:type="pct"/>
          </w:tcPr>
          <w:p w14:paraId="1FED6894" w14:textId="77777777" w:rsidR="00DF325D" w:rsidRDefault="00DF325D" w:rsidP="00AE4A3E">
            <w:pPr>
              <w:pStyle w:val="TAH"/>
              <w:rPr>
                <w:rFonts w:cs="Arial"/>
                <w:lang w:eastAsia="ja-JP"/>
              </w:rPr>
            </w:pPr>
            <w:r>
              <w:rPr>
                <w:rFonts w:cs="Arial"/>
                <w:lang w:eastAsia="ja-JP"/>
              </w:rPr>
              <w:t>Presence</w:t>
            </w:r>
          </w:p>
        </w:tc>
        <w:tc>
          <w:tcPr>
            <w:tcW w:w="503" w:type="pct"/>
          </w:tcPr>
          <w:p w14:paraId="71D1BB85" w14:textId="77777777" w:rsidR="00DF325D" w:rsidRDefault="00DF325D" w:rsidP="00AE4A3E">
            <w:pPr>
              <w:pStyle w:val="TAH"/>
              <w:rPr>
                <w:rFonts w:cs="Arial"/>
                <w:lang w:eastAsia="ja-JP"/>
              </w:rPr>
            </w:pPr>
            <w:r>
              <w:rPr>
                <w:rFonts w:cs="Arial"/>
                <w:lang w:eastAsia="ja-JP"/>
              </w:rPr>
              <w:t>Range</w:t>
            </w:r>
          </w:p>
        </w:tc>
        <w:tc>
          <w:tcPr>
            <w:tcW w:w="1007" w:type="pct"/>
          </w:tcPr>
          <w:p w14:paraId="1613E1A5" w14:textId="77777777" w:rsidR="00DF325D" w:rsidRDefault="00DF325D" w:rsidP="00AE4A3E">
            <w:pPr>
              <w:pStyle w:val="TAH"/>
              <w:rPr>
                <w:rFonts w:cs="Arial"/>
                <w:lang w:eastAsia="ja-JP"/>
              </w:rPr>
            </w:pPr>
            <w:r>
              <w:rPr>
                <w:rFonts w:cs="Arial"/>
                <w:lang w:eastAsia="ja-JP"/>
              </w:rPr>
              <w:t>IE type and reference</w:t>
            </w:r>
          </w:p>
        </w:tc>
        <w:tc>
          <w:tcPr>
            <w:tcW w:w="791" w:type="pct"/>
          </w:tcPr>
          <w:p w14:paraId="13C42207" w14:textId="77777777" w:rsidR="00DF325D" w:rsidRDefault="00DF325D" w:rsidP="00AE4A3E">
            <w:pPr>
              <w:pStyle w:val="TAH"/>
              <w:rPr>
                <w:rFonts w:cs="Arial"/>
                <w:lang w:eastAsia="ja-JP"/>
              </w:rPr>
            </w:pPr>
            <w:r>
              <w:rPr>
                <w:rFonts w:cs="Arial"/>
                <w:lang w:eastAsia="ja-JP"/>
              </w:rPr>
              <w:t>Semantics description</w:t>
            </w:r>
          </w:p>
        </w:tc>
        <w:tc>
          <w:tcPr>
            <w:tcW w:w="649" w:type="pct"/>
          </w:tcPr>
          <w:p w14:paraId="665A2B07" w14:textId="77777777" w:rsidR="00DF325D" w:rsidRDefault="00DF325D" w:rsidP="00AE4A3E">
            <w:pPr>
              <w:pStyle w:val="TAH"/>
              <w:rPr>
                <w:rFonts w:cs="Arial"/>
                <w:lang w:eastAsia="ja-JP"/>
              </w:rPr>
            </w:pPr>
            <w:r w:rsidRPr="0018441C">
              <w:rPr>
                <w:rFonts w:cs="Arial"/>
                <w:bCs/>
                <w:lang w:eastAsia="ja-JP"/>
              </w:rPr>
              <w:t>Criticality</w:t>
            </w:r>
          </w:p>
        </w:tc>
        <w:tc>
          <w:tcPr>
            <w:tcW w:w="628" w:type="pct"/>
          </w:tcPr>
          <w:p w14:paraId="2C318622" w14:textId="77777777" w:rsidR="00DF325D" w:rsidRDefault="00DF325D" w:rsidP="00AE4A3E">
            <w:pPr>
              <w:pStyle w:val="TAH"/>
              <w:rPr>
                <w:rFonts w:cs="Arial"/>
                <w:lang w:eastAsia="ja-JP"/>
              </w:rPr>
            </w:pPr>
            <w:r w:rsidRPr="0018441C">
              <w:rPr>
                <w:rFonts w:cs="Arial"/>
                <w:bCs/>
                <w:lang w:eastAsia="ja-JP"/>
              </w:rPr>
              <w:t>Assigned Criticality</w:t>
            </w:r>
          </w:p>
        </w:tc>
      </w:tr>
      <w:tr w:rsidR="00DF325D" w14:paraId="7CB92EC2" w14:textId="77777777" w:rsidTr="00AE4A3E">
        <w:tc>
          <w:tcPr>
            <w:tcW w:w="990" w:type="pct"/>
          </w:tcPr>
          <w:p w14:paraId="550DC3BA" w14:textId="77777777" w:rsidR="00DF325D" w:rsidRDefault="00DF325D" w:rsidP="00AE4A3E">
            <w:pPr>
              <w:pStyle w:val="TAL"/>
              <w:rPr>
                <w:rFonts w:cs="Arial"/>
                <w:lang w:eastAsia="ja-JP"/>
              </w:rPr>
            </w:pPr>
            <w:r>
              <w:rPr>
                <w:rFonts w:eastAsia="SimSun" w:hint="eastAsia"/>
                <w:lang w:eastAsia="zh-CN"/>
              </w:rPr>
              <w:t>RSN</w:t>
            </w:r>
          </w:p>
        </w:tc>
        <w:tc>
          <w:tcPr>
            <w:tcW w:w="432" w:type="pct"/>
          </w:tcPr>
          <w:p w14:paraId="0C1A888C" w14:textId="77777777" w:rsidR="00DF325D" w:rsidRDefault="00DF325D" w:rsidP="00AE4A3E">
            <w:pPr>
              <w:pStyle w:val="TAL"/>
              <w:rPr>
                <w:rFonts w:cs="Arial"/>
                <w:lang w:eastAsia="ja-JP"/>
              </w:rPr>
            </w:pPr>
            <w:r>
              <w:rPr>
                <w:rFonts w:eastAsia="SimSun" w:cs="Arial"/>
                <w:lang w:eastAsia="ja-JP"/>
              </w:rPr>
              <w:t>M</w:t>
            </w:r>
          </w:p>
        </w:tc>
        <w:tc>
          <w:tcPr>
            <w:tcW w:w="503" w:type="pct"/>
          </w:tcPr>
          <w:p w14:paraId="70F52265" w14:textId="77777777" w:rsidR="00DF325D" w:rsidRDefault="00DF325D" w:rsidP="00AE4A3E">
            <w:pPr>
              <w:pStyle w:val="TAL"/>
              <w:rPr>
                <w:i/>
                <w:lang w:eastAsia="ja-JP"/>
              </w:rPr>
            </w:pPr>
          </w:p>
        </w:tc>
        <w:tc>
          <w:tcPr>
            <w:tcW w:w="1007" w:type="pct"/>
          </w:tcPr>
          <w:p w14:paraId="07357E19" w14:textId="77777777" w:rsidR="00DF325D" w:rsidRDefault="00DF325D" w:rsidP="00AE4A3E">
            <w:pPr>
              <w:pStyle w:val="TAL"/>
              <w:rPr>
                <w:rFonts w:cs="Arial"/>
                <w:lang w:eastAsia="ja-JP"/>
              </w:rPr>
            </w:pPr>
            <w:r>
              <w:rPr>
                <w:rFonts w:eastAsia="SimSun"/>
                <w:lang w:eastAsia="ja-JP"/>
              </w:rPr>
              <w:t>ENUMERATED (v1, v2, …)</w:t>
            </w:r>
          </w:p>
        </w:tc>
        <w:tc>
          <w:tcPr>
            <w:tcW w:w="791" w:type="pct"/>
          </w:tcPr>
          <w:p w14:paraId="2A332CDF" w14:textId="77777777" w:rsidR="00DF325D" w:rsidRDefault="00DF325D" w:rsidP="00AE4A3E">
            <w:pPr>
              <w:pStyle w:val="TAL"/>
              <w:rPr>
                <w:lang w:eastAsia="ja-JP"/>
              </w:rPr>
            </w:pPr>
          </w:p>
        </w:tc>
        <w:tc>
          <w:tcPr>
            <w:tcW w:w="649" w:type="pct"/>
          </w:tcPr>
          <w:p w14:paraId="084D2BCD" w14:textId="77777777" w:rsidR="00DF325D" w:rsidRDefault="00DF325D" w:rsidP="00AE4A3E">
            <w:pPr>
              <w:pStyle w:val="TAC"/>
              <w:rPr>
                <w:lang w:eastAsia="ja-JP"/>
              </w:rPr>
            </w:pPr>
            <w:r>
              <w:rPr>
                <w:lang w:eastAsia="ja-JP"/>
              </w:rPr>
              <w:t>-</w:t>
            </w:r>
          </w:p>
        </w:tc>
        <w:tc>
          <w:tcPr>
            <w:tcW w:w="628" w:type="pct"/>
          </w:tcPr>
          <w:p w14:paraId="13960136" w14:textId="77777777" w:rsidR="00DF325D" w:rsidRDefault="00DF325D" w:rsidP="00AE4A3E">
            <w:pPr>
              <w:pStyle w:val="TAC"/>
              <w:rPr>
                <w:lang w:eastAsia="ja-JP"/>
              </w:rPr>
            </w:pPr>
            <w:r>
              <w:rPr>
                <w:lang w:eastAsia="ja-JP"/>
              </w:rPr>
              <w:t>-</w:t>
            </w:r>
          </w:p>
        </w:tc>
      </w:tr>
      <w:tr w:rsidR="00DF325D" w14:paraId="69D6EBB4" w14:textId="77777777" w:rsidTr="00AE4A3E">
        <w:tc>
          <w:tcPr>
            <w:tcW w:w="990" w:type="pct"/>
          </w:tcPr>
          <w:p w14:paraId="6743C6E1" w14:textId="77777777" w:rsidR="00DF325D" w:rsidRDefault="00DF325D" w:rsidP="00AE4A3E">
            <w:pPr>
              <w:pStyle w:val="TAL"/>
              <w:rPr>
                <w:rFonts w:eastAsia="SimSun"/>
                <w:lang w:eastAsia="zh-CN"/>
              </w:rPr>
            </w:pPr>
            <w:r w:rsidRPr="00EC1D10">
              <w:rPr>
                <w:rFonts w:eastAsia="SimSun"/>
                <w:lang w:eastAsia="zh-CN"/>
              </w:rPr>
              <w:t>PDU Session Pair ID</w:t>
            </w:r>
          </w:p>
        </w:tc>
        <w:tc>
          <w:tcPr>
            <w:tcW w:w="432" w:type="pct"/>
          </w:tcPr>
          <w:p w14:paraId="2E319010" w14:textId="77777777" w:rsidR="00DF325D" w:rsidRDefault="00DF325D" w:rsidP="00AE4A3E">
            <w:pPr>
              <w:pStyle w:val="TAL"/>
              <w:rPr>
                <w:rFonts w:eastAsia="SimSun" w:cs="Arial"/>
                <w:lang w:eastAsia="ja-JP"/>
              </w:rPr>
            </w:pPr>
            <w:r>
              <w:rPr>
                <w:rFonts w:eastAsia="SimSun" w:cs="Arial"/>
                <w:lang w:eastAsia="ja-JP"/>
              </w:rPr>
              <w:t>O</w:t>
            </w:r>
          </w:p>
        </w:tc>
        <w:tc>
          <w:tcPr>
            <w:tcW w:w="503" w:type="pct"/>
          </w:tcPr>
          <w:p w14:paraId="3E7085FC" w14:textId="77777777" w:rsidR="00DF325D" w:rsidRDefault="00DF325D" w:rsidP="00AE4A3E">
            <w:pPr>
              <w:pStyle w:val="TAL"/>
              <w:rPr>
                <w:i/>
                <w:lang w:eastAsia="ja-JP"/>
              </w:rPr>
            </w:pPr>
          </w:p>
        </w:tc>
        <w:tc>
          <w:tcPr>
            <w:tcW w:w="1007" w:type="pct"/>
          </w:tcPr>
          <w:p w14:paraId="7DD0FC05" w14:textId="77777777" w:rsidR="00DF325D" w:rsidRPr="00A13223" w:rsidRDefault="00DF325D" w:rsidP="00AE4A3E">
            <w:pPr>
              <w:keepNext/>
              <w:keepLines/>
              <w:spacing w:after="0"/>
              <w:rPr>
                <w:rFonts w:ascii="Arial" w:eastAsia="SimSun" w:hAnsi="Arial"/>
                <w:sz w:val="18"/>
                <w:lang w:eastAsia="ja-JP"/>
              </w:rPr>
            </w:pPr>
            <w:r w:rsidRPr="00A13223">
              <w:rPr>
                <w:rFonts w:ascii="Arial" w:eastAsia="SimSun" w:hAnsi="Arial"/>
                <w:sz w:val="18"/>
                <w:lang w:eastAsia="ja-JP"/>
              </w:rPr>
              <w:t>INTEGER</w:t>
            </w:r>
          </w:p>
          <w:p w14:paraId="55614619" w14:textId="77777777" w:rsidR="00DF325D" w:rsidRDefault="00DF325D" w:rsidP="00AE4A3E">
            <w:pPr>
              <w:pStyle w:val="TAL"/>
              <w:rPr>
                <w:rFonts w:eastAsia="SimSun"/>
                <w:lang w:eastAsia="ja-JP"/>
              </w:rPr>
            </w:pPr>
            <w:r w:rsidRPr="00A13223">
              <w:rPr>
                <w:rFonts w:eastAsia="SimSun"/>
                <w:lang w:eastAsia="ja-JP"/>
              </w:rPr>
              <w:t>(0..</w:t>
            </w:r>
            <w:r>
              <w:rPr>
                <w:rFonts w:eastAsia="SimSun"/>
                <w:lang w:eastAsia="ja-JP"/>
              </w:rPr>
              <w:t>255</w:t>
            </w:r>
            <w:r w:rsidRPr="00A13223">
              <w:rPr>
                <w:rFonts w:eastAsia="SimSun"/>
                <w:lang w:eastAsia="ja-JP"/>
              </w:rPr>
              <w:t>, …)</w:t>
            </w:r>
          </w:p>
        </w:tc>
        <w:tc>
          <w:tcPr>
            <w:tcW w:w="791" w:type="pct"/>
          </w:tcPr>
          <w:p w14:paraId="0FCB17B5" w14:textId="77777777" w:rsidR="00DF325D" w:rsidRDefault="00DF325D" w:rsidP="00AE4A3E">
            <w:pPr>
              <w:pStyle w:val="TAL"/>
              <w:rPr>
                <w:lang w:eastAsia="ja-JP"/>
              </w:rPr>
            </w:pPr>
            <w:r w:rsidRPr="00FE51CE">
              <w:rPr>
                <w:lang w:eastAsia="ja-JP"/>
              </w:rPr>
              <w:t xml:space="preserve">as </w:t>
            </w:r>
            <w:r>
              <w:rPr>
                <w:lang w:eastAsia="ja-JP"/>
              </w:rPr>
              <w:t>defin</w:t>
            </w:r>
            <w:r w:rsidRPr="00FE51CE">
              <w:rPr>
                <w:lang w:eastAsia="ja-JP"/>
              </w:rPr>
              <w:t>ed in TS 23.501 [</w:t>
            </w:r>
            <w:r>
              <w:rPr>
                <w:lang w:eastAsia="ja-JP"/>
              </w:rPr>
              <w:t>20</w:t>
            </w:r>
            <w:r w:rsidRPr="00FE51CE">
              <w:rPr>
                <w:lang w:eastAsia="ja-JP"/>
              </w:rPr>
              <w:t>]</w:t>
            </w:r>
            <w:r>
              <w:rPr>
                <w:lang w:eastAsia="ja-JP"/>
              </w:rPr>
              <w:t>.</w:t>
            </w:r>
            <w:r w:rsidRPr="00244AF8">
              <w:rPr>
                <w:lang w:eastAsia="ja-JP"/>
              </w:rPr>
              <w:t xml:space="preserve"> This IE is not used in the response message. If received, </w:t>
            </w:r>
            <w:r>
              <w:rPr>
                <w:lang w:eastAsia="ja-JP"/>
              </w:rPr>
              <w:t>the gNB-CU-CP</w:t>
            </w:r>
            <w:r w:rsidRPr="00244AF8">
              <w:rPr>
                <w:lang w:eastAsia="ja-JP"/>
              </w:rPr>
              <w:t xml:space="preserve"> </w:t>
            </w:r>
            <w:r>
              <w:rPr>
                <w:lang w:eastAsia="ja-JP"/>
              </w:rPr>
              <w:t xml:space="preserve">shall </w:t>
            </w:r>
            <w:r w:rsidRPr="00244AF8">
              <w:rPr>
                <w:lang w:eastAsia="ja-JP"/>
              </w:rPr>
              <w:t>ignore it</w:t>
            </w:r>
            <w:r>
              <w:rPr>
                <w:lang w:eastAsia="ja-JP"/>
              </w:rPr>
              <w:t>.</w:t>
            </w:r>
          </w:p>
        </w:tc>
        <w:tc>
          <w:tcPr>
            <w:tcW w:w="649" w:type="pct"/>
          </w:tcPr>
          <w:p w14:paraId="7D59406F" w14:textId="77777777" w:rsidR="00DF325D" w:rsidRDefault="00DF325D" w:rsidP="00AE4A3E">
            <w:pPr>
              <w:pStyle w:val="TAC"/>
              <w:rPr>
                <w:lang w:eastAsia="ja-JP"/>
              </w:rPr>
            </w:pPr>
            <w:r>
              <w:rPr>
                <w:lang w:eastAsia="ja-JP"/>
              </w:rPr>
              <w:t>YES</w:t>
            </w:r>
          </w:p>
        </w:tc>
        <w:tc>
          <w:tcPr>
            <w:tcW w:w="628" w:type="pct"/>
          </w:tcPr>
          <w:p w14:paraId="6409DFAD" w14:textId="77777777" w:rsidR="00DF325D" w:rsidRDefault="00DF325D" w:rsidP="00AE4A3E">
            <w:pPr>
              <w:pStyle w:val="TAC"/>
              <w:rPr>
                <w:lang w:eastAsia="ja-JP"/>
              </w:rPr>
            </w:pPr>
            <w:r>
              <w:rPr>
                <w:lang w:eastAsia="ja-JP"/>
              </w:rPr>
              <w:t>ignore</w:t>
            </w:r>
          </w:p>
        </w:tc>
      </w:tr>
    </w:tbl>
    <w:p w14:paraId="751D3BE4" w14:textId="77777777" w:rsidR="00DF325D" w:rsidRDefault="00DF325D" w:rsidP="00DF325D"/>
    <w:p w14:paraId="7D8FA26B" w14:textId="77777777" w:rsidR="00DF325D" w:rsidRPr="00FE76CD" w:rsidRDefault="00DF325D" w:rsidP="00DF325D">
      <w:pPr>
        <w:pStyle w:val="Heading4"/>
        <w:rPr>
          <w:noProof/>
        </w:rPr>
      </w:pPr>
      <w:bookmarkStart w:id="1516" w:name="_Toc45881819"/>
      <w:bookmarkStart w:id="1517" w:name="_Toc51852458"/>
      <w:bookmarkStart w:id="1518" w:name="_Toc56620409"/>
      <w:bookmarkStart w:id="1519" w:name="_Toc64448049"/>
      <w:bookmarkStart w:id="1520" w:name="_Toc74152824"/>
      <w:bookmarkStart w:id="1521" w:name="_Toc88656249"/>
      <w:bookmarkStart w:id="1522" w:name="_Toc88657308"/>
      <w:bookmarkStart w:id="1523" w:name="_Toc105657371"/>
      <w:bookmarkStart w:id="1524" w:name="_Toc106108752"/>
      <w:bookmarkStart w:id="1525" w:name="_Toc112687845"/>
      <w:r>
        <w:rPr>
          <w:noProof/>
        </w:rPr>
        <w:lastRenderedPageBreak/>
        <w:t>9.3.1.81</w:t>
      </w:r>
      <w:r w:rsidRPr="00FE76CD">
        <w:rPr>
          <w:noProof/>
        </w:rPr>
        <w:tab/>
      </w:r>
      <w:r>
        <w:rPr>
          <w:noProof/>
        </w:rPr>
        <w:t>QoS Mapping Information</w:t>
      </w:r>
      <w:bookmarkEnd w:id="1516"/>
      <w:bookmarkEnd w:id="1517"/>
      <w:bookmarkEnd w:id="1518"/>
      <w:bookmarkEnd w:id="1519"/>
      <w:bookmarkEnd w:id="1520"/>
      <w:bookmarkEnd w:id="1521"/>
      <w:bookmarkEnd w:id="1522"/>
      <w:bookmarkEnd w:id="1523"/>
      <w:bookmarkEnd w:id="1524"/>
      <w:bookmarkEnd w:id="1525"/>
    </w:p>
    <w:p w14:paraId="0A56E82C" w14:textId="77777777" w:rsidR="00DF325D" w:rsidRPr="00FE76CD" w:rsidRDefault="00DF325D" w:rsidP="00DF325D">
      <w:r w:rsidRPr="00FE76CD">
        <w:t xml:space="preserve">This IE </w:t>
      </w:r>
      <w:r>
        <w:t>indicates the DSCP and/or IPv6 Flow Label field(s) of IP packet which is sent through the GTP-U tunnel of a requested DRB</w:t>
      </w:r>
      <w:r w:rsidRPr="00FE76CD">
        <w:t>.</w:t>
      </w:r>
      <w:r>
        <w:t xml:space="preserve"> This IE is only used for IAB.</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FE76CD" w14:paraId="5D96F283" w14:textId="77777777" w:rsidTr="00AE4A3E">
        <w:tc>
          <w:tcPr>
            <w:tcW w:w="2160" w:type="dxa"/>
          </w:tcPr>
          <w:p w14:paraId="431598DB" w14:textId="77777777" w:rsidR="00DF325D" w:rsidRPr="00FE76CD" w:rsidRDefault="00DF325D" w:rsidP="00AE4A3E">
            <w:pPr>
              <w:pStyle w:val="TAH"/>
              <w:rPr>
                <w:noProof/>
                <w:lang w:eastAsia="ja-JP"/>
              </w:rPr>
            </w:pPr>
            <w:r w:rsidRPr="00FE76CD">
              <w:rPr>
                <w:noProof/>
                <w:lang w:eastAsia="ja-JP"/>
              </w:rPr>
              <w:t>IE/Group Name</w:t>
            </w:r>
          </w:p>
        </w:tc>
        <w:tc>
          <w:tcPr>
            <w:tcW w:w="1080" w:type="dxa"/>
          </w:tcPr>
          <w:p w14:paraId="2E95DE3B" w14:textId="77777777" w:rsidR="00DF325D" w:rsidRPr="00FE76CD" w:rsidRDefault="00DF325D" w:rsidP="00AE4A3E">
            <w:pPr>
              <w:pStyle w:val="TAH"/>
              <w:rPr>
                <w:noProof/>
                <w:lang w:eastAsia="ja-JP"/>
              </w:rPr>
            </w:pPr>
            <w:r w:rsidRPr="00FE76CD">
              <w:rPr>
                <w:noProof/>
                <w:lang w:eastAsia="ja-JP"/>
              </w:rPr>
              <w:t>Presence</w:t>
            </w:r>
          </w:p>
        </w:tc>
        <w:tc>
          <w:tcPr>
            <w:tcW w:w="1863" w:type="dxa"/>
          </w:tcPr>
          <w:p w14:paraId="467B3AA6" w14:textId="77777777" w:rsidR="00DF325D" w:rsidRPr="00FE76CD" w:rsidRDefault="00DF325D" w:rsidP="00AE4A3E">
            <w:pPr>
              <w:pStyle w:val="TAH"/>
              <w:rPr>
                <w:noProof/>
                <w:lang w:eastAsia="ja-JP"/>
              </w:rPr>
            </w:pPr>
            <w:r w:rsidRPr="00FE76CD">
              <w:rPr>
                <w:noProof/>
                <w:lang w:eastAsia="ja-JP"/>
              </w:rPr>
              <w:t>Range</w:t>
            </w:r>
          </w:p>
        </w:tc>
        <w:tc>
          <w:tcPr>
            <w:tcW w:w="1701" w:type="dxa"/>
          </w:tcPr>
          <w:p w14:paraId="0085DB82" w14:textId="77777777" w:rsidR="00DF325D" w:rsidRPr="00FE76CD" w:rsidRDefault="00DF325D" w:rsidP="00AE4A3E">
            <w:pPr>
              <w:pStyle w:val="TAH"/>
              <w:rPr>
                <w:noProof/>
                <w:lang w:eastAsia="ja-JP"/>
              </w:rPr>
            </w:pPr>
            <w:r w:rsidRPr="00FE76CD">
              <w:rPr>
                <w:noProof/>
                <w:lang w:eastAsia="ja-JP"/>
              </w:rPr>
              <w:t>IE type and reference</w:t>
            </w:r>
          </w:p>
        </w:tc>
        <w:tc>
          <w:tcPr>
            <w:tcW w:w="3261" w:type="dxa"/>
          </w:tcPr>
          <w:p w14:paraId="2A42BE9A" w14:textId="77777777" w:rsidR="00DF325D" w:rsidRPr="00FE76CD" w:rsidRDefault="00DF325D" w:rsidP="00AE4A3E">
            <w:pPr>
              <w:pStyle w:val="TAH"/>
              <w:rPr>
                <w:noProof/>
                <w:lang w:eastAsia="ja-JP"/>
              </w:rPr>
            </w:pPr>
            <w:r w:rsidRPr="00FE76CD">
              <w:rPr>
                <w:noProof/>
                <w:lang w:eastAsia="ja-JP"/>
              </w:rPr>
              <w:t>Semantics description</w:t>
            </w:r>
          </w:p>
        </w:tc>
      </w:tr>
      <w:tr w:rsidR="00DF325D" w:rsidRPr="00FE76CD" w14:paraId="47C2EA81" w14:textId="77777777" w:rsidTr="00AE4A3E">
        <w:tc>
          <w:tcPr>
            <w:tcW w:w="2160" w:type="dxa"/>
          </w:tcPr>
          <w:p w14:paraId="02E26565" w14:textId="77777777" w:rsidR="00DF325D" w:rsidRPr="00FE76CD" w:rsidRDefault="00DF325D" w:rsidP="00AE4A3E">
            <w:pPr>
              <w:pStyle w:val="TAL"/>
              <w:rPr>
                <w:noProof/>
              </w:rPr>
            </w:pPr>
            <w:r>
              <w:rPr>
                <w:rFonts w:eastAsia="Batang" w:cs="Arial"/>
                <w:lang w:eastAsia="ja-JP"/>
              </w:rPr>
              <w:t>DSCP</w:t>
            </w:r>
          </w:p>
        </w:tc>
        <w:tc>
          <w:tcPr>
            <w:tcW w:w="1080" w:type="dxa"/>
          </w:tcPr>
          <w:p w14:paraId="42588EBC" w14:textId="77777777" w:rsidR="00DF325D" w:rsidRPr="00FE76CD" w:rsidRDefault="00DF325D" w:rsidP="00AE4A3E">
            <w:pPr>
              <w:pStyle w:val="TAL"/>
              <w:rPr>
                <w:rFonts w:eastAsia="Batang"/>
                <w:noProof/>
                <w:lang w:eastAsia="ja-JP"/>
              </w:rPr>
            </w:pPr>
            <w:r>
              <w:rPr>
                <w:rFonts w:eastAsia="Batang"/>
                <w:noProof/>
                <w:lang w:eastAsia="ja-JP"/>
              </w:rPr>
              <w:t>O</w:t>
            </w:r>
          </w:p>
        </w:tc>
        <w:tc>
          <w:tcPr>
            <w:tcW w:w="1863" w:type="dxa"/>
          </w:tcPr>
          <w:p w14:paraId="5A68A13B" w14:textId="77777777" w:rsidR="00DF325D" w:rsidRPr="00FE76CD" w:rsidRDefault="00DF325D" w:rsidP="00AE4A3E">
            <w:pPr>
              <w:pStyle w:val="TAL"/>
              <w:rPr>
                <w:i/>
                <w:noProof/>
              </w:rPr>
            </w:pPr>
          </w:p>
        </w:tc>
        <w:tc>
          <w:tcPr>
            <w:tcW w:w="1701" w:type="dxa"/>
          </w:tcPr>
          <w:p w14:paraId="7AFE4A98" w14:textId="77777777" w:rsidR="00DF325D" w:rsidRPr="00FE76CD" w:rsidRDefault="00DF325D" w:rsidP="00AE4A3E">
            <w:pPr>
              <w:pStyle w:val="TAL"/>
              <w:rPr>
                <w:noProof/>
                <w:lang w:eastAsia="ja-JP"/>
              </w:rPr>
            </w:pPr>
            <w:r w:rsidRPr="00A51579">
              <w:rPr>
                <w:lang w:eastAsia="ja-JP"/>
              </w:rPr>
              <w:t>BIT STRING (SIZE(6))</w:t>
            </w:r>
          </w:p>
        </w:tc>
        <w:tc>
          <w:tcPr>
            <w:tcW w:w="3261" w:type="dxa"/>
          </w:tcPr>
          <w:p w14:paraId="08809438" w14:textId="77777777" w:rsidR="00DF325D" w:rsidRPr="00F32B20" w:rsidRDefault="00DF325D" w:rsidP="00AE4A3E">
            <w:pPr>
              <w:pStyle w:val="TAL"/>
              <w:rPr>
                <w:noProof/>
                <w:lang w:val="en-US" w:eastAsia="ja-JP"/>
              </w:rPr>
            </w:pPr>
          </w:p>
        </w:tc>
      </w:tr>
      <w:tr w:rsidR="00DF325D" w:rsidRPr="00FE76CD" w14:paraId="48723E07" w14:textId="77777777" w:rsidTr="00AE4A3E">
        <w:tc>
          <w:tcPr>
            <w:tcW w:w="2160" w:type="dxa"/>
          </w:tcPr>
          <w:p w14:paraId="1BAB3F9E" w14:textId="77777777" w:rsidR="00DF325D" w:rsidRDefault="00DF325D" w:rsidP="00AE4A3E">
            <w:pPr>
              <w:pStyle w:val="TAL"/>
              <w:rPr>
                <w:rFonts w:eastAsia="Batang" w:cs="Arial"/>
                <w:lang w:eastAsia="ja-JP"/>
              </w:rPr>
            </w:pPr>
            <w:r>
              <w:rPr>
                <w:rFonts w:eastAsia="Batang" w:cs="Arial"/>
                <w:lang w:eastAsia="ja-JP"/>
              </w:rPr>
              <w:t xml:space="preserve">Flow Label </w:t>
            </w:r>
          </w:p>
        </w:tc>
        <w:tc>
          <w:tcPr>
            <w:tcW w:w="1080" w:type="dxa"/>
          </w:tcPr>
          <w:p w14:paraId="13B44154" w14:textId="77777777" w:rsidR="00DF325D" w:rsidRDefault="00DF325D" w:rsidP="00AE4A3E">
            <w:pPr>
              <w:pStyle w:val="TAL"/>
              <w:rPr>
                <w:rFonts w:eastAsia="Batang"/>
                <w:noProof/>
                <w:lang w:eastAsia="ja-JP"/>
              </w:rPr>
            </w:pPr>
            <w:r>
              <w:rPr>
                <w:rFonts w:eastAsia="Batang"/>
                <w:noProof/>
                <w:lang w:eastAsia="ja-JP"/>
              </w:rPr>
              <w:t>O</w:t>
            </w:r>
          </w:p>
        </w:tc>
        <w:tc>
          <w:tcPr>
            <w:tcW w:w="1863" w:type="dxa"/>
          </w:tcPr>
          <w:p w14:paraId="053AFE73" w14:textId="77777777" w:rsidR="00DF325D" w:rsidRPr="00FE76CD" w:rsidRDefault="00DF325D" w:rsidP="00AE4A3E">
            <w:pPr>
              <w:pStyle w:val="TAL"/>
              <w:rPr>
                <w:i/>
                <w:noProof/>
              </w:rPr>
            </w:pPr>
          </w:p>
        </w:tc>
        <w:tc>
          <w:tcPr>
            <w:tcW w:w="1701" w:type="dxa"/>
          </w:tcPr>
          <w:p w14:paraId="43402777" w14:textId="77777777" w:rsidR="00DF325D" w:rsidRPr="00FE76CD" w:rsidRDefault="00DF325D" w:rsidP="00AE4A3E">
            <w:pPr>
              <w:pStyle w:val="TAL"/>
              <w:rPr>
                <w:rFonts w:cs="Arial"/>
                <w:lang w:eastAsia="ja-JP"/>
              </w:rPr>
            </w:pPr>
            <w:r w:rsidRPr="00A51579">
              <w:rPr>
                <w:lang w:eastAsia="ja-JP"/>
              </w:rPr>
              <w:t>BIT STRING (SIZE(</w:t>
            </w:r>
            <w:r>
              <w:rPr>
                <w:lang w:eastAsia="ja-JP"/>
              </w:rPr>
              <w:t>20</w:t>
            </w:r>
            <w:r w:rsidRPr="00A51579">
              <w:rPr>
                <w:lang w:eastAsia="ja-JP"/>
              </w:rPr>
              <w:t>))</w:t>
            </w:r>
          </w:p>
        </w:tc>
        <w:tc>
          <w:tcPr>
            <w:tcW w:w="3261" w:type="dxa"/>
          </w:tcPr>
          <w:p w14:paraId="0F36E816" w14:textId="77777777" w:rsidR="00DF325D" w:rsidRPr="00FE76CD" w:rsidRDefault="00DF325D" w:rsidP="00AE4A3E">
            <w:pPr>
              <w:pStyle w:val="TAL"/>
              <w:rPr>
                <w:noProof/>
                <w:lang w:eastAsia="ja-JP"/>
              </w:rPr>
            </w:pPr>
          </w:p>
        </w:tc>
      </w:tr>
    </w:tbl>
    <w:p w14:paraId="61C2688F" w14:textId="77777777" w:rsidR="00DF325D" w:rsidRDefault="00DF325D" w:rsidP="00DF325D"/>
    <w:p w14:paraId="7A3223DE" w14:textId="77777777" w:rsidR="00DF325D" w:rsidRDefault="00DF325D" w:rsidP="00DF325D">
      <w:pPr>
        <w:pStyle w:val="Heading4"/>
      </w:pPr>
      <w:bookmarkStart w:id="1526" w:name="_Toc45881820"/>
      <w:bookmarkStart w:id="1527" w:name="_Toc51852459"/>
      <w:bookmarkStart w:id="1528" w:name="_Toc56620410"/>
      <w:bookmarkStart w:id="1529" w:name="_Toc64448050"/>
      <w:bookmarkStart w:id="1530" w:name="_Toc74152825"/>
      <w:bookmarkStart w:id="1531" w:name="_Toc88656250"/>
      <w:bookmarkStart w:id="1532" w:name="_Toc88657309"/>
      <w:bookmarkStart w:id="1533" w:name="_Toc105657372"/>
      <w:bookmarkStart w:id="1534" w:name="_Toc106108753"/>
      <w:bookmarkStart w:id="1535" w:name="_Toc112687846"/>
      <w:r>
        <w:t>9.3.1.82</w:t>
      </w:r>
      <w:r>
        <w:tab/>
        <w:t>NID</w:t>
      </w:r>
      <w:bookmarkEnd w:id="1526"/>
      <w:bookmarkEnd w:id="1527"/>
      <w:bookmarkEnd w:id="1528"/>
      <w:bookmarkEnd w:id="1529"/>
      <w:bookmarkEnd w:id="1530"/>
      <w:bookmarkEnd w:id="1531"/>
      <w:bookmarkEnd w:id="1532"/>
      <w:bookmarkEnd w:id="1533"/>
      <w:bookmarkEnd w:id="1534"/>
      <w:bookmarkEnd w:id="1535"/>
    </w:p>
    <w:p w14:paraId="7096E765" w14:textId="77777777" w:rsidR="00DF325D" w:rsidRDefault="00DF325D" w:rsidP="00DF325D">
      <w:r>
        <w:t>This IE contains the Network Identifier of an SNPN, as specified in TS 23.501 [20].</w:t>
      </w:r>
      <w:r>
        <w:rPr>
          <w:rFonts w:eastAsia="SimSun" w:hint="eastAsia"/>
          <w:lang w:val="en-US" w:eastAsia="zh-CN"/>
        </w:rPr>
        <w:t xml:space="preserve"> </w:t>
      </w:r>
      <w:r>
        <w:t>The NID is specified in TS 23.003 [23].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3DC1338D" w14:textId="77777777" w:rsidTr="00AE4A3E">
        <w:tc>
          <w:tcPr>
            <w:tcW w:w="2448" w:type="dxa"/>
            <w:tcBorders>
              <w:top w:val="single" w:sz="4" w:space="0" w:color="auto"/>
              <w:left w:val="single" w:sz="4" w:space="0" w:color="auto"/>
              <w:bottom w:val="single" w:sz="4" w:space="0" w:color="auto"/>
              <w:right w:val="single" w:sz="4" w:space="0" w:color="auto"/>
            </w:tcBorders>
          </w:tcPr>
          <w:p w14:paraId="6837EF52" w14:textId="77777777" w:rsidR="00DF325D" w:rsidRDefault="00DF325D" w:rsidP="00AE4A3E">
            <w:pPr>
              <w:pStyle w:val="TAH"/>
            </w:pPr>
            <w:r>
              <w:t>IE/Group Name</w:t>
            </w:r>
          </w:p>
        </w:tc>
        <w:tc>
          <w:tcPr>
            <w:tcW w:w="1080" w:type="dxa"/>
            <w:tcBorders>
              <w:top w:val="single" w:sz="4" w:space="0" w:color="auto"/>
              <w:left w:val="nil"/>
              <w:bottom w:val="single" w:sz="4" w:space="0" w:color="auto"/>
              <w:right w:val="single" w:sz="4" w:space="0" w:color="auto"/>
            </w:tcBorders>
          </w:tcPr>
          <w:p w14:paraId="44E510B4" w14:textId="77777777" w:rsidR="00DF325D" w:rsidRDefault="00DF325D" w:rsidP="00AE4A3E">
            <w:pPr>
              <w:pStyle w:val="TAH"/>
            </w:pPr>
            <w:r>
              <w:t>Presence</w:t>
            </w:r>
          </w:p>
        </w:tc>
        <w:tc>
          <w:tcPr>
            <w:tcW w:w="1440" w:type="dxa"/>
            <w:tcBorders>
              <w:top w:val="single" w:sz="4" w:space="0" w:color="auto"/>
              <w:left w:val="nil"/>
              <w:bottom w:val="single" w:sz="4" w:space="0" w:color="auto"/>
              <w:right w:val="single" w:sz="4" w:space="0" w:color="auto"/>
            </w:tcBorders>
          </w:tcPr>
          <w:p w14:paraId="22BEA328" w14:textId="77777777" w:rsidR="00DF325D" w:rsidRDefault="00DF325D" w:rsidP="00AE4A3E">
            <w:pPr>
              <w:pStyle w:val="TAH"/>
            </w:pPr>
            <w:r>
              <w:t>Range</w:t>
            </w:r>
          </w:p>
        </w:tc>
        <w:tc>
          <w:tcPr>
            <w:tcW w:w="1872" w:type="dxa"/>
            <w:tcBorders>
              <w:top w:val="single" w:sz="4" w:space="0" w:color="auto"/>
              <w:left w:val="nil"/>
              <w:bottom w:val="single" w:sz="4" w:space="0" w:color="auto"/>
              <w:right w:val="single" w:sz="4" w:space="0" w:color="auto"/>
            </w:tcBorders>
          </w:tcPr>
          <w:p w14:paraId="0686003D" w14:textId="77777777" w:rsidR="00DF325D" w:rsidRDefault="00DF325D" w:rsidP="00AE4A3E">
            <w:pPr>
              <w:pStyle w:val="TAH"/>
            </w:pPr>
            <w:r>
              <w:t>IE type and reference</w:t>
            </w:r>
          </w:p>
        </w:tc>
        <w:tc>
          <w:tcPr>
            <w:tcW w:w="2880" w:type="dxa"/>
            <w:tcBorders>
              <w:top w:val="single" w:sz="4" w:space="0" w:color="auto"/>
              <w:left w:val="nil"/>
              <w:bottom w:val="single" w:sz="4" w:space="0" w:color="auto"/>
              <w:right w:val="single" w:sz="4" w:space="0" w:color="auto"/>
            </w:tcBorders>
          </w:tcPr>
          <w:p w14:paraId="5DC3DB4E" w14:textId="77777777" w:rsidR="00DF325D" w:rsidRDefault="00DF325D" w:rsidP="00AE4A3E">
            <w:pPr>
              <w:pStyle w:val="TAH"/>
            </w:pPr>
            <w:r>
              <w:t>Semantics description</w:t>
            </w:r>
          </w:p>
        </w:tc>
      </w:tr>
      <w:tr w:rsidR="00DF325D" w14:paraId="450C4402" w14:textId="77777777" w:rsidTr="00AE4A3E">
        <w:tc>
          <w:tcPr>
            <w:tcW w:w="2448" w:type="dxa"/>
            <w:tcBorders>
              <w:top w:val="single" w:sz="4" w:space="0" w:color="auto"/>
              <w:left w:val="single" w:sz="4" w:space="0" w:color="auto"/>
              <w:bottom w:val="single" w:sz="4" w:space="0" w:color="auto"/>
              <w:right w:val="single" w:sz="4" w:space="0" w:color="auto"/>
            </w:tcBorders>
          </w:tcPr>
          <w:p w14:paraId="37E3777F" w14:textId="77777777" w:rsidR="00DF325D" w:rsidRDefault="00DF325D" w:rsidP="00AE4A3E">
            <w:pPr>
              <w:pStyle w:val="TAL"/>
              <w:rPr>
                <w:rFonts w:eastAsia="Batang"/>
              </w:rPr>
            </w:pPr>
            <w:r>
              <w:rPr>
                <w:rFonts w:eastAsia="Batang"/>
              </w:rPr>
              <w:t>NID</w:t>
            </w:r>
          </w:p>
        </w:tc>
        <w:tc>
          <w:tcPr>
            <w:tcW w:w="1080" w:type="dxa"/>
            <w:tcBorders>
              <w:top w:val="single" w:sz="4" w:space="0" w:color="auto"/>
              <w:left w:val="nil"/>
              <w:bottom w:val="single" w:sz="4" w:space="0" w:color="auto"/>
              <w:right w:val="single" w:sz="4" w:space="0" w:color="auto"/>
            </w:tcBorders>
          </w:tcPr>
          <w:p w14:paraId="2C6C23B9"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4BA328DA"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4D631952" w14:textId="77777777" w:rsidR="00DF325D" w:rsidRDefault="00DF325D" w:rsidP="00AE4A3E">
            <w:pPr>
              <w:pStyle w:val="TAL"/>
              <w:rPr>
                <w:color w:val="FF0000"/>
              </w:rPr>
            </w:pPr>
            <w:r>
              <w:rPr>
                <w:rFonts w:eastAsia="SimSun" w:hint="eastAsia"/>
                <w:lang w:val="en-US" w:eastAsia="zh-CN"/>
              </w:rPr>
              <w:t>BIT</w:t>
            </w:r>
            <w:r>
              <w:t xml:space="preserve"> STRING (SIZE(</w:t>
            </w:r>
            <w:r>
              <w:rPr>
                <w:rFonts w:eastAsia="SimSun" w:hint="eastAsia"/>
                <w:lang w:val="en-US" w:eastAsia="zh-CN"/>
              </w:rPr>
              <w:t>44</w:t>
            </w:r>
            <w:r>
              <w:t>))</w:t>
            </w:r>
          </w:p>
        </w:tc>
        <w:tc>
          <w:tcPr>
            <w:tcW w:w="2880" w:type="dxa"/>
            <w:tcBorders>
              <w:top w:val="single" w:sz="4" w:space="0" w:color="auto"/>
              <w:left w:val="nil"/>
              <w:bottom w:val="single" w:sz="4" w:space="0" w:color="auto"/>
              <w:right w:val="single" w:sz="4" w:space="0" w:color="auto"/>
            </w:tcBorders>
          </w:tcPr>
          <w:p w14:paraId="6DCF4EBB" w14:textId="77777777" w:rsidR="00DF325D" w:rsidRDefault="00DF325D" w:rsidP="00AE4A3E">
            <w:pPr>
              <w:pStyle w:val="TAL"/>
            </w:pPr>
          </w:p>
        </w:tc>
      </w:tr>
    </w:tbl>
    <w:p w14:paraId="0299E61C" w14:textId="77777777" w:rsidR="00DF325D" w:rsidRDefault="00DF325D" w:rsidP="00DF325D"/>
    <w:p w14:paraId="651D6A6E" w14:textId="77777777" w:rsidR="00DF325D" w:rsidRDefault="00DF325D" w:rsidP="00DF325D">
      <w:pPr>
        <w:pStyle w:val="Heading4"/>
      </w:pPr>
      <w:bookmarkStart w:id="1536" w:name="_Toc45881821"/>
      <w:bookmarkStart w:id="1537" w:name="_Toc51852460"/>
      <w:bookmarkStart w:id="1538" w:name="_Toc56620411"/>
      <w:bookmarkStart w:id="1539" w:name="_Toc64448051"/>
      <w:bookmarkStart w:id="1540" w:name="_Toc74152826"/>
      <w:bookmarkStart w:id="1541" w:name="_Toc88656251"/>
      <w:bookmarkStart w:id="1542" w:name="_Toc88657310"/>
      <w:bookmarkStart w:id="1543" w:name="_Toc105657373"/>
      <w:bookmarkStart w:id="1544" w:name="_Toc106108754"/>
      <w:bookmarkStart w:id="1545" w:name="_Toc112687847"/>
      <w:r>
        <w:t>9.3.1.83</w:t>
      </w:r>
      <w:r>
        <w:tab/>
        <w:t xml:space="preserve">NPN </w:t>
      </w:r>
      <w:r>
        <w:rPr>
          <w:rFonts w:hint="eastAsia"/>
          <w:lang w:val="en-US" w:eastAsia="zh-CN"/>
        </w:rPr>
        <w:t xml:space="preserve">Support </w:t>
      </w:r>
      <w:r>
        <w:t>Information</w:t>
      </w:r>
      <w:bookmarkEnd w:id="1536"/>
      <w:bookmarkEnd w:id="1537"/>
      <w:bookmarkEnd w:id="1538"/>
      <w:bookmarkEnd w:id="1539"/>
      <w:bookmarkEnd w:id="1540"/>
      <w:bookmarkEnd w:id="1541"/>
      <w:bookmarkEnd w:id="1542"/>
      <w:bookmarkEnd w:id="1543"/>
      <w:bookmarkEnd w:id="1544"/>
      <w:bookmarkEnd w:id="1545"/>
    </w:p>
    <w:p w14:paraId="3488E8E3" w14:textId="77777777" w:rsidR="00DF325D" w:rsidRDefault="00DF325D" w:rsidP="00DF325D">
      <w:r>
        <w:t>This IE provides NPN related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72ACA7F" w14:textId="77777777" w:rsidTr="00AE4A3E">
        <w:tc>
          <w:tcPr>
            <w:tcW w:w="2448" w:type="dxa"/>
            <w:tcBorders>
              <w:top w:val="single" w:sz="4" w:space="0" w:color="auto"/>
              <w:left w:val="single" w:sz="4" w:space="0" w:color="auto"/>
              <w:bottom w:val="single" w:sz="4" w:space="0" w:color="auto"/>
              <w:right w:val="single" w:sz="4" w:space="0" w:color="auto"/>
            </w:tcBorders>
          </w:tcPr>
          <w:p w14:paraId="035B1EAA" w14:textId="77777777" w:rsidR="00DF325D" w:rsidRDefault="00DF325D" w:rsidP="00AE4A3E">
            <w:pPr>
              <w:pStyle w:val="TAH"/>
            </w:pPr>
            <w:r>
              <w:t>IE/Group Name</w:t>
            </w:r>
          </w:p>
        </w:tc>
        <w:tc>
          <w:tcPr>
            <w:tcW w:w="1080" w:type="dxa"/>
            <w:tcBorders>
              <w:top w:val="single" w:sz="4" w:space="0" w:color="auto"/>
              <w:left w:val="nil"/>
              <w:bottom w:val="single" w:sz="4" w:space="0" w:color="auto"/>
              <w:right w:val="single" w:sz="4" w:space="0" w:color="auto"/>
            </w:tcBorders>
          </w:tcPr>
          <w:p w14:paraId="59B41D33" w14:textId="77777777" w:rsidR="00DF325D" w:rsidRDefault="00DF325D" w:rsidP="00AE4A3E">
            <w:pPr>
              <w:pStyle w:val="TAH"/>
            </w:pPr>
            <w:r>
              <w:t>Presence</w:t>
            </w:r>
          </w:p>
        </w:tc>
        <w:tc>
          <w:tcPr>
            <w:tcW w:w="1440" w:type="dxa"/>
            <w:tcBorders>
              <w:top w:val="single" w:sz="4" w:space="0" w:color="auto"/>
              <w:left w:val="nil"/>
              <w:bottom w:val="single" w:sz="4" w:space="0" w:color="auto"/>
              <w:right w:val="single" w:sz="4" w:space="0" w:color="auto"/>
            </w:tcBorders>
          </w:tcPr>
          <w:p w14:paraId="6DD10544" w14:textId="77777777" w:rsidR="00DF325D" w:rsidRDefault="00DF325D" w:rsidP="00AE4A3E">
            <w:pPr>
              <w:pStyle w:val="TAH"/>
            </w:pPr>
            <w:r>
              <w:t>Range</w:t>
            </w:r>
          </w:p>
        </w:tc>
        <w:tc>
          <w:tcPr>
            <w:tcW w:w="1872" w:type="dxa"/>
            <w:tcBorders>
              <w:top w:val="single" w:sz="4" w:space="0" w:color="auto"/>
              <w:left w:val="nil"/>
              <w:bottom w:val="single" w:sz="4" w:space="0" w:color="auto"/>
              <w:right w:val="single" w:sz="4" w:space="0" w:color="auto"/>
            </w:tcBorders>
          </w:tcPr>
          <w:p w14:paraId="06C3F672" w14:textId="77777777" w:rsidR="00DF325D" w:rsidRDefault="00DF325D" w:rsidP="00AE4A3E">
            <w:pPr>
              <w:pStyle w:val="TAH"/>
            </w:pPr>
            <w:r>
              <w:t>IE type and reference</w:t>
            </w:r>
          </w:p>
        </w:tc>
        <w:tc>
          <w:tcPr>
            <w:tcW w:w="2880" w:type="dxa"/>
            <w:tcBorders>
              <w:top w:val="single" w:sz="4" w:space="0" w:color="auto"/>
              <w:left w:val="nil"/>
              <w:bottom w:val="single" w:sz="4" w:space="0" w:color="auto"/>
              <w:right w:val="single" w:sz="4" w:space="0" w:color="auto"/>
            </w:tcBorders>
          </w:tcPr>
          <w:p w14:paraId="26D226E4" w14:textId="77777777" w:rsidR="00DF325D" w:rsidRDefault="00DF325D" w:rsidP="00AE4A3E">
            <w:pPr>
              <w:pStyle w:val="TAH"/>
            </w:pPr>
            <w:r>
              <w:t>Semantics description</w:t>
            </w:r>
          </w:p>
        </w:tc>
      </w:tr>
      <w:tr w:rsidR="00DF325D" w14:paraId="592DBA2F" w14:textId="77777777" w:rsidTr="00AE4A3E">
        <w:tc>
          <w:tcPr>
            <w:tcW w:w="2448" w:type="dxa"/>
            <w:tcBorders>
              <w:top w:val="single" w:sz="4" w:space="0" w:color="auto"/>
              <w:left w:val="single" w:sz="4" w:space="0" w:color="auto"/>
              <w:bottom w:val="single" w:sz="4" w:space="0" w:color="auto"/>
              <w:right w:val="single" w:sz="4" w:space="0" w:color="auto"/>
            </w:tcBorders>
          </w:tcPr>
          <w:p w14:paraId="6FA769E3" w14:textId="77777777" w:rsidR="00DF325D" w:rsidRDefault="00DF325D" w:rsidP="00AE4A3E">
            <w:pPr>
              <w:pStyle w:val="TAL"/>
              <w:rPr>
                <w:rFonts w:eastAsia="Batang"/>
                <w:b/>
                <w:bCs/>
              </w:rPr>
            </w:pPr>
            <w:r>
              <w:t xml:space="preserve">CHOICE </w:t>
            </w:r>
            <w:r>
              <w:rPr>
                <w:i/>
                <w:iCs/>
              </w:rPr>
              <w:t xml:space="preserve">NPN </w:t>
            </w:r>
            <w:r>
              <w:rPr>
                <w:rFonts w:eastAsia="SimSun" w:hint="eastAsia"/>
                <w:i/>
                <w:iCs/>
                <w:lang w:val="en-US" w:eastAsia="zh-CN"/>
              </w:rPr>
              <w:t xml:space="preserve">Support </w:t>
            </w:r>
            <w:r>
              <w:rPr>
                <w:i/>
                <w:iCs/>
              </w:rPr>
              <w:t>Information</w:t>
            </w:r>
          </w:p>
        </w:tc>
        <w:tc>
          <w:tcPr>
            <w:tcW w:w="1080" w:type="dxa"/>
            <w:tcBorders>
              <w:top w:val="single" w:sz="4" w:space="0" w:color="auto"/>
              <w:left w:val="nil"/>
              <w:bottom w:val="single" w:sz="4" w:space="0" w:color="auto"/>
              <w:right w:val="single" w:sz="4" w:space="0" w:color="auto"/>
            </w:tcBorders>
          </w:tcPr>
          <w:p w14:paraId="04961E0F"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0E0BCAD8"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75716614"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1A661484" w14:textId="77777777" w:rsidR="00DF325D" w:rsidRDefault="00DF325D" w:rsidP="00AE4A3E">
            <w:pPr>
              <w:pStyle w:val="TAL"/>
            </w:pPr>
          </w:p>
        </w:tc>
      </w:tr>
      <w:tr w:rsidR="00DF325D" w14:paraId="5DDA631B" w14:textId="77777777" w:rsidTr="00AE4A3E">
        <w:tc>
          <w:tcPr>
            <w:tcW w:w="2448" w:type="dxa"/>
            <w:tcBorders>
              <w:top w:val="single" w:sz="4" w:space="0" w:color="auto"/>
              <w:left w:val="single" w:sz="4" w:space="0" w:color="auto"/>
              <w:bottom w:val="single" w:sz="4" w:space="0" w:color="auto"/>
              <w:right w:val="single" w:sz="4" w:space="0" w:color="auto"/>
            </w:tcBorders>
          </w:tcPr>
          <w:p w14:paraId="4A4C79AF" w14:textId="77777777" w:rsidR="00DF325D" w:rsidRDefault="00DF325D" w:rsidP="00AE4A3E">
            <w:pPr>
              <w:pStyle w:val="TAL"/>
              <w:ind w:left="113"/>
            </w:pPr>
            <w:r>
              <w:rPr>
                <w:i/>
                <w:iCs/>
              </w:rPr>
              <w:t>&gt;</w:t>
            </w:r>
            <w:r>
              <w:rPr>
                <w:rFonts w:eastAsia="SimSun" w:hint="eastAsia"/>
                <w:i/>
                <w:iCs/>
                <w:lang w:val="en-US" w:eastAsia="zh-CN"/>
              </w:rPr>
              <w:t>NPN Support Information -</w:t>
            </w:r>
            <w:r>
              <w:rPr>
                <w:i/>
                <w:iCs/>
              </w:rPr>
              <w:t>SNPN</w:t>
            </w:r>
          </w:p>
        </w:tc>
        <w:tc>
          <w:tcPr>
            <w:tcW w:w="1080" w:type="dxa"/>
            <w:tcBorders>
              <w:top w:val="single" w:sz="4" w:space="0" w:color="auto"/>
              <w:left w:val="nil"/>
              <w:bottom w:val="single" w:sz="4" w:space="0" w:color="auto"/>
              <w:right w:val="single" w:sz="4" w:space="0" w:color="auto"/>
            </w:tcBorders>
          </w:tcPr>
          <w:p w14:paraId="72E51BE4" w14:textId="77777777" w:rsidR="00DF325D" w:rsidRDefault="00DF325D" w:rsidP="00AE4A3E">
            <w:pPr>
              <w:pStyle w:val="TAL"/>
            </w:pPr>
          </w:p>
        </w:tc>
        <w:tc>
          <w:tcPr>
            <w:tcW w:w="1440" w:type="dxa"/>
            <w:tcBorders>
              <w:top w:val="single" w:sz="4" w:space="0" w:color="auto"/>
              <w:left w:val="nil"/>
              <w:bottom w:val="single" w:sz="4" w:space="0" w:color="auto"/>
              <w:right w:val="single" w:sz="4" w:space="0" w:color="auto"/>
            </w:tcBorders>
          </w:tcPr>
          <w:p w14:paraId="5A6BFA8E"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7B77F5D2"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441E6A22" w14:textId="77777777" w:rsidR="00DF325D" w:rsidRDefault="00DF325D" w:rsidP="00AE4A3E">
            <w:pPr>
              <w:pStyle w:val="TAL"/>
            </w:pPr>
          </w:p>
        </w:tc>
      </w:tr>
      <w:tr w:rsidR="00DF325D" w14:paraId="7C8A1BB7" w14:textId="77777777" w:rsidTr="00AE4A3E">
        <w:tc>
          <w:tcPr>
            <w:tcW w:w="2448" w:type="dxa"/>
            <w:tcBorders>
              <w:top w:val="single" w:sz="4" w:space="0" w:color="auto"/>
              <w:left w:val="single" w:sz="4" w:space="0" w:color="auto"/>
              <w:bottom w:val="single" w:sz="4" w:space="0" w:color="auto"/>
              <w:right w:val="single" w:sz="4" w:space="0" w:color="auto"/>
            </w:tcBorders>
          </w:tcPr>
          <w:p w14:paraId="1E18EAF6" w14:textId="77777777" w:rsidR="00DF325D" w:rsidRDefault="00DF325D" w:rsidP="00AE4A3E">
            <w:pPr>
              <w:pStyle w:val="TAL"/>
              <w:ind w:left="227"/>
            </w:pPr>
            <w:r>
              <w:t>&gt;&gt;NID</w:t>
            </w:r>
          </w:p>
        </w:tc>
        <w:tc>
          <w:tcPr>
            <w:tcW w:w="1080" w:type="dxa"/>
            <w:tcBorders>
              <w:top w:val="single" w:sz="4" w:space="0" w:color="auto"/>
              <w:left w:val="nil"/>
              <w:bottom w:val="single" w:sz="4" w:space="0" w:color="auto"/>
              <w:right w:val="single" w:sz="4" w:space="0" w:color="auto"/>
            </w:tcBorders>
          </w:tcPr>
          <w:p w14:paraId="3CFAA547"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76A35A53"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73CD1191" w14:textId="77777777" w:rsidR="00DF325D" w:rsidRDefault="00DF325D" w:rsidP="00AE4A3E">
            <w:pPr>
              <w:pStyle w:val="TAL"/>
            </w:pPr>
            <w:r>
              <w:t>9.3.1.82</w:t>
            </w:r>
          </w:p>
        </w:tc>
        <w:tc>
          <w:tcPr>
            <w:tcW w:w="2880" w:type="dxa"/>
            <w:tcBorders>
              <w:top w:val="single" w:sz="4" w:space="0" w:color="auto"/>
              <w:left w:val="nil"/>
              <w:bottom w:val="single" w:sz="4" w:space="0" w:color="auto"/>
              <w:right w:val="single" w:sz="4" w:space="0" w:color="auto"/>
            </w:tcBorders>
          </w:tcPr>
          <w:p w14:paraId="1D27EBC7" w14:textId="77777777" w:rsidR="00DF325D" w:rsidRDefault="00DF325D" w:rsidP="00AE4A3E">
            <w:pPr>
              <w:pStyle w:val="TAL"/>
            </w:pPr>
            <w:r>
              <w:t xml:space="preserve">This IE is associated with the PLMN Identity and the Slice Support List contained in the </w:t>
            </w:r>
            <w:r>
              <w:rPr>
                <w:i/>
                <w:iCs/>
              </w:rPr>
              <w:t>Supported PLMNs</w:t>
            </w:r>
            <w:r>
              <w:t xml:space="preserve"> IE.</w:t>
            </w:r>
          </w:p>
          <w:p w14:paraId="1F8CEDC3" w14:textId="77777777" w:rsidR="00DF325D" w:rsidRDefault="00DF325D" w:rsidP="00AE4A3E">
            <w:pPr>
              <w:pStyle w:val="TAL"/>
            </w:pPr>
            <w:r>
              <w:t>Together with the PLMN Identity it identifies the SNPN supported by the gNB-CU-UP.</w:t>
            </w:r>
          </w:p>
        </w:tc>
      </w:tr>
    </w:tbl>
    <w:p w14:paraId="59563F6E" w14:textId="77777777" w:rsidR="00DF325D" w:rsidRDefault="00DF325D" w:rsidP="00DF325D"/>
    <w:p w14:paraId="5CCC33DA" w14:textId="77777777" w:rsidR="00DF325D" w:rsidRDefault="00DF325D" w:rsidP="00DF325D">
      <w:pPr>
        <w:pStyle w:val="Heading4"/>
      </w:pPr>
      <w:bookmarkStart w:id="1546" w:name="_Toc45881822"/>
      <w:bookmarkStart w:id="1547" w:name="_Toc51852461"/>
      <w:bookmarkStart w:id="1548" w:name="_Toc56620412"/>
      <w:bookmarkStart w:id="1549" w:name="_Toc64448052"/>
      <w:bookmarkStart w:id="1550" w:name="_Toc74152827"/>
      <w:bookmarkStart w:id="1551" w:name="_Toc88656252"/>
      <w:bookmarkStart w:id="1552" w:name="_Toc88657311"/>
      <w:bookmarkStart w:id="1553" w:name="_Toc105657374"/>
      <w:bookmarkStart w:id="1554" w:name="_Toc106108755"/>
      <w:bookmarkStart w:id="1555" w:name="_Toc112687848"/>
      <w:r>
        <w:t>9.3.1.84</w:t>
      </w:r>
      <w:r>
        <w:tab/>
        <w:t>NPN Context Information</w:t>
      </w:r>
      <w:bookmarkEnd w:id="1546"/>
      <w:bookmarkEnd w:id="1547"/>
      <w:bookmarkEnd w:id="1548"/>
      <w:bookmarkEnd w:id="1549"/>
      <w:bookmarkEnd w:id="1550"/>
      <w:bookmarkEnd w:id="1551"/>
      <w:bookmarkEnd w:id="1552"/>
      <w:bookmarkEnd w:id="1553"/>
      <w:bookmarkEnd w:id="1554"/>
      <w:bookmarkEnd w:id="1555"/>
    </w:p>
    <w:p w14:paraId="20EE2AAF" w14:textId="77777777" w:rsidR="00DF325D" w:rsidRDefault="00DF325D" w:rsidP="00DF325D">
      <w:r>
        <w:t>This IE provides bearer context related NPN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44624B3" w14:textId="77777777" w:rsidTr="00AE4A3E">
        <w:tc>
          <w:tcPr>
            <w:tcW w:w="2448" w:type="dxa"/>
            <w:tcBorders>
              <w:top w:val="single" w:sz="4" w:space="0" w:color="auto"/>
              <w:left w:val="single" w:sz="4" w:space="0" w:color="auto"/>
              <w:bottom w:val="single" w:sz="4" w:space="0" w:color="auto"/>
              <w:right w:val="single" w:sz="4" w:space="0" w:color="auto"/>
            </w:tcBorders>
          </w:tcPr>
          <w:p w14:paraId="6BE8320B" w14:textId="77777777" w:rsidR="00DF325D" w:rsidRDefault="00DF325D" w:rsidP="00AE4A3E">
            <w:pPr>
              <w:pStyle w:val="TAH"/>
            </w:pPr>
            <w:r>
              <w:t>IE/Group Name</w:t>
            </w:r>
          </w:p>
        </w:tc>
        <w:tc>
          <w:tcPr>
            <w:tcW w:w="1080" w:type="dxa"/>
            <w:tcBorders>
              <w:top w:val="single" w:sz="4" w:space="0" w:color="auto"/>
              <w:left w:val="nil"/>
              <w:bottom w:val="single" w:sz="4" w:space="0" w:color="auto"/>
              <w:right w:val="single" w:sz="4" w:space="0" w:color="auto"/>
            </w:tcBorders>
          </w:tcPr>
          <w:p w14:paraId="45D4D239" w14:textId="77777777" w:rsidR="00DF325D" w:rsidRDefault="00DF325D" w:rsidP="00AE4A3E">
            <w:pPr>
              <w:pStyle w:val="TAH"/>
            </w:pPr>
            <w:r>
              <w:t>Presence</w:t>
            </w:r>
          </w:p>
        </w:tc>
        <w:tc>
          <w:tcPr>
            <w:tcW w:w="1440" w:type="dxa"/>
            <w:tcBorders>
              <w:top w:val="single" w:sz="4" w:space="0" w:color="auto"/>
              <w:left w:val="nil"/>
              <w:bottom w:val="single" w:sz="4" w:space="0" w:color="auto"/>
              <w:right w:val="single" w:sz="4" w:space="0" w:color="auto"/>
            </w:tcBorders>
          </w:tcPr>
          <w:p w14:paraId="1091A2DC" w14:textId="77777777" w:rsidR="00DF325D" w:rsidRDefault="00DF325D" w:rsidP="00AE4A3E">
            <w:pPr>
              <w:pStyle w:val="TAH"/>
            </w:pPr>
            <w:r>
              <w:t>Range</w:t>
            </w:r>
          </w:p>
        </w:tc>
        <w:tc>
          <w:tcPr>
            <w:tcW w:w="1872" w:type="dxa"/>
            <w:tcBorders>
              <w:top w:val="single" w:sz="4" w:space="0" w:color="auto"/>
              <w:left w:val="nil"/>
              <w:bottom w:val="single" w:sz="4" w:space="0" w:color="auto"/>
              <w:right w:val="single" w:sz="4" w:space="0" w:color="auto"/>
            </w:tcBorders>
          </w:tcPr>
          <w:p w14:paraId="3E2196B5" w14:textId="77777777" w:rsidR="00DF325D" w:rsidRDefault="00DF325D" w:rsidP="00AE4A3E">
            <w:pPr>
              <w:pStyle w:val="TAH"/>
            </w:pPr>
            <w:r>
              <w:t>IE type and reference</w:t>
            </w:r>
          </w:p>
        </w:tc>
        <w:tc>
          <w:tcPr>
            <w:tcW w:w="2880" w:type="dxa"/>
            <w:tcBorders>
              <w:top w:val="single" w:sz="4" w:space="0" w:color="auto"/>
              <w:left w:val="nil"/>
              <w:bottom w:val="single" w:sz="4" w:space="0" w:color="auto"/>
              <w:right w:val="single" w:sz="4" w:space="0" w:color="auto"/>
            </w:tcBorders>
          </w:tcPr>
          <w:p w14:paraId="299F6DDB" w14:textId="77777777" w:rsidR="00DF325D" w:rsidRDefault="00DF325D" w:rsidP="00AE4A3E">
            <w:pPr>
              <w:pStyle w:val="TAH"/>
            </w:pPr>
            <w:r>
              <w:t>Semantics description</w:t>
            </w:r>
          </w:p>
        </w:tc>
      </w:tr>
      <w:tr w:rsidR="00DF325D" w14:paraId="068FB548" w14:textId="77777777" w:rsidTr="00AE4A3E">
        <w:tc>
          <w:tcPr>
            <w:tcW w:w="2448" w:type="dxa"/>
            <w:tcBorders>
              <w:top w:val="single" w:sz="4" w:space="0" w:color="auto"/>
              <w:left w:val="single" w:sz="4" w:space="0" w:color="auto"/>
              <w:bottom w:val="single" w:sz="4" w:space="0" w:color="auto"/>
              <w:right w:val="single" w:sz="4" w:space="0" w:color="auto"/>
            </w:tcBorders>
          </w:tcPr>
          <w:p w14:paraId="71FAE56E" w14:textId="77777777" w:rsidR="00DF325D" w:rsidRDefault="00DF325D" w:rsidP="00AE4A3E">
            <w:pPr>
              <w:pStyle w:val="TAL"/>
              <w:rPr>
                <w:rFonts w:eastAsia="Batang"/>
                <w:b/>
                <w:bCs/>
              </w:rPr>
            </w:pPr>
            <w:r>
              <w:t xml:space="preserve">CHOICE </w:t>
            </w:r>
            <w:r>
              <w:rPr>
                <w:i/>
                <w:iCs/>
              </w:rPr>
              <w:t>NPN Context Information</w:t>
            </w:r>
          </w:p>
        </w:tc>
        <w:tc>
          <w:tcPr>
            <w:tcW w:w="1080" w:type="dxa"/>
            <w:tcBorders>
              <w:top w:val="single" w:sz="4" w:space="0" w:color="auto"/>
              <w:left w:val="nil"/>
              <w:bottom w:val="single" w:sz="4" w:space="0" w:color="auto"/>
              <w:right w:val="single" w:sz="4" w:space="0" w:color="auto"/>
            </w:tcBorders>
          </w:tcPr>
          <w:p w14:paraId="41409736"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65F5BBF8"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1F3912A1"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6B8C75CA" w14:textId="77777777" w:rsidR="00DF325D" w:rsidRDefault="00DF325D" w:rsidP="00AE4A3E">
            <w:pPr>
              <w:pStyle w:val="TAL"/>
            </w:pPr>
          </w:p>
        </w:tc>
      </w:tr>
      <w:tr w:rsidR="00DF325D" w14:paraId="456BE937" w14:textId="77777777" w:rsidTr="00AE4A3E">
        <w:tc>
          <w:tcPr>
            <w:tcW w:w="2448" w:type="dxa"/>
            <w:tcBorders>
              <w:top w:val="single" w:sz="4" w:space="0" w:color="auto"/>
              <w:left w:val="single" w:sz="4" w:space="0" w:color="auto"/>
              <w:bottom w:val="single" w:sz="4" w:space="0" w:color="auto"/>
              <w:right w:val="single" w:sz="4" w:space="0" w:color="auto"/>
            </w:tcBorders>
          </w:tcPr>
          <w:p w14:paraId="522A380A" w14:textId="77777777" w:rsidR="00DF325D" w:rsidRDefault="00DF325D" w:rsidP="00AE4A3E">
            <w:pPr>
              <w:pStyle w:val="TAL"/>
              <w:ind w:left="113"/>
            </w:pPr>
            <w:r>
              <w:rPr>
                <w:i/>
                <w:iCs/>
              </w:rPr>
              <w:t>&gt;SNPN Information</w:t>
            </w:r>
          </w:p>
        </w:tc>
        <w:tc>
          <w:tcPr>
            <w:tcW w:w="1080" w:type="dxa"/>
            <w:tcBorders>
              <w:top w:val="single" w:sz="4" w:space="0" w:color="auto"/>
              <w:left w:val="nil"/>
              <w:bottom w:val="single" w:sz="4" w:space="0" w:color="auto"/>
              <w:right w:val="single" w:sz="4" w:space="0" w:color="auto"/>
            </w:tcBorders>
          </w:tcPr>
          <w:p w14:paraId="38B4A9E8" w14:textId="77777777" w:rsidR="00DF325D" w:rsidRDefault="00DF325D" w:rsidP="00AE4A3E">
            <w:pPr>
              <w:pStyle w:val="TAL"/>
            </w:pPr>
          </w:p>
        </w:tc>
        <w:tc>
          <w:tcPr>
            <w:tcW w:w="1440" w:type="dxa"/>
            <w:tcBorders>
              <w:top w:val="single" w:sz="4" w:space="0" w:color="auto"/>
              <w:left w:val="nil"/>
              <w:bottom w:val="single" w:sz="4" w:space="0" w:color="auto"/>
              <w:right w:val="single" w:sz="4" w:space="0" w:color="auto"/>
            </w:tcBorders>
          </w:tcPr>
          <w:p w14:paraId="05E6EDB2"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073972ED"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41FA967C" w14:textId="77777777" w:rsidR="00DF325D" w:rsidRDefault="00DF325D" w:rsidP="00AE4A3E">
            <w:pPr>
              <w:pStyle w:val="TAL"/>
            </w:pPr>
          </w:p>
        </w:tc>
      </w:tr>
      <w:tr w:rsidR="00DF325D" w14:paraId="48648FCB" w14:textId="77777777" w:rsidTr="00AE4A3E">
        <w:tc>
          <w:tcPr>
            <w:tcW w:w="2448" w:type="dxa"/>
            <w:tcBorders>
              <w:top w:val="single" w:sz="4" w:space="0" w:color="auto"/>
              <w:left w:val="single" w:sz="4" w:space="0" w:color="auto"/>
              <w:bottom w:val="single" w:sz="4" w:space="0" w:color="auto"/>
              <w:right w:val="single" w:sz="4" w:space="0" w:color="auto"/>
            </w:tcBorders>
          </w:tcPr>
          <w:p w14:paraId="57DEB879" w14:textId="77777777" w:rsidR="00DF325D" w:rsidRDefault="00DF325D" w:rsidP="00AE4A3E">
            <w:pPr>
              <w:pStyle w:val="TAL"/>
              <w:ind w:left="227"/>
            </w:pPr>
            <w:r>
              <w:t>&gt;&gt;NID</w:t>
            </w:r>
          </w:p>
        </w:tc>
        <w:tc>
          <w:tcPr>
            <w:tcW w:w="1080" w:type="dxa"/>
            <w:tcBorders>
              <w:top w:val="single" w:sz="4" w:space="0" w:color="auto"/>
              <w:left w:val="nil"/>
              <w:bottom w:val="single" w:sz="4" w:space="0" w:color="auto"/>
              <w:right w:val="single" w:sz="4" w:space="0" w:color="auto"/>
            </w:tcBorders>
          </w:tcPr>
          <w:p w14:paraId="1657DD77"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43D7DA19"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4AD6CFF1" w14:textId="77777777" w:rsidR="00DF325D" w:rsidRDefault="00DF325D" w:rsidP="00AE4A3E">
            <w:pPr>
              <w:pStyle w:val="TAL"/>
            </w:pPr>
            <w:r>
              <w:t>9.3.1.82</w:t>
            </w:r>
          </w:p>
        </w:tc>
        <w:tc>
          <w:tcPr>
            <w:tcW w:w="2880" w:type="dxa"/>
            <w:tcBorders>
              <w:top w:val="single" w:sz="4" w:space="0" w:color="auto"/>
              <w:left w:val="nil"/>
              <w:bottom w:val="single" w:sz="4" w:space="0" w:color="auto"/>
              <w:right w:val="single" w:sz="4" w:space="0" w:color="auto"/>
            </w:tcBorders>
          </w:tcPr>
          <w:p w14:paraId="2DF428BE" w14:textId="77777777" w:rsidR="00DF325D" w:rsidRDefault="00DF325D" w:rsidP="00AE4A3E">
            <w:pPr>
              <w:pStyle w:val="TAL"/>
            </w:pPr>
            <w:r>
              <w:t xml:space="preserve">This IE is associated with Serving PLMN information contained in bearer context related E1AP message. </w:t>
            </w:r>
          </w:p>
          <w:p w14:paraId="0ACBD2D9" w14:textId="77777777" w:rsidR="00DF325D" w:rsidRDefault="00DF325D" w:rsidP="00AE4A3E">
            <w:pPr>
              <w:pStyle w:val="TAL"/>
            </w:pPr>
            <w:r>
              <w:t>Together with the Serving PLMN identity it identifies the serving SNPN.</w:t>
            </w:r>
          </w:p>
        </w:tc>
      </w:tr>
    </w:tbl>
    <w:p w14:paraId="54ED4B17" w14:textId="77777777" w:rsidR="00DF325D" w:rsidRDefault="00DF325D" w:rsidP="00DF325D">
      <w:pPr>
        <w:rPr>
          <w:rFonts w:eastAsia="Batang"/>
        </w:rPr>
      </w:pPr>
    </w:p>
    <w:p w14:paraId="2E66A439" w14:textId="77777777" w:rsidR="00DF325D" w:rsidRDefault="00DF325D" w:rsidP="00DF325D">
      <w:pPr>
        <w:pStyle w:val="Heading4"/>
        <w:rPr>
          <w:rFonts w:eastAsia="SimSun"/>
          <w:lang w:eastAsia="zh-CN"/>
        </w:rPr>
      </w:pPr>
      <w:bookmarkStart w:id="1556" w:name="_Toc45881823"/>
      <w:bookmarkStart w:id="1557" w:name="_Toc51852462"/>
      <w:bookmarkStart w:id="1558" w:name="_Toc56620413"/>
      <w:bookmarkStart w:id="1559" w:name="_Toc64448053"/>
      <w:bookmarkStart w:id="1560" w:name="_Toc74152828"/>
      <w:bookmarkStart w:id="1561" w:name="_Toc88656253"/>
      <w:bookmarkStart w:id="1562" w:name="_Toc88657312"/>
      <w:bookmarkStart w:id="1563" w:name="_Toc105657375"/>
      <w:bookmarkStart w:id="1564" w:name="_Toc106108756"/>
      <w:bookmarkStart w:id="1565" w:name="_Toc112687849"/>
      <w:r>
        <w:rPr>
          <w:rFonts w:eastAsia="Batang"/>
        </w:rPr>
        <w:t>9.3.1.85</w:t>
      </w:r>
      <w:r>
        <w:rPr>
          <w:rFonts w:eastAsia="Batang"/>
        </w:rPr>
        <w:tab/>
        <w:t>MDT C</w:t>
      </w:r>
      <w:r>
        <w:rPr>
          <w:rFonts w:eastAsia="SimSun"/>
          <w:lang w:eastAsia="zh-CN"/>
        </w:rPr>
        <w:t>onfiguration</w:t>
      </w:r>
      <w:bookmarkEnd w:id="1556"/>
      <w:bookmarkEnd w:id="1557"/>
      <w:bookmarkEnd w:id="1558"/>
      <w:bookmarkEnd w:id="1559"/>
      <w:bookmarkEnd w:id="1560"/>
      <w:bookmarkEnd w:id="1561"/>
      <w:bookmarkEnd w:id="1562"/>
      <w:bookmarkEnd w:id="1563"/>
      <w:bookmarkEnd w:id="1564"/>
      <w:bookmarkEnd w:id="1565"/>
    </w:p>
    <w:p w14:paraId="32B6E3A4" w14:textId="77777777" w:rsidR="00DF325D" w:rsidRDefault="00DF325D" w:rsidP="00DF325D">
      <w:pPr>
        <w:rPr>
          <w:rFonts w:eastAsia="SimSun"/>
          <w:lang w:eastAsia="zh-CN"/>
        </w:rPr>
      </w:pPr>
      <w:r>
        <w:rPr>
          <w:rFonts w:eastAsia="SimSun"/>
          <w:lang w:eastAsia="zh-CN"/>
        </w:rPr>
        <w:t xml:space="preserve">The IE defines the </w:t>
      </w:r>
      <w:r>
        <w:rPr>
          <w:rFonts w:eastAsia="SimSun" w:hint="eastAsia"/>
          <w:lang w:val="en-US" w:eastAsia="zh-CN"/>
        </w:rPr>
        <w:t>NR</w:t>
      </w:r>
      <w:r>
        <w:rPr>
          <w:rFonts w:eastAsia="SimSun"/>
          <w:lang w:val="en-US" w:eastAsia="zh-CN"/>
        </w:rPr>
        <w:t>/E-UTRAN</w:t>
      </w:r>
      <w:r>
        <w:rPr>
          <w:rFonts w:eastAsia="SimSun" w:hint="eastAsia"/>
          <w:lang w:val="en-US" w:eastAsia="zh-CN"/>
        </w:rPr>
        <w:t xml:space="preserve"> </w:t>
      </w:r>
      <w:r>
        <w:rPr>
          <w:rFonts w:eastAsia="SimSun"/>
          <w:lang w:eastAsia="zh-CN"/>
        </w:rPr>
        <w:t>MDT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F325D" w14:paraId="56C1A2D3" w14:textId="77777777" w:rsidTr="00AE4A3E">
        <w:tc>
          <w:tcPr>
            <w:tcW w:w="2552" w:type="dxa"/>
            <w:tcBorders>
              <w:top w:val="single" w:sz="4" w:space="0" w:color="auto"/>
              <w:left w:val="single" w:sz="4" w:space="0" w:color="auto"/>
              <w:bottom w:val="single" w:sz="4" w:space="0" w:color="auto"/>
              <w:right w:val="single" w:sz="4" w:space="0" w:color="auto"/>
            </w:tcBorders>
          </w:tcPr>
          <w:p w14:paraId="2D47E89D" w14:textId="77777777" w:rsidR="00DF325D" w:rsidRDefault="00DF325D" w:rsidP="00AE4A3E">
            <w:pPr>
              <w:pStyle w:val="TAH"/>
              <w:rPr>
                <w:rFonts w:eastAsia="MS Mincho"/>
                <w:lang w:eastAsia="ja-JP"/>
              </w:rPr>
            </w:pPr>
            <w:r>
              <w:rPr>
                <w:rFonts w:eastAsia="MS Mincho"/>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AB3A74D" w14:textId="77777777" w:rsidR="00DF325D" w:rsidRDefault="00DF325D" w:rsidP="00AE4A3E">
            <w:pPr>
              <w:pStyle w:val="TAH"/>
              <w:rPr>
                <w:rFonts w:eastAsia="MS Mincho"/>
                <w:lang w:eastAsia="ja-JP"/>
              </w:rPr>
            </w:pPr>
            <w:r>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19260DC4" w14:textId="77777777" w:rsidR="00DF325D" w:rsidRDefault="00DF325D" w:rsidP="00AE4A3E">
            <w:pPr>
              <w:pStyle w:val="TAH"/>
              <w:rPr>
                <w:rFonts w:eastAsia="MS Mincho"/>
                <w:lang w:eastAsia="ja-JP"/>
              </w:rPr>
            </w:pPr>
            <w:r>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63EAD50B" w14:textId="77777777" w:rsidR="00DF325D" w:rsidRDefault="00DF325D" w:rsidP="00AE4A3E">
            <w:pPr>
              <w:pStyle w:val="TAH"/>
              <w:rPr>
                <w:rFonts w:eastAsia="MS Mincho"/>
                <w:lang w:eastAsia="ja-JP"/>
              </w:rPr>
            </w:pPr>
            <w:r>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2FBF3B8" w14:textId="77777777" w:rsidR="00DF325D" w:rsidRDefault="00DF325D" w:rsidP="00AE4A3E">
            <w:pPr>
              <w:pStyle w:val="TAH"/>
              <w:rPr>
                <w:rFonts w:eastAsia="MS Mincho"/>
                <w:lang w:eastAsia="ja-JP"/>
              </w:rPr>
            </w:pPr>
            <w:r>
              <w:rPr>
                <w:rFonts w:eastAsia="MS Mincho"/>
                <w:lang w:eastAsia="ja-JP"/>
              </w:rPr>
              <w:t>Semantics description</w:t>
            </w:r>
          </w:p>
        </w:tc>
      </w:tr>
      <w:tr w:rsidR="00DF325D" w14:paraId="2769E196" w14:textId="77777777" w:rsidTr="00AE4A3E">
        <w:trPr>
          <w:trHeight w:val="185"/>
        </w:trPr>
        <w:tc>
          <w:tcPr>
            <w:tcW w:w="2552" w:type="dxa"/>
            <w:tcBorders>
              <w:top w:val="single" w:sz="4" w:space="0" w:color="auto"/>
              <w:left w:val="single" w:sz="4" w:space="0" w:color="auto"/>
              <w:bottom w:val="single" w:sz="4" w:space="0" w:color="auto"/>
              <w:right w:val="single" w:sz="4" w:space="0" w:color="auto"/>
            </w:tcBorders>
          </w:tcPr>
          <w:p w14:paraId="5D904F58" w14:textId="77777777" w:rsidR="00DF325D" w:rsidRDefault="00DF325D" w:rsidP="00AE4A3E">
            <w:pPr>
              <w:pStyle w:val="TAL"/>
              <w:rPr>
                <w:rFonts w:eastAsia="MS Mincho"/>
                <w:lang w:val="en-US" w:eastAsia="ja-JP"/>
              </w:rPr>
            </w:pPr>
            <w:r>
              <w:rPr>
                <w:rFonts w:eastAsia="SimSun"/>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0440C2E2" w14:textId="77777777" w:rsidR="00DF325D" w:rsidRDefault="00DF325D" w:rsidP="00AE4A3E">
            <w:pPr>
              <w:pStyle w:val="TAL"/>
              <w:rPr>
                <w:rFonts w:eastAsia="MS Mincho"/>
                <w:lang w:eastAsia="ja-JP"/>
              </w:rPr>
            </w:pPr>
            <w:r>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4380F865" w14:textId="77777777" w:rsidR="00DF325D" w:rsidRDefault="00DF325D" w:rsidP="00AE4A3E">
            <w:pPr>
              <w:pStyle w:val="TAL"/>
              <w:rPr>
                <w:rFonts w:eastAsia="SimSun"/>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C61F8B" w14:textId="77777777" w:rsidR="00DF325D" w:rsidRDefault="00DF325D" w:rsidP="00AE4A3E">
            <w:pPr>
              <w:pStyle w:val="TAL"/>
              <w:rPr>
                <w:rFonts w:eastAsia="MS Mincho"/>
                <w:lang w:eastAsia="ja-JP"/>
              </w:rPr>
            </w:pPr>
            <w:r>
              <w:rPr>
                <w:rFonts w:eastAsia="SimSun"/>
                <w:lang w:eastAsia="ja-JP"/>
              </w:rPr>
              <w:t>ENUMERATED (Immediate MDT only</w:t>
            </w:r>
            <w:r>
              <w:rPr>
                <w:rFonts w:eastAsia="SimSun"/>
                <w:lang w:eastAsia="zh-CN"/>
              </w:rPr>
              <w:t>,</w:t>
            </w:r>
            <w:r>
              <w:rPr>
                <w:rFonts w:eastAsia="SimSun"/>
                <w:lang w:eastAsia="ja-JP"/>
              </w:rPr>
              <w:t xml:space="preserve"> Immediate MDT and Trace</w:t>
            </w:r>
            <w:r>
              <w:rPr>
                <w:rFonts w:eastAsia="SimSun"/>
                <w:lang w:eastAsia="zh-CN"/>
              </w:rPr>
              <w:t>,…</w:t>
            </w:r>
            <w:r>
              <w:rPr>
                <w:rFonts w:eastAsia="SimSun"/>
                <w:lang w:eastAsia="ja-JP"/>
              </w:rPr>
              <w:t>)</w:t>
            </w:r>
          </w:p>
        </w:tc>
        <w:tc>
          <w:tcPr>
            <w:tcW w:w="2410" w:type="dxa"/>
            <w:tcBorders>
              <w:top w:val="single" w:sz="4" w:space="0" w:color="auto"/>
              <w:left w:val="single" w:sz="4" w:space="0" w:color="auto"/>
              <w:bottom w:val="single" w:sz="4" w:space="0" w:color="auto"/>
              <w:right w:val="single" w:sz="4" w:space="0" w:color="auto"/>
            </w:tcBorders>
          </w:tcPr>
          <w:p w14:paraId="5CB50411" w14:textId="77777777" w:rsidR="00DF325D" w:rsidRDefault="00DF325D" w:rsidP="00AE4A3E">
            <w:pPr>
              <w:pStyle w:val="TAL"/>
              <w:rPr>
                <w:rFonts w:eastAsia="SimSun"/>
                <w:lang w:val="en-US" w:eastAsia="zh-CN"/>
              </w:rPr>
            </w:pPr>
          </w:p>
        </w:tc>
      </w:tr>
      <w:tr w:rsidR="00DF325D" w14:paraId="0990623D" w14:textId="77777777" w:rsidTr="00AE4A3E">
        <w:tc>
          <w:tcPr>
            <w:tcW w:w="2552" w:type="dxa"/>
            <w:tcBorders>
              <w:top w:val="single" w:sz="4" w:space="0" w:color="auto"/>
              <w:left w:val="single" w:sz="4" w:space="0" w:color="auto"/>
              <w:bottom w:val="single" w:sz="4" w:space="0" w:color="auto"/>
              <w:right w:val="single" w:sz="4" w:space="0" w:color="auto"/>
            </w:tcBorders>
          </w:tcPr>
          <w:p w14:paraId="23FFF011" w14:textId="77777777" w:rsidR="00DF325D" w:rsidRPr="002233A1" w:rsidRDefault="00DF325D" w:rsidP="00AE4A3E">
            <w:pPr>
              <w:pStyle w:val="TAL"/>
            </w:pPr>
            <w:r w:rsidRPr="002233A1">
              <w:t xml:space="preserve">CHOICE </w:t>
            </w:r>
            <w:r w:rsidRPr="002233A1">
              <w:rPr>
                <w:i/>
                <w:iCs/>
              </w:rPr>
              <w:t>MDT Mode</w:t>
            </w:r>
          </w:p>
        </w:tc>
        <w:tc>
          <w:tcPr>
            <w:tcW w:w="1134" w:type="dxa"/>
            <w:tcBorders>
              <w:top w:val="single" w:sz="4" w:space="0" w:color="auto"/>
              <w:left w:val="single" w:sz="4" w:space="0" w:color="auto"/>
              <w:bottom w:val="single" w:sz="4" w:space="0" w:color="auto"/>
              <w:right w:val="single" w:sz="4" w:space="0" w:color="auto"/>
            </w:tcBorders>
          </w:tcPr>
          <w:p w14:paraId="2CA974F9" w14:textId="77777777" w:rsidR="00DF325D" w:rsidRDefault="00DF325D" w:rsidP="00AE4A3E">
            <w:pPr>
              <w:pStyle w:val="TAL"/>
              <w:rPr>
                <w:rFonts w:eastAsia="SimSun" w:cs="Arial"/>
                <w:lang w:val="en-US" w:eastAsia="zh-CN"/>
              </w:rPr>
            </w:pPr>
            <w:r>
              <w:rPr>
                <w:rFonts w:eastAsia="SimSun"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7BF94228"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46BE03C" w14:textId="77777777" w:rsidR="00DF325D" w:rsidRDefault="00DF325D" w:rsidP="00AE4A3E">
            <w:pPr>
              <w:pStyle w:val="TAL"/>
              <w:rPr>
                <w:rFonts w:eastAsia="SimSun"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59862042" w14:textId="77777777" w:rsidR="00DF325D" w:rsidRDefault="00DF325D" w:rsidP="00AE4A3E">
            <w:pPr>
              <w:pStyle w:val="TAL"/>
              <w:rPr>
                <w:rFonts w:eastAsia="MS Mincho" w:cs="Arial"/>
                <w:lang w:eastAsia="ja-JP"/>
              </w:rPr>
            </w:pPr>
          </w:p>
        </w:tc>
      </w:tr>
      <w:tr w:rsidR="00DF325D" w14:paraId="4CF44734" w14:textId="77777777" w:rsidTr="00AE4A3E">
        <w:tc>
          <w:tcPr>
            <w:tcW w:w="2552" w:type="dxa"/>
            <w:tcBorders>
              <w:top w:val="single" w:sz="4" w:space="0" w:color="auto"/>
              <w:left w:val="single" w:sz="4" w:space="0" w:color="auto"/>
              <w:bottom w:val="single" w:sz="4" w:space="0" w:color="auto"/>
              <w:right w:val="single" w:sz="4" w:space="0" w:color="auto"/>
            </w:tcBorders>
          </w:tcPr>
          <w:p w14:paraId="031584F9" w14:textId="77777777" w:rsidR="00DF325D" w:rsidRPr="002233A1" w:rsidRDefault="00DF325D" w:rsidP="00AE4A3E">
            <w:pPr>
              <w:pStyle w:val="TAL"/>
              <w:ind w:left="113"/>
              <w:rPr>
                <w:i/>
                <w:iCs/>
              </w:rPr>
            </w:pPr>
            <w:r w:rsidRPr="002233A1">
              <w:rPr>
                <w:i/>
                <w:iCs/>
              </w:rPr>
              <w:t>&gt;Immediate MDT</w:t>
            </w:r>
          </w:p>
        </w:tc>
        <w:tc>
          <w:tcPr>
            <w:tcW w:w="1134" w:type="dxa"/>
            <w:tcBorders>
              <w:top w:val="single" w:sz="4" w:space="0" w:color="auto"/>
              <w:left w:val="single" w:sz="4" w:space="0" w:color="auto"/>
              <w:bottom w:val="single" w:sz="4" w:space="0" w:color="auto"/>
              <w:right w:val="single" w:sz="4" w:space="0" w:color="auto"/>
            </w:tcBorders>
          </w:tcPr>
          <w:p w14:paraId="6B9AEA85" w14:textId="77777777" w:rsidR="00DF325D" w:rsidRDefault="00DF325D" w:rsidP="00AE4A3E">
            <w:pPr>
              <w:pStyle w:val="TAL"/>
              <w:rPr>
                <w:rFonts w:eastAsia="SimSun" w:cs="Arial"/>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3123D4A6"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6A1B71A" w14:textId="77777777" w:rsidR="00DF325D" w:rsidRDefault="00DF325D" w:rsidP="00AE4A3E">
            <w:pPr>
              <w:pStyle w:val="TAL"/>
              <w:rPr>
                <w:rFonts w:eastAsia="SimSun"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44FA2F45" w14:textId="77777777" w:rsidR="00DF325D" w:rsidRDefault="00DF325D" w:rsidP="00AE4A3E">
            <w:pPr>
              <w:pStyle w:val="TAL"/>
              <w:rPr>
                <w:rFonts w:eastAsia="MS Mincho" w:cs="Arial"/>
                <w:lang w:eastAsia="ja-JP"/>
              </w:rPr>
            </w:pPr>
          </w:p>
        </w:tc>
      </w:tr>
      <w:tr w:rsidR="00DF325D" w14:paraId="7F661FCC" w14:textId="77777777" w:rsidTr="00AE4A3E">
        <w:tc>
          <w:tcPr>
            <w:tcW w:w="2552" w:type="dxa"/>
            <w:tcBorders>
              <w:top w:val="single" w:sz="4" w:space="0" w:color="auto"/>
              <w:left w:val="single" w:sz="4" w:space="0" w:color="auto"/>
              <w:bottom w:val="single" w:sz="4" w:space="0" w:color="auto"/>
              <w:right w:val="single" w:sz="4" w:space="0" w:color="auto"/>
            </w:tcBorders>
          </w:tcPr>
          <w:p w14:paraId="525C6743" w14:textId="77777777" w:rsidR="00DF325D" w:rsidRDefault="00DF325D" w:rsidP="00AE4A3E">
            <w:pPr>
              <w:pStyle w:val="TAL"/>
              <w:ind w:left="227"/>
              <w:rPr>
                <w:rFonts w:eastAsia="SimSun" w:cs="Arial"/>
                <w:lang w:val="en-US" w:eastAsia="zh-CN"/>
              </w:rPr>
            </w:pPr>
            <w:r w:rsidRPr="002233A1">
              <w:t>&gt;&gt;Measurements to Activate</w:t>
            </w:r>
          </w:p>
        </w:tc>
        <w:tc>
          <w:tcPr>
            <w:tcW w:w="1134" w:type="dxa"/>
            <w:tcBorders>
              <w:top w:val="single" w:sz="4" w:space="0" w:color="auto"/>
              <w:left w:val="single" w:sz="4" w:space="0" w:color="auto"/>
              <w:bottom w:val="single" w:sz="4" w:space="0" w:color="auto"/>
              <w:right w:val="single" w:sz="4" w:space="0" w:color="auto"/>
            </w:tcBorders>
          </w:tcPr>
          <w:p w14:paraId="3DF25938" w14:textId="77777777" w:rsidR="00DF325D" w:rsidRDefault="00DF325D" w:rsidP="00AE4A3E">
            <w:pPr>
              <w:pStyle w:val="TAL"/>
              <w:rPr>
                <w:rFonts w:eastAsia="SimSun" w:cs="Arial"/>
                <w:lang w:val="en-US" w:eastAsia="zh-CN"/>
              </w:rPr>
            </w:pPr>
            <w:r>
              <w:rPr>
                <w:rFonts w:eastAsia="SimSun"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1555980E"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FB71B58" w14:textId="77777777" w:rsidR="00DF325D" w:rsidRDefault="00DF325D" w:rsidP="00AE4A3E">
            <w:pPr>
              <w:pStyle w:val="TAL"/>
              <w:rPr>
                <w:rFonts w:cs="Arial"/>
              </w:rPr>
            </w:pPr>
            <w:r>
              <w:rPr>
                <w:rFonts w:cs="Arial"/>
                <w:lang w:eastAsia="ja-JP"/>
              </w:rPr>
              <w:t>BITSTRING</w:t>
            </w:r>
          </w:p>
          <w:p w14:paraId="7EA0B2AA" w14:textId="77777777" w:rsidR="00DF325D" w:rsidRDefault="00DF325D" w:rsidP="00AE4A3E">
            <w:pPr>
              <w:pStyle w:val="TAL"/>
              <w:rPr>
                <w:rFonts w:eastAsia="SimSun" w:cs="Arial"/>
                <w:lang w:val="en-US" w:eastAsia="zh-CN"/>
              </w:rPr>
            </w:pPr>
            <w:r>
              <w:rPr>
                <w:rFonts w:cs="Arial"/>
                <w:lang w:eastAsia="ja-JP"/>
              </w:rPr>
              <w:t>(SIZE(8))</w:t>
            </w:r>
          </w:p>
        </w:tc>
        <w:tc>
          <w:tcPr>
            <w:tcW w:w="2410" w:type="dxa"/>
            <w:tcBorders>
              <w:top w:val="single" w:sz="4" w:space="0" w:color="auto"/>
              <w:left w:val="single" w:sz="4" w:space="0" w:color="auto"/>
              <w:bottom w:val="single" w:sz="4" w:space="0" w:color="auto"/>
              <w:right w:val="single" w:sz="4" w:space="0" w:color="auto"/>
            </w:tcBorders>
          </w:tcPr>
          <w:p w14:paraId="75F330B2" w14:textId="77777777" w:rsidR="00DF325D" w:rsidRDefault="00DF325D" w:rsidP="00AE4A3E">
            <w:pPr>
              <w:pStyle w:val="TAL"/>
              <w:rPr>
                <w:rFonts w:cs="Arial"/>
                <w:szCs w:val="22"/>
                <w:lang w:eastAsia="zh-CN"/>
              </w:rPr>
            </w:pPr>
            <w:r>
              <w:rPr>
                <w:rFonts w:cs="Arial"/>
                <w:szCs w:val="22"/>
                <w:lang w:eastAsia="zh-CN"/>
              </w:rPr>
              <w:t>Each position in the bitmap indicates a MDT measurement, as defined in TS 37.320 [</w:t>
            </w:r>
            <w:r>
              <w:rPr>
                <w:rFonts w:cs="Arial"/>
                <w:szCs w:val="22"/>
                <w:lang w:val="en-US" w:eastAsia="zh-CN"/>
              </w:rPr>
              <w:t>27</w:t>
            </w:r>
            <w:r>
              <w:rPr>
                <w:rFonts w:cs="Arial"/>
                <w:szCs w:val="22"/>
                <w:lang w:eastAsia="zh-CN"/>
              </w:rPr>
              <w:t xml:space="preserve">]. </w:t>
            </w:r>
          </w:p>
          <w:p w14:paraId="0DA01022" w14:textId="77777777" w:rsidR="00DF325D" w:rsidRDefault="00DF325D" w:rsidP="00AE4A3E">
            <w:pPr>
              <w:pStyle w:val="TAL"/>
              <w:rPr>
                <w:rFonts w:cs="Arial"/>
                <w:szCs w:val="22"/>
                <w:lang w:eastAsia="zh-CN"/>
              </w:rPr>
            </w:pPr>
            <w:r>
              <w:rPr>
                <w:rFonts w:cs="Arial"/>
                <w:szCs w:val="22"/>
                <w:lang w:eastAsia="zh-CN"/>
              </w:rPr>
              <w:t>Fourth Bit = M4,</w:t>
            </w:r>
          </w:p>
          <w:p w14:paraId="50979861" w14:textId="77777777" w:rsidR="00DF325D" w:rsidRDefault="00DF325D" w:rsidP="00AE4A3E">
            <w:pPr>
              <w:pStyle w:val="TAL"/>
              <w:rPr>
                <w:rFonts w:cs="Arial"/>
                <w:szCs w:val="22"/>
                <w:lang w:eastAsia="zh-CN"/>
              </w:rPr>
            </w:pPr>
            <w:r>
              <w:rPr>
                <w:rFonts w:cs="Arial"/>
                <w:szCs w:val="22"/>
                <w:lang w:eastAsia="zh-CN"/>
              </w:rPr>
              <w:t>Seventh Bit = M6,</w:t>
            </w:r>
          </w:p>
          <w:p w14:paraId="62BDABA2" w14:textId="77777777" w:rsidR="00DF325D" w:rsidRDefault="00DF325D" w:rsidP="00AE4A3E">
            <w:pPr>
              <w:pStyle w:val="TAL"/>
              <w:rPr>
                <w:rFonts w:cs="Arial"/>
                <w:szCs w:val="22"/>
                <w:lang w:eastAsia="zh-CN"/>
              </w:rPr>
            </w:pPr>
            <w:r>
              <w:rPr>
                <w:rFonts w:cs="Arial"/>
                <w:szCs w:val="22"/>
                <w:lang w:eastAsia="zh-CN"/>
              </w:rPr>
              <w:t>Eighth Bit = M7.</w:t>
            </w:r>
          </w:p>
          <w:p w14:paraId="216E635C" w14:textId="77777777" w:rsidR="00DF325D" w:rsidRDefault="00DF325D" w:rsidP="00AE4A3E">
            <w:pPr>
              <w:pStyle w:val="TAL"/>
              <w:rPr>
                <w:rFonts w:cs="Arial"/>
                <w:szCs w:val="22"/>
                <w:lang w:eastAsia="zh-CN"/>
              </w:rPr>
            </w:pPr>
            <w:r>
              <w:rPr>
                <w:rFonts w:cs="Arial"/>
                <w:szCs w:val="22"/>
                <w:lang w:eastAsia="zh-CN"/>
              </w:rPr>
              <w:t>Value “1” indicates “activate” and value “0” indicates “do not activate”.</w:t>
            </w:r>
          </w:p>
          <w:p w14:paraId="22E67D6A" w14:textId="77777777" w:rsidR="00DF325D" w:rsidRDefault="00DF325D" w:rsidP="00AE4A3E">
            <w:pPr>
              <w:pStyle w:val="TAL"/>
              <w:rPr>
                <w:rFonts w:cs="Arial"/>
                <w:szCs w:val="22"/>
                <w:lang w:eastAsia="ja-JP"/>
              </w:rPr>
            </w:pPr>
            <w:r>
              <w:rPr>
                <w:rFonts w:cs="Arial"/>
                <w:szCs w:val="22"/>
                <w:lang w:eastAsia="zh-CN"/>
              </w:rPr>
              <w:t>This version of the specification does not use bits 1, bit 2, bit 3, bit 5 and bit 6.</w:t>
            </w:r>
          </w:p>
        </w:tc>
      </w:tr>
      <w:tr w:rsidR="00DF325D" w14:paraId="5C1BAEA8" w14:textId="77777777" w:rsidTr="00AE4A3E">
        <w:tc>
          <w:tcPr>
            <w:tcW w:w="2552" w:type="dxa"/>
            <w:tcBorders>
              <w:top w:val="single" w:sz="4" w:space="0" w:color="auto"/>
              <w:left w:val="single" w:sz="4" w:space="0" w:color="auto"/>
              <w:bottom w:val="single" w:sz="4" w:space="0" w:color="auto"/>
              <w:right w:val="single" w:sz="4" w:space="0" w:color="auto"/>
            </w:tcBorders>
          </w:tcPr>
          <w:p w14:paraId="0BDEE294" w14:textId="77777777" w:rsidR="00DF325D" w:rsidRPr="002233A1" w:rsidRDefault="00DF325D" w:rsidP="00AE4A3E">
            <w:pPr>
              <w:pStyle w:val="TAL"/>
              <w:ind w:left="227"/>
            </w:pPr>
            <w:r w:rsidRPr="002233A1">
              <w:t>&gt;&gt;M4 Configuration</w:t>
            </w:r>
          </w:p>
        </w:tc>
        <w:tc>
          <w:tcPr>
            <w:tcW w:w="1134" w:type="dxa"/>
            <w:tcBorders>
              <w:top w:val="single" w:sz="4" w:space="0" w:color="auto"/>
              <w:left w:val="single" w:sz="4" w:space="0" w:color="auto"/>
              <w:bottom w:val="single" w:sz="4" w:space="0" w:color="auto"/>
              <w:right w:val="single" w:sz="4" w:space="0" w:color="auto"/>
            </w:tcBorders>
          </w:tcPr>
          <w:p w14:paraId="00A6F8D9" w14:textId="77777777" w:rsidR="00DF325D" w:rsidRDefault="00DF325D" w:rsidP="00AE4A3E">
            <w:pPr>
              <w:pStyle w:val="TAL"/>
              <w:rPr>
                <w:rFonts w:eastAsia="SimSun" w:cs="Arial"/>
                <w:lang w:val="en-US" w:eastAsia="zh-CN"/>
              </w:rPr>
            </w:pPr>
            <w:r>
              <w:rPr>
                <w:rFonts w:cs="Arial"/>
                <w:lang w:eastAsia="zh-CN"/>
              </w:rPr>
              <w:t>C-ifM4</w:t>
            </w:r>
          </w:p>
        </w:tc>
        <w:tc>
          <w:tcPr>
            <w:tcW w:w="1701" w:type="dxa"/>
            <w:tcBorders>
              <w:top w:val="single" w:sz="4" w:space="0" w:color="auto"/>
              <w:left w:val="single" w:sz="4" w:space="0" w:color="auto"/>
              <w:bottom w:val="single" w:sz="4" w:space="0" w:color="auto"/>
              <w:right w:val="single" w:sz="4" w:space="0" w:color="auto"/>
            </w:tcBorders>
          </w:tcPr>
          <w:p w14:paraId="20A54F56"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0E15A0F" w14:textId="77777777" w:rsidR="00DF325D" w:rsidRDefault="00DF325D" w:rsidP="00AE4A3E">
            <w:pPr>
              <w:pStyle w:val="TAL"/>
              <w:rPr>
                <w:rFonts w:eastAsia="SimSun" w:cs="Arial"/>
                <w:lang w:val="en-US" w:eastAsia="zh-CN"/>
              </w:rPr>
            </w:pPr>
            <w:r>
              <w:rPr>
                <w:rFonts w:eastAsia="SimSun" w:cs="Arial" w:hint="eastAsia"/>
                <w:lang w:val="en-US" w:eastAsia="zh-CN"/>
              </w:rPr>
              <w:t>9.3.1.86</w:t>
            </w:r>
          </w:p>
        </w:tc>
        <w:tc>
          <w:tcPr>
            <w:tcW w:w="2410" w:type="dxa"/>
            <w:tcBorders>
              <w:top w:val="single" w:sz="4" w:space="0" w:color="auto"/>
              <w:left w:val="single" w:sz="4" w:space="0" w:color="auto"/>
              <w:bottom w:val="single" w:sz="4" w:space="0" w:color="auto"/>
              <w:right w:val="single" w:sz="4" w:space="0" w:color="auto"/>
            </w:tcBorders>
          </w:tcPr>
          <w:p w14:paraId="604898D3" w14:textId="77777777" w:rsidR="00DF325D" w:rsidRDefault="00DF325D" w:rsidP="00AE4A3E">
            <w:pPr>
              <w:pStyle w:val="TAL"/>
              <w:rPr>
                <w:rFonts w:eastAsia="MS Mincho" w:cs="Arial"/>
                <w:lang w:eastAsia="ja-JP"/>
              </w:rPr>
            </w:pPr>
          </w:p>
        </w:tc>
      </w:tr>
      <w:tr w:rsidR="00DF325D" w14:paraId="65385EE7" w14:textId="77777777" w:rsidTr="00AE4A3E">
        <w:tc>
          <w:tcPr>
            <w:tcW w:w="2552" w:type="dxa"/>
            <w:tcBorders>
              <w:top w:val="single" w:sz="4" w:space="0" w:color="auto"/>
              <w:left w:val="single" w:sz="4" w:space="0" w:color="auto"/>
              <w:bottom w:val="single" w:sz="4" w:space="0" w:color="auto"/>
              <w:right w:val="single" w:sz="4" w:space="0" w:color="auto"/>
            </w:tcBorders>
          </w:tcPr>
          <w:p w14:paraId="2D08421E" w14:textId="77777777" w:rsidR="00DF325D" w:rsidRPr="002233A1" w:rsidRDefault="00DF325D" w:rsidP="00AE4A3E">
            <w:pPr>
              <w:pStyle w:val="TAL"/>
              <w:ind w:left="227"/>
            </w:pPr>
            <w:r w:rsidRPr="002233A1">
              <w:t>&gt;&gt;M6 Configuration</w:t>
            </w:r>
          </w:p>
        </w:tc>
        <w:tc>
          <w:tcPr>
            <w:tcW w:w="1134" w:type="dxa"/>
            <w:tcBorders>
              <w:top w:val="single" w:sz="4" w:space="0" w:color="auto"/>
              <w:left w:val="single" w:sz="4" w:space="0" w:color="auto"/>
              <w:bottom w:val="single" w:sz="4" w:space="0" w:color="auto"/>
              <w:right w:val="single" w:sz="4" w:space="0" w:color="auto"/>
            </w:tcBorders>
          </w:tcPr>
          <w:p w14:paraId="30DD3FA2" w14:textId="77777777" w:rsidR="00DF325D" w:rsidRDefault="00DF325D" w:rsidP="00AE4A3E">
            <w:pPr>
              <w:pStyle w:val="TAL"/>
              <w:rPr>
                <w:rFonts w:eastAsia="SimSun" w:cs="Arial"/>
                <w:lang w:val="en-US" w:eastAsia="zh-CN"/>
              </w:rPr>
            </w:pPr>
            <w:r>
              <w:rPr>
                <w:rFonts w:cs="Arial"/>
                <w:lang w:eastAsia="zh-CN"/>
              </w:rPr>
              <w:t>C-ifM6</w:t>
            </w:r>
          </w:p>
        </w:tc>
        <w:tc>
          <w:tcPr>
            <w:tcW w:w="1701" w:type="dxa"/>
            <w:tcBorders>
              <w:top w:val="single" w:sz="4" w:space="0" w:color="auto"/>
              <w:left w:val="single" w:sz="4" w:space="0" w:color="auto"/>
              <w:bottom w:val="single" w:sz="4" w:space="0" w:color="auto"/>
              <w:right w:val="single" w:sz="4" w:space="0" w:color="auto"/>
            </w:tcBorders>
          </w:tcPr>
          <w:p w14:paraId="32DEEF50"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D8F9227" w14:textId="77777777" w:rsidR="00DF325D" w:rsidRDefault="00DF325D" w:rsidP="00AE4A3E">
            <w:pPr>
              <w:pStyle w:val="TAL"/>
              <w:rPr>
                <w:rFonts w:eastAsia="SimSun" w:cs="Arial"/>
                <w:lang w:val="en-US" w:eastAsia="zh-CN"/>
              </w:rPr>
            </w:pPr>
            <w:r>
              <w:rPr>
                <w:rFonts w:eastAsia="SimSun" w:cs="Arial" w:hint="eastAsia"/>
                <w:lang w:val="en-US" w:eastAsia="zh-CN"/>
              </w:rPr>
              <w:t>9.3.1.87</w:t>
            </w:r>
          </w:p>
        </w:tc>
        <w:tc>
          <w:tcPr>
            <w:tcW w:w="2410" w:type="dxa"/>
            <w:tcBorders>
              <w:top w:val="single" w:sz="4" w:space="0" w:color="auto"/>
              <w:left w:val="single" w:sz="4" w:space="0" w:color="auto"/>
              <w:bottom w:val="single" w:sz="4" w:space="0" w:color="auto"/>
              <w:right w:val="single" w:sz="4" w:space="0" w:color="auto"/>
            </w:tcBorders>
          </w:tcPr>
          <w:p w14:paraId="77E69D95" w14:textId="77777777" w:rsidR="00DF325D" w:rsidRDefault="00DF325D" w:rsidP="00AE4A3E">
            <w:pPr>
              <w:pStyle w:val="TAL"/>
              <w:rPr>
                <w:rFonts w:eastAsia="MS Mincho" w:cs="Arial"/>
                <w:lang w:eastAsia="ja-JP"/>
              </w:rPr>
            </w:pPr>
          </w:p>
        </w:tc>
      </w:tr>
      <w:tr w:rsidR="00DF325D" w14:paraId="2C05F8CB" w14:textId="77777777" w:rsidTr="00AE4A3E">
        <w:tc>
          <w:tcPr>
            <w:tcW w:w="2552" w:type="dxa"/>
            <w:tcBorders>
              <w:top w:val="single" w:sz="4" w:space="0" w:color="auto"/>
              <w:left w:val="single" w:sz="4" w:space="0" w:color="auto"/>
              <w:bottom w:val="single" w:sz="4" w:space="0" w:color="auto"/>
              <w:right w:val="single" w:sz="4" w:space="0" w:color="auto"/>
            </w:tcBorders>
          </w:tcPr>
          <w:p w14:paraId="3E9DB4D6" w14:textId="77777777" w:rsidR="00DF325D" w:rsidRPr="002233A1" w:rsidRDefault="00DF325D" w:rsidP="00AE4A3E">
            <w:pPr>
              <w:pStyle w:val="TAL"/>
              <w:ind w:left="227"/>
            </w:pPr>
            <w:r w:rsidRPr="002233A1">
              <w:t>&gt;&gt;M7 Configuration</w:t>
            </w:r>
          </w:p>
        </w:tc>
        <w:tc>
          <w:tcPr>
            <w:tcW w:w="1134" w:type="dxa"/>
            <w:tcBorders>
              <w:top w:val="single" w:sz="4" w:space="0" w:color="auto"/>
              <w:left w:val="single" w:sz="4" w:space="0" w:color="auto"/>
              <w:bottom w:val="single" w:sz="4" w:space="0" w:color="auto"/>
              <w:right w:val="single" w:sz="4" w:space="0" w:color="auto"/>
            </w:tcBorders>
          </w:tcPr>
          <w:p w14:paraId="432F4551" w14:textId="77777777" w:rsidR="00DF325D" w:rsidRDefault="00DF325D" w:rsidP="00AE4A3E">
            <w:pPr>
              <w:pStyle w:val="TAL"/>
              <w:rPr>
                <w:rFonts w:eastAsia="SimSun" w:cs="Arial"/>
                <w:lang w:val="en-US" w:eastAsia="zh-CN"/>
              </w:rPr>
            </w:pPr>
            <w:r>
              <w:rPr>
                <w:rFonts w:cs="Arial"/>
                <w:lang w:eastAsia="zh-CN"/>
              </w:rPr>
              <w:t>C-ifM7</w:t>
            </w:r>
          </w:p>
        </w:tc>
        <w:tc>
          <w:tcPr>
            <w:tcW w:w="1701" w:type="dxa"/>
            <w:tcBorders>
              <w:top w:val="single" w:sz="4" w:space="0" w:color="auto"/>
              <w:left w:val="single" w:sz="4" w:space="0" w:color="auto"/>
              <w:bottom w:val="single" w:sz="4" w:space="0" w:color="auto"/>
              <w:right w:val="single" w:sz="4" w:space="0" w:color="auto"/>
            </w:tcBorders>
          </w:tcPr>
          <w:p w14:paraId="07830A86"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9375ED7" w14:textId="77777777" w:rsidR="00DF325D" w:rsidRDefault="00DF325D" w:rsidP="00AE4A3E">
            <w:pPr>
              <w:pStyle w:val="TAL"/>
              <w:rPr>
                <w:rFonts w:eastAsia="SimSun" w:cs="Arial"/>
                <w:lang w:val="en-US" w:eastAsia="zh-CN"/>
              </w:rPr>
            </w:pPr>
            <w:r>
              <w:rPr>
                <w:rFonts w:eastAsia="SimSun" w:cs="Arial" w:hint="eastAsia"/>
                <w:lang w:val="en-US" w:eastAsia="zh-CN"/>
              </w:rPr>
              <w:t>9.3.1.88</w:t>
            </w:r>
          </w:p>
        </w:tc>
        <w:tc>
          <w:tcPr>
            <w:tcW w:w="2410" w:type="dxa"/>
            <w:tcBorders>
              <w:top w:val="single" w:sz="4" w:space="0" w:color="auto"/>
              <w:left w:val="single" w:sz="4" w:space="0" w:color="auto"/>
              <w:bottom w:val="single" w:sz="4" w:space="0" w:color="auto"/>
              <w:right w:val="single" w:sz="4" w:space="0" w:color="auto"/>
            </w:tcBorders>
          </w:tcPr>
          <w:p w14:paraId="6C3E45BB" w14:textId="77777777" w:rsidR="00DF325D" w:rsidRDefault="00DF325D" w:rsidP="00AE4A3E">
            <w:pPr>
              <w:pStyle w:val="TAL"/>
              <w:rPr>
                <w:rFonts w:eastAsia="MS Mincho" w:cs="Arial"/>
                <w:lang w:eastAsia="ja-JP"/>
              </w:rPr>
            </w:pPr>
          </w:p>
        </w:tc>
      </w:tr>
    </w:tbl>
    <w:p w14:paraId="7C263FE9" w14:textId="77777777" w:rsidR="00DF325D" w:rsidRDefault="00DF325D" w:rsidP="00DF325D">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DF325D" w14:paraId="4CA5EEFA" w14:textId="77777777" w:rsidTr="00AE4A3E">
        <w:tc>
          <w:tcPr>
            <w:tcW w:w="3240" w:type="dxa"/>
            <w:tcBorders>
              <w:top w:val="single" w:sz="4" w:space="0" w:color="auto"/>
              <w:left w:val="single" w:sz="4" w:space="0" w:color="auto"/>
              <w:bottom w:val="single" w:sz="4" w:space="0" w:color="auto"/>
              <w:right w:val="single" w:sz="4" w:space="0" w:color="auto"/>
            </w:tcBorders>
          </w:tcPr>
          <w:p w14:paraId="626EC860" w14:textId="77777777" w:rsidR="00DF325D" w:rsidRDefault="00DF325D" w:rsidP="00AE4A3E">
            <w:pPr>
              <w:pStyle w:val="TAH"/>
            </w:pPr>
            <w:r>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4F09F918" w14:textId="77777777" w:rsidR="00DF325D" w:rsidRDefault="00DF325D" w:rsidP="00AE4A3E">
            <w:pPr>
              <w:pStyle w:val="TAH"/>
            </w:pPr>
            <w:r>
              <w:rPr>
                <w:lang w:eastAsia="ja-JP"/>
              </w:rPr>
              <w:t>Explanation</w:t>
            </w:r>
          </w:p>
        </w:tc>
      </w:tr>
      <w:tr w:rsidR="00DF325D" w14:paraId="47B27D78" w14:textId="77777777" w:rsidTr="00AE4A3E">
        <w:tc>
          <w:tcPr>
            <w:tcW w:w="3240" w:type="dxa"/>
            <w:tcBorders>
              <w:top w:val="single" w:sz="4" w:space="0" w:color="auto"/>
              <w:left w:val="single" w:sz="4" w:space="0" w:color="auto"/>
              <w:bottom w:val="single" w:sz="4" w:space="0" w:color="auto"/>
              <w:right w:val="single" w:sz="4" w:space="0" w:color="auto"/>
            </w:tcBorders>
          </w:tcPr>
          <w:p w14:paraId="14CDBDD2" w14:textId="77777777" w:rsidR="00DF325D" w:rsidRDefault="00DF325D" w:rsidP="00AE4A3E">
            <w:pPr>
              <w:pStyle w:val="TAL"/>
              <w:rPr>
                <w:lang w:eastAsia="ja-JP"/>
              </w:rPr>
            </w:pPr>
            <w:r>
              <w:rPr>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33F7E254" w14:textId="77777777" w:rsidR="00DF325D" w:rsidRDefault="00DF325D" w:rsidP="00AE4A3E">
            <w:pPr>
              <w:pStyle w:val="TAL"/>
              <w:rPr>
                <w:lang w:eastAsia="ja-JP"/>
              </w:rPr>
            </w:pPr>
            <w:r>
              <w:rPr>
                <w:lang w:eastAsia="ja-JP"/>
              </w:rPr>
              <w:t xml:space="preserve">This IE shall be present if the </w:t>
            </w:r>
            <w:r>
              <w:rPr>
                <w:i/>
                <w:lang w:eastAsia="ja-JP"/>
              </w:rPr>
              <w:t>Measurements to Activate</w:t>
            </w:r>
            <w:r>
              <w:rPr>
                <w:lang w:eastAsia="ja-JP"/>
              </w:rPr>
              <w:t xml:space="preserve"> IE has the fourth bit set to “1”.</w:t>
            </w:r>
          </w:p>
        </w:tc>
      </w:tr>
      <w:tr w:rsidR="00DF325D" w14:paraId="4E7C2480" w14:textId="77777777" w:rsidTr="00AE4A3E">
        <w:tc>
          <w:tcPr>
            <w:tcW w:w="3240" w:type="dxa"/>
            <w:tcBorders>
              <w:top w:val="single" w:sz="4" w:space="0" w:color="auto"/>
              <w:left w:val="single" w:sz="4" w:space="0" w:color="auto"/>
              <w:bottom w:val="single" w:sz="4" w:space="0" w:color="auto"/>
              <w:right w:val="single" w:sz="4" w:space="0" w:color="auto"/>
            </w:tcBorders>
          </w:tcPr>
          <w:p w14:paraId="25842CFA" w14:textId="77777777" w:rsidR="00DF325D" w:rsidRDefault="00DF325D" w:rsidP="00AE4A3E">
            <w:pPr>
              <w:pStyle w:val="TAL"/>
              <w:rPr>
                <w:lang w:eastAsia="ja-JP"/>
              </w:rPr>
            </w:pPr>
            <w:r>
              <w:rPr>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5ABE3821" w14:textId="77777777" w:rsidR="00DF325D" w:rsidRDefault="00DF325D" w:rsidP="00AE4A3E">
            <w:pPr>
              <w:pStyle w:val="TAL"/>
              <w:rPr>
                <w:lang w:eastAsia="ja-JP"/>
              </w:rPr>
            </w:pPr>
            <w:r>
              <w:rPr>
                <w:lang w:eastAsia="ja-JP"/>
              </w:rPr>
              <w:t>This IE shall be present if the Measurements to Activate IE has the seventh bit set to “1”.</w:t>
            </w:r>
          </w:p>
        </w:tc>
      </w:tr>
      <w:tr w:rsidR="00DF325D" w14:paraId="70026090" w14:textId="77777777" w:rsidTr="00AE4A3E">
        <w:tc>
          <w:tcPr>
            <w:tcW w:w="3240" w:type="dxa"/>
            <w:tcBorders>
              <w:top w:val="single" w:sz="4" w:space="0" w:color="auto"/>
              <w:left w:val="single" w:sz="4" w:space="0" w:color="auto"/>
              <w:bottom w:val="single" w:sz="4" w:space="0" w:color="auto"/>
              <w:right w:val="single" w:sz="4" w:space="0" w:color="auto"/>
            </w:tcBorders>
          </w:tcPr>
          <w:p w14:paraId="0B912C87" w14:textId="77777777" w:rsidR="00DF325D" w:rsidRDefault="00DF325D" w:rsidP="00AE4A3E">
            <w:pPr>
              <w:pStyle w:val="TAL"/>
              <w:rPr>
                <w:lang w:eastAsia="ja-JP"/>
              </w:rPr>
            </w:pPr>
            <w:r>
              <w:rPr>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5B65EB57" w14:textId="77777777" w:rsidR="00DF325D" w:rsidRDefault="00DF325D" w:rsidP="00AE4A3E">
            <w:pPr>
              <w:pStyle w:val="TAL"/>
              <w:rPr>
                <w:lang w:eastAsia="ja-JP"/>
              </w:rPr>
            </w:pPr>
            <w:r>
              <w:rPr>
                <w:lang w:eastAsia="ja-JP"/>
              </w:rPr>
              <w:t>This IE shall be present if the Measurements to Activate IE has the eighth bit set to “1”.</w:t>
            </w:r>
          </w:p>
        </w:tc>
      </w:tr>
    </w:tbl>
    <w:p w14:paraId="263F6D19" w14:textId="77777777" w:rsidR="00DF325D" w:rsidRDefault="00DF325D" w:rsidP="00DF325D"/>
    <w:p w14:paraId="6A492A6D" w14:textId="77777777" w:rsidR="00DF325D" w:rsidRDefault="00DF325D" w:rsidP="00DF325D">
      <w:pPr>
        <w:pStyle w:val="Heading4"/>
        <w:rPr>
          <w:rFonts w:eastAsia="MS Mincho"/>
        </w:rPr>
      </w:pPr>
      <w:bookmarkStart w:id="1566" w:name="_Toc20953795"/>
      <w:bookmarkStart w:id="1567" w:name="_Toc45881824"/>
      <w:bookmarkStart w:id="1568" w:name="_Toc51852463"/>
      <w:bookmarkStart w:id="1569" w:name="_Toc56620414"/>
      <w:bookmarkStart w:id="1570" w:name="_Toc64448054"/>
      <w:bookmarkStart w:id="1571" w:name="_Toc74152829"/>
      <w:bookmarkStart w:id="1572" w:name="_Toc88656254"/>
      <w:bookmarkStart w:id="1573" w:name="_Toc88657313"/>
      <w:bookmarkStart w:id="1574" w:name="_Toc105657376"/>
      <w:bookmarkStart w:id="1575" w:name="_Toc106108757"/>
      <w:bookmarkStart w:id="1576" w:name="_Toc112687850"/>
      <w:r>
        <w:rPr>
          <w:rFonts w:eastAsia="MS Mincho"/>
        </w:rPr>
        <w:t>9.3.1.86</w:t>
      </w:r>
      <w:r>
        <w:rPr>
          <w:rFonts w:eastAsia="MS Mincho"/>
        </w:rPr>
        <w:tab/>
        <w:t>M4 Configuration</w:t>
      </w:r>
      <w:bookmarkEnd w:id="1566"/>
      <w:bookmarkEnd w:id="1567"/>
      <w:bookmarkEnd w:id="1568"/>
      <w:bookmarkEnd w:id="1569"/>
      <w:bookmarkEnd w:id="1570"/>
      <w:bookmarkEnd w:id="1571"/>
      <w:bookmarkEnd w:id="1572"/>
      <w:bookmarkEnd w:id="1573"/>
      <w:bookmarkEnd w:id="1574"/>
      <w:bookmarkEnd w:id="1575"/>
      <w:bookmarkEnd w:id="1576"/>
    </w:p>
    <w:p w14:paraId="13ED8958" w14:textId="77777777" w:rsidR="00DF325D" w:rsidRDefault="00DF325D" w:rsidP="00DF325D">
      <w:r>
        <w:t>This IE defines the parameters for M4 measurement collection.</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1276"/>
        <w:gridCol w:w="2268"/>
        <w:gridCol w:w="1134"/>
        <w:gridCol w:w="1134"/>
        <w:gridCol w:w="1134"/>
      </w:tblGrid>
      <w:tr w:rsidR="00DF325D" w14:paraId="29C7F55F" w14:textId="77777777" w:rsidTr="00AE4A3E">
        <w:tc>
          <w:tcPr>
            <w:tcW w:w="1985" w:type="dxa"/>
          </w:tcPr>
          <w:p w14:paraId="1ABA9E1B" w14:textId="77777777" w:rsidR="00DF325D" w:rsidRDefault="00DF325D" w:rsidP="00AE4A3E">
            <w:pPr>
              <w:pStyle w:val="TAH"/>
              <w:rPr>
                <w:rFonts w:cs="Arial"/>
                <w:lang w:eastAsia="ja-JP"/>
              </w:rPr>
            </w:pPr>
            <w:r>
              <w:rPr>
                <w:rFonts w:cs="Arial"/>
                <w:lang w:eastAsia="ja-JP"/>
              </w:rPr>
              <w:t>IE/Group Name</w:t>
            </w:r>
          </w:p>
        </w:tc>
        <w:tc>
          <w:tcPr>
            <w:tcW w:w="1417" w:type="dxa"/>
          </w:tcPr>
          <w:p w14:paraId="045040F0" w14:textId="77777777" w:rsidR="00DF325D" w:rsidRDefault="00DF325D" w:rsidP="00AE4A3E">
            <w:pPr>
              <w:pStyle w:val="TAH"/>
              <w:rPr>
                <w:rFonts w:cs="Arial"/>
                <w:lang w:eastAsia="ja-JP"/>
              </w:rPr>
            </w:pPr>
            <w:r>
              <w:rPr>
                <w:rFonts w:cs="Arial"/>
                <w:lang w:eastAsia="ja-JP"/>
              </w:rPr>
              <w:t>Presence</w:t>
            </w:r>
          </w:p>
        </w:tc>
        <w:tc>
          <w:tcPr>
            <w:tcW w:w="1276" w:type="dxa"/>
          </w:tcPr>
          <w:p w14:paraId="15D7E379" w14:textId="77777777" w:rsidR="00DF325D" w:rsidRDefault="00DF325D" w:rsidP="00AE4A3E">
            <w:pPr>
              <w:pStyle w:val="TAH"/>
              <w:rPr>
                <w:rFonts w:cs="Arial"/>
                <w:lang w:eastAsia="ja-JP"/>
              </w:rPr>
            </w:pPr>
            <w:r>
              <w:rPr>
                <w:rFonts w:cs="Arial"/>
                <w:lang w:eastAsia="ja-JP"/>
              </w:rPr>
              <w:t>Range</w:t>
            </w:r>
          </w:p>
        </w:tc>
        <w:tc>
          <w:tcPr>
            <w:tcW w:w="2268" w:type="dxa"/>
          </w:tcPr>
          <w:p w14:paraId="163E59D9" w14:textId="77777777" w:rsidR="00DF325D" w:rsidRDefault="00DF325D" w:rsidP="00AE4A3E">
            <w:pPr>
              <w:pStyle w:val="TAH"/>
              <w:rPr>
                <w:rFonts w:cs="Arial"/>
                <w:lang w:eastAsia="ja-JP"/>
              </w:rPr>
            </w:pPr>
            <w:r>
              <w:rPr>
                <w:rFonts w:cs="Arial"/>
                <w:lang w:eastAsia="ja-JP"/>
              </w:rPr>
              <w:t>IE type and reference</w:t>
            </w:r>
          </w:p>
        </w:tc>
        <w:tc>
          <w:tcPr>
            <w:tcW w:w="1134" w:type="dxa"/>
          </w:tcPr>
          <w:p w14:paraId="710998D8" w14:textId="77777777" w:rsidR="00DF325D" w:rsidRDefault="00DF325D" w:rsidP="00AE4A3E">
            <w:pPr>
              <w:pStyle w:val="TAH"/>
              <w:rPr>
                <w:rFonts w:cs="Arial"/>
                <w:lang w:eastAsia="ja-JP"/>
              </w:rPr>
            </w:pPr>
            <w:r>
              <w:rPr>
                <w:rFonts w:cs="Arial"/>
                <w:lang w:eastAsia="ja-JP"/>
              </w:rPr>
              <w:t>Semantics description</w:t>
            </w:r>
          </w:p>
        </w:tc>
        <w:tc>
          <w:tcPr>
            <w:tcW w:w="1134" w:type="dxa"/>
          </w:tcPr>
          <w:p w14:paraId="18398D75" w14:textId="77777777" w:rsidR="00DF325D" w:rsidRDefault="00DF325D" w:rsidP="00AE4A3E">
            <w:pPr>
              <w:pStyle w:val="TAH"/>
              <w:rPr>
                <w:rFonts w:cs="Arial"/>
                <w:lang w:eastAsia="ja-JP"/>
              </w:rPr>
            </w:pPr>
            <w:r w:rsidRPr="001730E0">
              <w:rPr>
                <w:rFonts w:eastAsia="SimSun"/>
                <w:lang w:val="x-none" w:eastAsia="ja-JP"/>
              </w:rPr>
              <w:t>Criticality</w:t>
            </w:r>
          </w:p>
        </w:tc>
        <w:tc>
          <w:tcPr>
            <w:tcW w:w="1134" w:type="dxa"/>
          </w:tcPr>
          <w:p w14:paraId="72F4860F" w14:textId="77777777" w:rsidR="00DF325D" w:rsidRDefault="00DF325D" w:rsidP="00AE4A3E">
            <w:pPr>
              <w:pStyle w:val="TAH"/>
              <w:rPr>
                <w:rFonts w:cs="Arial"/>
                <w:lang w:eastAsia="ja-JP"/>
              </w:rPr>
            </w:pPr>
            <w:r w:rsidRPr="001730E0">
              <w:rPr>
                <w:rFonts w:eastAsia="SimSun"/>
                <w:lang w:val="x-none" w:eastAsia="ja-JP"/>
              </w:rPr>
              <w:t>Assigned Criticality</w:t>
            </w:r>
          </w:p>
        </w:tc>
      </w:tr>
      <w:tr w:rsidR="00DF325D" w14:paraId="31A7774A" w14:textId="77777777" w:rsidTr="00AE4A3E">
        <w:tc>
          <w:tcPr>
            <w:tcW w:w="1985" w:type="dxa"/>
          </w:tcPr>
          <w:p w14:paraId="771D042B" w14:textId="77777777" w:rsidR="00DF325D" w:rsidRDefault="00DF325D" w:rsidP="00AE4A3E">
            <w:pPr>
              <w:pStyle w:val="TAL"/>
              <w:rPr>
                <w:lang w:eastAsia="ja-JP"/>
              </w:rPr>
            </w:pPr>
            <w:r>
              <w:rPr>
                <w:lang w:eastAsia="ja-JP"/>
              </w:rPr>
              <w:t>M4 Collection Period</w:t>
            </w:r>
          </w:p>
        </w:tc>
        <w:tc>
          <w:tcPr>
            <w:tcW w:w="1417" w:type="dxa"/>
          </w:tcPr>
          <w:p w14:paraId="2F35CA7A" w14:textId="77777777" w:rsidR="00DF325D" w:rsidRDefault="00DF325D" w:rsidP="00AE4A3E">
            <w:pPr>
              <w:pStyle w:val="TAL"/>
              <w:rPr>
                <w:lang w:eastAsia="ja-JP"/>
              </w:rPr>
            </w:pPr>
            <w:r>
              <w:rPr>
                <w:lang w:eastAsia="ja-JP"/>
              </w:rPr>
              <w:t>M</w:t>
            </w:r>
          </w:p>
        </w:tc>
        <w:tc>
          <w:tcPr>
            <w:tcW w:w="1276" w:type="dxa"/>
          </w:tcPr>
          <w:p w14:paraId="3DA570AE" w14:textId="77777777" w:rsidR="00DF325D" w:rsidRDefault="00DF325D" w:rsidP="00AE4A3E">
            <w:pPr>
              <w:pStyle w:val="TAL"/>
              <w:rPr>
                <w:lang w:eastAsia="ja-JP"/>
              </w:rPr>
            </w:pPr>
          </w:p>
        </w:tc>
        <w:tc>
          <w:tcPr>
            <w:tcW w:w="2268" w:type="dxa"/>
          </w:tcPr>
          <w:p w14:paraId="0EE08C32" w14:textId="77777777" w:rsidR="00DF325D" w:rsidRDefault="00DF325D" w:rsidP="00AE4A3E">
            <w:pPr>
              <w:pStyle w:val="TAL"/>
              <w:rPr>
                <w:rFonts w:eastAsia="SimSun"/>
                <w:lang w:val="en-US" w:eastAsia="zh-CN"/>
              </w:rPr>
            </w:pPr>
            <w:r>
              <w:rPr>
                <w:rFonts w:eastAsia="SimSun"/>
                <w:lang w:eastAsia="ja-JP"/>
              </w:rPr>
              <w:t>ENUMERATED (ms1024, ms2048, ms5120, ms10240, min1, …)</w:t>
            </w:r>
          </w:p>
        </w:tc>
        <w:tc>
          <w:tcPr>
            <w:tcW w:w="1134" w:type="dxa"/>
          </w:tcPr>
          <w:p w14:paraId="576F0A7E" w14:textId="77777777" w:rsidR="00DF325D" w:rsidRDefault="00DF325D" w:rsidP="00AE4A3E">
            <w:pPr>
              <w:pStyle w:val="TAL"/>
              <w:rPr>
                <w:lang w:eastAsia="ja-JP"/>
              </w:rPr>
            </w:pPr>
          </w:p>
        </w:tc>
        <w:tc>
          <w:tcPr>
            <w:tcW w:w="1134" w:type="dxa"/>
          </w:tcPr>
          <w:p w14:paraId="59F263AE" w14:textId="77777777" w:rsidR="00DF325D" w:rsidRDefault="00DF325D" w:rsidP="00AE4A3E">
            <w:pPr>
              <w:pStyle w:val="TAC"/>
              <w:rPr>
                <w:lang w:eastAsia="ja-JP"/>
              </w:rPr>
            </w:pPr>
            <w:r>
              <w:rPr>
                <w:lang w:eastAsia="ja-JP"/>
              </w:rPr>
              <w:t>-</w:t>
            </w:r>
          </w:p>
        </w:tc>
        <w:tc>
          <w:tcPr>
            <w:tcW w:w="1134" w:type="dxa"/>
          </w:tcPr>
          <w:p w14:paraId="42E6F73B" w14:textId="77777777" w:rsidR="00DF325D" w:rsidRDefault="00DF325D" w:rsidP="00AE4A3E">
            <w:pPr>
              <w:pStyle w:val="TAC"/>
              <w:rPr>
                <w:lang w:eastAsia="ja-JP"/>
              </w:rPr>
            </w:pPr>
            <w:r>
              <w:rPr>
                <w:lang w:eastAsia="ja-JP"/>
              </w:rPr>
              <w:t>-</w:t>
            </w:r>
          </w:p>
        </w:tc>
      </w:tr>
      <w:tr w:rsidR="00DF325D" w14:paraId="7D7F982E" w14:textId="77777777" w:rsidTr="00AE4A3E">
        <w:tc>
          <w:tcPr>
            <w:tcW w:w="1985" w:type="dxa"/>
          </w:tcPr>
          <w:p w14:paraId="00981818" w14:textId="77777777" w:rsidR="00DF325D" w:rsidRDefault="00DF325D" w:rsidP="00AE4A3E">
            <w:pPr>
              <w:pStyle w:val="TAL"/>
              <w:rPr>
                <w:lang w:eastAsia="ja-JP"/>
              </w:rPr>
            </w:pPr>
            <w:r>
              <w:rPr>
                <w:lang w:eastAsia="ja-JP"/>
              </w:rPr>
              <w:t>M4 Links to log</w:t>
            </w:r>
          </w:p>
        </w:tc>
        <w:tc>
          <w:tcPr>
            <w:tcW w:w="1417" w:type="dxa"/>
          </w:tcPr>
          <w:p w14:paraId="65E10BC3" w14:textId="77777777" w:rsidR="00DF325D" w:rsidRDefault="00DF325D" w:rsidP="00AE4A3E">
            <w:pPr>
              <w:pStyle w:val="TAL"/>
              <w:rPr>
                <w:lang w:eastAsia="ja-JP"/>
              </w:rPr>
            </w:pPr>
            <w:r>
              <w:rPr>
                <w:lang w:eastAsia="ja-JP"/>
              </w:rPr>
              <w:t>M</w:t>
            </w:r>
          </w:p>
        </w:tc>
        <w:tc>
          <w:tcPr>
            <w:tcW w:w="1276" w:type="dxa"/>
          </w:tcPr>
          <w:p w14:paraId="058D16C7" w14:textId="77777777" w:rsidR="00DF325D" w:rsidRDefault="00DF325D" w:rsidP="00AE4A3E">
            <w:pPr>
              <w:pStyle w:val="TAL"/>
              <w:rPr>
                <w:lang w:eastAsia="ja-JP"/>
              </w:rPr>
            </w:pPr>
          </w:p>
        </w:tc>
        <w:tc>
          <w:tcPr>
            <w:tcW w:w="2268" w:type="dxa"/>
          </w:tcPr>
          <w:p w14:paraId="10AF948E" w14:textId="77777777" w:rsidR="00DF325D" w:rsidRDefault="00DF325D" w:rsidP="00AE4A3E">
            <w:pPr>
              <w:pStyle w:val="TAL"/>
              <w:rPr>
                <w:lang w:eastAsia="ja-JP"/>
              </w:rPr>
            </w:pPr>
            <w:r>
              <w:rPr>
                <w:lang w:eastAsia="ja-JP"/>
              </w:rPr>
              <w:t>ENUMERATED(uplink, downlink, both-uplink-and-downlink, …)</w:t>
            </w:r>
          </w:p>
        </w:tc>
        <w:tc>
          <w:tcPr>
            <w:tcW w:w="1134" w:type="dxa"/>
          </w:tcPr>
          <w:p w14:paraId="3AE2D145" w14:textId="77777777" w:rsidR="00DF325D" w:rsidRDefault="00DF325D" w:rsidP="00AE4A3E">
            <w:pPr>
              <w:pStyle w:val="TAL"/>
              <w:rPr>
                <w:lang w:eastAsia="ja-JP"/>
              </w:rPr>
            </w:pPr>
          </w:p>
        </w:tc>
        <w:tc>
          <w:tcPr>
            <w:tcW w:w="1134" w:type="dxa"/>
          </w:tcPr>
          <w:p w14:paraId="2A831B0F" w14:textId="77777777" w:rsidR="00DF325D" w:rsidRDefault="00DF325D" w:rsidP="00AE4A3E">
            <w:pPr>
              <w:pStyle w:val="TAC"/>
              <w:rPr>
                <w:lang w:eastAsia="ja-JP"/>
              </w:rPr>
            </w:pPr>
            <w:r>
              <w:rPr>
                <w:lang w:eastAsia="ja-JP"/>
              </w:rPr>
              <w:t>-</w:t>
            </w:r>
          </w:p>
        </w:tc>
        <w:tc>
          <w:tcPr>
            <w:tcW w:w="1134" w:type="dxa"/>
          </w:tcPr>
          <w:p w14:paraId="02B1E3DF" w14:textId="77777777" w:rsidR="00DF325D" w:rsidRDefault="00DF325D" w:rsidP="00AE4A3E">
            <w:pPr>
              <w:pStyle w:val="TAC"/>
              <w:rPr>
                <w:lang w:eastAsia="ja-JP"/>
              </w:rPr>
            </w:pPr>
            <w:r>
              <w:rPr>
                <w:lang w:eastAsia="ja-JP"/>
              </w:rPr>
              <w:t>-</w:t>
            </w:r>
          </w:p>
        </w:tc>
      </w:tr>
      <w:tr w:rsidR="00DF325D" w14:paraId="5D56BCC4" w14:textId="77777777" w:rsidTr="00AE4A3E">
        <w:tc>
          <w:tcPr>
            <w:tcW w:w="1985" w:type="dxa"/>
          </w:tcPr>
          <w:p w14:paraId="22FE296E" w14:textId="77777777" w:rsidR="00DF325D" w:rsidRDefault="00DF325D" w:rsidP="00AE4A3E">
            <w:pPr>
              <w:pStyle w:val="TAL"/>
              <w:rPr>
                <w:lang w:eastAsia="ja-JP"/>
              </w:rPr>
            </w:pPr>
            <w:r w:rsidRPr="00A21BA1">
              <w:rPr>
                <w:rFonts w:eastAsia="SimSun"/>
                <w:lang w:eastAsia="ja-JP"/>
              </w:rPr>
              <w:t>M4 Report Amount</w:t>
            </w:r>
          </w:p>
        </w:tc>
        <w:tc>
          <w:tcPr>
            <w:tcW w:w="1417" w:type="dxa"/>
          </w:tcPr>
          <w:p w14:paraId="0B88302A" w14:textId="77777777" w:rsidR="00DF325D" w:rsidRDefault="00DF325D" w:rsidP="00AE4A3E">
            <w:pPr>
              <w:pStyle w:val="TAL"/>
              <w:rPr>
                <w:lang w:eastAsia="ja-JP"/>
              </w:rPr>
            </w:pPr>
            <w:r w:rsidRPr="00A21BA1">
              <w:rPr>
                <w:rFonts w:eastAsia="SimSun"/>
                <w:lang w:eastAsia="ja-JP"/>
              </w:rPr>
              <w:t>O</w:t>
            </w:r>
          </w:p>
        </w:tc>
        <w:tc>
          <w:tcPr>
            <w:tcW w:w="1276" w:type="dxa"/>
          </w:tcPr>
          <w:p w14:paraId="02AC6E83" w14:textId="77777777" w:rsidR="00DF325D" w:rsidRDefault="00DF325D" w:rsidP="00AE4A3E">
            <w:pPr>
              <w:pStyle w:val="TAL"/>
              <w:rPr>
                <w:lang w:eastAsia="ja-JP"/>
              </w:rPr>
            </w:pPr>
          </w:p>
        </w:tc>
        <w:tc>
          <w:tcPr>
            <w:tcW w:w="2268" w:type="dxa"/>
          </w:tcPr>
          <w:p w14:paraId="2C18545C" w14:textId="77777777" w:rsidR="00DF325D" w:rsidRDefault="00DF325D" w:rsidP="00AE4A3E">
            <w:pPr>
              <w:pStyle w:val="TAL"/>
              <w:rPr>
                <w:lang w:eastAsia="ja-JP"/>
              </w:rPr>
            </w:pPr>
            <w:r w:rsidRPr="00A21BA1">
              <w:rPr>
                <w:rFonts w:eastAsia="SimSun"/>
                <w:lang w:val="x-none" w:eastAsia="ja-JP"/>
              </w:rPr>
              <w:t>ENUMERATED (1, 2, 4, 8, 16, 32, 64,</w:t>
            </w:r>
            <w:r>
              <w:t xml:space="preserve"> </w:t>
            </w:r>
            <w:r w:rsidRPr="00BF4A7D">
              <w:rPr>
                <w:rFonts w:eastAsia="SimSun"/>
                <w:lang w:val="x-none" w:eastAsia="ja-JP"/>
              </w:rPr>
              <w:t>infinity,</w:t>
            </w:r>
            <w:r w:rsidRPr="00A21BA1">
              <w:rPr>
                <w:rFonts w:eastAsia="SimSun"/>
                <w:lang w:val="x-none" w:eastAsia="ja-JP"/>
              </w:rPr>
              <w:t xml:space="preserve"> </w:t>
            </w:r>
            <w:r w:rsidRPr="00A21BA1">
              <w:rPr>
                <w:rFonts w:eastAsia="SimSun"/>
                <w:lang w:eastAsia="ja-JP"/>
              </w:rPr>
              <w:t>…</w:t>
            </w:r>
            <w:r w:rsidRPr="00A21BA1">
              <w:rPr>
                <w:rFonts w:eastAsia="SimSun"/>
                <w:lang w:val="x-none" w:eastAsia="ja-JP"/>
              </w:rPr>
              <w:t>)</w:t>
            </w:r>
          </w:p>
        </w:tc>
        <w:tc>
          <w:tcPr>
            <w:tcW w:w="1134" w:type="dxa"/>
          </w:tcPr>
          <w:p w14:paraId="3C690CD0" w14:textId="77777777" w:rsidR="00DF325D" w:rsidRDefault="00DF325D" w:rsidP="00AE4A3E">
            <w:pPr>
              <w:pStyle w:val="TAL"/>
              <w:rPr>
                <w:lang w:eastAsia="ja-JP"/>
              </w:rPr>
            </w:pPr>
            <w:r w:rsidRPr="00330D12">
              <w:rPr>
                <w:rFonts w:eastAsia="SimSun"/>
                <w:lang w:eastAsia="ja-JP"/>
              </w:rPr>
              <w:t xml:space="preserve">Number of reports. </w:t>
            </w:r>
          </w:p>
        </w:tc>
        <w:tc>
          <w:tcPr>
            <w:tcW w:w="1134" w:type="dxa"/>
          </w:tcPr>
          <w:p w14:paraId="251D6BAB" w14:textId="77777777" w:rsidR="00DF325D" w:rsidRDefault="00DF325D" w:rsidP="00AE4A3E">
            <w:pPr>
              <w:pStyle w:val="TAC"/>
              <w:rPr>
                <w:lang w:eastAsia="ja-JP"/>
              </w:rPr>
            </w:pPr>
            <w:r w:rsidRPr="00135FF5">
              <w:rPr>
                <w:lang w:eastAsia="ja-JP"/>
              </w:rPr>
              <w:t>YES</w:t>
            </w:r>
          </w:p>
        </w:tc>
        <w:tc>
          <w:tcPr>
            <w:tcW w:w="1134" w:type="dxa"/>
          </w:tcPr>
          <w:p w14:paraId="74B84C5F" w14:textId="77777777" w:rsidR="00DF325D" w:rsidRDefault="00DF325D" w:rsidP="00AE4A3E">
            <w:pPr>
              <w:pStyle w:val="TAC"/>
              <w:rPr>
                <w:lang w:eastAsia="ja-JP"/>
              </w:rPr>
            </w:pPr>
            <w:r w:rsidRPr="00135FF5">
              <w:rPr>
                <w:lang w:eastAsia="ja-JP"/>
              </w:rPr>
              <w:t>ignore</w:t>
            </w:r>
          </w:p>
        </w:tc>
      </w:tr>
    </w:tbl>
    <w:p w14:paraId="6394868A" w14:textId="77777777" w:rsidR="00DF325D" w:rsidRPr="00135FF5" w:rsidRDefault="00DF325D" w:rsidP="00DF325D">
      <w:pPr>
        <w:rPr>
          <w:rFonts w:eastAsia="Malgun Gothic"/>
        </w:rPr>
      </w:pPr>
    </w:p>
    <w:p w14:paraId="53FA4615" w14:textId="77777777" w:rsidR="00DF325D" w:rsidRDefault="00DF325D" w:rsidP="00DF325D">
      <w:pPr>
        <w:pStyle w:val="Heading4"/>
        <w:rPr>
          <w:rFonts w:eastAsia="MS Mincho"/>
        </w:rPr>
      </w:pPr>
      <w:bookmarkStart w:id="1577" w:name="_Toc45881825"/>
      <w:bookmarkStart w:id="1578" w:name="_Toc51852464"/>
      <w:bookmarkStart w:id="1579" w:name="_Toc56620415"/>
      <w:bookmarkStart w:id="1580" w:name="_Toc64448055"/>
      <w:bookmarkStart w:id="1581" w:name="_Toc74152830"/>
      <w:bookmarkStart w:id="1582" w:name="_Toc88656255"/>
      <w:bookmarkStart w:id="1583" w:name="_Toc88657314"/>
      <w:bookmarkStart w:id="1584" w:name="_Toc105657377"/>
      <w:bookmarkStart w:id="1585" w:name="_Toc106108758"/>
      <w:bookmarkStart w:id="1586" w:name="_Toc112687851"/>
      <w:r>
        <w:rPr>
          <w:rFonts w:eastAsia="MS Mincho"/>
        </w:rPr>
        <w:t>9.3.1.87</w:t>
      </w:r>
      <w:r>
        <w:rPr>
          <w:rFonts w:eastAsia="MS Mincho"/>
        </w:rPr>
        <w:tab/>
        <w:t>M</w:t>
      </w:r>
      <w:r>
        <w:rPr>
          <w:rFonts w:eastAsia="SimSun" w:hint="eastAsia"/>
          <w:lang w:val="en-US" w:eastAsia="zh-CN"/>
        </w:rPr>
        <w:t>6</w:t>
      </w:r>
      <w:r>
        <w:rPr>
          <w:rFonts w:eastAsia="MS Mincho"/>
        </w:rPr>
        <w:t xml:space="preserve"> Configuration</w:t>
      </w:r>
      <w:bookmarkEnd w:id="1577"/>
      <w:bookmarkEnd w:id="1578"/>
      <w:bookmarkEnd w:id="1579"/>
      <w:bookmarkEnd w:id="1580"/>
      <w:bookmarkEnd w:id="1581"/>
      <w:bookmarkEnd w:id="1582"/>
      <w:bookmarkEnd w:id="1583"/>
      <w:bookmarkEnd w:id="1584"/>
      <w:bookmarkEnd w:id="1585"/>
      <w:bookmarkEnd w:id="1586"/>
    </w:p>
    <w:p w14:paraId="435F6753" w14:textId="77777777" w:rsidR="00DF325D" w:rsidRDefault="00DF325D" w:rsidP="00DF325D">
      <w:r>
        <w:t>This IE defines the parameters for M</w:t>
      </w:r>
      <w:r>
        <w:rPr>
          <w:lang w:eastAsia="zh-CN"/>
        </w:rPr>
        <w:t>6</w:t>
      </w:r>
      <w:r>
        <w:t xml:space="preserve"> measurement collection.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017"/>
        <w:gridCol w:w="841"/>
        <w:gridCol w:w="2057"/>
        <w:gridCol w:w="1718"/>
        <w:gridCol w:w="1037"/>
        <w:gridCol w:w="1132"/>
      </w:tblGrid>
      <w:tr w:rsidR="00DF325D" w14:paraId="1C082BD2" w14:textId="77777777" w:rsidTr="00AE4A3E">
        <w:trPr>
          <w:jc w:val="center"/>
        </w:trPr>
        <w:tc>
          <w:tcPr>
            <w:tcW w:w="961" w:type="pct"/>
          </w:tcPr>
          <w:p w14:paraId="3E0BB0DF" w14:textId="77777777" w:rsidR="00DF325D" w:rsidRDefault="00DF325D" w:rsidP="00AE4A3E">
            <w:pPr>
              <w:pStyle w:val="TAH"/>
              <w:rPr>
                <w:lang w:eastAsia="ja-JP"/>
              </w:rPr>
            </w:pPr>
            <w:r>
              <w:rPr>
                <w:lang w:eastAsia="ja-JP"/>
              </w:rPr>
              <w:lastRenderedPageBreak/>
              <w:t>IE/Group Name</w:t>
            </w:r>
          </w:p>
        </w:tc>
        <w:tc>
          <w:tcPr>
            <w:tcW w:w="516" w:type="pct"/>
          </w:tcPr>
          <w:p w14:paraId="618D2D0E" w14:textId="77777777" w:rsidR="00DF325D" w:rsidRDefault="00DF325D" w:rsidP="00AE4A3E">
            <w:pPr>
              <w:pStyle w:val="TAH"/>
              <w:rPr>
                <w:lang w:eastAsia="ja-JP"/>
              </w:rPr>
            </w:pPr>
            <w:r>
              <w:rPr>
                <w:lang w:eastAsia="ja-JP"/>
              </w:rPr>
              <w:t>Presence</w:t>
            </w:r>
          </w:p>
        </w:tc>
        <w:tc>
          <w:tcPr>
            <w:tcW w:w="449" w:type="pct"/>
          </w:tcPr>
          <w:p w14:paraId="00066E52" w14:textId="77777777" w:rsidR="00DF325D" w:rsidRDefault="00DF325D" w:rsidP="00AE4A3E">
            <w:pPr>
              <w:pStyle w:val="TAH"/>
              <w:rPr>
                <w:lang w:eastAsia="ja-JP"/>
              </w:rPr>
            </w:pPr>
            <w:r>
              <w:rPr>
                <w:lang w:eastAsia="ja-JP"/>
              </w:rPr>
              <w:t>Range</w:t>
            </w:r>
          </w:p>
        </w:tc>
        <w:tc>
          <w:tcPr>
            <w:tcW w:w="1044" w:type="pct"/>
          </w:tcPr>
          <w:p w14:paraId="11C2F969" w14:textId="77777777" w:rsidR="00DF325D" w:rsidRDefault="00DF325D" w:rsidP="00AE4A3E">
            <w:pPr>
              <w:pStyle w:val="TAH"/>
              <w:rPr>
                <w:lang w:eastAsia="ja-JP"/>
              </w:rPr>
            </w:pPr>
            <w:r>
              <w:rPr>
                <w:lang w:eastAsia="ja-JP"/>
              </w:rPr>
              <w:t>IE type and reference</w:t>
            </w:r>
          </w:p>
        </w:tc>
        <w:tc>
          <w:tcPr>
            <w:tcW w:w="904" w:type="pct"/>
          </w:tcPr>
          <w:p w14:paraId="7FE6FEC5" w14:textId="77777777" w:rsidR="00DF325D" w:rsidRDefault="00DF325D" w:rsidP="00AE4A3E">
            <w:pPr>
              <w:pStyle w:val="TAH"/>
              <w:rPr>
                <w:lang w:eastAsia="ja-JP"/>
              </w:rPr>
            </w:pPr>
            <w:r>
              <w:rPr>
                <w:lang w:eastAsia="ja-JP"/>
              </w:rPr>
              <w:t>Semantics description</w:t>
            </w:r>
          </w:p>
        </w:tc>
        <w:tc>
          <w:tcPr>
            <w:tcW w:w="526" w:type="pct"/>
          </w:tcPr>
          <w:p w14:paraId="5BC8B9F4" w14:textId="77777777" w:rsidR="00DF325D" w:rsidRDefault="00DF325D" w:rsidP="00AE4A3E">
            <w:pPr>
              <w:pStyle w:val="TAH"/>
              <w:rPr>
                <w:lang w:eastAsia="ja-JP"/>
              </w:rPr>
            </w:pPr>
            <w:r w:rsidRPr="001730E0">
              <w:rPr>
                <w:rFonts w:eastAsia="SimSun"/>
                <w:lang w:val="x-none" w:eastAsia="ja-JP"/>
              </w:rPr>
              <w:t>Criticality</w:t>
            </w:r>
          </w:p>
        </w:tc>
        <w:tc>
          <w:tcPr>
            <w:tcW w:w="600" w:type="pct"/>
          </w:tcPr>
          <w:p w14:paraId="3E92AD1E" w14:textId="77777777" w:rsidR="00DF325D" w:rsidRDefault="00DF325D" w:rsidP="00AE4A3E">
            <w:pPr>
              <w:pStyle w:val="TAH"/>
              <w:rPr>
                <w:lang w:eastAsia="ja-JP"/>
              </w:rPr>
            </w:pPr>
            <w:r w:rsidRPr="001730E0">
              <w:rPr>
                <w:rFonts w:eastAsia="SimSun"/>
                <w:lang w:val="x-none" w:eastAsia="ja-JP"/>
              </w:rPr>
              <w:t>Assigned Criticality</w:t>
            </w:r>
          </w:p>
        </w:tc>
      </w:tr>
      <w:tr w:rsidR="00DF325D" w14:paraId="1BA34D78" w14:textId="77777777" w:rsidTr="00AE4A3E">
        <w:trPr>
          <w:jc w:val="center"/>
        </w:trPr>
        <w:tc>
          <w:tcPr>
            <w:tcW w:w="961" w:type="pct"/>
          </w:tcPr>
          <w:p w14:paraId="0085DB8E" w14:textId="77777777" w:rsidR="00DF325D" w:rsidRDefault="00DF325D" w:rsidP="00AE4A3E">
            <w:pPr>
              <w:pStyle w:val="TAL"/>
              <w:rPr>
                <w:lang w:eastAsia="ja-JP"/>
              </w:rPr>
            </w:pPr>
            <w:r>
              <w:rPr>
                <w:lang w:eastAsia="ja-JP"/>
              </w:rPr>
              <w:t>M6 Report Interval</w:t>
            </w:r>
          </w:p>
        </w:tc>
        <w:tc>
          <w:tcPr>
            <w:tcW w:w="516" w:type="pct"/>
          </w:tcPr>
          <w:p w14:paraId="2A4475E8" w14:textId="77777777" w:rsidR="00DF325D" w:rsidRDefault="00DF325D" w:rsidP="00AE4A3E">
            <w:pPr>
              <w:pStyle w:val="TAL"/>
              <w:rPr>
                <w:lang w:eastAsia="ja-JP"/>
              </w:rPr>
            </w:pPr>
            <w:r>
              <w:rPr>
                <w:lang w:eastAsia="ja-JP"/>
              </w:rPr>
              <w:t>M</w:t>
            </w:r>
          </w:p>
        </w:tc>
        <w:tc>
          <w:tcPr>
            <w:tcW w:w="449" w:type="pct"/>
          </w:tcPr>
          <w:p w14:paraId="1F6C1C47" w14:textId="77777777" w:rsidR="00DF325D" w:rsidRDefault="00DF325D" w:rsidP="00AE4A3E">
            <w:pPr>
              <w:pStyle w:val="TAL"/>
              <w:rPr>
                <w:lang w:eastAsia="ja-JP"/>
              </w:rPr>
            </w:pPr>
          </w:p>
        </w:tc>
        <w:tc>
          <w:tcPr>
            <w:tcW w:w="1044" w:type="pct"/>
          </w:tcPr>
          <w:p w14:paraId="11858A5A" w14:textId="77777777" w:rsidR="00DF325D" w:rsidRDefault="00DF325D" w:rsidP="00AE4A3E">
            <w:pPr>
              <w:pStyle w:val="TAL"/>
              <w:rPr>
                <w:rFonts w:eastAsia="SimSun"/>
                <w:lang w:val="en-US" w:eastAsia="zh-CN"/>
              </w:rPr>
            </w:pPr>
            <w:r>
              <w:rPr>
                <w:rFonts w:eastAsia="SimSun"/>
                <w:lang w:eastAsia="ja-JP"/>
              </w:rPr>
              <w:t>ENUMERATED (</w:t>
            </w:r>
            <w:r>
              <w:rPr>
                <w:szCs w:val="22"/>
                <w:lang w:eastAsia="ja-JP"/>
              </w:rPr>
              <w:t>ms120, ms240, ms480, ms640,</w:t>
            </w:r>
            <w:r>
              <w:rPr>
                <w:rFonts w:eastAsia="SimSun"/>
                <w:lang w:eastAsia="ja-JP"/>
              </w:rPr>
              <w:t>ms1024, ms2048, ms5120, ms10240,</w:t>
            </w:r>
            <w:r>
              <w:rPr>
                <w:rFonts w:eastAsia="SimSun" w:hint="eastAsia"/>
                <w:lang w:val="en-US" w:eastAsia="zh-CN"/>
              </w:rPr>
              <w:t xml:space="preserve"> </w:t>
            </w:r>
            <w:r>
              <w:rPr>
                <w:szCs w:val="22"/>
                <w:lang w:eastAsia="ja-JP"/>
              </w:rPr>
              <w:t>ms20480, ms40960, min1,min6, min12, min30</w:t>
            </w:r>
            <w:r>
              <w:rPr>
                <w:rFonts w:hint="eastAsia"/>
                <w:szCs w:val="22"/>
                <w:lang w:val="en-US" w:eastAsia="zh-CN"/>
              </w:rPr>
              <w:t>,</w:t>
            </w:r>
            <w:r>
              <w:rPr>
                <w:rFonts w:eastAsia="SimSun"/>
                <w:lang w:eastAsia="ja-JP"/>
              </w:rPr>
              <w:t xml:space="preserve"> …)</w:t>
            </w:r>
          </w:p>
        </w:tc>
        <w:tc>
          <w:tcPr>
            <w:tcW w:w="904" w:type="pct"/>
          </w:tcPr>
          <w:p w14:paraId="4B196384" w14:textId="77777777" w:rsidR="00DF325D" w:rsidRDefault="00DF325D" w:rsidP="00AE4A3E">
            <w:pPr>
              <w:pStyle w:val="TAL"/>
              <w:rPr>
                <w:i/>
                <w:lang w:eastAsia="zh-CN"/>
              </w:rPr>
            </w:pPr>
          </w:p>
        </w:tc>
        <w:tc>
          <w:tcPr>
            <w:tcW w:w="526" w:type="pct"/>
          </w:tcPr>
          <w:p w14:paraId="280BA5B8" w14:textId="77777777" w:rsidR="00DF325D" w:rsidRPr="00135FF5" w:rsidRDefault="00DF325D" w:rsidP="00AE4A3E">
            <w:pPr>
              <w:pStyle w:val="TAC"/>
              <w:rPr>
                <w:lang w:eastAsia="ja-JP"/>
              </w:rPr>
            </w:pPr>
            <w:r>
              <w:rPr>
                <w:lang w:eastAsia="ja-JP"/>
              </w:rPr>
              <w:t>-</w:t>
            </w:r>
          </w:p>
        </w:tc>
        <w:tc>
          <w:tcPr>
            <w:tcW w:w="600" w:type="pct"/>
          </w:tcPr>
          <w:p w14:paraId="61E14F12" w14:textId="77777777" w:rsidR="00DF325D" w:rsidRPr="00135FF5" w:rsidRDefault="00DF325D" w:rsidP="00AE4A3E">
            <w:pPr>
              <w:pStyle w:val="TAC"/>
              <w:rPr>
                <w:lang w:eastAsia="ja-JP"/>
              </w:rPr>
            </w:pPr>
            <w:r>
              <w:rPr>
                <w:lang w:eastAsia="ja-JP"/>
              </w:rPr>
              <w:t>-</w:t>
            </w:r>
          </w:p>
        </w:tc>
      </w:tr>
      <w:tr w:rsidR="00DF325D" w14:paraId="15AE0E34" w14:textId="77777777" w:rsidTr="00AE4A3E">
        <w:trPr>
          <w:jc w:val="center"/>
        </w:trPr>
        <w:tc>
          <w:tcPr>
            <w:tcW w:w="961" w:type="pct"/>
            <w:tcBorders>
              <w:top w:val="single" w:sz="4" w:space="0" w:color="auto"/>
              <w:left w:val="single" w:sz="4" w:space="0" w:color="auto"/>
              <w:bottom w:val="single" w:sz="4" w:space="0" w:color="auto"/>
              <w:right w:val="single" w:sz="4" w:space="0" w:color="auto"/>
            </w:tcBorders>
          </w:tcPr>
          <w:p w14:paraId="62DFA598" w14:textId="77777777" w:rsidR="00DF325D" w:rsidRDefault="00DF325D" w:rsidP="00AE4A3E">
            <w:pPr>
              <w:pStyle w:val="TAL"/>
              <w:rPr>
                <w:lang w:eastAsia="ja-JP"/>
              </w:rPr>
            </w:pPr>
            <w:r>
              <w:rPr>
                <w:lang w:eastAsia="ja-JP"/>
              </w:rPr>
              <w:t>M6 Links to log</w:t>
            </w:r>
          </w:p>
        </w:tc>
        <w:tc>
          <w:tcPr>
            <w:tcW w:w="516" w:type="pct"/>
            <w:tcBorders>
              <w:top w:val="single" w:sz="4" w:space="0" w:color="auto"/>
              <w:left w:val="single" w:sz="4" w:space="0" w:color="auto"/>
              <w:bottom w:val="single" w:sz="4" w:space="0" w:color="auto"/>
              <w:right w:val="single" w:sz="4" w:space="0" w:color="auto"/>
            </w:tcBorders>
          </w:tcPr>
          <w:p w14:paraId="38E0B07B" w14:textId="77777777" w:rsidR="00DF325D" w:rsidRDefault="00DF325D" w:rsidP="00AE4A3E">
            <w:pPr>
              <w:pStyle w:val="TAL"/>
              <w:rPr>
                <w:lang w:eastAsia="ja-JP"/>
              </w:rPr>
            </w:pPr>
            <w:r>
              <w:rPr>
                <w:lang w:eastAsia="ja-JP"/>
              </w:rPr>
              <w:t>M</w:t>
            </w:r>
          </w:p>
        </w:tc>
        <w:tc>
          <w:tcPr>
            <w:tcW w:w="449" w:type="pct"/>
            <w:tcBorders>
              <w:top w:val="single" w:sz="4" w:space="0" w:color="auto"/>
              <w:left w:val="single" w:sz="4" w:space="0" w:color="auto"/>
              <w:bottom w:val="single" w:sz="4" w:space="0" w:color="auto"/>
              <w:right w:val="single" w:sz="4" w:space="0" w:color="auto"/>
            </w:tcBorders>
          </w:tcPr>
          <w:p w14:paraId="1EDF269E" w14:textId="77777777" w:rsidR="00DF325D" w:rsidRDefault="00DF325D" w:rsidP="00AE4A3E">
            <w:pPr>
              <w:pStyle w:val="TAL"/>
              <w:rPr>
                <w:lang w:eastAsia="ja-JP"/>
              </w:rPr>
            </w:pPr>
          </w:p>
        </w:tc>
        <w:tc>
          <w:tcPr>
            <w:tcW w:w="1044" w:type="pct"/>
            <w:tcBorders>
              <w:top w:val="single" w:sz="4" w:space="0" w:color="auto"/>
              <w:left w:val="single" w:sz="4" w:space="0" w:color="auto"/>
              <w:bottom w:val="single" w:sz="4" w:space="0" w:color="auto"/>
              <w:right w:val="single" w:sz="4" w:space="0" w:color="auto"/>
            </w:tcBorders>
          </w:tcPr>
          <w:p w14:paraId="71D93D42" w14:textId="77777777" w:rsidR="00DF325D" w:rsidRDefault="00DF325D" w:rsidP="00AE4A3E">
            <w:pPr>
              <w:pStyle w:val="TAL"/>
              <w:rPr>
                <w:lang w:eastAsia="ja-JP"/>
              </w:rPr>
            </w:pPr>
            <w:r>
              <w:rPr>
                <w:lang w:eastAsia="ja-JP"/>
              </w:rPr>
              <w:t>ENUMERATED(uplink, downlink, both-uplink-and-downlink, …)</w:t>
            </w:r>
          </w:p>
        </w:tc>
        <w:tc>
          <w:tcPr>
            <w:tcW w:w="904" w:type="pct"/>
            <w:tcBorders>
              <w:top w:val="single" w:sz="4" w:space="0" w:color="auto"/>
              <w:left w:val="single" w:sz="4" w:space="0" w:color="auto"/>
              <w:bottom w:val="single" w:sz="4" w:space="0" w:color="auto"/>
              <w:right w:val="single" w:sz="4" w:space="0" w:color="auto"/>
            </w:tcBorders>
          </w:tcPr>
          <w:p w14:paraId="36100038" w14:textId="77777777" w:rsidR="00DF325D" w:rsidRDefault="00DF325D" w:rsidP="00AE4A3E">
            <w:pPr>
              <w:pStyle w:val="TAL"/>
              <w:rPr>
                <w:i/>
                <w:lang w:eastAsia="zh-CN"/>
              </w:rPr>
            </w:pPr>
          </w:p>
        </w:tc>
        <w:tc>
          <w:tcPr>
            <w:tcW w:w="526" w:type="pct"/>
            <w:tcBorders>
              <w:top w:val="single" w:sz="4" w:space="0" w:color="auto"/>
              <w:left w:val="single" w:sz="4" w:space="0" w:color="auto"/>
              <w:bottom w:val="single" w:sz="4" w:space="0" w:color="auto"/>
              <w:right w:val="single" w:sz="4" w:space="0" w:color="auto"/>
            </w:tcBorders>
          </w:tcPr>
          <w:p w14:paraId="1EE525E9" w14:textId="77777777" w:rsidR="00DF325D" w:rsidRPr="00135FF5" w:rsidRDefault="00DF325D" w:rsidP="00AE4A3E">
            <w:pPr>
              <w:pStyle w:val="TAC"/>
              <w:rPr>
                <w:lang w:eastAsia="ja-JP"/>
              </w:rPr>
            </w:pPr>
            <w:r>
              <w:rPr>
                <w:lang w:eastAsia="ja-JP"/>
              </w:rPr>
              <w:t>-</w:t>
            </w:r>
          </w:p>
        </w:tc>
        <w:tc>
          <w:tcPr>
            <w:tcW w:w="600" w:type="pct"/>
            <w:tcBorders>
              <w:top w:val="single" w:sz="4" w:space="0" w:color="auto"/>
              <w:left w:val="single" w:sz="4" w:space="0" w:color="auto"/>
              <w:bottom w:val="single" w:sz="4" w:space="0" w:color="auto"/>
              <w:right w:val="single" w:sz="4" w:space="0" w:color="auto"/>
            </w:tcBorders>
          </w:tcPr>
          <w:p w14:paraId="57EC0CA6" w14:textId="77777777" w:rsidR="00DF325D" w:rsidRPr="00135FF5" w:rsidRDefault="00DF325D" w:rsidP="00AE4A3E">
            <w:pPr>
              <w:pStyle w:val="TAC"/>
              <w:rPr>
                <w:lang w:eastAsia="ja-JP"/>
              </w:rPr>
            </w:pPr>
            <w:r>
              <w:rPr>
                <w:lang w:eastAsia="ja-JP"/>
              </w:rPr>
              <w:t>-</w:t>
            </w:r>
          </w:p>
        </w:tc>
      </w:tr>
      <w:tr w:rsidR="00DF325D" w14:paraId="746A45A4" w14:textId="77777777" w:rsidTr="00AE4A3E">
        <w:trPr>
          <w:jc w:val="center"/>
        </w:trPr>
        <w:tc>
          <w:tcPr>
            <w:tcW w:w="961" w:type="pct"/>
            <w:tcBorders>
              <w:top w:val="single" w:sz="4" w:space="0" w:color="auto"/>
              <w:left w:val="single" w:sz="4" w:space="0" w:color="auto"/>
              <w:bottom w:val="single" w:sz="4" w:space="0" w:color="auto"/>
              <w:right w:val="single" w:sz="4" w:space="0" w:color="auto"/>
            </w:tcBorders>
          </w:tcPr>
          <w:p w14:paraId="5163A8D2" w14:textId="77777777" w:rsidR="00DF325D" w:rsidRDefault="00DF325D" w:rsidP="00AE4A3E">
            <w:pPr>
              <w:pStyle w:val="TAL"/>
              <w:rPr>
                <w:lang w:eastAsia="ja-JP"/>
              </w:rPr>
            </w:pPr>
            <w:r w:rsidRPr="00A21BA1">
              <w:rPr>
                <w:rFonts w:eastAsia="SimSun"/>
                <w:lang w:eastAsia="ja-JP"/>
              </w:rPr>
              <w:t>M6 Report Amount</w:t>
            </w:r>
          </w:p>
        </w:tc>
        <w:tc>
          <w:tcPr>
            <w:tcW w:w="516" w:type="pct"/>
            <w:tcBorders>
              <w:top w:val="single" w:sz="4" w:space="0" w:color="auto"/>
              <w:left w:val="single" w:sz="4" w:space="0" w:color="auto"/>
              <w:bottom w:val="single" w:sz="4" w:space="0" w:color="auto"/>
              <w:right w:val="single" w:sz="4" w:space="0" w:color="auto"/>
            </w:tcBorders>
          </w:tcPr>
          <w:p w14:paraId="77506883" w14:textId="77777777" w:rsidR="00DF325D" w:rsidRDefault="00DF325D" w:rsidP="00AE4A3E">
            <w:pPr>
              <w:pStyle w:val="TAL"/>
              <w:rPr>
                <w:lang w:eastAsia="ja-JP"/>
              </w:rPr>
            </w:pPr>
            <w:r w:rsidRPr="00A21BA1">
              <w:rPr>
                <w:rFonts w:eastAsia="SimSun"/>
                <w:lang w:eastAsia="ja-JP"/>
              </w:rPr>
              <w:t>O</w:t>
            </w:r>
          </w:p>
        </w:tc>
        <w:tc>
          <w:tcPr>
            <w:tcW w:w="449" w:type="pct"/>
            <w:tcBorders>
              <w:top w:val="single" w:sz="4" w:space="0" w:color="auto"/>
              <w:left w:val="single" w:sz="4" w:space="0" w:color="auto"/>
              <w:bottom w:val="single" w:sz="4" w:space="0" w:color="auto"/>
              <w:right w:val="single" w:sz="4" w:space="0" w:color="auto"/>
            </w:tcBorders>
          </w:tcPr>
          <w:p w14:paraId="62C65CD4" w14:textId="77777777" w:rsidR="00DF325D" w:rsidRDefault="00DF325D" w:rsidP="00AE4A3E">
            <w:pPr>
              <w:pStyle w:val="TAL"/>
              <w:rPr>
                <w:lang w:eastAsia="ja-JP"/>
              </w:rPr>
            </w:pPr>
          </w:p>
        </w:tc>
        <w:tc>
          <w:tcPr>
            <w:tcW w:w="1044" w:type="pct"/>
            <w:tcBorders>
              <w:top w:val="single" w:sz="4" w:space="0" w:color="auto"/>
              <w:left w:val="single" w:sz="4" w:space="0" w:color="auto"/>
              <w:bottom w:val="single" w:sz="4" w:space="0" w:color="auto"/>
              <w:right w:val="single" w:sz="4" w:space="0" w:color="auto"/>
            </w:tcBorders>
          </w:tcPr>
          <w:p w14:paraId="6EE418F0" w14:textId="77777777" w:rsidR="00DF325D" w:rsidRDefault="00DF325D" w:rsidP="00AE4A3E">
            <w:pPr>
              <w:pStyle w:val="TAL"/>
              <w:rPr>
                <w:lang w:eastAsia="ja-JP"/>
              </w:rPr>
            </w:pPr>
            <w:r w:rsidRPr="00A21BA1">
              <w:rPr>
                <w:rFonts w:eastAsia="SimSun"/>
                <w:lang w:val="x-none" w:eastAsia="ja-JP"/>
              </w:rPr>
              <w:t xml:space="preserve">ENUMERATED (1, 2, 4, 8, 16, 32, 64, </w:t>
            </w:r>
            <w:r w:rsidRPr="00BF4A7D">
              <w:rPr>
                <w:rFonts w:eastAsia="SimSun"/>
                <w:lang w:val="x-none" w:eastAsia="ja-JP"/>
              </w:rPr>
              <w:t>infinity,</w:t>
            </w:r>
            <w:r w:rsidRPr="00A21BA1">
              <w:rPr>
                <w:rFonts w:eastAsia="SimSun"/>
                <w:lang w:eastAsia="ja-JP"/>
              </w:rPr>
              <w:t>…</w:t>
            </w:r>
            <w:r w:rsidRPr="00A21BA1">
              <w:rPr>
                <w:rFonts w:eastAsia="SimSun"/>
                <w:lang w:val="x-none" w:eastAsia="ja-JP"/>
              </w:rPr>
              <w:t>)</w:t>
            </w:r>
          </w:p>
        </w:tc>
        <w:tc>
          <w:tcPr>
            <w:tcW w:w="904" w:type="pct"/>
            <w:tcBorders>
              <w:top w:val="single" w:sz="4" w:space="0" w:color="auto"/>
              <w:left w:val="single" w:sz="4" w:space="0" w:color="auto"/>
              <w:bottom w:val="single" w:sz="4" w:space="0" w:color="auto"/>
              <w:right w:val="single" w:sz="4" w:space="0" w:color="auto"/>
            </w:tcBorders>
          </w:tcPr>
          <w:p w14:paraId="3F9DACEB" w14:textId="77777777" w:rsidR="00DF325D" w:rsidRDefault="00DF325D" w:rsidP="00AE4A3E">
            <w:pPr>
              <w:pStyle w:val="TAL"/>
              <w:rPr>
                <w:i/>
                <w:lang w:eastAsia="zh-CN"/>
              </w:rPr>
            </w:pPr>
            <w:r w:rsidRPr="00330D12">
              <w:rPr>
                <w:rFonts w:eastAsia="SimSun"/>
                <w:lang w:eastAsia="ja-JP"/>
              </w:rPr>
              <w:t xml:space="preserve">Number of reports. </w:t>
            </w:r>
          </w:p>
        </w:tc>
        <w:tc>
          <w:tcPr>
            <w:tcW w:w="526" w:type="pct"/>
            <w:tcBorders>
              <w:top w:val="single" w:sz="4" w:space="0" w:color="auto"/>
              <w:left w:val="single" w:sz="4" w:space="0" w:color="auto"/>
              <w:bottom w:val="single" w:sz="4" w:space="0" w:color="auto"/>
              <w:right w:val="single" w:sz="4" w:space="0" w:color="auto"/>
            </w:tcBorders>
          </w:tcPr>
          <w:p w14:paraId="1EFF856B" w14:textId="77777777" w:rsidR="00DF325D" w:rsidRDefault="00DF325D" w:rsidP="00AE4A3E">
            <w:pPr>
              <w:pStyle w:val="TAC"/>
              <w:rPr>
                <w:lang w:eastAsia="ja-JP"/>
              </w:rPr>
            </w:pPr>
            <w:r w:rsidRPr="00135FF5">
              <w:rPr>
                <w:lang w:eastAsia="ja-JP"/>
              </w:rPr>
              <w:t>YES</w:t>
            </w:r>
          </w:p>
        </w:tc>
        <w:tc>
          <w:tcPr>
            <w:tcW w:w="600" w:type="pct"/>
            <w:tcBorders>
              <w:top w:val="single" w:sz="4" w:space="0" w:color="auto"/>
              <w:left w:val="single" w:sz="4" w:space="0" w:color="auto"/>
              <w:bottom w:val="single" w:sz="4" w:space="0" w:color="auto"/>
              <w:right w:val="single" w:sz="4" w:space="0" w:color="auto"/>
            </w:tcBorders>
          </w:tcPr>
          <w:p w14:paraId="4BAE2FBD" w14:textId="77777777" w:rsidR="00DF325D" w:rsidRDefault="00DF325D" w:rsidP="00AE4A3E">
            <w:pPr>
              <w:pStyle w:val="TAC"/>
              <w:rPr>
                <w:lang w:eastAsia="ja-JP"/>
              </w:rPr>
            </w:pPr>
            <w:r w:rsidRPr="00135FF5">
              <w:rPr>
                <w:lang w:eastAsia="ja-JP"/>
              </w:rPr>
              <w:t>ignore</w:t>
            </w:r>
          </w:p>
        </w:tc>
      </w:tr>
    </w:tbl>
    <w:p w14:paraId="2BFE9892" w14:textId="77777777" w:rsidR="00DF325D" w:rsidRDefault="00DF325D" w:rsidP="00DF325D"/>
    <w:p w14:paraId="612FD368" w14:textId="77777777" w:rsidR="00DF325D" w:rsidRDefault="00DF325D" w:rsidP="00DF325D">
      <w:pPr>
        <w:pStyle w:val="Heading4"/>
        <w:rPr>
          <w:rFonts w:eastAsia="MS Mincho"/>
        </w:rPr>
      </w:pPr>
      <w:bookmarkStart w:id="1587" w:name="_Toc45881826"/>
      <w:bookmarkStart w:id="1588" w:name="_Toc51852465"/>
      <w:bookmarkStart w:id="1589" w:name="_Toc56620416"/>
      <w:bookmarkStart w:id="1590" w:name="_Toc64448056"/>
      <w:bookmarkStart w:id="1591" w:name="_Toc74152831"/>
      <w:bookmarkStart w:id="1592" w:name="_Toc88656256"/>
      <w:bookmarkStart w:id="1593" w:name="_Toc88657315"/>
      <w:bookmarkStart w:id="1594" w:name="_Toc105657378"/>
      <w:bookmarkStart w:id="1595" w:name="_Toc106108759"/>
      <w:bookmarkStart w:id="1596" w:name="_Toc112687852"/>
      <w:r>
        <w:rPr>
          <w:rFonts w:eastAsia="MS Mincho"/>
        </w:rPr>
        <w:t>9.3.1.88</w:t>
      </w:r>
      <w:r>
        <w:rPr>
          <w:rFonts w:eastAsia="MS Mincho"/>
        </w:rPr>
        <w:tab/>
        <w:t>M</w:t>
      </w:r>
      <w:r>
        <w:rPr>
          <w:rFonts w:eastAsia="SimSun" w:hint="eastAsia"/>
          <w:lang w:val="en-US" w:eastAsia="zh-CN"/>
        </w:rPr>
        <w:t>7</w:t>
      </w:r>
      <w:r>
        <w:rPr>
          <w:rFonts w:eastAsia="MS Mincho"/>
        </w:rPr>
        <w:t xml:space="preserve"> Configuration</w:t>
      </w:r>
      <w:bookmarkEnd w:id="1587"/>
      <w:bookmarkEnd w:id="1588"/>
      <w:bookmarkEnd w:id="1589"/>
      <w:bookmarkEnd w:id="1590"/>
      <w:bookmarkEnd w:id="1591"/>
      <w:bookmarkEnd w:id="1592"/>
      <w:bookmarkEnd w:id="1593"/>
      <w:bookmarkEnd w:id="1594"/>
      <w:bookmarkEnd w:id="1595"/>
      <w:bookmarkEnd w:id="1596"/>
    </w:p>
    <w:p w14:paraId="02CE29BB" w14:textId="77777777" w:rsidR="00DF325D" w:rsidRDefault="00DF325D" w:rsidP="00DF325D">
      <w:r>
        <w:t>This IE defines the parameters for M</w:t>
      </w:r>
      <w:r>
        <w:rPr>
          <w:lang w:eastAsia="zh-CN"/>
        </w:rPr>
        <w:t>7</w:t>
      </w:r>
      <w:r>
        <w:t xml:space="preserve"> measurement collection.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017"/>
        <w:gridCol w:w="767"/>
        <w:gridCol w:w="2057"/>
        <w:gridCol w:w="1378"/>
        <w:gridCol w:w="1438"/>
        <w:gridCol w:w="1438"/>
      </w:tblGrid>
      <w:tr w:rsidR="00DF325D" w14:paraId="4A2F4925" w14:textId="77777777" w:rsidTr="00AE4A3E">
        <w:trPr>
          <w:jc w:val="center"/>
        </w:trPr>
        <w:tc>
          <w:tcPr>
            <w:tcW w:w="808" w:type="pct"/>
          </w:tcPr>
          <w:p w14:paraId="3A23A275" w14:textId="77777777" w:rsidR="00DF325D" w:rsidRDefault="00DF325D" w:rsidP="00AE4A3E">
            <w:pPr>
              <w:pStyle w:val="TAH"/>
              <w:rPr>
                <w:lang w:eastAsia="ja-JP"/>
              </w:rPr>
            </w:pPr>
            <w:r>
              <w:rPr>
                <w:lang w:eastAsia="ja-JP"/>
              </w:rPr>
              <w:t>IE/Group Name</w:t>
            </w:r>
          </w:p>
        </w:tc>
        <w:tc>
          <w:tcPr>
            <w:tcW w:w="516" w:type="pct"/>
          </w:tcPr>
          <w:p w14:paraId="041C2CD7" w14:textId="77777777" w:rsidR="00DF325D" w:rsidRDefault="00DF325D" w:rsidP="00AE4A3E">
            <w:pPr>
              <w:pStyle w:val="TAH"/>
              <w:rPr>
                <w:lang w:eastAsia="ja-JP"/>
              </w:rPr>
            </w:pPr>
            <w:r>
              <w:rPr>
                <w:lang w:eastAsia="ja-JP"/>
              </w:rPr>
              <w:t>Presence</w:t>
            </w:r>
          </w:p>
        </w:tc>
        <w:tc>
          <w:tcPr>
            <w:tcW w:w="389" w:type="pct"/>
          </w:tcPr>
          <w:p w14:paraId="47F0DF6A" w14:textId="77777777" w:rsidR="00DF325D" w:rsidRDefault="00DF325D" w:rsidP="00AE4A3E">
            <w:pPr>
              <w:pStyle w:val="TAH"/>
              <w:rPr>
                <w:lang w:eastAsia="ja-JP"/>
              </w:rPr>
            </w:pPr>
            <w:r>
              <w:rPr>
                <w:lang w:eastAsia="ja-JP"/>
              </w:rPr>
              <w:t>Range</w:t>
            </w:r>
          </w:p>
        </w:tc>
        <w:tc>
          <w:tcPr>
            <w:tcW w:w="1044" w:type="pct"/>
          </w:tcPr>
          <w:p w14:paraId="7EB7BEE5" w14:textId="77777777" w:rsidR="00DF325D" w:rsidRDefault="00DF325D" w:rsidP="00AE4A3E">
            <w:pPr>
              <w:pStyle w:val="TAH"/>
              <w:rPr>
                <w:lang w:eastAsia="ja-JP"/>
              </w:rPr>
            </w:pPr>
            <w:r>
              <w:rPr>
                <w:lang w:eastAsia="ja-JP"/>
              </w:rPr>
              <w:t>IE type and reference</w:t>
            </w:r>
          </w:p>
        </w:tc>
        <w:tc>
          <w:tcPr>
            <w:tcW w:w="727" w:type="pct"/>
          </w:tcPr>
          <w:p w14:paraId="6A234BC7" w14:textId="77777777" w:rsidR="00DF325D" w:rsidRDefault="00DF325D" w:rsidP="00AE4A3E">
            <w:pPr>
              <w:pStyle w:val="TAH"/>
              <w:rPr>
                <w:lang w:eastAsia="ja-JP"/>
              </w:rPr>
            </w:pPr>
            <w:r>
              <w:rPr>
                <w:lang w:eastAsia="ja-JP"/>
              </w:rPr>
              <w:t>Semantics description</w:t>
            </w:r>
          </w:p>
        </w:tc>
        <w:tc>
          <w:tcPr>
            <w:tcW w:w="758" w:type="pct"/>
          </w:tcPr>
          <w:p w14:paraId="671F0368" w14:textId="77777777" w:rsidR="00DF325D" w:rsidRDefault="00DF325D" w:rsidP="00AE4A3E">
            <w:pPr>
              <w:pStyle w:val="TAH"/>
              <w:rPr>
                <w:lang w:eastAsia="ja-JP"/>
              </w:rPr>
            </w:pPr>
            <w:r w:rsidRPr="001730E0">
              <w:rPr>
                <w:rFonts w:eastAsia="SimSun"/>
                <w:lang w:val="x-none" w:eastAsia="ja-JP"/>
              </w:rPr>
              <w:t>Criticality</w:t>
            </w:r>
          </w:p>
        </w:tc>
        <w:tc>
          <w:tcPr>
            <w:tcW w:w="758" w:type="pct"/>
          </w:tcPr>
          <w:p w14:paraId="2BD29F20" w14:textId="77777777" w:rsidR="00DF325D" w:rsidRDefault="00DF325D" w:rsidP="00AE4A3E">
            <w:pPr>
              <w:pStyle w:val="TAH"/>
              <w:rPr>
                <w:lang w:eastAsia="ja-JP"/>
              </w:rPr>
            </w:pPr>
            <w:r w:rsidRPr="001730E0">
              <w:rPr>
                <w:rFonts w:eastAsia="SimSun"/>
                <w:lang w:val="x-none" w:eastAsia="ja-JP"/>
              </w:rPr>
              <w:t>Assigned Criticality</w:t>
            </w:r>
          </w:p>
        </w:tc>
      </w:tr>
      <w:tr w:rsidR="00DF325D" w14:paraId="08AFA7C7" w14:textId="77777777" w:rsidTr="00AE4A3E">
        <w:trPr>
          <w:jc w:val="center"/>
        </w:trPr>
        <w:tc>
          <w:tcPr>
            <w:tcW w:w="808" w:type="pct"/>
          </w:tcPr>
          <w:p w14:paraId="1315E4F7" w14:textId="77777777" w:rsidR="00DF325D" w:rsidRDefault="00DF325D" w:rsidP="00AE4A3E">
            <w:pPr>
              <w:pStyle w:val="TAL"/>
              <w:rPr>
                <w:lang w:eastAsia="ja-JP"/>
              </w:rPr>
            </w:pPr>
            <w:r>
              <w:rPr>
                <w:lang w:eastAsia="ja-JP"/>
              </w:rPr>
              <w:t>M7 Collection Period</w:t>
            </w:r>
          </w:p>
        </w:tc>
        <w:tc>
          <w:tcPr>
            <w:tcW w:w="516" w:type="pct"/>
          </w:tcPr>
          <w:p w14:paraId="49FD8703" w14:textId="77777777" w:rsidR="00DF325D" w:rsidRDefault="00DF325D" w:rsidP="00AE4A3E">
            <w:pPr>
              <w:pStyle w:val="TAL"/>
              <w:rPr>
                <w:lang w:eastAsia="ja-JP"/>
              </w:rPr>
            </w:pPr>
            <w:r>
              <w:rPr>
                <w:lang w:eastAsia="ja-JP"/>
              </w:rPr>
              <w:t>M</w:t>
            </w:r>
          </w:p>
        </w:tc>
        <w:tc>
          <w:tcPr>
            <w:tcW w:w="389" w:type="pct"/>
          </w:tcPr>
          <w:p w14:paraId="1E31492C" w14:textId="77777777" w:rsidR="00DF325D" w:rsidRDefault="00DF325D" w:rsidP="00AE4A3E">
            <w:pPr>
              <w:pStyle w:val="TAL"/>
              <w:rPr>
                <w:lang w:eastAsia="ja-JP"/>
              </w:rPr>
            </w:pPr>
          </w:p>
        </w:tc>
        <w:tc>
          <w:tcPr>
            <w:tcW w:w="1044" w:type="pct"/>
          </w:tcPr>
          <w:p w14:paraId="63D0D09C" w14:textId="77777777" w:rsidR="00DF325D" w:rsidRDefault="00DF325D" w:rsidP="00AE4A3E">
            <w:pPr>
              <w:pStyle w:val="TAL"/>
              <w:rPr>
                <w:rFonts w:eastAsia="SimSun"/>
                <w:lang w:val="en-US" w:eastAsia="zh-CN"/>
              </w:rPr>
            </w:pPr>
            <w:r>
              <w:rPr>
                <w:rFonts w:eastAsia="SimSun"/>
                <w:lang w:eastAsia="ja-JP"/>
              </w:rPr>
              <w:t>INTEGER (1..60, …)</w:t>
            </w:r>
          </w:p>
        </w:tc>
        <w:tc>
          <w:tcPr>
            <w:tcW w:w="727" w:type="pct"/>
          </w:tcPr>
          <w:p w14:paraId="5CDFD047" w14:textId="77777777" w:rsidR="00DF325D" w:rsidRDefault="00DF325D" w:rsidP="00AE4A3E">
            <w:pPr>
              <w:pStyle w:val="TAL"/>
              <w:rPr>
                <w:lang w:eastAsia="ja-JP"/>
              </w:rPr>
            </w:pPr>
          </w:p>
        </w:tc>
        <w:tc>
          <w:tcPr>
            <w:tcW w:w="758" w:type="pct"/>
          </w:tcPr>
          <w:p w14:paraId="11462B4F" w14:textId="77777777" w:rsidR="00DF325D" w:rsidRDefault="00DF325D" w:rsidP="00AE4A3E">
            <w:pPr>
              <w:pStyle w:val="TAC"/>
              <w:rPr>
                <w:lang w:eastAsia="ja-JP"/>
              </w:rPr>
            </w:pPr>
            <w:r>
              <w:rPr>
                <w:lang w:eastAsia="ja-JP"/>
              </w:rPr>
              <w:t>-</w:t>
            </w:r>
          </w:p>
        </w:tc>
        <w:tc>
          <w:tcPr>
            <w:tcW w:w="758" w:type="pct"/>
          </w:tcPr>
          <w:p w14:paraId="4BF81E4F" w14:textId="77777777" w:rsidR="00DF325D" w:rsidRDefault="00DF325D" w:rsidP="00AE4A3E">
            <w:pPr>
              <w:pStyle w:val="TAC"/>
              <w:rPr>
                <w:lang w:eastAsia="ja-JP"/>
              </w:rPr>
            </w:pPr>
            <w:r>
              <w:rPr>
                <w:lang w:eastAsia="ja-JP"/>
              </w:rPr>
              <w:t>-</w:t>
            </w:r>
          </w:p>
        </w:tc>
      </w:tr>
      <w:tr w:rsidR="00DF325D" w14:paraId="7AED56DC" w14:textId="77777777" w:rsidTr="00AE4A3E">
        <w:trPr>
          <w:jc w:val="center"/>
        </w:trPr>
        <w:tc>
          <w:tcPr>
            <w:tcW w:w="808" w:type="pct"/>
          </w:tcPr>
          <w:p w14:paraId="55C4200F" w14:textId="77777777" w:rsidR="00DF325D" w:rsidRDefault="00DF325D" w:rsidP="00AE4A3E">
            <w:pPr>
              <w:pStyle w:val="TAL"/>
              <w:rPr>
                <w:lang w:eastAsia="ja-JP"/>
              </w:rPr>
            </w:pPr>
            <w:r>
              <w:rPr>
                <w:lang w:eastAsia="ja-JP"/>
              </w:rPr>
              <w:t>M7 Links to log</w:t>
            </w:r>
          </w:p>
        </w:tc>
        <w:tc>
          <w:tcPr>
            <w:tcW w:w="516" w:type="pct"/>
          </w:tcPr>
          <w:p w14:paraId="600EC414" w14:textId="77777777" w:rsidR="00DF325D" w:rsidRDefault="00DF325D" w:rsidP="00AE4A3E">
            <w:pPr>
              <w:pStyle w:val="TAL"/>
              <w:rPr>
                <w:lang w:eastAsia="ja-JP"/>
              </w:rPr>
            </w:pPr>
            <w:r>
              <w:rPr>
                <w:lang w:eastAsia="ja-JP"/>
              </w:rPr>
              <w:t>M</w:t>
            </w:r>
          </w:p>
        </w:tc>
        <w:tc>
          <w:tcPr>
            <w:tcW w:w="389" w:type="pct"/>
          </w:tcPr>
          <w:p w14:paraId="31850AEF" w14:textId="77777777" w:rsidR="00DF325D" w:rsidRDefault="00DF325D" w:rsidP="00AE4A3E">
            <w:pPr>
              <w:pStyle w:val="TAL"/>
              <w:rPr>
                <w:lang w:eastAsia="ja-JP"/>
              </w:rPr>
            </w:pPr>
          </w:p>
        </w:tc>
        <w:tc>
          <w:tcPr>
            <w:tcW w:w="1044" w:type="pct"/>
          </w:tcPr>
          <w:p w14:paraId="58013A3B" w14:textId="77777777" w:rsidR="00DF325D" w:rsidRDefault="00DF325D" w:rsidP="00AE4A3E">
            <w:pPr>
              <w:pStyle w:val="TAL"/>
              <w:rPr>
                <w:lang w:eastAsia="ja-JP"/>
              </w:rPr>
            </w:pPr>
            <w:r>
              <w:rPr>
                <w:lang w:eastAsia="ja-JP"/>
              </w:rPr>
              <w:t>ENUMERATED(uplink, …)</w:t>
            </w:r>
          </w:p>
        </w:tc>
        <w:tc>
          <w:tcPr>
            <w:tcW w:w="727" w:type="pct"/>
          </w:tcPr>
          <w:p w14:paraId="4223C73E" w14:textId="77777777" w:rsidR="00DF325D" w:rsidRDefault="00DF325D" w:rsidP="00AE4A3E">
            <w:pPr>
              <w:pStyle w:val="TAL"/>
              <w:rPr>
                <w:i/>
                <w:lang w:eastAsia="zh-CN"/>
              </w:rPr>
            </w:pPr>
          </w:p>
        </w:tc>
        <w:tc>
          <w:tcPr>
            <w:tcW w:w="758" w:type="pct"/>
          </w:tcPr>
          <w:p w14:paraId="719F7F3F" w14:textId="77777777" w:rsidR="00DF325D" w:rsidRPr="00135FF5" w:rsidRDefault="00DF325D" w:rsidP="00AE4A3E">
            <w:pPr>
              <w:pStyle w:val="TAC"/>
              <w:rPr>
                <w:lang w:eastAsia="ja-JP"/>
              </w:rPr>
            </w:pPr>
            <w:r>
              <w:rPr>
                <w:lang w:eastAsia="ja-JP"/>
              </w:rPr>
              <w:t>-</w:t>
            </w:r>
          </w:p>
        </w:tc>
        <w:tc>
          <w:tcPr>
            <w:tcW w:w="758" w:type="pct"/>
          </w:tcPr>
          <w:p w14:paraId="0EE1790B" w14:textId="77777777" w:rsidR="00DF325D" w:rsidRPr="00135FF5" w:rsidRDefault="00DF325D" w:rsidP="00AE4A3E">
            <w:pPr>
              <w:pStyle w:val="TAC"/>
              <w:rPr>
                <w:lang w:eastAsia="ja-JP"/>
              </w:rPr>
            </w:pPr>
            <w:r>
              <w:rPr>
                <w:lang w:eastAsia="ja-JP"/>
              </w:rPr>
              <w:t>-</w:t>
            </w:r>
          </w:p>
        </w:tc>
      </w:tr>
      <w:tr w:rsidR="00DF325D" w14:paraId="545D2380" w14:textId="77777777" w:rsidTr="00AE4A3E">
        <w:trPr>
          <w:jc w:val="center"/>
        </w:trPr>
        <w:tc>
          <w:tcPr>
            <w:tcW w:w="808" w:type="pct"/>
          </w:tcPr>
          <w:p w14:paraId="7E2A3B24" w14:textId="77777777" w:rsidR="00DF325D" w:rsidRDefault="00DF325D" w:rsidP="00AE4A3E">
            <w:pPr>
              <w:pStyle w:val="TAL"/>
              <w:rPr>
                <w:lang w:eastAsia="ja-JP"/>
              </w:rPr>
            </w:pPr>
            <w:r w:rsidRPr="00A21BA1">
              <w:rPr>
                <w:rFonts w:eastAsia="SimSun"/>
                <w:lang w:eastAsia="ja-JP"/>
              </w:rPr>
              <w:t>M7 Report Amount</w:t>
            </w:r>
          </w:p>
        </w:tc>
        <w:tc>
          <w:tcPr>
            <w:tcW w:w="516" w:type="pct"/>
          </w:tcPr>
          <w:p w14:paraId="352BD2C8" w14:textId="77777777" w:rsidR="00DF325D" w:rsidRDefault="00DF325D" w:rsidP="00AE4A3E">
            <w:pPr>
              <w:pStyle w:val="TAL"/>
              <w:rPr>
                <w:lang w:eastAsia="ja-JP"/>
              </w:rPr>
            </w:pPr>
            <w:r w:rsidRPr="00A21BA1">
              <w:rPr>
                <w:rFonts w:eastAsia="SimSun"/>
                <w:lang w:eastAsia="ja-JP"/>
              </w:rPr>
              <w:t>O</w:t>
            </w:r>
          </w:p>
        </w:tc>
        <w:tc>
          <w:tcPr>
            <w:tcW w:w="389" w:type="pct"/>
          </w:tcPr>
          <w:p w14:paraId="6D42227D" w14:textId="77777777" w:rsidR="00DF325D" w:rsidRDefault="00DF325D" w:rsidP="00AE4A3E">
            <w:pPr>
              <w:pStyle w:val="TAL"/>
              <w:rPr>
                <w:lang w:eastAsia="ja-JP"/>
              </w:rPr>
            </w:pPr>
          </w:p>
        </w:tc>
        <w:tc>
          <w:tcPr>
            <w:tcW w:w="1044" w:type="pct"/>
          </w:tcPr>
          <w:p w14:paraId="1D31FB77" w14:textId="77777777" w:rsidR="00DF325D" w:rsidRDefault="00DF325D" w:rsidP="00AE4A3E">
            <w:pPr>
              <w:pStyle w:val="TAL"/>
              <w:rPr>
                <w:lang w:eastAsia="ja-JP"/>
              </w:rPr>
            </w:pPr>
            <w:r w:rsidRPr="00A21BA1">
              <w:rPr>
                <w:rFonts w:eastAsia="SimSun"/>
                <w:lang w:val="x-none" w:eastAsia="ja-JP"/>
              </w:rPr>
              <w:t xml:space="preserve">ENUMERATED (1, 2, 4, 8, 16, 32, 64, </w:t>
            </w:r>
            <w:r w:rsidRPr="00BF4A7D">
              <w:rPr>
                <w:rFonts w:eastAsia="SimSun"/>
                <w:lang w:val="x-none" w:eastAsia="ja-JP"/>
              </w:rPr>
              <w:t>infinity,</w:t>
            </w:r>
            <w:r w:rsidRPr="00A21BA1">
              <w:rPr>
                <w:rFonts w:eastAsia="SimSun"/>
                <w:lang w:eastAsia="ja-JP"/>
              </w:rPr>
              <w:t>…</w:t>
            </w:r>
            <w:r w:rsidRPr="00A21BA1">
              <w:rPr>
                <w:rFonts w:eastAsia="SimSun"/>
                <w:lang w:val="x-none" w:eastAsia="ja-JP"/>
              </w:rPr>
              <w:t>)</w:t>
            </w:r>
          </w:p>
        </w:tc>
        <w:tc>
          <w:tcPr>
            <w:tcW w:w="727" w:type="pct"/>
          </w:tcPr>
          <w:p w14:paraId="2188C6FE" w14:textId="77777777" w:rsidR="00DF325D" w:rsidRDefault="00DF325D" w:rsidP="00AE4A3E">
            <w:pPr>
              <w:pStyle w:val="TAL"/>
              <w:rPr>
                <w:i/>
                <w:lang w:eastAsia="zh-CN"/>
              </w:rPr>
            </w:pPr>
            <w:r w:rsidRPr="00330D12">
              <w:rPr>
                <w:rFonts w:eastAsia="SimSun"/>
                <w:lang w:eastAsia="ja-JP"/>
              </w:rPr>
              <w:t xml:space="preserve">Number of reports. </w:t>
            </w:r>
          </w:p>
        </w:tc>
        <w:tc>
          <w:tcPr>
            <w:tcW w:w="758" w:type="pct"/>
          </w:tcPr>
          <w:p w14:paraId="1746D20C" w14:textId="77777777" w:rsidR="00DF325D" w:rsidRDefault="00DF325D" w:rsidP="00AE4A3E">
            <w:pPr>
              <w:pStyle w:val="TAC"/>
              <w:rPr>
                <w:lang w:eastAsia="ja-JP"/>
              </w:rPr>
            </w:pPr>
            <w:r w:rsidRPr="00135FF5">
              <w:rPr>
                <w:lang w:eastAsia="ja-JP"/>
              </w:rPr>
              <w:t>YES</w:t>
            </w:r>
          </w:p>
        </w:tc>
        <w:tc>
          <w:tcPr>
            <w:tcW w:w="758" w:type="pct"/>
          </w:tcPr>
          <w:p w14:paraId="12F4CCAF" w14:textId="77777777" w:rsidR="00DF325D" w:rsidRDefault="00DF325D" w:rsidP="00AE4A3E">
            <w:pPr>
              <w:pStyle w:val="TAC"/>
              <w:rPr>
                <w:lang w:eastAsia="ja-JP"/>
              </w:rPr>
            </w:pPr>
            <w:r w:rsidRPr="00135FF5">
              <w:rPr>
                <w:lang w:eastAsia="ja-JP"/>
              </w:rPr>
              <w:t>ignore</w:t>
            </w:r>
          </w:p>
        </w:tc>
      </w:tr>
    </w:tbl>
    <w:p w14:paraId="1427BBBF" w14:textId="77777777" w:rsidR="00DF325D" w:rsidRDefault="00DF325D" w:rsidP="00DF325D"/>
    <w:p w14:paraId="535A447C" w14:textId="77777777" w:rsidR="00DF325D" w:rsidRDefault="00DF325D" w:rsidP="00DF325D">
      <w:pPr>
        <w:pStyle w:val="Heading4"/>
        <w:rPr>
          <w:rFonts w:eastAsia="SimSun"/>
          <w:lang w:eastAsia="zh-CN"/>
        </w:rPr>
      </w:pPr>
      <w:bookmarkStart w:id="1597" w:name="_Toc5641451"/>
      <w:bookmarkStart w:id="1598" w:name="_Toc45881827"/>
      <w:bookmarkStart w:id="1599" w:name="_Toc51852466"/>
      <w:bookmarkStart w:id="1600" w:name="_Toc56620417"/>
      <w:bookmarkStart w:id="1601" w:name="_Toc64448057"/>
      <w:bookmarkStart w:id="1602" w:name="_Toc74152832"/>
      <w:bookmarkStart w:id="1603" w:name="_Toc88656257"/>
      <w:bookmarkStart w:id="1604" w:name="_Toc88657316"/>
      <w:bookmarkStart w:id="1605" w:name="_Toc105657379"/>
      <w:bookmarkStart w:id="1606" w:name="_Toc106108760"/>
      <w:bookmarkStart w:id="1607" w:name="_Toc112687853"/>
      <w:r>
        <w:rPr>
          <w:rFonts w:eastAsia="Batang"/>
        </w:rPr>
        <w:t>9.3.1.89</w:t>
      </w:r>
      <w:r>
        <w:rPr>
          <w:rFonts w:eastAsia="Batang"/>
        </w:rPr>
        <w:tab/>
      </w:r>
      <w:bookmarkEnd w:id="1597"/>
      <w:r>
        <w:rPr>
          <w:rFonts w:eastAsia="SimSun"/>
          <w:lang w:eastAsia="zh-CN"/>
        </w:rPr>
        <w:t>MDT PLMN List</w:t>
      </w:r>
      <w:bookmarkEnd w:id="1598"/>
      <w:bookmarkEnd w:id="1599"/>
      <w:bookmarkEnd w:id="1600"/>
      <w:bookmarkEnd w:id="1601"/>
      <w:bookmarkEnd w:id="1602"/>
      <w:bookmarkEnd w:id="1603"/>
      <w:bookmarkEnd w:id="1604"/>
      <w:bookmarkEnd w:id="1605"/>
      <w:bookmarkEnd w:id="1606"/>
      <w:bookmarkEnd w:id="1607"/>
    </w:p>
    <w:p w14:paraId="4902286E" w14:textId="77777777" w:rsidR="00DF325D" w:rsidRDefault="00DF325D" w:rsidP="00DF325D">
      <w:pPr>
        <w:rPr>
          <w:rFonts w:eastAsia="SimSun"/>
          <w:lang w:val="en-US" w:eastAsia="zh-CN"/>
        </w:rPr>
      </w:pPr>
      <w:r>
        <w:rPr>
          <w:lang w:eastAsia="zh-CN"/>
        </w:rPr>
        <w:t xml:space="preserve">The purpose of the </w:t>
      </w:r>
      <w:r>
        <w:rPr>
          <w:i/>
          <w:iCs/>
          <w:lang w:eastAsia="zh-CN"/>
        </w:rPr>
        <w:t xml:space="preserve">MDT PLMN List </w:t>
      </w:r>
      <w:r>
        <w:rPr>
          <w:lang w:eastAsia="zh-CN"/>
        </w:rPr>
        <w:t xml:space="preserve">IE is to provide the list of PLMN </w:t>
      </w:r>
      <w:r>
        <w:t xml:space="preserve">allowed for </w:t>
      </w:r>
      <w:r>
        <w:rPr>
          <w:rFonts w:eastAsia="MS Mincho"/>
        </w:rPr>
        <w:t>MDT</w:t>
      </w:r>
      <w:r>
        <w:rPr>
          <w:rFonts w:eastAsia="SimSun" w:hint="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DF325D" w14:paraId="249BBC0C" w14:textId="77777777" w:rsidTr="00AE4A3E">
        <w:trPr>
          <w:jc w:val="center"/>
        </w:trPr>
        <w:tc>
          <w:tcPr>
            <w:tcW w:w="2378" w:type="dxa"/>
            <w:tcBorders>
              <w:top w:val="single" w:sz="4" w:space="0" w:color="auto"/>
              <w:left w:val="single" w:sz="4" w:space="0" w:color="auto"/>
              <w:bottom w:val="single" w:sz="4" w:space="0" w:color="auto"/>
              <w:right w:val="single" w:sz="4" w:space="0" w:color="auto"/>
            </w:tcBorders>
          </w:tcPr>
          <w:p w14:paraId="72D5E690" w14:textId="77777777" w:rsidR="00DF325D" w:rsidRDefault="00DF325D" w:rsidP="00AE4A3E">
            <w:pPr>
              <w:pStyle w:val="TAH"/>
              <w:rPr>
                <w:rFonts w:eastAsia="SimSun"/>
                <w:lang w:eastAsia="ja-JP"/>
              </w:rPr>
            </w:pPr>
            <w:r>
              <w:rPr>
                <w:rFonts w:eastAsia="SimSun"/>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2FB2404" w14:textId="77777777" w:rsidR="00DF325D" w:rsidRDefault="00DF325D" w:rsidP="00AE4A3E">
            <w:pPr>
              <w:pStyle w:val="TAH"/>
              <w:rPr>
                <w:rFonts w:eastAsia="SimSun"/>
                <w:lang w:eastAsia="ja-JP"/>
              </w:rPr>
            </w:pPr>
            <w:r>
              <w:rPr>
                <w:rFonts w:eastAsia="SimSun"/>
                <w:lang w:eastAsia="ja-JP"/>
              </w:rPr>
              <w:t>Presence</w:t>
            </w:r>
          </w:p>
        </w:tc>
        <w:tc>
          <w:tcPr>
            <w:tcW w:w="1504" w:type="dxa"/>
            <w:tcBorders>
              <w:top w:val="single" w:sz="4" w:space="0" w:color="auto"/>
              <w:left w:val="single" w:sz="4" w:space="0" w:color="auto"/>
              <w:bottom w:val="single" w:sz="4" w:space="0" w:color="auto"/>
              <w:right w:val="single" w:sz="4" w:space="0" w:color="auto"/>
            </w:tcBorders>
          </w:tcPr>
          <w:p w14:paraId="47A1711D" w14:textId="77777777" w:rsidR="00DF325D" w:rsidRDefault="00DF325D" w:rsidP="00AE4A3E">
            <w:pPr>
              <w:pStyle w:val="TAH"/>
              <w:rPr>
                <w:rFonts w:eastAsia="SimSun"/>
                <w:lang w:eastAsia="ja-JP"/>
              </w:rPr>
            </w:pPr>
            <w:r>
              <w:rPr>
                <w:rFonts w:eastAsia="SimSun"/>
                <w:lang w:eastAsia="ja-JP"/>
              </w:rPr>
              <w:t>Range</w:t>
            </w:r>
          </w:p>
        </w:tc>
        <w:tc>
          <w:tcPr>
            <w:tcW w:w="1984" w:type="dxa"/>
            <w:tcBorders>
              <w:top w:val="single" w:sz="4" w:space="0" w:color="auto"/>
              <w:left w:val="single" w:sz="4" w:space="0" w:color="auto"/>
              <w:bottom w:val="single" w:sz="4" w:space="0" w:color="auto"/>
              <w:right w:val="single" w:sz="4" w:space="0" w:color="auto"/>
            </w:tcBorders>
          </w:tcPr>
          <w:p w14:paraId="177D4034" w14:textId="77777777" w:rsidR="00DF325D" w:rsidRDefault="00DF325D" w:rsidP="00AE4A3E">
            <w:pPr>
              <w:pStyle w:val="TAH"/>
              <w:rPr>
                <w:rFonts w:eastAsia="SimSun"/>
                <w:lang w:eastAsia="ja-JP"/>
              </w:rPr>
            </w:pPr>
            <w:r>
              <w:rPr>
                <w:rFonts w:eastAsia="SimSun"/>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3B14B620" w14:textId="77777777" w:rsidR="00DF325D" w:rsidRDefault="00DF325D" w:rsidP="00AE4A3E">
            <w:pPr>
              <w:pStyle w:val="TAH"/>
              <w:rPr>
                <w:rFonts w:eastAsia="SimSun"/>
                <w:lang w:eastAsia="ja-JP"/>
              </w:rPr>
            </w:pPr>
            <w:r>
              <w:rPr>
                <w:rFonts w:eastAsia="SimSun"/>
                <w:lang w:eastAsia="ja-JP"/>
              </w:rPr>
              <w:t>Semantics description</w:t>
            </w:r>
          </w:p>
        </w:tc>
      </w:tr>
      <w:tr w:rsidR="00DF325D" w14:paraId="15A67FA7" w14:textId="77777777" w:rsidTr="00AE4A3E">
        <w:trPr>
          <w:jc w:val="center"/>
        </w:trPr>
        <w:tc>
          <w:tcPr>
            <w:tcW w:w="2378" w:type="dxa"/>
            <w:tcBorders>
              <w:top w:val="single" w:sz="4" w:space="0" w:color="auto"/>
              <w:left w:val="single" w:sz="4" w:space="0" w:color="auto"/>
              <w:bottom w:val="single" w:sz="4" w:space="0" w:color="auto"/>
              <w:right w:val="single" w:sz="4" w:space="0" w:color="auto"/>
            </w:tcBorders>
          </w:tcPr>
          <w:p w14:paraId="0589EAB6" w14:textId="77777777" w:rsidR="00DF325D" w:rsidRPr="002233A1" w:rsidRDefault="00DF325D" w:rsidP="00AE4A3E">
            <w:pPr>
              <w:pStyle w:val="TAL"/>
              <w:rPr>
                <w:rFonts w:eastAsia="SimSun"/>
                <w:b/>
                <w:bCs/>
                <w:lang w:eastAsia="zh-CN"/>
              </w:rPr>
            </w:pPr>
            <w:r w:rsidRPr="002233A1">
              <w:rPr>
                <w:rFonts w:eastAsia="SimSun"/>
                <w:b/>
                <w:bCs/>
                <w:lang w:eastAsia="zh-CN"/>
              </w:rPr>
              <w:t>MDT PLMN List</w:t>
            </w:r>
          </w:p>
        </w:tc>
        <w:tc>
          <w:tcPr>
            <w:tcW w:w="1080" w:type="dxa"/>
            <w:tcBorders>
              <w:top w:val="single" w:sz="4" w:space="0" w:color="auto"/>
              <w:left w:val="single" w:sz="4" w:space="0" w:color="auto"/>
              <w:bottom w:val="single" w:sz="4" w:space="0" w:color="auto"/>
              <w:right w:val="single" w:sz="4" w:space="0" w:color="auto"/>
            </w:tcBorders>
          </w:tcPr>
          <w:p w14:paraId="16FDED22" w14:textId="77777777" w:rsidR="00DF325D" w:rsidRDefault="00DF325D" w:rsidP="00AE4A3E">
            <w:pPr>
              <w:pStyle w:val="TAL"/>
              <w:rPr>
                <w:rFonts w:eastAsia="SimSun"/>
                <w:lang w:eastAsia="ja-JP"/>
              </w:rPr>
            </w:pPr>
          </w:p>
        </w:tc>
        <w:tc>
          <w:tcPr>
            <w:tcW w:w="1504" w:type="dxa"/>
            <w:tcBorders>
              <w:top w:val="single" w:sz="4" w:space="0" w:color="auto"/>
              <w:left w:val="single" w:sz="4" w:space="0" w:color="auto"/>
              <w:bottom w:val="single" w:sz="4" w:space="0" w:color="auto"/>
              <w:right w:val="single" w:sz="4" w:space="0" w:color="auto"/>
            </w:tcBorders>
          </w:tcPr>
          <w:p w14:paraId="267F00DA" w14:textId="77777777" w:rsidR="00DF325D" w:rsidRDefault="00DF325D" w:rsidP="00AE4A3E">
            <w:pPr>
              <w:pStyle w:val="TAL"/>
              <w:rPr>
                <w:rFonts w:eastAsia="SimSun"/>
                <w:lang w:eastAsia="ja-JP"/>
              </w:rPr>
            </w:pPr>
            <w:r>
              <w:rPr>
                <w:rFonts w:eastAsia="SimSun"/>
                <w:i/>
                <w:lang w:eastAsia="zh-CN"/>
              </w:rPr>
              <w:t>1</w:t>
            </w:r>
            <w:r>
              <w:rPr>
                <w:rFonts w:eastAsia="SimSun"/>
                <w:i/>
                <w:lang w:eastAsia="ja-JP"/>
              </w:rPr>
              <w:t>..&lt;maxnoof</w:t>
            </w:r>
            <w:r>
              <w:rPr>
                <w:rFonts w:eastAsia="SimSun"/>
                <w:i/>
                <w:lang w:eastAsia="zh-CN"/>
              </w:rPr>
              <w:t>MDT</w:t>
            </w:r>
            <w:r>
              <w:rPr>
                <w:rFonts w:eastAsia="SimSun"/>
                <w:i/>
                <w:lang w:eastAsia="ja-JP"/>
              </w:rPr>
              <w:t>PLMNs&gt;</w:t>
            </w:r>
          </w:p>
        </w:tc>
        <w:tc>
          <w:tcPr>
            <w:tcW w:w="1984" w:type="dxa"/>
            <w:tcBorders>
              <w:top w:val="single" w:sz="4" w:space="0" w:color="auto"/>
              <w:left w:val="single" w:sz="4" w:space="0" w:color="auto"/>
              <w:bottom w:val="single" w:sz="4" w:space="0" w:color="auto"/>
              <w:right w:val="single" w:sz="4" w:space="0" w:color="auto"/>
            </w:tcBorders>
          </w:tcPr>
          <w:p w14:paraId="71507A51" w14:textId="77777777" w:rsidR="00DF325D" w:rsidRDefault="00DF325D" w:rsidP="00AE4A3E">
            <w:pPr>
              <w:pStyle w:val="TAL"/>
              <w:rPr>
                <w:rFonts w:eastAsia="SimSun"/>
                <w:lang w:eastAsia="ja-JP"/>
              </w:rPr>
            </w:pPr>
          </w:p>
        </w:tc>
        <w:tc>
          <w:tcPr>
            <w:tcW w:w="2410" w:type="dxa"/>
            <w:tcBorders>
              <w:top w:val="single" w:sz="4" w:space="0" w:color="auto"/>
              <w:left w:val="single" w:sz="4" w:space="0" w:color="auto"/>
              <w:bottom w:val="single" w:sz="4" w:space="0" w:color="auto"/>
              <w:right w:val="single" w:sz="4" w:space="0" w:color="auto"/>
            </w:tcBorders>
          </w:tcPr>
          <w:p w14:paraId="37716E70" w14:textId="77777777" w:rsidR="00DF325D" w:rsidRDefault="00DF325D" w:rsidP="00AE4A3E">
            <w:pPr>
              <w:pStyle w:val="TAL"/>
              <w:rPr>
                <w:rFonts w:eastAsia="SimSun"/>
                <w:lang w:eastAsia="ja-JP"/>
              </w:rPr>
            </w:pPr>
          </w:p>
        </w:tc>
      </w:tr>
      <w:tr w:rsidR="00DF325D" w14:paraId="583F6A26" w14:textId="77777777" w:rsidTr="00AE4A3E">
        <w:trPr>
          <w:jc w:val="center"/>
        </w:trPr>
        <w:tc>
          <w:tcPr>
            <w:tcW w:w="2378" w:type="dxa"/>
            <w:tcBorders>
              <w:top w:val="single" w:sz="4" w:space="0" w:color="auto"/>
              <w:left w:val="single" w:sz="4" w:space="0" w:color="auto"/>
              <w:bottom w:val="single" w:sz="4" w:space="0" w:color="auto"/>
              <w:right w:val="single" w:sz="4" w:space="0" w:color="auto"/>
            </w:tcBorders>
          </w:tcPr>
          <w:p w14:paraId="2F7BEFA7" w14:textId="77777777" w:rsidR="00DF325D" w:rsidRPr="002233A1" w:rsidRDefault="00DF325D" w:rsidP="00AE4A3E">
            <w:pPr>
              <w:pStyle w:val="TAL"/>
              <w:ind w:left="113"/>
              <w:rPr>
                <w:rFonts w:eastAsia="SimSun" w:cs="Arial"/>
                <w:lang w:eastAsia="zh-CN"/>
              </w:rPr>
            </w:pPr>
            <w:r w:rsidRPr="002233A1">
              <w:t>&gt;PLMN Identity</w:t>
            </w:r>
          </w:p>
        </w:tc>
        <w:tc>
          <w:tcPr>
            <w:tcW w:w="1080" w:type="dxa"/>
            <w:tcBorders>
              <w:top w:val="single" w:sz="4" w:space="0" w:color="auto"/>
              <w:left w:val="single" w:sz="4" w:space="0" w:color="auto"/>
              <w:bottom w:val="single" w:sz="4" w:space="0" w:color="auto"/>
              <w:right w:val="single" w:sz="4" w:space="0" w:color="auto"/>
            </w:tcBorders>
          </w:tcPr>
          <w:p w14:paraId="40A5A62C" w14:textId="77777777" w:rsidR="00DF325D" w:rsidRDefault="00DF325D" w:rsidP="00AE4A3E">
            <w:pPr>
              <w:pStyle w:val="TAL"/>
              <w:rPr>
                <w:rFonts w:eastAsia="SimSun" w:cs="Arial"/>
                <w:lang w:eastAsia="zh-CN"/>
              </w:rPr>
            </w:pPr>
            <w:r>
              <w:rPr>
                <w:rFonts w:eastAsia="SimSun" w:cs="Arial"/>
                <w:lang w:eastAsia="zh-CN"/>
              </w:rPr>
              <w:t>M</w:t>
            </w:r>
          </w:p>
        </w:tc>
        <w:tc>
          <w:tcPr>
            <w:tcW w:w="1504" w:type="dxa"/>
            <w:tcBorders>
              <w:top w:val="single" w:sz="4" w:space="0" w:color="auto"/>
              <w:left w:val="single" w:sz="4" w:space="0" w:color="auto"/>
              <w:bottom w:val="single" w:sz="4" w:space="0" w:color="auto"/>
              <w:right w:val="single" w:sz="4" w:space="0" w:color="auto"/>
            </w:tcBorders>
          </w:tcPr>
          <w:p w14:paraId="2DE4AAEB" w14:textId="77777777" w:rsidR="00DF325D" w:rsidRDefault="00DF325D" w:rsidP="00AE4A3E">
            <w:pPr>
              <w:pStyle w:val="TAL"/>
              <w:rPr>
                <w:rFonts w:eastAsia="SimSun"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87DD768" w14:textId="77777777" w:rsidR="00DF325D" w:rsidRDefault="00DF325D" w:rsidP="00AE4A3E">
            <w:pPr>
              <w:pStyle w:val="TAL"/>
              <w:rPr>
                <w:rFonts w:eastAsia="SimSun" w:cs="Arial"/>
                <w:i/>
                <w:lang w:val="en-US" w:eastAsia="zh-CN"/>
              </w:rPr>
            </w:pPr>
            <w:r>
              <w:rPr>
                <w:rFonts w:eastAsia="SimSun" w:cs="Arial"/>
                <w:lang w:eastAsia="ja-JP"/>
              </w:rPr>
              <w:t>9.3.</w:t>
            </w:r>
            <w:r>
              <w:rPr>
                <w:rFonts w:eastAsia="SimSun" w:cs="Arial" w:hint="eastAsia"/>
                <w:lang w:val="en-US" w:eastAsia="zh-CN"/>
              </w:rPr>
              <w:t>1.7</w:t>
            </w:r>
          </w:p>
        </w:tc>
        <w:tc>
          <w:tcPr>
            <w:tcW w:w="2410" w:type="dxa"/>
            <w:tcBorders>
              <w:top w:val="single" w:sz="4" w:space="0" w:color="auto"/>
              <w:left w:val="single" w:sz="4" w:space="0" w:color="auto"/>
              <w:bottom w:val="single" w:sz="4" w:space="0" w:color="auto"/>
              <w:right w:val="single" w:sz="4" w:space="0" w:color="auto"/>
            </w:tcBorders>
          </w:tcPr>
          <w:p w14:paraId="4EBD890C" w14:textId="77777777" w:rsidR="00DF325D" w:rsidRDefault="00DF325D" w:rsidP="00AE4A3E">
            <w:pPr>
              <w:pStyle w:val="TAL"/>
              <w:rPr>
                <w:rFonts w:eastAsia="SimSun" w:cs="Arial"/>
                <w:lang w:val="en-US" w:eastAsia="zh-CN"/>
              </w:rPr>
            </w:pPr>
          </w:p>
        </w:tc>
      </w:tr>
    </w:tbl>
    <w:p w14:paraId="13D81703" w14:textId="77777777" w:rsidR="00DF325D" w:rsidRDefault="00DF325D" w:rsidP="00DF325D">
      <w:pPr>
        <w:rPr>
          <w:rFonts w:eastAsia="SimSu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DF325D" w14:paraId="1B50912C" w14:textId="77777777" w:rsidTr="00AE4A3E">
        <w:tc>
          <w:tcPr>
            <w:tcW w:w="2988" w:type="dxa"/>
            <w:tcBorders>
              <w:top w:val="single" w:sz="4" w:space="0" w:color="auto"/>
              <w:left w:val="single" w:sz="4" w:space="0" w:color="auto"/>
              <w:bottom w:val="single" w:sz="4" w:space="0" w:color="auto"/>
              <w:right w:val="single" w:sz="4" w:space="0" w:color="auto"/>
            </w:tcBorders>
          </w:tcPr>
          <w:p w14:paraId="63F79472" w14:textId="77777777" w:rsidR="00DF325D" w:rsidRDefault="00DF325D" w:rsidP="00AE4A3E">
            <w:pPr>
              <w:pStyle w:val="TAH"/>
              <w:rPr>
                <w:rFonts w:eastAsia="SimSun"/>
                <w:lang w:eastAsia="ja-JP"/>
              </w:rPr>
            </w:pPr>
            <w:r>
              <w:rPr>
                <w:rFonts w:eastAsia="SimSun"/>
                <w:lang w:eastAsia="ja-JP"/>
              </w:rPr>
              <w:t>Range bound</w:t>
            </w:r>
          </w:p>
        </w:tc>
        <w:tc>
          <w:tcPr>
            <w:tcW w:w="6300" w:type="dxa"/>
            <w:tcBorders>
              <w:top w:val="single" w:sz="4" w:space="0" w:color="auto"/>
              <w:left w:val="single" w:sz="4" w:space="0" w:color="auto"/>
              <w:bottom w:val="single" w:sz="4" w:space="0" w:color="auto"/>
              <w:right w:val="single" w:sz="4" w:space="0" w:color="auto"/>
            </w:tcBorders>
          </w:tcPr>
          <w:p w14:paraId="2C06C8C2" w14:textId="77777777" w:rsidR="00DF325D" w:rsidRDefault="00DF325D" w:rsidP="00AE4A3E">
            <w:pPr>
              <w:pStyle w:val="TAH"/>
              <w:rPr>
                <w:rFonts w:eastAsia="SimSun"/>
                <w:lang w:eastAsia="ja-JP"/>
              </w:rPr>
            </w:pPr>
            <w:r>
              <w:rPr>
                <w:rFonts w:eastAsia="SimSun"/>
                <w:lang w:eastAsia="ja-JP"/>
              </w:rPr>
              <w:t>Explanation</w:t>
            </w:r>
          </w:p>
        </w:tc>
      </w:tr>
      <w:tr w:rsidR="00DF325D" w14:paraId="52DD40BD" w14:textId="77777777" w:rsidTr="00AE4A3E">
        <w:tc>
          <w:tcPr>
            <w:tcW w:w="2988" w:type="dxa"/>
            <w:tcBorders>
              <w:top w:val="single" w:sz="4" w:space="0" w:color="auto"/>
              <w:left w:val="single" w:sz="4" w:space="0" w:color="auto"/>
              <w:bottom w:val="single" w:sz="4" w:space="0" w:color="auto"/>
              <w:right w:val="single" w:sz="4" w:space="0" w:color="auto"/>
            </w:tcBorders>
          </w:tcPr>
          <w:p w14:paraId="7CDDFE87" w14:textId="77777777" w:rsidR="00DF325D" w:rsidRDefault="00DF325D" w:rsidP="00AE4A3E">
            <w:pPr>
              <w:pStyle w:val="TAL"/>
              <w:rPr>
                <w:rFonts w:eastAsia="MS Mincho"/>
                <w:lang w:eastAsia="ja-JP"/>
              </w:rPr>
            </w:pPr>
            <w:r>
              <w:rPr>
                <w:rFonts w:eastAsia="MS Mincho"/>
                <w:lang w:eastAsia="ja-JP"/>
              </w:rPr>
              <w:t>m</w:t>
            </w:r>
            <w:r>
              <w:rPr>
                <w:rFonts w:eastAsia="SimSun"/>
                <w:lang w:eastAsia="ja-JP"/>
              </w:rPr>
              <w:t>axnoof</w:t>
            </w:r>
            <w:r>
              <w:rPr>
                <w:rFonts w:eastAsia="SimSun"/>
                <w:lang w:eastAsia="zh-CN"/>
              </w:rPr>
              <w:t>MDT</w:t>
            </w:r>
            <w:r>
              <w:rPr>
                <w:rFonts w:eastAsia="SimSun"/>
                <w:lang w:eastAsia="ja-JP"/>
              </w:rPr>
              <w:t>PLMNs</w:t>
            </w:r>
          </w:p>
        </w:tc>
        <w:tc>
          <w:tcPr>
            <w:tcW w:w="6300" w:type="dxa"/>
            <w:tcBorders>
              <w:top w:val="single" w:sz="4" w:space="0" w:color="auto"/>
              <w:left w:val="single" w:sz="4" w:space="0" w:color="auto"/>
              <w:bottom w:val="single" w:sz="4" w:space="0" w:color="auto"/>
              <w:right w:val="single" w:sz="4" w:space="0" w:color="auto"/>
            </w:tcBorders>
          </w:tcPr>
          <w:p w14:paraId="6B7A6E10" w14:textId="77777777" w:rsidR="00DF325D" w:rsidRDefault="00DF325D" w:rsidP="00AE4A3E">
            <w:pPr>
              <w:pStyle w:val="TAL"/>
              <w:rPr>
                <w:rFonts w:eastAsia="SimSun"/>
                <w:lang w:eastAsia="ja-JP"/>
              </w:rPr>
            </w:pPr>
            <w:r>
              <w:rPr>
                <w:rFonts w:eastAsia="SimSun"/>
                <w:lang w:eastAsia="ja-JP"/>
              </w:rPr>
              <w:t>Maximum no. of PLMNs in the MDT PLMN list. Value is 1</w:t>
            </w:r>
            <w:r>
              <w:rPr>
                <w:rFonts w:eastAsia="SimSun" w:hint="eastAsia"/>
                <w:lang w:val="en-US" w:eastAsia="zh-CN"/>
              </w:rPr>
              <w:t>6</w:t>
            </w:r>
            <w:r>
              <w:rPr>
                <w:rFonts w:eastAsia="SimSun"/>
                <w:lang w:eastAsia="ja-JP"/>
              </w:rPr>
              <w:t>.</w:t>
            </w:r>
          </w:p>
        </w:tc>
      </w:tr>
    </w:tbl>
    <w:p w14:paraId="0D098647" w14:textId="77777777" w:rsidR="00DF325D" w:rsidRDefault="00DF325D" w:rsidP="00DF325D"/>
    <w:p w14:paraId="41710FAF" w14:textId="77777777" w:rsidR="00DF325D" w:rsidRPr="00DA21C4" w:rsidRDefault="00DF325D" w:rsidP="00DF325D">
      <w:pPr>
        <w:pStyle w:val="Heading4"/>
      </w:pPr>
      <w:bookmarkStart w:id="1608" w:name="_Toc45881828"/>
      <w:bookmarkStart w:id="1609" w:name="_Toc51852467"/>
      <w:bookmarkStart w:id="1610" w:name="_Toc56620418"/>
      <w:bookmarkStart w:id="1611" w:name="_Toc64448058"/>
      <w:bookmarkStart w:id="1612" w:name="_Toc74152833"/>
      <w:bookmarkStart w:id="1613" w:name="_Toc88656258"/>
      <w:bookmarkStart w:id="1614" w:name="_Toc88657317"/>
      <w:bookmarkStart w:id="1615" w:name="_Toc105657380"/>
      <w:bookmarkStart w:id="1616" w:name="_Toc106108761"/>
      <w:bookmarkStart w:id="1617" w:name="_Toc112687854"/>
      <w:r>
        <w:t>9.3.1.90</w:t>
      </w:r>
      <w:r w:rsidRPr="00DA21C4">
        <w:tab/>
      </w:r>
      <w:r>
        <w:t>EHC</w:t>
      </w:r>
      <w:r w:rsidRPr="00DA21C4">
        <w:t xml:space="preserve"> Parameters</w:t>
      </w:r>
      <w:bookmarkEnd w:id="1608"/>
      <w:bookmarkEnd w:id="1609"/>
      <w:bookmarkEnd w:id="1610"/>
      <w:bookmarkEnd w:id="1611"/>
      <w:bookmarkEnd w:id="1612"/>
      <w:bookmarkEnd w:id="1613"/>
      <w:bookmarkEnd w:id="1614"/>
      <w:bookmarkEnd w:id="1615"/>
      <w:bookmarkEnd w:id="1616"/>
      <w:bookmarkEnd w:id="1617"/>
    </w:p>
    <w:p w14:paraId="297387C3" w14:textId="77777777" w:rsidR="00DF325D" w:rsidRDefault="00DF325D" w:rsidP="00DF325D">
      <w:r w:rsidRPr="00DA21C4">
        <w:t xml:space="preserve">This IE carries the </w:t>
      </w:r>
      <w:r>
        <w:t>EHC</w:t>
      </w:r>
      <w:r w:rsidRPr="00DA21C4">
        <w:t xml:space="preserve"> parameters for </w:t>
      </w:r>
      <w:r>
        <w:t xml:space="preserve">ethernet </w:t>
      </w:r>
      <w:r w:rsidRPr="00DA21C4">
        <w:t>header compression.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F325D" w:rsidRPr="00DA21C4" w14:paraId="4080C552" w14:textId="77777777" w:rsidTr="00AE4A3E">
        <w:tc>
          <w:tcPr>
            <w:tcW w:w="2161" w:type="dxa"/>
          </w:tcPr>
          <w:p w14:paraId="502C1FDA" w14:textId="77777777" w:rsidR="00DF325D" w:rsidRPr="00DA21C4" w:rsidRDefault="00DF325D" w:rsidP="00AE4A3E">
            <w:pPr>
              <w:pStyle w:val="TAH"/>
              <w:rPr>
                <w:lang w:eastAsia="ja-JP"/>
              </w:rPr>
            </w:pPr>
            <w:r w:rsidRPr="00D629EF">
              <w:rPr>
                <w:lang w:eastAsia="ja-JP"/>
              </w:rPr>
              <w:lastRenderedPageBreak/>
              <w:t>IE/Group Name</w:t>
            </w:r>
          </w:p>
        </w:tc>
        <w:tc>
          <w:tcPr>
            <w:tcW w:w="1078" w:type="dxa"/>
          </w:tcPr>
          <w:p w14:paraId="47CECA22" w14:textId="77777777" w:rsidR="00DF325D" w:rsidRPr="00DA21C4" w:rsidRDefault="00DF325D" w:rsidP="00AE4A3E">
            <w:pPr>
              <w:pStyle w:val="TAH"/>
              <w:rPr>
                <w:lang w:eastAsia="ja-JP"/>
              </w:rPr>
            </w:pPr>
            <w:r w:rsidRPr="00DA21C4">
              <w:rPr>
                <w:lang w:eastAsia="ja-JP"/>
              </w:rPr>
              <w:t>Presence</w:t>
            </w:r>
          </w:p>
        </w:tc>
        <w:tc>
          <w:tcPr>
            <w:tcW w:w="1078" w:type="dxa"/>
          </w:tcPr>
          <w:p w14:paraId="632D4F52" w14:textId="77777777" w:rsidR="00DF325D" w:rsidRPr="00DA21C4" w:rsidRDefault="00DF325D" w:rsidP="00AE4A3E">
            <w:pPr>
              <w:pStyle w:val="TAH"/>
              <w:rPr>
                <w:lang w:eastAsia="ja-JP"/>
              </w:rPr>
            </w:pPr>
            <w:r w:rsidRPr="00DA21C4">
              <w:rPr>
                <w:lang w:eastAsia="ja-JP"/>
              </w:rPr>
              <w:t>Range</w:t>
            </w:r>
          </w:p>
        </w:tc>
        <w:tc>
          <w:tcPr>
            <w:tcW w:w="1515" w:type="dxa"/>
          </w:tcPr>
          <w:p w14:paraId="5C48D5E1" w14:textId="77777777" w:rsidR="00DF325D" w:rsidRPr="00DA21C4" w:rsidRDefault="00DF325D" w:rsidP="00AE4A3E">
            <w:pPr>
              <w:pStyle w:val="TAH"/>
              <w:rPr>
                <w:lang w:eastAsia="ja-JP"/>
              </w:rPr>
            </w:pPr>
            <w:r w:rsidRPr="00DA21C4">
              <w:rPr>
                <w:lang w:eastAsia="ja-JP"/>
              </w:rPr>
              <w:t>IE type and reference</w:t>
            </w:r>
          </w:p>
        </w:tc>
        <w:tc>
          <w:tcPr>
            <w:tcW w:w="1730" w:type="dxa"/>
          </w:tcPr>
          <w:p w14:paraId="7141F173" w14:textId="77777777" w:rsidR="00DF325D" w:rsidRPr="00DA21C4" w:rsidRDefault="00DF325D" w:rsidP="00AE4A3E">
            <w:pPr>
              <w:pStyle w:val="TAH"/>
              <w:rPr>
                <w:lang w:eastAsia="ja-JP"/>
              </w:rPr>
            </w:pPr>
            <w:r w:rsidRPr="00DA21C4">
              <w:rPr>
                <w:lang w:eastAsia="ja-JP"/>
              </w:rPr>
              <w:t>Semantics description</w:t>
            </w:r>
          </w:p>
        </w:tc>
        <w:tc>
          <w:tcPr>
            <w:tcW w:w="1078" w:type="dxa"/>
          </w:tcPr>
          <w:p w14:paraId="09D8CB62" w14:textId="77777777" w:rsidR="00DF325D" w:rsidRPr="00DA21C4" w:rsidRDefault="00DF325D" w:rsidP="00AE4A3E">
            <w:pPr>
              <w:pStyle w:val="TAH"/>
              <w:rPr>
                <w:lang w:eastAsia="ja-JP"/>
              </w:rPr>
            </w:pPr>
            <w:r w:rsidRPr="00D218C8">
              <w:rPr>
                <w:lang w:eastAsia="ja-JP"/>
              </w:rPr>
              <w:t>Criticality</w:t>
            </w:r>
          </w:p>
        </w:tc>
        <w:tc>
          <w:tcPr>
            <w:tcW w:w="1078" w:type="dxa"/>
          </w:tcPr>
          <w:p w14:paraId="5CFF12CA" w14:textId="77777777" w:rsidR="00DF325D" w:rsidRPr="00DA21C4" w:rsidRDefault="00DF325D" w:rsidP="00AE4A3E">
            <w:pPr>
              <w:pStyle w:val="TAH"/>
              <w:rPr>
                <w:lang w:eastAsia="ja-JP"/>
              </w:rPr>
            </w:pPr>
            <w:r w:rsidRPr="00D218C8">
              <w:rPr>
                <w:lang w:eastAsia="ja-JP"/>
              </w:rPr>
              <w:t>Assigned Criticality</w:t>
            </w:r>
          </w:p>
        </w:tc>
      </w:tr>
      <w:tr w:rsidR="00DF325D" w:rsidRPr="00DA21C4" w14:paraId="79A2E774" w14:textId="77777777" w:rsidTr="00AE4A3E">
        <w:tc>
          <w:tcPr>
            <w:tcW w:w="2161" w:type="dxa"/>
          </w:tcPr>
          <w:p w14:paraId="271EB0E2" w14:textId="77777777" w:rsidR="00DF325D" w:rsidRPr="002233A1" w:rsidRDefault="00DF325D" w:rsidP="00AE4A3E">
            <w:pPr>
              <w:pStyle w:val="TAL"/>
              <w:rPr>
                <w:b/>
                <w:bCs/>
              </w:rPr>
            </w:pPr>
            <w:r w:rsidRPr="002233A1">
              <w:rPr>
                <w:b/>
                <w:bCs/>
              </w:rPr>
              <w:t>EHC Common</w:t>
            </w:r>
          </w:p>
        </w:tc>
        <w:tc>
          <w:tcPr>
            <w:tcW w:w="1078" w:type="dxa"/>
          </w:tcPr>
          <w:p w14:paraId="5F749CA0" w14:textId="77777777" w:rsidR="00DF325D" w:rsidRPr="00DA21C4" w:rsidRDefault="00DF325D" w:rsidP="00AE4A3E">
            <w:pPr>
              <w:pStyle w:val="TAL"/>
              <w:rPr>
                <w:rFonts w:eastAsia="Batang"/>
                <w:lang w:eastAsia="ja-JP"/>
              </w:rPr>
            </w:pPr>
            <w:r>
              <w:rPr>
                <w:rFonts w:eastAsia="Batang"/>
                <w:lang w:eastAsia="ja-JP"/>
              </w:rPr>
              <w:t>M</w:t>
            </w:r>
          </w:p>
        </w:tc>
        <w:tc>
          <w:tcPr>
            <w:tcW w:w="1078" w:type="dxa"/>
          </w:tcPr>
          <w:p w14:paraId="17A98DC1" w14:textId="77777777" w:rsidR="00DF325D" w:rsidRPr="00DA21C4" w:rsidRDefault="00DF325D" w:rsidP="00AE4A3E">
            <w:pPr>
              <w:pStyle w:val="TAL"/>
              <w:rPr>
                <w:i/>
              </w:rPr>
            </w:pPr>
          </w:p>
        </w:tc>
        <w:tc>
          <w:tcPr>
            <w:tcW w:w="1515" w:type="dxa"/>
          </w:tcPr>
          <w:p w14:paraId="5EAFE09B" w14:textId="77777777" w:rsidR="00DF325D" w:rsidRPr="000576A8" w:rsidRDefault="00DF325D" w:rsidP="00AE4A3E">
            <w:pPr>
              <w:pStyle w:val="TAL"/>
              <w:rPr>
                <w:highlight w:val="yellow"/>
                <w:lang w:eastAsia="ja-JP"/>
              </w:rPr>
            </w:pPr>
          </w:p>
        </w:tc>
        <w:tc>
          <w:tcPr>
            <w:tcW w:w="1730" w:type="dxa"/>
          </w:tcPr>
          <w:p w14:paraId="1C487CB1" w14:textId="77777777" w:rsidR="00DF325D" w:rsidRPr="00DA21C4" w:rsidRDefault="00DF325D" w:rsidP="00AE4A3E">
            <w:pPr>
              <w:pStyle w:val="TAL"/>
              <w:rPr>
                <w:lang w:eastAsia="ja-JP"/>
              </w:rPr>
            </w:pPr>
          </w:p>
        </w:tc>
        <w:tc>
          <w:tcPr>
            <w:tcW w:w="1078" w:type="dxa"/>
          </w:tcPr>
          <w:p w14:paraId="23E458BC" w14:textId="77777777" w:rsidR="00DF325D" w:rsidRPr="00DA21C4" w:rsidRDefault="00DF325D" w:rsidP="00AE4A3E">
            <w:pPr>
              <w:pStyle w:val="TAC"/>
              <w:rPr>
                <w:lang w:eastAsia="ja-JP"/>
              </w:rPr>
            </w:pPr>
            <w:r w:rsidRPr="00D218C8">
              <w:t>-</w:t>
            </w:r>
          </w:p>
        </w:tc>
        <w:tc>
          <w:tcPr>
            <w:tcW w:w="1078" w:type="dxa"/>
          </w:tcPr>
          <w:p w14:paraId="0A2CF440" w14:textId="77777777" w:rsidR="00DF325D" w:rsidRPr="00DA21C4" w:rsidRDefault="00DF325D" w:rsidP="00AE4A3E">
            <w:pPr>
              <w:pStyle w:val="TAC"/>
              <w:rPr>
                <w:lang w:eastAsia="ja-JP"/>
              </w:rPr>
            </w:pPr>
            <w:r w:rsidRPr="007C60F0">
              <w:t>-</w:t>
            </w:r>
          </w:p>
        </w:tc>
      </w:tr>
      <w:tr w:rsidR="00DF325D" w:rsidRPr="00DA21C4" w14:paraId="73E1C812" w14:textId="77777777" w:rsidTr="00AE4A3E">
        <w:tc>
          <w:tcPr>
            <w:tcW w:w="2161" w:type="dxa"/>
          </w:tcPr>
          <w:p w14:paraId="799653C9" w14:textId="77777777" w:rsidR="00DF325D" w:rsidRPr="0048042D" w:rsidRDefault="00DF325D" w:rsidP="00AE4A3E">
            <w:pPr>
              <w:pStyle w:val="TAL"/>
              <w:ind w:left="113"/>
            </w:pPr>
            <w:r w:rsidRPr="0048042D">
              <w:t>&gt;EHC-</w:t>
            </w:r>
            <w:r>
              <w:t>CID-Length</w:t>
            </w:r>
          </w:p>
        </w:tc>
        <w:tc>
          <w:tcPr>
            <w:tcW w:w="1078" w:type="dxa"/>
          </w:tcPr>
          <w:p w14:paraId="17192F99" w14:textId="77777777" w:rsidR="00DF325D" w:rsidRDefault="00DF325D" w:rsidP="00AE4A3E">
            <w:pPr>
              <w:pStyle w:val="TAL"/>
              <w:rPr>
                <w:rFonts w:eastAsia="Batang"/>
                <w:lang w:eastAsia="ja-JP"/>
              </w:rPr>
            </w:pPr>
            <w:r>
              <w:rPr>
                <w:rFonts w:eastAsia="Batang"/>
                <w:lang w:eastAsia="ja-JP"/>
              </w:rPr>
              <w:t>M</w:t>
            </w:r>
          </w:p>
        </w:tc>
        <w:tc>
          <w:tcPr>
            <w:tcW w:w="1078" w:type="dxa"/>
          </w:tcPr>
          <w:p w14:paraId="3C43B183" w14:textId="77777777" w:rsidR="00DF325D" w:rsidRPr="00DA21C4" w:rsidRDefault="00DF325D" w:rsidP="00AE4A3E">
            <w:pPr>
              <w:pStyle w:val="TAL"/>
              <w:rPr>
                <w:i/>
              </w:rPr>
            </w:pPr>
          </w:p>
        </w:tc>
        <w:tc>
          <w:tcPr>
            <w:tcW w:w="1515" w:type="dxa"/>
          </w:tcPr>
          <w:p w14:paraId="0BFDB986" w14:textId="77777777" w:rsidR="00DF325D" w:rsidRPr="000576A8" w:rsidRDefault="00DF325D" w:rsidP="00AE4A3E">
            <w:pPr>
              <w:pStyle w:val="TAL"/>
              <w:rPr>
                <w:highlight w:val="yellow"/>
                <w:lang w:eastAsia="ja-JP"/>
              </w:rPr>
            </w:pPr>
            <w:r w:rsidRPr="00082840">
              <w:rPr>
                <w:lang w:eastAsia="ja-JP"/>
              </w:rPr>
              <w:t xml:space="preserve">ENUMERATED { </w:t>
            </w:r>
            <w:r>
              <w:rPr>
                <w:lang w:eastAsia="ja-JP"/>
              </w:rPr>
              <w:t>bits7, bits15, …</w:t>
            </w:r>
            <w:r w:rsidRPr="00082840">
              <w:rPr>
                <w:lang w:eastAsia="ja-JP"/>
              </w:rPr>
              <w:t xml:space="preserve"> }</w:t>
            </w:r>
          </w:p>
        </w:tc>
        <w:tc>
          <w:tcPr>
            <w:tcW w:w="1730" w:type="dxa"/>
          </w:tcPr>
          <w:p w14:paraId="1FC2EF5F" w14:textId="77777777" w:rsidR="00DF325D" w:rsidRPr="00DA21C4" w:rsidRDefault="00DF325D" w:rsidP="00AE4A3E">
            <w:pPr>
              <w:pStyle w:val="TAL"/>
              <w:rPr>
                <w:lang w:eastAsia="ja-JP"/>
              </w:rPr>
            </w:pPr>
            <w:r w:rsidRPr="00D629EF">
              <w:rPr>
                <w:lang w:eastAsia="ja-JP"/>
              </w:rPr>
              <w:t xml:space="preserve">See description of </w:t>
            </w:r>
            <w:r w:rsidRPr="00BC7044">
              <w:rPr>
                <w:i/>
                <w:iCs/>
                <w:lang w:eastAsia="ja-JP"/>
                <w:rPrChange w:id="1618" w:author="Ericsson User" w:date="2022-11-04T00:57:00Z">
                  <w:rPr>
                    <w:lang w:eastAsia="ja-JP"/>
                  </w:rPr>
                </w:rPrChange>
              </w:rPr>
              <w:t>ehc-CID-Length</w:t>
            </w:r>
            <w:r w:rsidRPr="00D629EF">
              <w:rPr>
                <w:lang w:eastAsia="ja-JP"/>
              </w:rPr>
              <w:t xml:space="preserve"> in</w:t>
            </w:r>
            <w:r>
              <w:rPr>
                <w:lang w:eastAsia="ja-JP"/>
              </w:rPr>
              <w:t xml:space="preserve"> </w:t>
            </w:r>
            <w:r w:rsidRPr="00D629EF">
              <w:rPr>
                <w:lang w:eastAsia="ja-JP"/>
              </w:rPr>
              <w:t>TS 38.331 [10]</w:t>
            </w:r>
            <w:r>
              <w:t xml:space="preserve"> </w:t>
            </w:r>
            <w:r w:rsidRPr="00033ED6">
              <w:rPr>
                <w:lang w:eastAsia="ja-JP"/>
              </w:rPr>
              <w:t xml:space="preserve">for gNB or ng-eNB CP-UP separation, or in TS 36.331 </w:t>
            </w:r>
            <w:r>
              <w:rPr>
                <w:lang w:eastAsia="ja-JP"/>
              </w:rPr>
              <w:t>[33]</w:t>
            </w:r>
            <w:r w:rsidRPr="00033ED6">
              <w:rPr>
                <w:lang w:eastAsia="ja-JP"/>
              </w:rPr>
              <w:t xml:space="preserve"> for eNB CP-UP separation</w:t>
            </w:r>
            <w:r>
              <w:rPr>
                <w:lang w:eastAsia="ja-JP"/>
              </w:rPr>
              <w:t>.</w:t>
            </w:r>
          </w:p>
        </w:tc>
        <w:tc>
          <w:tcPr>
            <w:tcW w:w="1078" w:type="dxa"/>
          </w:tcPr>
          <w:p w14:paraId="1465D101" w14:textId="77777777" w:rsidR="00DF325D" w:rsidRPr="00D629EF" w:rsidRDefault="00DF325D" w:rsidP="00AE4A3E">
            <w:pPr>
              <w:pStyle w:val="TAC"/>
              <w:rPr>
                <w:lang w:eastAsia="ja-JP"/>
              </w:rPr>
            </w:pPr>
            <w:r w:rsidRPr="00D218C8">
              <w:t>-</w:t>
            </w:r>
          </w:p>
        </w:tc>
        <w:tc>
          <w:tcPr>
            <w:tcW w:w="1078" w:type="dxa"/>
          </w:tcPr>
          <w:p w14:paraId="210FBD66" w14:textId="77777777" w:rsidR="00DF325D" w:rsidRPr="00D629EF" w:rsidRDefault="00DF325D" w:rsidP="00AE4A3E">
            <w:pPr>
              <w:pStyle w:val="TAC"/>
              <w:rPr>
                <w:lang w:eastAsia="ja-JP"/>
              </w:rPr>
            </w:pPr>
            <w:r w:rsidRPr="007C60F0">
              <w:t>-</w:t>
            </w:r>
          </w:p>
        </w:tc>
      </w:tr>
      <w:tr w:rsidR="00DF325D" w:rsidRPr="00DA21C4" w14:paraId="11452FEA" w14:textId="77777777" w:rsidTr="00AE4A3E">
        <w:tc>
          <w:tcPr>
            <w:tcW w:w="2161" w:type="dxa"/>
          </w:tcPr>
          <w:p w14:paraId="37C54876" w14:textId="77777777" w:rsidR="00DF325D" w:rsidRPr="002233A1" w:rsidRDefault="00DF325D" w:rsidP="00AE4A3E">
            <w:pPr>
              <w:pStyle w:val="TAL"/>
              <w:rPr>
                <w:b/>
                <w:bCs/>
                <w:lang w:eastAsia="ja-JP"/>
              </w:rPr>
            </w:pPr>
            <w:r w:rsidRPr="002233A1">
              <w:rPr>
                <w:b/>
                <w:bCs/>
                <w:lang w:eastAsia="ja-JP"/>
              </w:rPr>
              <w:t>EHC Downlink</w:t>
            </w:r>
          </w:p>
        </w:tc>
        <w:tc>
          <w:tcPr>
            <w:tcW w:w="1078" w:type="dxa"/>
          </w:tcPr>
          <w:p w14:paraId="26799C54" w14:textId="77777777" w:rsidR="00DF325D" w:rsidRPr="009F706B" w:rsidRDefault="00DF325D" w:rsidP="00AE4A3E">
            <w:pPr>
              <w:pStyle w:val="TAL"/>
              <w:rPr>
                <w:lang w:eastAsia="ja-JP"/>
              </w:rPr>
            </w:pPr>
            <w:r>
              <w:rPr>
                <w:lang w:eastAsia="ja-JP"/>
              </w:rPr>
              <w:t>O</w:t>
            </w:r>
          </w:p>
        </w:tc>
        <w:tc>
          <w:tcPr>
            <w:tcW w:w="1078" w:type="dxa"/>
          </w:tcPr>
          <w:p w14:paraId="226F049B" w14:textId="77777777" w:rsidR="00DF325D" w:rsidRPr="00DA21C4" w:rsidRDefault="00DF325D" w:rsidP="00AE4A3E">
            <w:pPr>
              <w:pStyle w:val="TAL"/>
              <w:rPr>
                <w:i/>
              </w:rPr>
            </w:pPr>
          </w:p>
        </w:tc>
        <w:tc>
          <w:tcPr>
            <w:tcW w:w="1515" w:type="dxa"/>
          </w:tcPr>
          <w:p w14:paraId="181069BB" w14:textId="77777777" w:rsidR="00DF325D" w:rsidRPr="000576A8" w:rsidRDefault="00DF325D" w:rsidP="00AE4A3E">
            <w:pPr>
              <w:pStyle w:val="TAL"/>
              <w:rPr>
                <w:highlight w:val="yellow"/>
                <w:lang w:eastAsia="ja-JP"/>
              </w:rPr>
            </w:pPr>
          </w:p>
        </w:tc>
        <w:tc>
          <w:tcPr>
            <w:tcW w:w="1730" w:type="dxa"/>
          </w:tcPr>
          <w:p w14:paraId="48B4DFFC" w14:textId="77777777" w:rsidR="00DF325D" w:rsidRPr="00DA21C4" w:rsidRDefault="00DF325D" w:rsidP="00AE4A3E">
            <w:pPr>
              <w:pStyle w:val="TAL"/>
              <w:rPr>
                <w:lang w:eastAsia="ja-JP"/>
              </w:rPr>
            </w:pPr>
          </w:p>
        </w:tc>
        <w:tc>
          <w:tcPr>
            <w:tcW w:w="1078" w:type="dxa"/>
          </w:tcPr>
          <w:p w14:paraId="5E019119" w14:textId="77777777" w:rsidR="00DF325D" w:rsidRPr="00DA21C4" w:rsidRDefault="00DF325D" w:rsidP="00AE4A3E">
            <w:pPr>
              <w:pStyle w:val="TAC"/>
              <w:rPr>
                <w:lang w:eastAsia="ja-JP"/>
              </w:rPr>
            </w:pPr>
            <w:r w:rsidRPr="00D218C8">
              <w:t>-</w:t>
            </w:r>
          </w:p>
        </w:tc>
        <w:tc>
          <w:tcPr>
            <w:tcW w:w="1078" w:type="dxa"/>
          </w:tcPr>
          <w:p w14:paraId="7D286204" w14:textId="77777777" w:rsidR="00DF325D" w:rsidRPr="00DA21C4" w:rsidRDefault="00DF325D" w:rsidP="00AE4A3E">
            <w:pPr>
              <w:pStyle w:val="TAC"/>
              <w:rPr>
                <w:lang w:eastAsia="ja-JP"/>
              </w:rPr>
            </w:pPr>
            <w:r w:rsidRPr="007C60F0">
              <w:t>-</w:t>
            </w:r>
          </w:p>
        </w:tc>
      </w:tr>
      <w:tr w:rsidR="00DF325D" w:rsidRPr="00DA21C4" w14:paraId="0B116C85" w14:textId="77777777" w:rsidTr="00AE4A3E">
        <w:tc>
          <w:tcPr>
            <w:tcW w:w="2161" w:type="dxa"/>
          </w:tcPr>
          <w:p w14:paraId="264BCC3F" w14:textId="77777777" w:rsidR="00DF325D" w:rsidRDefault="00DF325D" w:rsidP="00AE4A3E">
            <w:pPr>
              <w:pStyle w:val="TAL"/>
              <w:ind w:left="113"/>
              <w:rPr>
                <w:lang w:eastAsia="zh-CN"/>
              </w:rPr>
            </w:pPr>
            <w:r>
              <w:rPr>
                <w:rFonts w:hint="eastAsia"/>
              </w:rPr>
              <w:t>&gt;</w:t>
            </w:r>
            <w:r>
              <w:t>drb-ContinueEHC-DL</w:t>
            </w:r>
          </w:p>
        </w:tc>
        <w:tc>
          <w:tcPr>
            <w:tcW w:w="1078" w:type="dxa"/>
          </w:tcPr>
          <w:p w14:paraId="44E7551E" w14:textId="77777777" w:rsidR="00DF325D" w:rsidRPr="009F706B" w:rsidRDefault="00DF325D" w:rsidP="00AE4A3E">
            <w:pPr>
              <w:pStyle w:val="TAL"/>
              <w:rPr>
                <w:lang w:eastAsia="ja-JP"/>
              </w:rPr>
            </w:pPr>
            <w:r w:rsidRPr="009F706B">
              <w:rPr>
                <w:lang w:eastAsia="ja-JP"/>
              </w:rPr>
              <w:t>M</w:t>
            </w:r>
          </w:p>
        </w:tc>
        <w:tc>
          <w:tcPr>
            <w:tcW w:w="1078" w:type="dxa"/>
          </w:tcPr>
          <w:p w14:paraId="79B93DA1" w14:textId="77777777" w:rsidR="00DF325D" w:rsidRPr="00DA21C4" w:rsidRDefault="00DF325D" w:rsidP="00AE4A3E">
            <w:pPr>
              <w:pStyle w:val="TAL"/>
              <w:rPr>
                <w:i/>
              </w:rPr>
            </w:pPr>
          </w:p>
        </w:tc>
        <w:tc>
          <w:tcPr>
            <w:tcW w:w="1515" w:type="dxa"/>
          </w:tcPr>
          <w:p w14:paraId="527E529B" w14:textId="77777777" w:rsidR="00DF325D" w:rsidRDefault="00DF325D" w:rsidP="00AE4A3E">
            <w:pPr>
              <w:pStyle w:val="TAL"/>
              <w:rPr>
                <w:highlight w:val="yellow"/>
                <w:lang w:eastAsia="ja-JP"/>
              </w:rPr>
            </w:pPr>
            <w:r w:rsidRPr="00082840">
              <w:rPr>
                <w:lang w:eastAsia="ja-JP"/>
              </w:rPr>
              <w:t>ENUMERATED { true</w:t>
            </w:r>
            <w:r>
              <w:rPr>
                <w:lang w:eastAsia="ja-JP"/>
              </w:rPr>
              <w:t>, …, false</w:t>
            </w:r>
            <w:r w:rsidRPr="00082840">
              <w:rPr>
                <w:lang w:eastAsia="ja-JP"/>
              </w:rPr>
              <w:t xml:space="preserve"> }</w:t>
            </w:r>
          </w:p>
        </w:tc>
        <w:tc>
          <w:tcPr>
            <w:tcW w:w="1730" w:type="dxa"/>
          </w:tcPr>
          <w:p w14:paraId="5333EDBB" w14:textId="77777777" w:rsidR="00DF325D" w:rsidRPr="00DA21C4" w:rsidRDefault="00DF325D" w:rsidP="00AE4A3E">
            <w:pPr>
              <w:pStyle w:val="TAL"/>
              <w:rPr>
                <w:lang w:eastAsia="ja-JP"/>
              </w:rPr>
            </w:pPr>
            <w:r w:rsidRPr="00D629EF">
              <w:rPr>
                <w:lang w:eastAsia="ja-JP"/>
              </w:rPr>
              <w:t xml:space="preserve">See description of </w:t>
            </w:r>
            <w:r w:rsidRPr="00BC7044">
              <w:rPr>
                <w:i/>
                <w:iCs/>
                <w:lang w:eastAsia="ja-JP"/>
                <w:rPrChange w:id="1619" w:author="Ericsson User" w:date="2022-11-04T00:58:00Z">
                  <w:rPr>
                    <w:lang w:eastAsia="ja-JP"/>
                  </w:rPr>
                </w:rPrChange>
              </w:rPr>
              <w:t>drb-ContinueEHC-DL</w:t>
            </w:r>
            <w:r w:rsidRPr="0048042D">
              <w:rPr>
                <w:lang w:eastAsia="ja-JP"/>
              </w:rPr>
              <w:t xml:space="preserve"> </w:t>
            </w:r>
            <w:r w:rsidRPr="00D629EF">
              <w:rPr>
                <w:lang w:eastAsia="ja-JP"/>
              </w:rPr>
              <w:t>in</w:t>
            </w:r>
            <w:r>
              <w:rPr>
                <w:lang w:eastAsia="ja-JP"/>
              </w:rPr>
              <w:t xml:space="preserve"> </w:t>
            </w:r>
            <w:r w:rsidRPr="00D629EF">
              <w:rPr>
                <w:lang w:eastAsia="ja-JP"/>
              </w:rPr>
              <w:t>TS 38.331 [10]</w:t>
            </w:r>
            <w:r>
              <w:t xml:space="preserve"> </w:t>
            </w:r>
            <w:r w:rsidRPr="00033ED6">
              <w:rPr>
                <w:lang w:eastAsia="ja-JP"/>
              </w:rPr>
              <w:t xml:space="preserve">for gNB or ng-eNB CP-UP separation, or in TS 36.331 </w:t>
            </w:r>
            <w:r>
              <w:rPr>
                <w:lang w:eastAsia="ja-JP"/>
              </w:rPr>
              <w:t>[33]</w:t>
            </w:r>
            <w:r w:rsidRPr="00033ED6">
              <w:rPr>
                <w:lang w:eastAsia="ja-JP"/>
              </w:rPr>
              <w:t xml:space="preserve"> for eNB CP-UP separation</w:t>
            </w:r>
            <w:r>
              <w:rPr>
                <w:lang w:eastAsia="ja-JP"/>
              </w:rPr>
              <w:t>. The value “false” indicates that the PDCP entity resets the downlink EHC header compression protocol during PDCP re-establishment.</w:t>
            </w:r>
          </w:p>
        </w:tc>
        <w:tc>
          <w:tcPr>
            <w:tcW w:w="1078" w:type="dxa"/>
          </w:tcPr>
          <w:p w14:paraId="0A340E95" w14:textId="77777777" w:rsidR="00DF325D" w:rsidRPr="00D629EF" w:rsidRDefault="00DF325D" w:rsidP="00AE4A3E">
            <w:pPr>
              <w:pStyle w:val="TAC"/>
              <w:rPr>
                <w:lang w:eastAsia="ja-JP"/>
              </w:rPr>
            </w:pPr>
            <w:r w:rsidRPr="00D218C8">
              <w:t>-</w:t>
            </w:r>
          </w:p>
        </w:tc>
        <w:tc>
          <w:tcPr>
            <w:tcW w:w="1078" w:type="dxa"/>
          </w:tcPr>
          <w:p w14:paraId="0A200FF9" w14:textId="77777777" w:rsidR="00DF325D" w:rsidRPr="00D629EF" w:rsidRDefault="00DF325D" w:rsidP="00AE4A3E">
            <w:pPr>
              <w:pStyle w:val="TAC"/>
              <w:rPr>
                <w:lang w:eastAsia="ja-JP"/>
              </w:rPr>
            </w:pPr>
            <w:r w:rsidRPr="007C60F0">
              <w:t>-</w:t>
            </w:r>
          </w:p>
        </w:tc>
      </w:tr>
      <w:tr w:rsidR="00DF325D" w:rsidRPr="00DA21C4" w14:paraId="36A74A34" w14:textId="77777777" w:rsidTr="00AE4A3E">
        <w:tc>
          <w:tcPr>
            <w:tcW w:w="2161" w:type="dxa"/>
          </w:tcPr>
          <w:p w14:paraId="367CF279" w14:textId="77777777" w:rsidR="00DF325D" w:rsidRDefault="00DF325D" w:rsidP="00AE4A3E">
            <w:pPr>
              <w:pStyle w:val="TAL"/>
              <w:ind w:left="113"/>
            </w:pPr>
            <w:r>
              <w:rPr>
                <w:rFonts w:hint="eastAsia"/>
                <w:lang w:eastAsia="zh-CN"/>
              </w:rPr>
              <w:t>&gt;</w:t>
            </w:r>
            <w:r>
              <w:rPr>
                <w:lang w:eastAsia="zh-CN"/>
              </w:rPr>
              <w:t>maxCID-EHC-DL</w:t>
            </w:r>
          </w:p>
        </w:tc>
        <w:tc>
          <w:tcPr>
            <w:tcW w:w="1078" w:type="dxa"/>
          </w:tcPr>
          <w:p w14:paraId="726EE2B9" w14:textId="77777777" w:rsidR="00DF325D" w:rsidRPr="009F706B" w:rsidRDefault="00DF325D" w:rsidP="00AE4A3E">
            <w:pPr>
              <w:pStyle w:val="TAL"/>
              <w:rPr>
                <w:lang w:eastAsia="ja-JP"/>
              </w:rPr>
            </w:pPr>
            <w:r>
              <w:rPr>
                <w:lang w:eastAsia="zh-CN"/>
              </w:rPr>
              <w:t>O</w:t>
            </w:r>
          </w:p>
        </w:tc>
        <w:tc>
          <w:tcPr>
            <w:tcW w:w="1078" w:type="dxa"/>
          </w:tcPr>
          <w:p w14:paraId="22FCBA16" w14:textId="77777777" w:rsidR="00DF325D" w:rsidRPr="00DA21C4" w:rsidRDefault="00DF325D" w:rsidP="00AE4A3E">
            <w:pPr>
              <w:pStyle w:val="TAL"/>
              <w:rPr>
                <w:i/>
              </w:rPr>
            </w:pPr>
          </w:p>
        </w:tc>
        <w:tc>
          <w:tcPr>
            <w:tcW w:w="1515" w:type="dxa"/>
          </w:tcPr>
          <w:p w14:paraId="547BA09A" w14:textId="77777777" w:rsidR="00DF325D" w:rsidRPr="00082840" w:rsidRDefault="00DF325D" w:rsidP="00AE4A3E">
            <w:pPr>
              <w:pStyle w:val="TAL"/>
              <w:rPr>
                <w:lang w:eastAsia="ja-JP"/>
              </w:rPr>
            </w:pPr>
            <w:r>
              <w:rPr>
                <w:rFonts w:hint="eastAsia"/>
                <w:lang w:eastAsia="zh-CN"/>
              </w:rPr>
              <w:t>I</w:t>
            </w:r>
            <w:r>
              <w:rPr>
                <w:lang w:eastAsia="zh-CN"/>
              </w:rPr>
              <w:t>NTEGER(1..32767, …)</w:t>
            </w:r>
          </w:p>
        </w:tc>
        <w:tc>
          <w:tcPr>
            <w:tcW w:w="1730" w:type="dxa"/>
          </w:tcPr>
          <w:p w14:paraId="25CD2025" w14:textId="77777777" w:rsidR="00DF325D" w:rsidRPr="00D629EF" w:rsidRDefault="00DF325D" w:rsidP="00AE4A3E">
            <w:pPr>
              <w:pStyle w:val="TAL"/>
              <w:rPr>
                <w:lang w:eastAsia="ja-JP"/>
              </w:rPr>
            </w:pPr>
            <w:r>
              <w:rPr>
                <w:lang w:eastAsia="zh-CN"/>
              </w:rPr>
              <w:t>Indicate the maximum number of DL EHC contexts that can be established for the DRB.</w:t>
            </w:r>
            <w:r>
              <w:t xml:space="preserve"> </w:t>
            </w:r>
            <w:r>
              <w:rPr>
                <w:lang w:eastAsia="zh-CN"/>
              </w:rPr>
              <w:t>The total value of maxCID-EHC-DL</w:t>
            </w:r>
            <w:r>
              <w:rPr>
                <w:lang w:val="en-US" w:eastAsia="zh-CN"/>
              </w:rPr>
              <w:t xml:space="preserve"> plus maxCID-EHC-UL</w:t>
            </w:r>
            <w:r>
              <w:rPr>
                <w:rFonts w:hint="eastAsia"/>
                <w:lang w:val="en-US" w:eastAsia="zh-CN"/>
              </w:rPr>
              <w:t>(as specified in TS 38.331)</w:t>
            </w:r>
            <w:r>
              <w:rPr>
                <w:lang w:val="en-US" w:eastAsia="zh-CN"/>
              </w:rPr>
              <w:t xml:space="preserve"> </w:t>
            </w:r>
            <w:r>
              <w:rPr>
                <w:lang w:eastAsia="zh-CN"/>
              </w:rPr>
              <w:t>across all bearers</w:t>
            </w:r>
            <w:r>
              <w:rPr>
                <w:rFonts w:hint="eastAsia"/>
                <w:lang w:val="en-US" w:eastAsia="zh-CN"/>
              </w:rPr>
              <w:t xml:space="preserve"> </w:t>
            </w:r>
            <w:r>
              <w:rPr>
                <w:lang w:eastAsia="zh-CN"/>
              </w:rPr>
              <w:t>for the UE should be less than or equal to the value of maxNumberEHC-Contexts parameter as indicated by the UE.</w:t>
            </w:r>
          </w:p>
        </w:tc>
        <w:tc>
          <w:tcPr>
            <w:tcW w:w="1078" w:type="dxa"/>
          </w:tcPr>
          <w:p w14:paraId="4956EA02" w14:textId="77777777" w:rsidR="00DF325D" w:rsidRDefault="00DF325D" w:rsidP="00AE4A3E">
            <w:pPr>
              <w:pStyle w:val="TAC"/>
              <w:rPr>
                <w:lang w:eastAsia="zh-CN"/>
              </w:rPr>
            </w:pPr>
            <w:r>
              <w:rPr>
                <w:lang w:eastAsia="zh-CN"/>
              </w:rPr>
              <w:t>YES</w:t>
            </w:r>
          </w:p>
        </w:tc>
        <w:tc>
          <w:tcPr>
            <w:tcW w:w="1078" w:type="dxa"/>
          </w:tcPr>
          <w:p w14:paraId="265C1BE8" w14:textId="77777777" w:rsidR="00DF325D" w:rsidRDefault="00DF325D" w:rsidP="00AE4A3E">
            <w:pPr>
              <w:pStyle w:val="TAC"/>
              <w:rPr>
                <w:lang w:eastAsia="zh-CN"/>
              </w:rPr>
            </w:pPr>
            <w:r>
              <w:rPr>
                <w:lang w:eastAsia="zh-CN"/>
              </w:rPr>
              <w:t>ignore</w:t>
            </w:r>
          </w:p>
        </w:tc>
      </w:tr>
      <w:tr w:rsidR="00DF325D" w:rsidRPr="00DA21C4" w14:paraId="69153F21" w14:textId="77777777" w:rsidTr="00AE4A3E">
        <w:tc>
          <w:tcPr>
            <w:tcW w:w="2161" w:type="dxa"/>
          </w:tcPr>
          <w:p w14:paraId="4AD68C33" w14:textId="77777777" w:rsidR="00DF325D" w:rsidRPr="002233A1" w:rsidRDefault="00DF325D" w:rsidP="00AE4A3E">
            <w:pPr>
              <w:pStyle w:val="TAL"/>
              <w:rPr>
                <w:b/>
                <w:bCs/>
              </w:rPr>
            </w:pPr>
            <w:r w:rsidRPr="002233A1">
              <w:rPr>
                <w:b/>
                <w:bCs/>
                <w:lang w:eastAsia="ja-JP"/>
              </w:rPr>
              <w:t>EHC Uplink</w:t>
            </w:r>
          </w:p>
        </w:tc>
        <w:tc>
          <w:tcPr>
            <w:tcW w:w="1078" w:type="dxa"/>
          </w:tcPr>
          <w:p w14:paraId="23CD5C2B" w14:textId="77777777" w:rsidR="00DF325D" w:rsidRPr="00DA21C4" w:rsidRDefault="00DF325D" w:rsidP="00AE4A3E">
            <w:pPr>
              <w:pStyle w:val="TAL"/>
              <w:rPr>
                <w:rFonts w:eastAsia="Batang"/>
                <w:lang w:eastAsia="ja-JP"/>
              </w:rPr>
            </w:pPr>
            <w:r>
              <w:rPr>
                <w:lang w:eastAsia="ja-JP"/>
              </w:rPr>
              <w:t>O</w:t>
            </w:r>
          </w:p>
        </w:tc>
        <w:tc>
          <w:tcPr>
            <w:tcW w:w="1078" w:type="dxa"/>
          </w:tcPr>
          <w:p w14:paraId="185596B8" w14:textId="77777777" w:rsidR="00DF325D" w:rsidRPr="00DA21C4" w:rsidRDefault="00DF325D" w:rsidP="00AE4A3E">
            <w:pPr>
              <w:pStyle w:val="TAL"/>
              <w:rPr>
                <w:i/>
              </w:rPr>
            </w:pPr>
          </w:p>
        </w:tc>
        <w:tc>
          <w:tcPr>
            <w:tcW w:w="1515" w:type="dxa"/>
          </w:tcPr>
          <w:p w14:paraId="2683D40E" w14:textId="77777777" w:rsidR="00DF325D" w:rsidRPr="000576A8" w:rsidRDefault="00DF325D" w:rsidP="00AE4A3E">
            <w:pPr>
              <w:pStyle w:val="TAL"/>
              <w:rPr>
                <w:highlight w:val="yellow"/>
                <w:lang w:eastAsia="ja-JP"/>
              </w:rPr>
            </w:pPr>
          </w:p>
        </w:tc>
        <w:tc>
          <w:tcPr>
            <w:tcW w:w="1730" w:type="dxa"/>
          </w:tcPr>
          <w:p w14:paraId="2A6AF44E" w14:textId="77777777" w:rsidR="00DF325D" w:rsidRPr="00DA21C4" w:rsidRDefault="00DF325D" w:rsidP="00AE4A3E">
            <w:pPr>
              <w:pStyle w:val="TAL"/>
              <w:rPr>
                <w:lang w:eastAsia="ja-JP"/>
              </w:rPr>
            </w:pPr>
          </w:p>
        </w:tc>
        <w:tc>
          <w:tcPr>
            <w:tcW w:w="1078" w:type="dxa"/>
          </w:tcPr>
          <w:p w14:paraId="642B184B" w14:textId="77777777" w:rsidR="00DF325D" w:rsidRPr="00DA21C4" w:rsidRDefault="00DF325D" w:rsidP="00AE4A3E">
            <w:pPr>
              <w:pStyle w:val="TAC"/>
              <w:rPr>
                <w:lang w:eastAsia="ja-JP"/>
              </w:rPr>
            </w:pPr>
            <w:r w:rsidRPr="00D218C8">
              <w:t>-</w:t>
            </w:r>
          </w:p>
        </w:tc>
        <w:tc>
          <w:tcPr>
            <w:tcW w:w="1078" w:type="dxa"/>
          </w:tcPr>
          <w:p w14:paraId="644FEBC8" w14:textId="77777777" w:rsidR="00DF325D" w:rsidRPr="00DA21C4" w:rsidRDefault="00DF325D" w:rsidP="00AE4A3E">
            <w:pPr>
              <w:pStyle w:val="TAC"/>
              <w:rPr>
                <w:lang w:eastAsia="ja-JP"/>
              </w:rPr>
            </w:pPr>
            <w:r w:rsidRPr="009D43F3">
              <w:t>-</w:t>
            </w:r>
          </w:p>
        </w:tc>
      </w:tr>
      <w:tr w:rsidR="00DF325D" w:rsidRPr="00DA21C4" w14:paraId="050124CD" w14:textId="77777777" w:rsidTr="00AE4A3E">
        <w:tc>
          <w:tcPr>
            <w:tcW w:w="2161" w:type="dxa"/>
          </w:tcPr>
          <w:p w14:paraId="6F23CF45" w14:textId="77777777" w:rsidR="00DF325D" w:rsidRDefault="00DF325D" w:rsidP="00AE4A3E">
            <w:pPr>
              <w:pStyle w:val="TAL"/>
              <w:ind w:left="113"/>
            </w:pPr>
            <w:r>
              <w:rPr>
                <w:rFonts w:hint="eastAsia"/>
              </w:rPr>
              <w:lastRenderedPageBreak/>
              <w:t>&gt;</w:t>
            </w:r>
            <w:r>
              <w:t>drb-ContinueEHC-UL</w:t>
            </w:r>
          </w:p>
        </w:tc>
        <w:tc>
          <w:tcPr>
            <w:tcW w:w="1078" w:type="dxa"/>
          </w:tcPr>
          <w:p w14:paraId="4BD374B0" w14:textId="77777777" w:rsidR="00DF325D" w:rsidRPr="009F706B" w:rsidRDefault="00DF325D" w:rsidP="00AE4A3E">
            <w:pPr>
              <w:pStyle w:val="TAL"/>
            </w:pPr>
            <w:r w:rsidRPr="009F706B">
              <w:t>M</w:t>
            </w:r>
          </w:p>
        </w:tc>
        <w:tc>
          <w:tcPr>
            <w:tcW w:w="1078" w:type="dxa"/>
          </w:tcPr>
          <w:p w14:paraId="0A307010" w14:textId="77777777" w:rsidR="00DF325D" w:rsidRPr="00DA21C4" w:rsidRDefault="00DF325D" w:rsidP="00AE4A3E">
            <w:pPr>
              <w:pStyle w:val="TAL"/>
              <w:rPr>
                <w:i/>
              </w:rPr>
            </w:pPr>
          </w:p>
        </w:tc>
        <w:tc>
          <w:tcPr>
            <w:tcW w:w="1515" w:type="dxa"/>
          </w:tcPr>
          <w:p w14:paraId="7F47CD68" w14:textId="77777777" w:rsidR="00DF325D" w:rsidRDefault="00DF325D" w:rsidP="00AE4A3E">
            <w:pPr>
              <w:pStyle w:val="TAL"/>
              <w:rPr>
                <w:highlight w:val="yellow"/>
                <w:lang w:eastAsia="ja-JP"/>
              </w:rPr>
            </w:pPr>
            <w:r w:rsidRPr="00082840">
              <w:rPr>
                <w:lang w:eastAsia="ja-JP"/>
              </w:rPr>
              <w:t>ENUMERATED { true</w:t>
            </w:r>
            <w:r>
              <w:rPr>
                <w:lang w:eastAsia="ja-JP"/>
              </w:rPr>
              <w:t>, …, false</w:t>
            </w:r>
            <w:r w:rsidRPr="00082840">
              <w:rPr>
                <w:lang w:eastAsia="ja-JP"/>
              </w:rPr>
              <w:t xml:space="preserve"> }</w:t>
            </w:r>
          </w:p>
        </w:tc>
        <w:tc>
          <w:tcPr>
            <w:tcW w:w="1730" w:type="dxa"/>
          </w:tcPr>
          <w:p w14:paraId="00A00672" w14:textId="77777777" w:rsidR="00DF325D" w:rsidRPr="00DA21C4" w:rsidRDefault="00DF325D" w:rsidP="00AE4A3E">
            <w:pPr>
              <w:pStyle w:val="TAL"/>
              <w:rPr>
                <w:lang w:eastAsia="ja-JP"/>
              </w:rPr>
            </w:pPr>
            <w:r w:rsidRPr="00D629EF">
              <w:rPr>
                <w:lang w:eastAsia="ja-JP"/>
              </w:rPr>
              <w:t xml:space="preserve">See description of </w:t>
            </w:r>
            <w:r w:rsidRPr="00BC7044">
              <w:rPr>
                <w:i/>
                <w:iCs/>
                <w:lang w:eastAsia="ja-JP"/>
                <w:rPrChange w:id="1620" w:author="Ericsson User" w:date="2022-11-04T00:58:00Z">
                  <w:rPr>
                    <w:lang w:eastAsia="ja-JP"/>
                  </w:rPr>
                </w:rPrChange>
              </w:rPr>
              <w:t>drb-ContinueEHC-UL</w:t>
            </w:r>
            <w:r w:rsidRPr="0048042D">
              <w:rPr>
                <w:lang w:eastAsia="ja-JP"/>
              </w:rPr>
              <w:t xml:space="preserve"> </w:t>
            </w:r>
            <w:r w:rsidRPr="00D629EF">
              <w:rPr>
                <w:lang w:eastAsia="ja-JP"/>
              </w:rPr>
              <w:t>in</w:t>
            </w:r>
            <w:r>
              <w:rPr>
                <w:lang w:eastAsia="ja-JP"/>
              </w:rPr>
              <w:t xml:space="preserve"> </w:t>
            </w:r>
            <w:r w:rsidRPr="00D629EF">
              <w:rPr>
                <w:lang w:eastAsia="ja-JP"/>
              </w:rPr>
              <w:t>TS 38.331 [10]</w:t>
            </w:r>
            <w:r>
              <w:t xml:space="preserve"> </w:t>
            </w:r>
            <w:r w:rsidRPr="00033ED6">
              <w:rPr>
                <w:lang w:eastAsia="ja-JP"/>
              </w:rPr>
              <w:t xml:space="preserve">for gNB or ng-eNB CP-UP separation, or in TS 36.331 </w:t>
            </w:r>
            <w:r>
              <w:rPr>
                <w:lang w:eastAsia="ja-JP"/>
              </w:rPr>
              <w:t>[33]</w:t>
            </w:r>
            <w:r w:rsidRPr="00033ED6">
              <w:rPr>
                <w:lang w:eastAsia="ja-JP"/>
              </w:rPr>
              <w:t xml:space="preserve"> for eNB CP-UP separation</w:t>
            </w:r>
            <w:r>
              <w:rPr>
                <w:lang w:eastAsia="ja-JP"/>
              </w:rPr>
              <w:t>.</w:t>
            </w:r>
            <w:r>
              <w:t xml:space="preserve"> </w:t>
            </w:r>
            <w:r>
              <w:rPr>
                <w:lang w:eastAsia="ja-JP"/>
              </w:rPr>
              <w:t>The value “false” indicates that the PDCP entity resets the uplink EHC header compression protocol during PDCP re-establishment.</w:t>
            </w:r>
          </w:p>
        </w:tc>
        <w:tc>
          <w:tcPr>
            <w:tcW w:w="1078" w:type="dxa"/>
          </w:tcPr>
          <w:p w14:paraId="1623FA0A" w14:textId="77777777" w:rsidR="00DF325D" w:rsidRPr="00D629EF" w:rsidRDefault="00DF325D" w:rsidP="00AE4A3E">
            <w:pPr>
              <w:pStyle w:val="TAC"/>
              <w:rPr>
                <w:lang w:eastAsia="ja-JP"/>
              </w:rPr>
            </w:pPr>
            <w:r w:rsidRPr="00D218C8">
              <w:t>-</w:t>
            </w:r>
          </w:p>
        </w:tc>
        <w:tc>
          <w:tcPr>
            <w:tcW w:w="1078" w:type="dxa"/>
          </w:tcPr>
          <w:p w14:paraId="7D3C1511" w14:textId="77777777" w:rsidR="00DF325D" w:rsidRPr="00D629EF" w:rsidRDefault="00DF325D" w:rsidP="00AE4A3E">
            <w:pPr>
              <w:pStyle w:val="TAC"/>
              <w:rPr>
                <w:lang w:eastAsia="ja-JP"/>
              </w:rPr>
            </w:pPr>
            <w:r w:rsidRPr="009D43F3">
              <w:t>-</w:t>
            </w:r>
          </w:p>
        </w:tc>
      </w:tr>
    </w:tbl>
    <w:p w14:paraId="17ED92D5" w14:textId="77777777" w:rsidR="00DF325D" w:rsidRDefault="00DF325D" w:rsidP="00DF325D"/>
    <w:p w14:paraId="1026BE5D" w14:textId="77777777" w:rsidR="00DF325D" w:rsidRPr="00AA5DA2" w:rsidRDefault="00DF325D" w:rsidP="00DF325D">
      <w:pPr>
        <w:pStyle w:val="Heading4"/>
      </w:pPr>
      <w:bookmarkStart w:id="1621" w:name="_Toc45881829"/>
      <w:bookmarkStart w:id="1622" w:name="_Toc51852468"/>
      <w:bookmarkStart w:id="1623" w:name="_Toc56620419"/>
      <w:bookmarkStart w:id="1624" w:name="_Toc64448059"/>
      <w:bookmarkStart w:id="1625" w:name="_Toc74152834"/>
      <w:bookmarkStart w:id="1626" w:name="_Toc88656259"/>
      <w:bookmarkStart w:id="1627" w:name="_Toc88657318"/>
      <w:bookmarkStart w:id="1628" w:name="_Toc105657381"/>
      <w:bookmarkStart w:id="1629" w:name="_Toc106108762"/>
      <w:bookmarkStart w:id="1630" w:name="_Toc112687855"/>
      <w:r>
        <w:t>9.3.1.91</w:t>
      </w:r>
      <w:r w:rsidRPr="00220989">
        <w:tab/>
      </w:r>
      <w:r w:rsidRPr="00E47740">
        <w:t xml:space="preserve">DAPS </w:t>
      </w:r>
      <w:r>
        <w:t>Request</w:t>
      </w:r>
      <w:r w:rsidRPr="00E47740">
        <w:t xml:space="preserve"> Information</w:t>
      </w:r>
      <w:bookmarkEnd w:id="1621"/>
      <w:bookmarkEnd w:id="1622"/>
      <w:bookmarkEnd w:id="1623"/>
      <w:bookmarkEnd w:id="1624"/>
      <w:bookmarkEnd w:id="1625"/>
      <w:bookmarkEnd w:id="1626"/>
      <w:bookmarkEnd w:id="1627"/>
      <w:bookmarkEnd w:id="1628"/>
      <w:bookmarkEnd w:id="1629"/>
      <w:bookmarkEnd w:id="1630"/>
    </w:p>
    <w:p w14:paraId="3961A61D" w14:textId="77777777" w:rsidR="00DF325D" w:rsidRDefault="00DF325D" w:rsidP="00DF325D">
      <w:r w:rsidRPr="00AA5DA2">
        <w:t>The</w:t>
      </w:r>
      <w:r w:rsidRPr="00AA5DA2">
        <w:rPr>
          <w:i/>
          <w:iCs/>
        </w:rPr>
        <w:t xml:space="preserve"> </w:t>
      </w:r>
      <w:r>
        <w:rPr>
          <w:i/>
          <w:iCs/>
        </w:rPr>
        <w:t>DAPS</w:t>
      </w:r>
      <w:r w:rsidRPr="00F86783">
        <w:rPr>
          <w:i/>
          <w:iCs/>
        </w:rPr>
        <w:t xml:space="preserve"> Indicator</w:t>
      </w:r>
      <w:r w:rsidRPr="00AA5DA2">
        <w:t xml:space="preserve"> IE indicates</w:t>
      </w:r>
      <w:r>
        <w:t xml:space="preserve"> that DAPS HO is requested for the concerned DRB.</w:t>
      </w:r>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DF325D" w:rsidRPr="00AA5DA2" w14:paraId="33DD3365" w14:textId="77777777" w:rsidTr="00AE4A3E">
        <w:tc>
          <w:tcPr>
            <w:tcW w:w="1617" w:type="dxa"/>
            <w:tcBorders>
              <w:top w:val="single" w:sz="4" w:space="0" w:color="auto"/>
              <w:left w:val="single" w:sz="4" w:space="0" w:color="auto"/>
              <w:bottom w:val="single" w:sz="4" w:space="0" w:color="auto"/>
              <w:right w:val="single" w:sz="4" w:space="0" w:color="auto"/>
            </w:tcBorders>
          </w:tcPr>
          <w:p w14:paraId="722E8671" w14:textId="77777777" w:rsidR="00DF325D" w:rsidRPr="00AA5DA2" w:rsidRDefault="00DF325D" w:rsidP="00AE4A3E">
            <w:pPr>
              <w:pStyle w:val="TAH"/>
              <w:rPr>
                <w:lang w:eastAsia="ja-JP"/>
              </w:rPr>
            </w:pPr>
            <w:bookmarkStart w:id="1631" w:name="_Hlk37112504"/>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7DE88A11" w14:textId="77777777" w:rsidR="00DF325D" w:rsidRPr="00AA5DA2" w:rsidRDefault="00DF325D" w:rsidP="00AE4A3E">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5D05B977" w14:textId="77777777" w:rsidR="00DF325D" w:rsidRPr="00AA5DA2" w:rsidRDefault="00DF325D" w:rsidP="00AE4A3E">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3FA8FDD8" w14:textId="77777777" w:rsidR="00DF325D" w:rsidRPr="00AA5DA2" w:rsidRDefault="00DF325D" w:rsidP="00AE4A3E">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511F2BB9" w14:textId="77777777" w:rsidR="00DF325D" w:rsidRPr="00AA5DA2" w:rsidRDefault="00DF325D" w:rsidP="00AE4A3E">
            <w:pPr>
              <w:pStyle w:val="TAH"/>
              <w:rPr>
                <w:lang w:eastAsia="ja-JP"/>
              </w:rPr>
            </w:pPr>
            <w:r w:rsidRPr="00AA5DA2">
              <w:rPr>
                <w:lang w:eastAsia="ja-JP"/>
              </w:rPr>
              <w:t>Semantics description</w:t>
            </w:r>
          </w:p>
        </w:tc>
      </w:tr>
      <w:tr w:rsidR="00DF325D" w:rsidRPr="00AA5DA2" w14:paraId="2CC82E33" w14:textId="77777777" w:rsidTr="00AE4A3E">
        <w:tc>
          <w:tcPr>
            <w:tcW w:w="1617" w:type="dxa"/>
            <w:tcBorders>
              <w:top w:val="single" w:sz="4" w:space="0" w:color="auto"/>
              <w:left w:val="single" w:sz="4" w:space="0" w:color="auto"/>
              <w:bottom w:val="single" w:sz="4" w:space="0" w:color="auto"/>
              <w:right w:val="single" w:sz="4" w:space="0" w:color="auto"/>
            </w:tcBorders>
          </w:tcPr>
          <w:p w14:paraId="480985B4" w14:textId="77777777" w:rsidR="00DF325D" w:rsidRPr="0043057C" w:rsidRDefault="00DF325D" w:rsidP="00AE4A3E">
            <w:pPr>
              <w:pStyle w:val="TAL"/>
              <w:rPr>
                <w:lang w:eastAsia="ja-JP"/>
              </w:rPr>
            </w:pPr>
            <w:r>
              <w:rPr>
                <w:lang w:eastAsia="ja-JP"/>
              </w:rPr>
              <w:t>DAPS</w:t>
            </w:r>
            <w:r w:rsidRPr="0043057C">
              <w:rPr>
                <w:lang w:eastAsia="ja-JP"/>
              </w:rPr>
              <w:t xml:space="preserve"> Indicator</w:t>
            </w:r>
          </w:p>
        </w:tc>
        <w:tc>
          <w:tcPr>
            <w:tcW w:w="1117" w:type="dxa"/>
            <w:tcBorders>
              <w:top w:val="single" w:sz="4" w:space="0" w:color="auto"/>
              <w:left w:val="single" w:sz="4" w:space="0" w:color="auto"/>
              <w:bottom w:val="single" w:sz="4" w:space="0" w:color="auto"/>
              <w:right w:val="single" w:sz="4" w:space="0" w:color="auto"/>
            </w:tcBorders>
          </w:tcPr>
          <w:p w14:paraId="305B2654" w14:textId="77777777" w:rsidR="00DF325D" w:rsidRPr="0043057C" w:rsidRDefault="00DF325D" w:rsidP="00AE4A3E">
            <w:pPr>
              <w:pStyle w:val="TAL"/>
              <w:rPr>
                <w:lang w:eastAsia="ja-JP"/>
              </w:rPr>
            </w:pPr>
            <w:r w:rsidRPr="0043057C">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3DA397C" w14:textId="77777777" w:rsidR="00DF325D" w:rsidRPr="0043057C" w:rsidRDefault="00DF325D" w:rsidP="00AE4A3E">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55DC2323" w14:textId="77777777" w:rsidR="00DF325D" w:rsidRPr="00E849AD" w:rsidRDefault="00DF325D" w:rsidP="00AE4A3E">
            <w:pPr>
              <w:pStyle w:val="TAL"/>
              <w:rPr>
                <w:szCs w:val="18"/>
                <w:lang w:eastAsia="ja-JP"/>
              </w:rPr>
            </w:pPr>
            <w:r w:rsidRPr="00E849AD">
              <w:rPr>
                <w:lang w:val="en-US" w:eastAsia="ja-JP"/>
              </w:rPr>
              <w:t>ENUMERATED (DAPS HO required, …)</w:t>
            </w:r>
          </w:p>
        </w:tc>
        <w:tc>
          <w:tcPr>
            <w:tcW w:w="2237" w:type="dxa"/>
            <w:tcBorders>
              <w:top w:val="single" w:sz="4" w:space="0" w:color="auto"/>
              <w:left w:val="single" w:sz="4" w:space="0" w:color="auto"/>
              <w:bottom w:val="single" w:sz="4" w:space="0" w:color="auto"/>
              <w:right w:val="single" w:sz="4" w:space="0" w:color="auto"/>
            </w:tcBorders>
          </w:tcPr>
          <w:p w14:paraId="793CCE6D" w14:textId="77777777" w:rsidR="00DF325D" w:rsidRPr="00AA5DA2" w:rsidRDefault="00DF325D" w:rsidP="00AE4A3E">
            <w:pPr>
              <w:pStyle w:val="TAC"/>
              <w:jc w:val="left"/>
              <w:rPr>
                <w:lang w:eastAsia="ja-JP"/>
              </w:rPr>
            </w:pPr>
            <w:r>
              <w:rPr>
                <w:lang w:eastAsia="ja-JP"/>
              </w:rPr>
              <w:t>Indicates that</w:t>
            </w:r>
            <w:r>
              <w:t xml:space="preserve"> DAPS HO is requested</w:t>
            </w:r>
          </w:p>
        </w:tc>
      </w:tr>
      <w:bookmarkEnd w:id="1631"/>
    </w:tbl>
    <w:p w14:paraId="16A12515" w14:textId="77777777" w:rsidR="00DF325D" w:rsidRDefault="00DF325D" w:rsidP="00DF325D"/>
    <w:p w14:paraId="3F186634" w14:textId="77777777" w:rsidR="00DF325D" w:rsidRPr="00D629EF" w:rsidRDefault="00DF325D" w:rsidP="00DF325D">
      <w:pPr>
        <w:pStyle w:val="Heading4"/>
      </w:pPr>
      <w:bookmarkStart w:id="1632" w:name="_Toc45881830"/>
      <w:bookmarkStart w:id="1633" w:name="_Toc51852469"/>
      <w:bookmarkStart w:id="1634" w:name="_Toc56620420"/>
      <w:bookmarkStart w:id="1635" w:name="_Toc64448060"/>
      <w:bookmarkStart w:id="1636" w:name="_Toc74152835"/>
      <w:bookmarkStart w:id="1637" w:name="_Toc88656260"/>
      <w:bookmarkStart w:id="1638" w:name="_Toc88657319"/>
      <w:bookmarkStart w:id="1639" w:name="_Toc105657382"/>
      <w:bookmarkStart w:id="1640" w:name="_Toc106108763"/>
      <w:bookmarkStart w:id="1641" w:name="_Toc112687856"/>
      <w:r>
        <w:t>9.3.1.92</w:t>
      </w:r>
      <w:r w:rsidRPr="00D629EF">
        <w:tab/>
      </w:r>
      <w:r>
        <w:t>Early Forwarding COUNT</w:t>
      </w:r>
      <w:r w:rsidRPr="00D629EF">
        <w:t xml:space="preserve"> Information</w:t>
      </w:r>
      <w:bookmarkEnd w:id="1632"/>
      <w:bookmarkEnd w:id="1633"/>
      <w:bookmarkEnd w:id="1634"/>
      <w:bookmarkEnd w:id="1635"/>
      <w:bookmarkEnd w:id="1636"/>
      <w:bookmarkEnd w:id="1637"/>
      <w:bookmarkEnd w:id="1638"/>
      <w:bookmarkEnd w:id="1639"/>
      <w:bookmarkEnd w:id="1640"/>
      <w:bookmarkEnd w:id="1641"/>
    </w:p>
    <w:p w14:paraId="2615AEFC" w14:textId="77777777" w:rsidR="00DF325D" w:rsidRPr="00D629EF" w:rsidRDefault="00DF325D" w:rsidP="00DF325D">
      <w:pPr>
        <w:rPr>
          <w:lang w:eastAsia="zh-CN"/>
        </w:rPr>
      </w:pPr>
      <w:r w:rsidRPr="00D629EF">
        <w:t xml:space="preserve">This IE contains </w:t>
      </w:r>
      <w:r>
        <w:t>DL COUNT value related to early data forwarding during DAPS Handover or Conditional Handover</w:t>
      </w:r>
      <w:r>
        <w:rPr>
          <w:rFonts w:eastAsia="SimSun"/>
          <w:lang w:eastAsia="zh-CN"/>
        </w:rPr>
        <w:t xml:space="preserve"> </w:t>
      </w:r>
      <w:r>
        <w:rPr>
          <w:rFonts w:eastAsia="SimSun" w:hint="eastAsia"/>
          <w:lang w:val="en-US" w:eastAsia="zh-CN"/>
        </w:rPr>
        <w:t>or c</w:t>
      </w:r>
      <w:r>
        <w:t>onditional</w:t>
      </w:r>
      <w:r>
        <w:rPr>
          <w:rFonts w:eastAsia="SimSun" w:hint="eastAsia"/>
          <w:lang w:val="en-US" w:eastAsia="zh-CN"/>
        </w:rPr>
        <w:t xml:space="preserve"> PSCell change</w:t>
      </w:r>
      <w:r w:rsidRPr="00BA2926">
        <w:t xml:space="preserve"> </w:t>
      </w:r>
      <w:r>
        <w:t>or</w:t>
      </w:r>
      <w:r w:rsidRPr="00077811">
        <w:t xml:space="preserve"> </w:t>
      </w:r>
      <w:r>
        <w:t>c</w:t>
      </w:r>
      <w:r w:rsidRPr="00E6016D">
        <w:t xml:space="preserve">onditional PSCell </w:t>
      </w:r>
      <w:r>
        <w:t>a</w:t>
      </w:r>
      <w:r w:rsidRPr="00E6016D">
        <w:t>ddition</w:t>
      </w:r>
      <w:r w:rsidRPr="00D629EF">
        <w:t>.</w:t>
      </w:r>
    </w:p>
    <w:tbl>
      <w:tblPr>
        <w:tblW w:w="8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tblGrid>
      <w:tr w:rsidR="00DF325D" w:rsidRPr="007E6716" w14:paraId="5A45C4A7" w14:textId="77777777" w:rsidTr="00AE4A3E">
        <w:tc>
          <w:tcPr>
            <w:tcW w:w="2578" w:type="dxa"/>
          </w:tcPr>
          <w:p w14:paraId="28E6C813" w14:textId="77777777" w:rsidR="00DF325D" w:rsidRPr="007E6716" w:rsidRDefault="00DF325D" w:rsidP="00AE4A3E">
            <w:pPr>
              <w:pStyle w:val="TAH"/>
              <w:rPr>
                <w:lang w:eastAsia="ja-JP"/>
              </w:rPr>
            </w:pPr>
            <w:r w:rsidRPr="007E6716">
              <w:rPr>
                <w:lang w:eastAsia="ja-JP"/>
              </w:rPr>
              <w:t>IE/Group Name</w:t>
            </w:r>
          </w:p>
        </w:tc>
        <w:tc>
          <w:tcPr>
            <w:tcW w:w="1104" w:type="dxa"/>
          </w:tcPr>
          <w:p w14:paraId="3896422A" w14:textId="77777777" w:rsidR="00DF325D" w:rsidRPr="007E6716" w:rsidRDefault="00DF325D" w:rsidP="00AE4A3E">
            <w:pPr>
              <w:pStyle w:val="TAH"/>
              <w:rPr>
                <w:lang w:eastAsia="ja-JP"/>
              </w:rPr>
            </w:pPr>
            <w:r w:rsidRPr="007E6716">
              <w:rPr>
                <w:lang w:eastAsia="ja-JP"/>
              </w:rPr>
              <w:t>Presence</w:t>
            </w:r>
          </w:p>
        </w:tc>
        <w:tc>
          <w:tcPr>
            <w:tcW w:w="1164" w:type="dxa"/>
          </w:tcPr>
          <w:p w14:paraId="7775271C" w14:textId="77777777" w:rsidR="00DF325D" w:rsidRPr="007E6716" w:rsidRDefault="00DF325D" w:rsidP="00AE4A3E">
            <w:pPr>
              <w:pStyle w:val="TAH"/>
              <w:rPr>
                <w:lang w:eastAsia="ja-JP"/>
              </w:rPr>
            </w:pPr>
            <w:r w:rsidRPr="007E6716">
              <w:rPr>
                <w:lang w:eastAsia="ja-JP"/>
              </w:rPr>
              <w:t>Range</w:t>
            </w:r>
          </w:p>
        </w:tc>
        <w:tc>
          <w:tcPr>
            <w:tcW w:w="1276" w:type="dxa"/>
          </w:tcPr>
          <w:p w14:paraId="646A65EA" w14:textId="77777777" w:rsidR="00DF325D" w:rsidRPr="007E6716" w:rsidRDefault="00DF325D" w:rsidP="00AE4A3E">
            <w:pPr>
              <w:pStyle w:val="TAH"/>
              <w:rPr>
                <w:lang w:eastAsia="ja-JP"/>
              </w:rPr>
            </w:pPr>
            <w:r w:rsidRPr="007E6716">
              <w:rPr>
                <w:lang w:eastAsia="ja-JP"/>
              </w:rPr>
              <w:t>IE type and reference</w:t>
            </w:r>
          </w:p>
        </w:tc>
        <w:tc>
          <w:tcPr>
            <w:tcW w:w="2126" w:type="dxa"/>
          </w:tcPr>
          <w:p w14:paraId="60D4AEE0" w14:textId="77777777" w:rsidR="00DF325D" w:rsidRPr="007E6716" w:rsidRDefault="00DF325D" w:rsidP="00AE4A3E">
            <w:pPr>
              <w:pStyle w:val="TAH"/>
              <w:rPr>
                <w:lang w:eastAsia="ja-JP"/>
              </w:rPr>
            </w:pPr>
            <w:r w:rsidRPr="007E6716">
              <w:rPr>
                <w:lang w:eastAsia="ja-JP"/>
              </w:rPr>
              <w:t>Semantics description</w:t>
            </w:r>
          </w:p>
        </w:tc>
      </w:tr>
      <w:tr w:rsidR="00DF325D" w:rsidRPr="007E6716" w14:paraId="0E867FAE" w14:textId="77777777" w:rsidTr="00AE4A3E">
        <w:tc>
          <w:tcPr>
            <w:tcW w:w="2578" w:type="dxa"/>
          </w:tcPr>
          <w:p w14:paraId="41962F7B" w14:textId="77777777" w:rsidR="00DF325D" w:rsidRPr="007E6716" w:rsidRDefault="00DF325D" w:rsidP="00AE4A3E">
            <w:pPr>
              <w:pStyle w:val="TAL"/>
              <w:rPr>
                <w:lang w:eastAsia="ja-JP"/>
              </w:rPr>
            </w:pPr>
            <w:r>
              <w:rPr>
                <w:lang w:eastAsia="ja-JP"/>
              </w:rPr>
              <w:t xml:space="preserve">CHOICE </w:t>
            </w:r>
            <w:r>
              <w:rPr>
                <w:i/>
                <w:iCs/>
                <w:lang w:eastAsia="ja-JP"/>
              </w:rPr>
              <w:t>Early Forwarding</w:t>
            </w:r>
          </w:p>
        </w:tc>
        <w:tc>
          <w:tcPr>
            <w:tcW w:w="1104" w:type="dxa"/>
          </w:tcPr>
          <w:p w14:paraId="39A86258" w14:textId="77777777" w:rsidR="00DF325D" w:rsidRPr="007E6716" w:rsidRDefault="00DF325D" w:rsidP="00AE4A3E">
            <w:pPr>
              <w:pStyle w:val="TAL"/>
              <w:rPr>
                <w:lang w:eastAsia="ja-JP"/>
              </w:rPr>
            </w:pPr>
            <w:r>
              <w:rPr>
                <w:lang w:eastAsia="ja-JP"/>
              </w:rPr>
              <w:t>M</w:t>
            </w:r>
          </w:p>
        </w:tc>
        <w:tc>
          <w:tcPr>
            <w:tcW w:w="1164" w:type="dxa"/>
          </w:tcPr>
          <w:p w14:paraId="0BD18996" w14:textId="77777777" w:rsidR="00DF325D" w:rsidRPr="007E6716" w:rsidRDefault="00DF325D" w:rsidP="00AE4A3E">
            <w:pPr>
              <w:pStyle w:val="TAL"/>
              <w:rPr>
                <w:lang w:eastAsia="ja-JP"/>
              </w:rPr>
            </w:pPr>
          </w:p>
        </w:tc>
        <w:tc>
          <w:tcPr>
            <w:tcW w:w="1276" w:type="dxa"/>
          </w:tcPr>
          <w:p w14:paraId="0097FB24" w14:textId="77777777" w:rsidR="00DF325D" w:rsidRPr="007E6716" w:rsidRDefault="00DF325D" w:rsidP="00AE4A3E">
            <w:pPr>
              <w:pStyle w:val="TAL"/>
              <w:rPr>
                <w:lang w:eastAsia="ja-JP"/>
              </w:rPr>
            </w:pPr>
          </w:p>
        </w:tc>
        <w:tc>
          <w:tcPr>
            <w:tcW w:w="2126" w:type="dxa"/>
          </w:tcPr>
          <w:p w14:paraId="618A37AB" w14:textId="77777777" w:rsidR="00DF325D" w:rsidRPr="007E6716" w:rsidRDefault="00DF325D" w:rsidP="00AE4A3E">
            <w:pPr>
              <w:pStyle w:val="TAL"/>
              <w:rPr>
                <w:lang w:eastAsia="ja-JP"/>
              </w:rPr>
            </w:pPr>
          </w:p>
        </w:tc>
      </w:tr>
      <w:tr w:rsidR="00DF325D" w:rsidRPr="007E6716" w14:paraId="277FA732" w14:textId="77777777" w:rsidTr="00AE4A3E">
        <w:tc>
          <w:tcPr>
            <w:tcW w:w="2578" w:type="dxa"/>
          </w:tcPr>
          <w:p w14:paraId="58DCEC02" w14:textId="77777777" w:rsidR="00DF325D" w:rsidRPr="007E6716" w:rsidRDefault="00DF325D" w:rsidP="00AE4A3E">
            <w:pPr>
              <w:pStyle w:val="TAL"/>
              <w:ind w:left="82"/>
              <w:rPr>
                <w:lang w:eastAsia="ja-JP"/>
              </w:rPr>
            </w:pPr>
            <w:r w:rsidRPr="00C45748">
              <w:rPr>
                <w:i/>
                <w:lang w:eastAsia="ja-JP"/>
              </w:rPr>
              <w:t>&gt;First DL COUNT</w:t>
            </w:r>
          </w:p>
        </w:tc>
        <w:tc>
          <w:tcPr>
            <w:tcW w:w="1104" w:type="dxa"/>
          </w:tcPr>
          <w:p w14:paraId="2E56F29A" w14:textId="77777777" w:rsidR="00DF325D" w:rsidRPr="007E6716" w:rsidRDefault="00DF325D" w:rsidP="00AE4A3E">
            <w:pPr>
              <w:pStyle w:val="TAL"/>
              <w:rPr>
                <w:lang w:eastAsia="ja-JP"/>
              </w:rPr>
            </w:pPr>
          </w:p>
        </w:tc>
        <w:tc>
          <w:tcPr>
            <w:tcW w:w="1164" w:type="dxa"/>
          </w:tcPr>
          <w:p w14:paraId="58A5CAAC" w14:textId="77777777" w:rsidR="00DF325D" w:rsidRPr="007E6716" w:rsidRDefault="00DF325D" w:rsidP="00AE4A3E">
            <w:pPr>
              <w:pStyle w:val="TAL"/>
              <w:rPr>
                <w:lang w:eastAsia="ja-JP"/>
              </w:rPr>
            </w:pPr>
          </w:p>
        </w:tc>
        <w:tc>
          <w:tcPr>
            <w:tcW w:w="1276" w:type="dxa"/>
          </w:tcPr>
          <w:p w14:paraId="6B5D0252" w14:textId="77777777" w:rsidR="00DF325D" w:rsidRPr="007E6716" w:rsidRDefault="00DF325D" w:rsidP="00AE4A3E">
            <w:pPr>
              <w:pStyle w:val="TAL"/>
              <w:rPr>
                <w:lang w:eastAsia="ja-JP"/>
              </w:rPr>
            </w:pPr>
          </w:p>
        </w:tc>
        <w:tc>
          <w:tcPr>
            <w:tcW w:w="2126" w:type="dxa"/>
          </w:tcPr>
          <w:p w14:paraId="6A2EFBD2" w14:textId="77777777" w:rsidR="00DF325D" w:rsidRPr="007E6716" w:rsidRDefault="00DF325D" w:rsidP="00AE4A3E">
            <w:pPr>
              <w:pStyle w:val="TAL"/>
              <w:rPr>
                <w:lang w:eastAsia="ja-JP"/>
              </w:rPr>
            </w:pPr>
          </w:p>
        </w:tc>
      </w:tr>
      <w:tr w:rsidR="00DF325D" w:rsidRPr="007E6716" w14:paraId="3CDA190D" w14:textId="77777777" w:rsidTr="00AE4A3E">
        <w:tc>
          <w:tcPr>
            <w:tcW w:w="2578" w:type="dxa"/>
          </w:tcPr>
          <w:p w14:paraId="673DDEF6" w14:textId="77777777" w:rsidR="00DF325D" w:rsidRPr="00905ACB" w:rsidRDefault="00DF325D" w:rsidP="00AE4A3E">
            <w:pPr>
              <w:pStyle w:val="TAL"/>
              <w:ind w:left="224"/>
              <w:rPr>
                <w:bCs/>
                <w:lang w:eastAsia="ja-JP"/>
              </w:rPr>
            </w:pPr>
            <w:r>
              <w:rPr>
                <w:bCs/>
                <w:lang w:eastAsia="ja-JP"/>
              </w:rPr>
              <w:t>&gt;&gt;</w:t>
            </w:r>
            <w:r w:rsidRPr="00905ACB">
              <w:rPr>
                <w:bCs/>
                <w:lang w:eastAsia="ja-JP"/>
              </w:rPr>
              <w:t>FIRST DL COUNT Value</w:t>
            </w:r>
          </w:p>
        </w:tc>
        <w:tc>
          <w:tcPr>
            <w:tcW w:w="1104" w:type="dxa"/>
          </w:tcPr>
          <w:p w14:paraId="4B9F6D3E" w14:textId="77777777" w:rsidR="00DF325D" w:rsidRPr="007E6716" w:rsidRDefault="00DF325D" w:rsidP="00AE4A3E">
            <w:pPr>
              <w:pStyle w:val="TAL"/>
              <w:rPr>
                <w:lang w:eastAsia="ja-JP"/>
              </w:rPr>
            </w:pPr>
            <w:r w:rsidRPr="007E6716">
              <w:rPr>
                <w:lang w:eastAsia="ja-JP"/>
              </w:rPr>
              <w:t>M</w:t>
            </w:r>
          </w:p>
        </w:tc>
        <w:tc>
          <w:tcPr>
            <w:tcW w:w="1164" w:type="dxa"/>
          </w:tcPr>
          <w:p w14:paraId="3E2EB040" w14:textId="77777777" w:rsidR="00DF325D" w:rsidRPr="00C45748" w:rsidRDefault="00DF325D" w:rsidP="00AE4A3E">
            <w:pPr>
              <w:pStyle w:val="TAL"/>
              <w:rPr>
                <w:i/>
                <w:lang w:eastAsia="ja-JP"/>
              </w:rPr>
            </w:pPr>
          </w:p>
        </w:tc>
        <w:tc>
          <w:tcPr>
            <w:tcW w:w="1276" w:type="dxa"/>
          </w:tcPr>
          <w:p w14:paraId="202C6117" w14:textId="77777777" w:rsidR="00DF325D" w:rsidRPr="00D629EF" w:rsidRDefault="00DF325D" w:rsidP="00AE4A3E">
            <w:pPr>
              <w:pStyle w:val="TAL"/>
              <w:rPr>
                <w:snapToGrid w:val="0"/>
                <w:lang w:eastAsia="ja-JP"/>
              </w:rPr>
            </w:pPr>
            <w:r w:rsidRPr="00D629EF">
              <w:rPr>
                <w:snapToGrid w:val="0"/>
                <w:lang w:eastAsia="ja-JP"/>
              </w:rPr>
              <w:t>PDCP Count</w:t>
            </w:r>
          </w:p>
          <w:p w14:paraId="61958107" w14:textId="77777777" w:rsidR="00DF325D" w:rsidRPr="007E6716" w:rsidRDefault="00DF325D" w:rsidP="00AE4A3E">
            <w:pPr>
              <w:pStyle w:val="TAL"/>
              <w:rPr>
                <w:lang w:eastAsia="ja-JP"/>
              </w:rPr>
            </w:pPr>
            <w:r w:rsidRPr="00D629EF">
              <w:rPr>
                <w:snapToGrid w:val="0"/>
                <w:lang w:eastAsia="ja-JP"/>
              </w:rPr>
              <w:t>9.3.1.35</w:t>
            </w:r>
          </w:p>
        </w:tc>
        <w:tc>
          <w:tcPr>
            <w:tcW w:w="2126" w:type="dxa"/>
          </w:tcPr>
          <w:p w14:paraId="3F83C2EF" w14:textId="77777777" w:rsidR="00DF325D" w:rsidRPr="007E6716" w:rsidRDefault="00DF325D" w:rsidP="00AE4A3E">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p>
        </w:tc>
      </w:tr>
      <w:tr w:rsidR="00DF325D" w:rsidRPr="00FF1BAF" w14:paraId="59AC64E8" w14:textId="77777777" w:rsidTr="00AE4A3E">
        <w:tc>
          <w:tcPr>
            <w:tcW w:w="2578" w:type="dxa"/>
            <w:tcBorders>
              <w:top w:val="single" w:sz="4" w:space="0" w:color="auto"/>
              <w:left w:val="single" w:sz="4" w:space="0" w:color="auto"/>
              <w:bottom w:val="single" w:sz="4" w:space="0" w:color="auto"/>
              <w:right w:val="single" w:sz="4" w:space="0" w:color="auto"/>
            </w:tcBorders>
          </w:tcPr>
          <w:p w14:paraId="15FFD37A" w14:textId="77777777" w:rsidR="00DF325D" w:rsidRDefault="00DF325D" w:rsidP="00AE4A3E">
            <w:pPr>
              <w:pStyle w:val="TAL"/>
              <w:ind w:left="82"/>
              <w:rPr>
                <w:bCs/>
                <w:lang w:eastAsia="ja-JP"/>
              </w:rPr>
            </w:pPr>
            <w:r w:rsidRPr="00C45748">
              <w:rPr>
                <w:i/>
                <w:lang w:eastAsia="ja-JP"/>
              </w:rPr>
              <w:t>&gt;</w:t>
            </w:r>
            <w:r>
              <w:rPr>
                <w:i/>
                <w:lang w:eastAsia="ja-JP"/>
              </w:rPr>
              <w:t>DL Discarding</w:t>
            </w:r>
          </w:p>
        </w:tc>
        <w:tc>
          <w:tcPr>
            <w:tcW w:w="1104" w:type="dxa"/>
            <w:tcBorders>
              <w:top w:val="single" w:sz="4" w:space="0" w:color="auto"/>
              <w:left w:val="single" w:sz="4" w:space="0" w:color="auto"/>
              <w:bottom w:val="single" w:sz="4" w:space="0" w:color="auto"/>
              <w:right w:val="single" w:sz="4" w:space="0" w:color="auto"/>
            </w:tcBorders>
          </w:tcPr>
          <w:p w14:paraId="1260BB4D" w14:textId="77777777" w:rsidR="00DF325D" w:rsidRDefault="00DF325D" w:rsidP="00AE4A3E">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23FE337E" w14:textId="77777777" w:rsidR="00DF325D" w:rsidRPr="00905ACB" w:rsidRDefault="00DF325D" w:rsidP="00AE4A3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A0A3D4A" w14:textId="77777777" w:rsidR="00DF325D" w:rsidRPr="007E6716" w:rsidRDefault="00DF325D" w:rsidP="00AE4A3E">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DE3BE4" w14:textId="77777777" w:rsidR="00DF325D" w:rsidRPr="00FF1BAF" w:rsidRDefault="00DF325D" w:rsidP="00AE4A3E">
            <w:pPr>
              <w:pStyle w:val="TAL"/>
              <w:rPr>
                <w:lang w:eastAsia="ja-JP"/>
              </w:rPr>
            </w:pPr>
          </w:p>
        </w:tc>
      </w:tr>
      <w:tr w:rsidR="00DF325D" w:rsidRPr="00FF1BAF" w14:paraId="623A3D73" w14:textId="77777777" w:rsidTr="00AE4A3E">
        <w:tc>
          <w:tcPr>
            <w:tcW w:w="2578" w:type="dxa"/>
            <w:tcBorders>
              <w:top w:val="single" w:sz="4" w:space="0" w:color="auto"/>
              <w:left w:val="single" w:sz="4" w:space="0" w:color="auto"/>
              <w:bottom w:val="single" w:sz="4" w:space="0" w:color="auto"/>
              <w:right w:val="single" w:sz="4" w:space="0" w:color="auto"/>
            </w:tcBorders>
          </w:tcPr>
          <w:p w14:paraId="45A7F245" w14:textId="77777777" w:rsidR="00DF325D" w:rsidRDefault="00DF325D" w:rsidP="00AE4A3E">
            <w:pPr>
              <w:pStyle w:val="TAL"/>
              <w:ind w:left="224"/>
              <w:rPr>
                <w:bCs/>
                <w:lang w:eastAsia="ja-JP"/>
              </w:rPr>
            </w:pPr>
            <w:r>
              <w:rPr>
                <w:bCs/>
                <w:lang w:eastAsia="ja-JP"/>
              </w:rPr>
              <w:t>&gt;&gt;</w:t>
            </w:r>
            <w:r w:rsidRPr="00905ACB">
              <w:rPr>
                <w:bCs/>
                <w:lang w:eastAsia="ja-JP"/>
              </w:rPr>
              <w:t>DISCARD DL COUNT Value</w:t>
            </w:r>
          </w:p>
        </w:tc>
        <w:tc>
          <w:tcPr>
            <w:tcW w:w="1104" w:type="dxa"/>
            <w:tcBorders>
              <w:top w:val="single" w:sz="4" w:space="0" w:color="auto"/>
              <w:left w:val="single" w:sz="4" w:space="0" w:color="auto"/>
              <w:bottom w:val="single" w:sz="4" w:space="0" w:color="auto"/>
              <w:right w:val="single" w:sz="4" w:space="0" w:color="auto"/>
            </w:tcBorders>
          </w:tcPr>
          <w:p w14:paraId="570620AC" w14:textId="77777777" w:rsidR="00DF325D" w:rsidRDefault="00DF325D" w:rsidP="00AE4A3E">
            <w:pPr>
              <w:pStyle w:val="TAL"/>
              <w:rPr>
                <w:lang w:eastAsia="ja-JP"/>
              </w:rPr>
            </w:pPr>
            <w:r w:rsidRPr="007E6716">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1205DFF" w14:textId="77777777" w:rsidR="00DF325D" w:rsidRPr="00905ACB" w:rsidRDefault="00DF325D" w:rsidP="00AE4A3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1C2CE9C" w14:textId="77777777" w:rsidR="00DF325D" w:rsidRPr="00D629EF" w:rsidRDefault="00DF325D" w:rsidP="00AE4A3E">
            <w:pPr>
              <w:pStyle w:val="TAL"/>
              <w:rPr>
                <w:snapToGrid w:val="0"/>
                <w:lang w:eastAsia="ja-JP"/>
              </w:rPr>
            </w:pPr>
            <w:r w:rsidRPr="00D629EF">
              <w:rPr>
                <w:snapToGrid w:val="0"/>
                <w:lang w:eastAsia="ja-JP"/>
              </w:rPr>
              <w:t>PDCP Count</w:t>
            </w:r>
          </w:p>
          <w:p w14:paraId="597D21BE" w14:textId="77777777" w:rsidR="00DF325D" w:rsidRPr="007E6716" w:rsidRDefault="00DF325D" w:rsidP="00AE4A3E">
            <w:pPr>
              <w:pStyle w:val="TAL"/>
              <w:rPr>
                <w:snapToGrid w:val="0"/>
                <w:lang w:eastAsia="ja-JP"/>
              </w:rPr>
            </w:pPr>
            <w:r w:rsidRPr="00D629EF">
              <w:rPr>
                <w:snapToGrid w:val="0"/>
                <w:lang w:eastAsia="ja-JP"/>
              </w:rPr>
              <w:t>9.3.1.35</w:t>
            </w:r>
          </w:p>
        </w:tc>
        <w:tc>
          <w:tcPr>
            <w:tcW w:w="2126" w:type="dxa"/>
            <w:tcBorders>
              <w:top w:val="single" w:sz="4" w:space="0" w:color="auto"/>
              <w:left w:val="single" w:sz="4" w:space="0" w:color="auto"/>
              <w:bottom w:val="single" w:sz="4" w:space="0" w:color="auto"/>
              <w:right w:val="single" w:sz="4" w:space="0" w:color="auto"/>
            </w:tcBorders>
          </w:tcPr>
          <w:p w14:paraId="30846598" w14:textId="77777777" w:rsidR="00DF325D" w:rsidRPr="00FF1BAF" w:rsidRDefault="00DF325D" w:rsidP="00AE4A3E">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w:t>
            </w:r>
            <w:r>
              <w:rPr>
                <w:lang w:eastAsia="ja-JP"/>
              </w:rPr>
              <w:t>.</w:t>
            </w:r>
          </w:p>
        </w:tc>
      </w:tr>
    </w:tbl>
    <w:p w14:paraId="6F545EAF" w14:textId="77777777" w:rsidR="00DF325D" w:rsidRDefault="00DF325D" w:rsidP="00DF325D"/>
    <w:p w14:paraId="12C14DB9" w14:textId="77777777" w:rsidR="00DF325D" w:rsidRPr="00CA3193" w:rsidRDefault="00DF325D" w:rsidP="00DF325D">
      <w:pPr>
        <w:pStyle w:val="Heading4"/>
        <w:rPr>
          <w:rFonts w:eastAsia="SimSun"/>
        </w:rPr>
      </w:pPr>
      <w:bookmarkStart w:id="1642" w:name="_Toc45881831"/>
      <w:bookmarkStart w:id="1643" w:name="_Toc51852470"/>
      <w:bookmarkStart w:id="1644" w:name="_Toc56620421"/>
      <w:bookmarkStart w:id="1645" w:name="_Toc64448061"/>
      <w:bookmarkStart w:id="1646" w:name="_Toc74152836"/>
      <w:bookmarkStart w:id="1647" w:name="_Toc88656261"/>
      <w:bookmarkStart w:id="1648" w:name="_Toc88657320"/>
      <w:bookmarkStart w:id="1649" w:name="_Toc105657383"/>
      <w:bookmarkStart w:id="1650" w:name="_Toc106108764"/>
      <w:bookmarkStart w:id="1651" w:name="_Toc112687857"/>
      <w:r>
        <w:rPr>
          <w:rFonts w:eastAsia="SimSun"/>
        </w:rPr>
        <w:t>9.3.1.93</w:t>
      </w:r>
      <w:r w:rsidRPr="00CA3193">
        <w:rPr>
          <w:rFonts w:eastAsia="SimSun"/>
        </w:rPr>
        <w:tab/>
        <w:t xml:space="preserve">Alternative QoS Parameters </w:t>
      </w:r>
      <w:r>
        <w:rPr>
          <w:rFonts w:eastAsia="SimSun"/>
        </w:rPr>
        <w:t xml:space="preserve">Set </w:t>
      </w:r>
      <w:r w:rsidRPr="00CA3193">
        <w:rPr>
          <w:rFonts w:eastAsia="SimSun"/>
        </w:rPr>
        <w:t>List</w:t>
      </w:r>
      <w:bookmarkEnd w:id="1642"/>
      <w:bookmarkEnd w:id="1643"/>
      <w:bookmarkEnd w:id="1644"/>
      <w:bookmarkEnd w:id="1645"/>
      <w:bookmarkEnd w:id="1646"/>
      <w:bookmarkEnd w:id="1647"/>
      <w:bookmarkEnd w:id="1648"/>
      <w:bookmarkEnd w:id="1649"/>
      <w:bookmarkEnd w:id="1650"/>
      <w:bookmarkEnd w:id="1651"/>
    </w:p>
    <w:p w14:paraId="1CCF6649" w14:textId="77777777" w:rsidR="00DF325D" w:rsidRPr="00CC0076" w:rsidRDefault="00DF325D" w:rsidP="00DF325D">
      <w:pPr>
        <w:rPr>
          <w:lang w:eastAsia="zh-CN"/>
        </w:rPr>
      </w:pPr>
      <w:r w:rsidRPr="00CC0076">
        <w:t>This IE contains alternative sets of QoS parameters which the NG-RAN node can indicate to be fulfilled when notification control is enabled and it cannot fulfil the requested list of QoS parameters.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CA3193" w14:paraId="1F432793" w14:textId="77777777" w:rsidTr="00AE4A3E">
        <w:tc>
          <w:tcPr>
            <w:tcW w:w="2448" w:type="dxa"/>
          </w:tcPr>
          <w:p w14:paraId="5B93BB36" w14:textId="77777777" w:rsidR="00DF325D" w:rsidRPr="00CA3193" w:rsidRDefault="00DF325D" w:rsidP="00AE4A3E">
            <w:pPr>
              <w:pStyle w:val="TAH"/>
              <w:rPr>
                <w:lang w:eastAsia="ja-JP"/>
              </w:rPr>
            </w:pPr>
            <w:r w:rsidRPr="00CA3193">
              <w:rPr>
                <w:lang w:eastAsia="ja-JP"/>
              </w:rPr>
              <w:lastRenderedPageBreak/>
              <w:t>IE/Group Name</w:t>
            </w:r>
          </w:p>
        </w:tc>
        <w:tc>
          <w:tcPr>
            <w:tcW w:w="1080" w:type="dxa"/>
          </w:tcPr>
          <w:p w14:paraId="4D81E567" w14:textId="77777777" w:rsidR="00DF325D" w:rsidRPr="00CA3193" w:rsidRDefault="00DF325D" w:rsidP="00AE4A3E">
            <w:pPr>
              <w:pStyle w:val="TAH"/>
              <w:rPr>
                <w:lang w:eastAsia="ja-JP"/>
              </w:rPr>
            </w:pPr>
            <w:r w:rsidRPr="00CA3193">
              <w:rPr>
                <w:lang w:eastAsia="ja-JP"/>
              </w:rPr>
              <w:t>Presence</w:t>
            </w:r>
          </w:p>
        </w:tc>
        <w:tc>
          <w:tcPr>
            <w:tcW w:w="1440" w:type="dxa"/>
          </w:tcPr>
          <w:p w14:paraId="0B4A71A5" w14:textId="77777777" w:rsidR="00DF325D" w:rsidRPr="00CA3193" w:rsidRDefault="00DF325D" w:rsidP="00AE4A3E">
            <w:pPr>
              <w:pStyle w:val="TAH"/>
              <w:rPr>
                <w:lang w:eastAsia="ja-JP"/>
              </w:rPr>
            </w:pPr>
            <w:r w:rsidRPr="00CA3193">
              <w:rPr>
                <w:lang w:eastAsia="ja-JP"/>
              </w:rPr>
              <w:t>Range</w:t>
            </w:r>
          </w:p>
        </w:tc>
        <w:tc>
          <w:tcPr>
            <w:tcW w:w="1872" w:type="dxa"/>
          </w:tcPr>
          <w:p w14:paraId="41F67685" w14:textId="77777777" w:rsidR="00DF325D" w:rsidRPr="00CA3193" w:rsidRDefault="00DF325D" w:rsidP="00AE4A3E">
            <w:pPr>
              <w:pStyle w:val="TAH"/>
              <w:rPr>
                <w:lang w:eastAsia="ja-JP"/>
              </w:rPr>
            </w:pPr>
            <w:r w:rsidRPr="00CA3193">
              <w:rPr>
                <w:lang w:eastAsia="ja-JP"/>
              </w:rPr>
              <w:t>IE type and reference</w:t>
            </w:r>
          </w:p>
        </w:tc>
        <w:tc>
          <w:tcPr>
            <w:tcW w:w="2880" w:type="dxa"/>
          </w:tcPr>
          <w:p w14:paraId="272DB345" w14:textId="77777777" w:rsidR="00DF325D" w:rsidRPr="00CA3193" w:rsidRDefault="00DF325D" w:rsidP="00AE4A3E">
            <w:pPr>
              <w:pStyle w:val="TAH"/>
              <w:rPr>
                <w:lang w:eastAsia="ja-JP"/>
              </w:rPr>
            </w:pPr>
            <w:r w:rsidRPr="00CA3193">
              <w:rPr>
                <w:lang w:eastAsia="ja-JP"/>
              </w:rPr>
              <w:t>Semantics description</w:t>
            </w:r>
          </w:p>
        </w:tc>
      </w:tr>
      <w:tr w:rsidR="00DF325D" w:rsidRPr="00CA3193" w14:paraId="75F8AC6E" w14:textId="77777777" w:rsidTr="00AE4A3E">
        <w:tc>
          <w:tcPr>
            <w:tcW w:w="2448" w:type="dxa"/>
          </w:tcPr>
          <w:p w14:paraId="6E51ED25" w14:textId="77777777" w:rsidR="00DF325D" w:rsidRPr="00CA3193" w:rsidRDefault="00DF325D" w:rsidP="00AE4A3E">
            <w:pPr>
              <w:pStyle w:val="TAL"/>
              <w:rPr>
                <w:bCs/>
                <w:iCs/>
                <w:lang w:eastAsia="ja-JP"/>
              </w:rPr>
            </w:pPr>
            <w:r w:rsidRPr="00CA3193">
              <w:rPr>
                <w:rFonts w:eastAsia="SimSun"/>
                <w:lang w:eastAsia="zh-CN"/>
              </w:rPr>
              <w:t>Alternative QoS Parameters</w:t>
            </w:r>
            <w:r w:rsidRPr="00CA3193">
              <w:rPr>
                <w:lang w:eastAsia="ja-JP"/>
              </w:rPr>
              <w:t xml:space="preserve"> Item</w:t>
            </w:r>
          </w:p>
        </w:tc>
        <w:tc>
          <w:tcPr>
            <w:tcW w:w="1080" w:type="dxa"/>
          </w:tcPr>
          <w:p w14:paraId="58038DDD" w14:textId="77777777" w:rsidR="00DF325D" w:rsidRPr="00CA3193" w:rsidRDefault="00DF325D" w:rsidP="00AE4A3E">
            <w:pPr>
              <w:pStyle w:val="TAL"/>
              <w:rPr>
                <w:rFonts w:eastAsia="Batang"/>
                <w:lang w:eastAsia="ja-JP"/>
              </w:rPr>
            </w:pPr>
          </w:p>
        </w:tc>
        <w:tc>
          <w:tcPr>
            <w:tcW w:w="1440" w:type="dxa"/>
          </w:tcPr>
          <w:p w14:paraId="1B664701" w14:textId="77777777" w:rsidR="00DF325D" w:rsidRPr="00CA3193" w:rsidRDefault="00DF325D" w:rsidP="00AE4A3E">
            <w:pPr>
              <w:pStyle w:val="TAL"/>
              <w:rPr>
                <w:i/>
                <w:szCs w:val="18"/>
                <w:lang w:eastAsia="ja-JP"/>
              </w:rPr>
            </w:pPr>
            <w:r w:rsidRPr="00CA3193">
              <w:rPr>
                <w:bCs/>
                <w:i/>
                <w:szCs w:val="18"/>
                <w:lang w:eastAsia="ja-JP"/>
              </w:rPr>
              <w:t>1..&lt;maxnoofQoS</w:t>
            </w:r>
            <w:r>
              <w:rPr>
                <w:bCs/>
                <w:i/>
                <w:szCs w:val="18"/>
                <w:lang w:eastAsia="ja-JP"/>
              </w:rPr>
              <w:t>P</w:t>
            </w:r>
            <w:r w:rsidRPr="00CA3193">
              <w:rPr>
                <w:bCs/>
                <w:i/>
                <w:szCs w:val="18"/>
                <w:lang w:eastAsia="ja-JP"/>
              </w:rPr>
              <w:t>araSets&gt;</w:t>
            </w:r>
          </w:p>
        </w:tc>
        <w:tc>
          <w:tcPr>
            <w:tcW w:w="1872" w:type="dxa"/>
          </w:tcPr>
          <w:p w14:paraId="3DBEC489" w14:textId="77777777" w:rsidR="00DF325D" w:rsidRPr="00CA3193" w:rsidRDefault="00DF325D" w:rsidP="00AE4A3E">
            <w:pPr>
              <w:pStyle w:val="TAL"/>
              <w:rPr>
                <w:lang w:eastAsia="ja-JP"/>
              </w:rPr>
            </w:pPr>
          </w:p>
        </w:tc>
        <w:tc>
          <w:tcPr>
            <w:tcW w:w="2880" w:type="dxa"/>
          </w:tcPr>
          <w:p w14:paraId="5A868712" w14:textId="77777777" w:rsidR="00DF325D" w:rsidRPr="00CA3193" w:rsidRDefault="00DF325D" w:rsidP="00AE4A3E">
            <w:pPr>
              <w:pStyle w:val="TAL"/>
              <w:rPr>
                <w:lang w:eastAsia="ja-JP"/>
              </w:rPr>
            </w:pPr>
          </w:p>
        </w:tc>
      </w:tr>
      <w:tr w:rsidR="00DF325D" w:rsidRPr="00CA3193" w14:paraId="3DE5637D" w14:textId="77777777" w:rsidTr="00AE4A3E">
        <w:tc>
          <w:tcPr>
            <w:tcW w:w="2448" w:type="dxa"/>
          </w:tcPr>
          <w:p w14:paraId="5FFBF191" w14:textId="77777777" w:rsidR="00DF325D" w:rsidRPr="002233A1" w:rsidRDefault="00DF325D" w:rsidP="00AE4A3E">
            <w:pPr>
              <w:pStyle w:val="TAL"/>
              <w:ind w:left="82"/>
              <w:rPr>
                <w:iCs/>
                <w:lang w:eastAsia="ja-JP"/>
              </w:rPr>
            </w:pPr>
            <w:bookmarkStart w:id="1652" w:name="_Hlk23319941"/>
            <w:r w:rsidRPr="002233A1">
              <w:rPr>
                <w:iCs/>
                <w:lang w:eastAsia="ja-JP"/>
              </w:rPr>
              <w:t>&gt;Alternative QoS Parameters Index</w:t>
            </w:r>
          </w:p>
        </w:tc>
        <w:tc>
          <w:tcPr>
            <w:tcW w:w="1080" w:type="dxa"/>
          </w:tcPr>
          <w:p w14:paraId="5F6F4062" w14:textId="77777777" w:rsidR="00DF325D" w:rsidRPr="00CA3193" w:rsidRDefault="00DF325D" w:rsidP="00AE4A3E">
            <w:pPr>
              <w:pStyle w:val="TAL"/>
              <w:rPr>
                <w:lang w:eastAsia="ja-JP"/>
              </w:rPr>
            </w:pPr>
            <w:r w:rsidRPr="00CA3193">
              <w:rPr>
                <w:rFonts w:eastAsia="Batang"/>
                <w:lang w:eastAsia="ja-JP"/>
              </w:rPr>
              <w:t>M</w:t>
            </w:r>
          </w:p>
        </w:tc>
        <w:tc>
          <w:tcPr>
            <w:tcW w:w="1440" w:type="dxa"/>
          </w:tcPr>
          <w:p w14:paraId="4A05E158" w14:textId="77777777" w:rsidR="00DF325D" w:rsidRPr="00CA3193" w:rsidRDefault="00DF325D" w:rsidP="00AE4A3E">
            <w:pPr>
              <w:pStyle w:val="TAL"/>
              <w:rPr>
                <w:lang w:eastAsia="ja-JP"/>
              </w:rPr>
            </w:pPr>
          </w:p>
        </w:tc>
        <w:tc>
          <w:tcPr>
            <w:tcW w:w="1872" w:type="dxa"/>
          </w:tcPr>
          <w:p w14:paraId="5EA2BC77" w14:textId="77777777" w:rsidR="00DF325D" w:rsidRPr="00CA3193" w:rsidRDefault="00DF325D" w:rsidP="00AE4A3E">
            <w:pPr>
              <w:pStyle w:val="TAL"/>
              <w:rPr>
                <w:lang w:eastAsia="ja-JP"/>
              </w:rPr>
            </w:pPr>
            <w:r w:rsidRPr="00CE55EA">
              <w:rPr>
                <w:lang w:eastAsia="ja-JP"/>
              </w:rPr>
              <w:t>INTEGER (1..8,..)</w:t>
            </w:r>
          </w:p>
        </w:tc>
        <w:tc>
          <w:tcPr>
            <w:tcW w:w="2880" w:type="dxa"/>
          </w:tcPr>
          <w:p w14:paraId="242516B8" w14:textId="77777777" w:rsidR="00DF325D" w:rsidRPr="00CA3193" w:rsidRDefault="00DF325D" w:rsidP="00AE4A3E">
            <w:pPr>
              <w:pStyle w:val="TAL"/>
              <w:rPr>
                <w:lang w:eastAsia="ja-JP"/>
              </w:rPr>
            </w:pPr>
          </w:p>
        </w:tc>
      </w:tr>
      <w:tr w:rsidR="00DF325D" w:rsidRPr="00CA3193" w14:paraId="724D1637" w14:textId="77777777" w:rsidTr="00AE4A3E">
        <w:tc>
          <w:tcPr>
            <w:tcW w:w="2448" w:type="dxa"/>
          </w:tcPr>
          <w:p w14:paraId="242699AA" w14:textId="77777777" w:rsidR="00DF325D" w:rsidRPr="002233A1" w:rsidRDefault="00DF325D" w:rsidP="00AE4A3E">
            <w:pPr>
              <w:pStyle w:val="TAL"/>
              <w:ind w:left="82"/>
              <w:rPr>
                <w:iCs/>
                <w:lang w:eastAsia="ja-JP"/>
              </w:rPr>
            </w:pPr>
            <w:r w:rsidRPr="002233A1">
              <w:rPr>
                <w:iCs/>
                <w:lang w:eastAsia="ja-JP"/>
              </w:rPr>
              <w:t>&gt;Guaranteed Flow Bit Rate Downlink</w:t>
            </w:r>
          </w:p>
        </w:tc>
        <w:tc>
          <w:tcPr>
            <w:tcW w:w="1080" w:type="dxa"/>
          </w:tcPr>
          <w:p w14:paraId="77E1CDC5"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2C9FF58E" w14:textId="77777777" w:rsidR="00DF325D" w:rsidRPr="00CA3193" w:rsidRDefault="00DF325D" w:rsidP="00AE4A3E">
            <w:pPr>
              <w:pStyle w:val="TAL"/>
              <w:rPr>
                <w:lang w:eastAsia="ja-JP"/>
              </w:rPr>
            </w:pPr>
          </w:p>
        </w:tc>
        <w:tc>
          <w:tcPr>
            <w:tcW w:w="1872" w:type="dxa"/>
          </w:tcPr>
          <w:p w14:paraId="0F9C0D26" w14:textId="77777777" w:rsidR="00DF325D" w:rsidRPr="00CA3193" w:rsidRDefault="00DF325D" w:rsidP="00AE4A3E">
            <w:pPr>
              <w:pStyle w:val="TAL"/>
              <w:rPr>
                <w:lang w:eastAsia="ja-JP"/>
              </w:rPr>
            </w:pPr>
            <w:r w:rsidRPr="00CA3193">
              <w:rPr>
                <w:lang w:eastAsia="ja-JP"/>
              </w:rPr>
              <w:t xml:space="preserve">Bit Rate </w:t>
            </w:r>
          </w:p>
          <w:p w14:paraId="70B125FF" w14:textId="77777777" w:rsidR="00DF325D" w:rsidRPr="00CA3193" w:rsidRDefault="00DF325D" w:rsidP="00AE4A3E">
            <w:pPr>
              <w:pStyle w:val="TAL"/>
              <w:rPr>
                <w:lang w:eastAsia="ja-JP"/>
              </w:rPr>
            </w:pPr>
            <w:r w:rsidRPr="00CE55EA">
              <w:rPr>
                <w:lang w:eastAsia="ja-JP"/>
              </w:rPr>
              <w:t>9.3.1.20</w:t>
            </w:r>
          </w:p>
        </w:tc>
        <w:tc>
          <w:tcPr>
            <w:tcW w:w="2880" w:type="dxa"/>
          </w:tcPr>
          <w:p w14:paraId="570B9482" w14:textId="77777777" w:rsidR="00DF325D" w:rsidRPr="00CA3193" w:rsidRDefault="00DF325D" w:rsidP="00AE4A3E">
            <w:pPr>
              <w:pStyle w:val="TAL"/>
              <w:rPr>
                <w:lang w:eastAsia="ja-JP"/>
              </w:rPr>
            </w:pPr>
          </w:p>
        </w:tc>
      </w:tr>
      <w:tr w:rsidR="00DF325D" w:rsidRPr="00CA3193" w14:paraId="222BCFB9" w14:textId="77777777" w:rsidTr="00AE4A3E">
        <w:tc>
          <w:tcPr>
            <w:tcW w:w="2448" w:type="dxa"/>
          </w:tcPr>
          <w:p w14:paraId="125A37C4" w14:textId="77777777" w:rsidR="00DF325D" w:rsidRPr="002233A1" w:rsidRDefault="00DF325D" w:rsidP="00AE4A3E">
            <w:pPr>
              <w:pStyle w:val="TAL"/>
              <w:ind w:left="82"/>
              <w:rPr>
                <w:iCs/>
                <w:lang w:eastAsia="ja-JP"/>
              </w:rPr>
            </w:pPr>
            <w:r w:rsidRPr="002233A1">
              <w:rPr>
                <w:iCs/>
                <w:lang w:eastAsia="ja-JP"/>
              </w:rPr>
              <w:t>&gt;Guaranteed Flow Bit Rate Uplink</w:t>
            </w:r>
          </w:p>
        </w:tc>
        <w:tc>
          <w:tcPr>
            <w:tcW w:w="1080" w:type="dxa"/>
          </w:tcPr>
          <w:p w14:paraId="2A1A1061"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44F3193A" w14:textId="77777777" w:rsidR="00DF325D" w:rsidRPr="00CA3193" w:rsidRDefault="00DF325D" w:rsidP="00AE4A3E">
            <w:pPr>
              <w:pStyle w:val="TAL"/>
              <w:rPr>
                <w:lang w:eastAsia="ja-JP"/>
              </w:rPr>
            </w:pPr>
          </w:p>
        </w:tc>
        <w:tc>
          <w:tcPr>
            <w:tcW w:w="1872" w:type="dxa"/>
          </w:tcPr>
          <w:p w14:paraId="3D1BA48E" w14:textId="77777777" w:rsidR="00DF325D" w:rsidRPr="00CA3193" w:rsidRDefault="00DF325D" w:rsidP="00AE4A3E">
            <w:pPr>
              <w:pStyle w:val="TAL"/>
              <w:rPr>
                <w:lang w:eastAsia="ja-JP"/>
              </w:rPr>
            </w:pPr>
            <w:r w:rsidRPr="00CA3193">
              <w:rPr>
                <w:lang w:eastAsia="ja-JP"/>
              </w:rPr>
              <w:t xml:space="preserve">Bit Rate </w:t>
            </w:r>
          </w:p>
          <w:p w14:paraId="6884B74C" w14:textId="77777777" w:rsidR="00DF325D" w:rsidRPr="00CA3193" w:rsidRDefault="00DF325D" w:rsidP="00AE4A3E">
            <w:pPr>
              <w:pStyle w:val="TAL"/>
              <w:rPr>
                <w:lang w:eastAsia="ja-JP"/>
              </w:rPr>
            </w:pPr>
            <w:r w:rsidRPr="00CE55EA">
              <w:rPr>
                <w:lang w:eastAsia="ja-JP"/>
              </w:rPr>
              <w:t>9.3.1.20</w:t>
            </w:r>
          </w:p>
        </w:tc>
        <w:tc>
          <w:tcPr>
            <w:tcW w:w="2880" w:type="dxa"/>
          </w:tcPr>
          <w:p w14:paraId="4678C509" w14:textId="77777777" w:rsidR="00DF325D" w:rsidRPr="00CA3193" w:rsidRDefault="00DF325D" w:rsidP="00AE4A3E">
            <w:pPr>
              <w:pStyle w:val="TAL"/>
              <w:rPr>
                <w:lang w:eastAsia="ja-JP"/>
              </w:rPr>
            </w:pPr>
          </w:p>
        </w:tc>
      </w:tr>
      <w:tr w:rsidR="00DF325D" w:rsidRPr="00CA3193" w14:paraId="498C46EC" w14:textId="77777777" w:rsidTr="00AE4A3E">
        <w:tc>
          <w:tcPr>
            <w:tcW w:w="2448" w:type="dxa"/>
          </w:tcPr>
          <w:p w14:paraId="05CCC3CD" w14:textId="77777777" w:rsidR="00DF325D" w:rsidRPr="002233A1" w:rsidRDefault="00DF325D" w:rsidP="00AE4A3E">
            <w:pPr>
              <w:pStyle w:val="TAL"/>
              <w:ind w:left="82"/>
              <w:rPr>
                <w:iCs/>
                <w:lang w:eastAsia="ja-JP"/>
              </w:rPr>
            </w:pPr>
            <w:r w:rsidRPr="002233A1">
              <w:rPr>
                <w:iCs/>
                <w:lang w:eastAsia="ja-JP"/>
              </w:rPr>
              <w:t>&gt;Packet Delay Budget</w:t>
            </w:r>
          </w:p>
        </w:tc>
        <w:tc>
          <w:tcPr>
            <w:tcW w:w="1080" w:type="dxa"/>
          </w:tcPr>
          <w:p w14:paraId="1B804FEA"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24867F94" w14:textId="77777777" w:rsidR="00DF325D" w:rsidRPr="00CA3193" w:rsidRDefault="00DF325D" w:rsidP="00AE4A3E">
            <w:pPr>
              <w:pStyle w:val="TAL"/>
              <w:rPr>
                <w:lang w:eastAsia="ja-JP"/>
              </w:rPr>
            </w:pPr>
          </w:p>
        </w:tc>
        <w:tc>
          <w:tcPr>
            <w:tcW w:w="1872" w:type="dxa"/>
          </w:tcPr>
          <w:p w14:paraId="56D913C0" w14:textId="77777777" w:rsidR="00DF325D" w:rsidRPr="00CA3193" w:rsidRDefault="00DF325D" w:rsidP="00AE4A3E">
            <w:pPr>
              <w:pStyle w:val="TAL"/>
              <w:rPr>
                <w:lang w:eastAsia="ja-JP"/>
              </w:rPr>
            </w:pPr>
            <w:r w:rsidRPr="00CE55EA">
              <w:rPr>
                <w:lang w:eastAsia="ja-JP"/>
              </w:rPr>
              <w:t>9.3.1.47</w:t>
            </w:r>
          </w:p>
        </w:tc>
        <w:tc>
          <w:tcPr>
            <w:tcW w:w="2880" w:type="dxa"/>
          </w:tcPr>
          <w:p w14:paraId="60D7956C" w14:textId="77777777" w:rsidR="00DF325D" w:rsidRPr="00CA3193" w:rsidRDefault="00DF325D" w:rsidP="00AE4A3E">
            <w:pPr>
              <w:pStyle w:val="TAL"/>
              <w:rPr>
                <w:lang w:eastAsia="ja-JP"/>
              </w:rPr>
            </w:pPr>
          </w:p>
        </w:tc>
      </w:tr>
      <w:tr w:rsidR="00DF325D" w:rsidRPr="00CA3193" w14:paraId="56C68F91" w14:textId="77777777" w:rsidTr="00AE4A3E">
        <w:tc>
          <w:tcPr>
            <w:tcW w:w="2448" w:type="dxa"/>
          </w:tcPr>
          <w:p w14:paraId="25899AC9" w14:textId="77777777" w:rsidR="00DF325D" w:rsidRPr="002233A1" w:rsidRDefault="00DF325D" w:rsidP="00AE4A3E">
            <w:pPr>
              <w:pStyle w:val="TAL"/>
              <w:ind w:left="82"/>
              <w:rPr>
                <w:iCs/>
                <w:lang w:eastAsia="ja-JP"/>
              </w:rPr>
            </w:pPr>
            <w:r w:rsidRPr="002233A1">
              <w:rPr>
                <w:iCs/>
                <w:lang w:eastAsia="ja-JP"/>
              </w:rPr>
              <w:t>&gt;Packet Error Rate</w:t>
            </w:r>
          </w:p>
        </w:tc>
        <w:tc>
          <w:tcPr>
            <w:tcW w:w="1080" w:type="dxa"/>
          </w:tcPr>
          <w:p w14:paraId="2B03DCB3"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4E368409" w14:textId="77777777" w:rsidR="00DF325D" w:rsidRPr="00CA3193" w:rsidRDefault="00DF325D" w:rsidP="00AE4A3E">
            <w:pPr>
              <w:pStyle w:val="TAL"/>
              <w:rPr>
                <w:lang w:eastAsia="ja-JP"/>
              </w:rPr>
            </w:pPr>
          </w:p>
        </w:tc>
        <w:tc>
          <w:tcPr>
            <w:tcW w:w="1872" w:type="dxa"/>
          </w:tcPr>
          <w:p w14:paraId="1C743246" w14:textId="77777777" w:rsidR="00DF325D" w:rsidRPr="00CA3193" w:rsidRDefault="00DF325D" w:rsidP="00AE4A3E">
            <w:pPr>
              <w:pStyle w:val="TAL"/>
              <w:rPr>
                <w:lang w:eastAsia="ja-JP"/>
              </w:rPr>
            </w:pPr>
            <w:r w:rsidRPr="00CE55EA">
              <w:rPr>
                <w:lang w:eastAsia="ja-JP"/>
              </w:rPr>
              <w:t>9.3.1.4</w:t>
            </w:r>
            <w:r>
              <w:rPr>
                <w:lang w:eastAsia="ja-JP"/>
              </w:rPr>
              <w:t>8</w:t>
            </w:r>
          </w:p>
        </w:tc>
        <w:tc>
          <w:tcPr>
            <w:tcW w:w="2880" w:type="dxa"/>
          </w:tcPr>
          <w:p w14:paraId="30B97B93" w14:textId="77777777" w:rsidR="00DF325D" w:rsidRPr="00CA3193" w:rsidRDefault="00DF325D" w:rsidP="00AE4A3E">
            <w:pPr>
              <w:pStyle w:val="TAL"/>
              <w:rPr>
                <w:lang w:eastAsia="ja-JP"/>
              </w:rPr>
            </w:pPr>
          </w:p>
        </w:tc>
      </w:tr>
      <w:bookmarkEnd w:id="1652"/>
    </w:tbl>
    <w:p w14:paraId="1A7E8D5D" w14:textId="77777777" w:rsidR="00DF325D" w:rsidRPr="00FA22D3" w:rsidRDefault="00DF325D" w:rsidP="00DF32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FA22D3" w14:paraId="179170FF" w14:textId="77777777" w:rsidTr="00AE4A3E">
        <w:tc>
          <w:tcPr>
            <w:tcW w:w="3528" w:type="dxa"/>
          </w:tcPr>
          <w:p w14:paraId="0401DA8B" w14:textId="77777777" w:rsidR="00DF325D" w:rsidRPr="00FA22D3" w:rsidRDefault="00DF325D" w:rsidP="00AE4A3E">
            <w:pPr>
              <w:pStyle w:val="TAH"/>
              <w:rPr>
                <w:rFonts w:cs="Arial"/>
                <w:lang w:eastAsia="ja-JP"/>
              </w:rPr>
            </w:pPr>
            <w:r w:rsidRPr="00FA22D3">
              <w:rPr>
                <w:rFonts w:cs="Arial"/>
                <w:lang w:eastAsia="ja-JP"/>
              </w:rPr>
              <w:t>Range bound</w:t>
            </w:r>
          </w:p>
        </w:tc>
        <w:tc>
          <w:tcPr>
            <w:tcW w:w="6192" w:type="dxa"/>
          </w:tcPr>
          <w:p w14:paraId="5629AAFC" w14:textId="77777777" w:rsidR="00DF325D" w:rsidRPr="00FA22D3" w:rsidRDefault="00DF325D" w:rsidP="00AE4A3E">
            <w:pPr>
              <w:pStyle w:val="TAH"/>
              <w:rPr>
                <w:rFonts w:cs="Arial"/>
                <w:lang w:eastAsia="ja-JP"/>
              </w:rPr>
            </w:pPr>
            <w:r w:rsidRPr="00FA22D3">
              <w:rPr>
                <w:rFonts w:cs="Arial"/>
                <w:lang w:eastAsia="ja-JP"/>
              </w:rPr>
              <w:t>Explanation</w:t>
            </w:r>
          </w:p>
        </w:tc>
      </w:tr>
      <w:tr w:rsidR="00DF325D" w:rsidRPr="00FA22D3" w14:paraId="28301030" w14:textId="77777777" w:rsidTr="00AE4A3E">
        <w:tc>
          <w:tcPr>
            <w:tcW w:w="3528" w:type="dxa"/>
          </w:tcPr>
          <w:p w14:paraId="41A8AC3F" w14:textId="77777777" w:rsidR="00DF325D" w:rsidRPr="00FA22D3" w:rsidRDefault="00DF325D" w:rsidP="00AE4A3E">
            <w:pPr>
              <w:pStyle w:val="TAL"/>
              <w:rPr>
                <w:rFonts w:cs="Arial"/>
                <w:lang w:eastAsia="ja-JP"/>
              </w:rPr>
            </w:pPr>
            <w:r w:rsidRPr="00CA3193">
              <w:rPr>
                <w:lang w:eastAsia="ja-JP"/>
              </w:rPr>
              <w:t>maxnoofQoS</w:t>
            </w:r>
            <w:r>
              <w:rPr>
                <w:lang w:eastAsia="ja-JP"/>
              </w:rPr>
              <w:t>P</w:t>
            </w:r>
            <w:r w:rsidRPr="00CA3193">
              <w:rPr>
                <w:lang w:eastAsia="ja-JP"/>
              </w:rPr>
              <w:t>araSets</w:t>
            </w:r>
          </w:p>
        </w:tc>
        <w:tc>
          <w:tcPr>
            <w:tcW w:w="6192" w:type="dxa"/>
          </w:tcPr>
          <w:p w14:paraId="7EE4BCE8" w14:textId="77777777" w:rsidR="00DF325D" w:rsidRPr="00FA22D3" w:rsidRDefault="00DF325D" w:rsidP="00AE4A3E">
            <w:pPr>
              <w:pStyle w:val="TAL"/>
              <w:rPr>
                <w:rFonts w:cs="Arial"/>
                <w:lang w:eastAsia="ja-JP"/>
              </w:rPr>
            </w:pPr>
            <w:r w:rsidRPr="00FA22D3">
              <w:rPr>
                <w:lang w:eastAsia="ja-JP"/>
              </w:rPr>
              <w:t>Maximum no. of</w:t>
            </w:r>
            <w:r w:rsidRPr="00CA3193">
              <w:rPr>
                <w:lang w:eastAsia="ja-JP"/>
              </w:rPr>
              <w:t xml:space="preserve"> alternative sets of QoS Parameters allowed for the QoS </w:t>
            </w:r>
            <w:r>
              <w:rPr>
                <w:lang w:eastAsia="ja-JP"/>
              </w:rPr>
              <w:t>under Notification Control</w:t>
            </w:r>
            <w:r w:rsidRPr="00FA22D3">
              <w:rPr>
                <w:lang w:eastAsia="ja-JP"/>
              </w:rPr>
              <w:t xml:space="preserve">. Value is </w:t>
            </w:r>
            <w:r>
              <w:rPr>
                <w:rFonts w:eastAsia="SimSun"/>
                <w:lang w:eastAsia="zh-CN"/>
              </w:rPr>
              <w:t>8</w:t>
            </w:r>
            <w:r w:rsidRPr="00FA22D3">
              <w:rPr>
                <w:lang w:eastAsia="ja-JP"/>
              </w:rPr>
              <w:t>.</w:t>
            </w:r>
          </w:p>
        </w:tc>
      </w:tr>
    </w:tbl>
    <w:p w14:paraId="56E9B74F" w14:textId="77777777" w:rsidR="00DF325D" w:rsidRDefault="00DF325D" w:rsidP="00DF325D"/>
    <w:p w14:paraId="5F2A428A" w14:textId="77777777" w:rsidR="00DF325D" w:rsidRPr="00D218C8" w:rsidRDefault="00DF325D" w:rsidP="00DF325D">
      <w:pPr>
        <w:pStyle w:val="Heading4"/>
        <w:rPr>
          <w:lang w:eastAsia="zh-CN"/>
        </w:rPr>
      </w:pPr>
      <w:bookmarkStart w:id="1653" w:name="_Toc45881832"/>
      <w:bookmarkStart w:id="1654" w:name="_Toc51852471"/>
      <w:bookmarkStart w:id="1655" w:name="_Toc56620422"/>
      <w:bookmarkStart w:id="1656" w:name="_Toc64448062"/>
      <w:bookmarkStart w:id="1657" w:name="_Toc74152837"/>
      <w:bookmarkStart w:id="1658" w:name="_Toc88656262"/>
      <w:bookmarkStart w:id="1659" w:name="_Toc88657321"/>
      <w:bookmarkStart w:id="1660" w:name="_Toc105657384"/>
      <w:bookmarkStart w:id="1661" w:name="_Toc106108765"/>
      <w:bookmarkStart w:id="1662" w:name="_Toc112687858"/>
      <w:r>
        <w:rPr>
          <w:lang w:eastAsia="zh-CN"/>
        </w:rPr>
        <w:t>9.3.1.94</w:t>
      </w:r>
      <w:r w:rsidRPr="00D218C8">
        <w:rPr>
          <w:lang w:eastAsia="zh-CN"/>
        </w:rPr>
        <w:tab/>
      </w:r>
      <w:r>
        <w:rPr>
          <w:lang w:eastAsia="zh-CN"/>
        </w:rPr>
        <w:t xml:space="preserve">Extended </w:t>
      </w:r>
      <w:r w:rsidRPr="00D218C8">
        <w:rPr>
          <w:lang w:eastAsia="zh-CN"/>
        </w:rPr>
        <w:t>Slice Support</w:t>
      </w:r>
      <w:r w:rsidRPr="00D218C8">
        <w:rPr>
          <w:rFonts w:hint="eastAsia"/>
          <w:lang w:eastAsia="zh-CN"/>
        </w:rPr>
        <w:t xml:space="preserve"> </w:t>
      </w:r>
      <w:r w:rsidRPr="00D218C8">
        <w:rPr>
          <w:lang w:eastAsia="zh-CN"/>
        </w:rPr>
        <w:t>List</w:t>
      </w:r>
      <w:bookmarkEnd w:id="1653"/>
      <w:bookmarkEnd w:id="1654"/>
      <w:bookmarkEnd w:id="1655"/>
      <w:bookmarkEnd w:id="1656"/>
      <w:bookmarkEnd w:id="1657"/>
      <w:bookmarkEnd w:id="1658"/>
      <w:bookmarkEnd w:id="1659"/>
      <w:bookmarkEnd w:id="1660"/>
      <w:bookmarkEnd w:id="1661"/>
      <w:bookmarkEnd w:id="1662"/>
    </w:p>
    <w:p w14:paraId="73479719" w14:textId="77777777" w:rsidR="00DF325D" w:rsidRPr="00D218C8" w:rsidRDefault="00DF325D" w:rsidP="00DF325D">
      <w:pPr>
        <w:rPr>
          <w:lang w:eastAsia="zh-CN"/>
        </w:rPr>
      </w:pPr>
      <w:r w:rsidRPr="00D218C8">
        <w:rPr>
          <w:lang w:eastAsia="zh-CN"/>
        </w:rPr>
        <w:t xml:space="preserve">This IE indicates </w:t>
      </w:r>
      <w:r>
        <w:rPr>
          <w:lang w:eastAsia="zh-CN"/>
        </w:rPr>
        <w:t>a</w:t>
      </w:r>
      <w:r w:rsidRPr="00D218C8">
        <w:rPr>
          <w:lang w:eastAsia="zh-CN"/>
        </w:rPr>
        <w:t xml:space="preserve"> list of supported slices</w:t>
      </w:r>
      <w:r w:rsidRPr="00D218C8">
        <w:rPr>
          <w:rFonts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218C8" w14:paraId="7DD84BB1" w14:textId="77777777" w:rsidTr="00AE4A3E">
        <w:tc>
          <w:tcPr>
            <w:tcW w:w="2160" w:type="dxa"/>
          </w:tcPr>
          <w:p w14:paraId="1C7C9AA9" w14:textId="77777777" w:rsidR="00DF325D" w:rsidRPr="00D218C8" w:rsidRDefault="00DF325D" w:rsidP="00AE4A3E">
            <w:pPr>
              <w:pStyle w:val="TAH"/>
              <w:rPr>
                <w:lang w:eastAsia="ja-JP"/>
              </w:rPr>
            </w:pPr>
            <w:r w:rsidRPr="00D218C8">
              <w:rPr>
                <w:lang w:eastAsia="ja-JP"/>
              </w:rPr>
              <w:t>IE/Group Name</w:t>
            </w:r>
          </w:p>
        </w:tc>
        <w:tc>
          <w:tcPr>
            <w:tcW w:w="1080" w:type="dxa"/>
          </w:tcPr>
          <w:p w14:paraId="7346138B" w14:textId="77777777" w:rsidR="00DF325D" w:rsidRPr="00D218C8" w:rsidRDefault="00DF325D" w:rsidP="00AE4A3E">
            <w:pPr>
              <w:pStyle w:val="TAH"/>
              <w:rPr>
                <w:lang w:eastAsia="ja-JP"/>
              </w:rPr>
            </w:pPr>
            <w:r w:rsidRPr="00D218C8">
              <w:rPr>
                <w:lang w:eastAsia="ja-JP"/>
              </w:rPr>
              <w:t>Presence</w:t>
            </w:r>
          </w:p>
        </w:tc>
        <w:tc>
          <w:tcPr>
            <w:tcW w:w="1080" w:type="dxa"/>
          </w:tcPr>
          <w:p w14:paraId="6268A6A4" w14:textId="77777777" w:rsidR="00DF325D" w:rsidRPr="00D218C8" w:rsidRDefault="00DF325D" w:rsidP="00AE4A3E">
            <w:pPr>
              <w:pStyle w:val="TAH"/>
              <w:rPr>
                <w:lang w:eastAsia="ja-JP"/>
              </w:rPr>
            </w:pPr>
            <w:r w:rsidRPr="00D218C8">
              <w:rPr>
                <w:lang w:eastAsia="ja-JP"/>
              </w:rPr>
              <w:t>Range</w:t>
            </w:r>
          </w:p>
        </w:tc>
        <w:tc>
          <w:tcPr>
            <w:tcW w:w="1512" w:type="dxa"/>
          </w:tcPr>
          <w:p w14:paraId="63CDD830" w14:textId="77777777" w:rsidR="00DF325D" w:rsidRPr="00D218C8" w:rsidRDefault="00DF325D" w:rsidP="00AE4A3E">
            <w:pPr>
              <w:pStyle w:val="TAH"/>
              <w:rPr>
                <w:lang w:eastAsia="ja-JP"/>
              </w:rPr>
            </w:pPr>
            <w:r w:rsidRPr="00D218C8">
              <w:rPr>
                <w:lang w:eastAsia="ja-JP"/>
              </w:rPr>
              <w:t>IE type and reference</w:t>
            </w:r>
          </w:p>
        </w:tc>
        <w:tc>
          <w:tcPr>
            <w:tcW w:w="1728" w:type="dxa"/>
          </w:tcPr>
          <w:p w14:paraId="6AEB97E1" w14:textId="77777777" w:rsidR="00DF325D" w:rsidRPr="00D218C8" w:rsidRDefault="00DF325D" w:rsidP="00AE4A3E">
            <w:pPr>
              <w:pStyle w:val="TAH"/>
              <w:rPr>
                <w:lang w:eastAsia="ja-JP"/>
              </w:rPr>
            </w:pPr>
            <w:r w:rsidRPr="00D218C8">
              <w:rPr>
                <w:lang w:eastAsia="ja-JP"/>
              </w:rPr>
              <w:t>Semantics description</w:t>
            </w:r>
          </w:p>
        </w:tc>
        <w:tc>
          <w:tcPr>
            <w:tcW w:w="1080" w:type="dxa"/>
          </w:tcPr>
          <w:p w14:paraId="6B2E88E6" w14:textId="77777777" w:rsidR="00DF325D" w:rsidRPr="00D218C8" w:rsidRDefault="00DF325D" w:rsidP="00AE4A3E">
            <w:pPr>
              <w:pStyle w:val="TAH"/>
              <w:rPr>
                <w:lang w:eastAsia="ja-JP"/>
              </w:rPr>
            </w:pPr>
            <w:r w:rsidRPr="00D218C8">
              <w:rPr>
                <w:lang w:eastAsia="ja-JP"/>
              </w:rPr>
              <w:t>Criticality</w:t>
            </w:r>
          </w:p>
        </w:tc>
        <w:tc>
          <w:tcPr>
            <w:tcW w:w="1080" w:type="dxa"/>
          </w:tcPr>
          <w:p w14:paraId="7346CAA0" w14:textId="77777777" w:rsidR="00DF325D" w:rsidRPr="00D218C8" w:rsidRDefault="00DF325D" w:rsidP="00AE4A3E">
            <w:pPr>
              <w:pStyle w:val="TAH"/>
              <w:rPr>
                <w:lang w:eastAsia="ja-JP"/>
              </w:rPr>
            </w:pPr>
            <w:r w:rsidRPr="00D218C8">
              <w:rPr>
                <w:lang w:eastAsia="ja-JP"/>
              </w:rPr>
              <w:t>Assigned Criticality</w:t>
            </w:r>
          </w:p>
        </w:tc>
      </w:tr>
      <w:tr w:rsidR="00DF325D" w:rsidRPr="00D218C8" w14:paraId="54331E1E" w14:textId="77777777" w:rsidTr="00AE4A3E">
        <w:tc>
          <w:tcPr>
            <w:tcW w:w="2160" w:type="dxa"/>
          </w:tcPr>
          <w:p w14:paraId="6DDCB0F8" w14:textId="77777777" w:rsidR="00DF325D" w:rsidRPr="002233A1" w:rsidRDefault="00DF325D" w:rsidP="00AE4A3E">
            <w:pPr>
              <w:pStyle w:val="TAL"/>
              <w:rPr>
                <w:b/>
                <w:bCs/>
                <w:iCs/>
                <w:lang w:eastAsia="ja-JP"/>
              </w:rPr>
            </w:pPr>
            <w:r w:rsidRPr="002233A1">
              <w:rPr>
                <w:b/>
                <w:bCs/>
              </w:rPr>
              <w:t xml:space="preserve">Slice Support </w:t>
            </w:r>
            <w:r w:rsidRPr="002233A1">
              <w:rPr>
                <w:rFonts w:eastAsia="MS Mincho"/>
                <w:b/>
                <w:bCs/>
              </w:rPr>
              <w:t>Item IEs</w:t>
            </w:r>
          </w:p>
        </w:tc>
        <w:tc>
          <w:tcPr>
            <w:tcW w:w="1080" w:type="dxa"/>
          </w:tcPr>
          <w:p w14:paraId="467E1B0C" w14:textId="77777777" w:rsidR="00DF325D" w:rsidRPr="00D218C8" w:rsidRDefault="00DF325D" w:rsidP="00AE4A3E">
            <w:pPr>
              <w:pStyle w:val="TAL"/>
              <w:rPr>
                <w:rFonts w:eastAsia="Batang"/>
                <w:lang w:eastAsia="ja-JP"/>
              </w:rPr>
            </w:pPr>
          </w:p>
        </w:tc>
        <w:tc>
          <w:tcPr>
            <w:tcW w:w="1080" w:type="dxa"/>
          </w:tcPr>
          <w:p w14:paraId="6EE0660F" w14:textId="77777777" w:rsidR="00DF325D" w:rsidRPr="00D218C8" w:rsidRDefault="00DF325D" w:rsidP="00AE4A3E">
            <w:pPr>
              <w:pStyle w:val="TAL"/>
              <w:rPr>
                <w:i/>
                <w:szCs w:val="18"/>
                <w:lang w:eastAsia="ja-JP"/>
              </w:rPr>
            </w:pPr>
            <w:r w:rsidRPr="00D218C8">
              <w:rPr>
                <w:i/>
              </w:rPr>
              <w:t>1..&lt;maxnoof</w:t>
            </w:r>
            <w:r>
              <w:rPr>
                <w:i/>
              </w:rPr>
              <w:t>Ext</w:t>
            </w:r>
            <w:r w:rsidRPr="00D218C8">
              <w:rPr>
                <w:i/>
              </w:rPr>
              <w:t>SliceItems&gt;</w:t>
            </w:r>
          </w:p>
        </w:tc>
        <w:tc>
          <w:tcPr>
            <w:tcW w:w="1512" w:type="dxa"/>
          </w:tcPr>
          <w:p w14:paraId="31B85153" w14:textId="77777777" w:rsidR="00DF325D" w:rsidRPr="00D218C8" w:rsidRDefault="00DF325D" w:rsidP="00AE4A3E">
            <w:pPr>
              <w:pStyle w:val="TAL"/>
              <w:rPr>
                <w:lang w:eastAsia="ja-JP"/>
              </w:rPr>
            </w:pPr>
          </w:p>
        </w:tc>
        <w:tc>
          <w:tcPr>
            <w:tcW w:w="1728" w:type="dxa"/>
          </w:tcPr>
          <w:p w14:paraId="0714AB02" w14:textId="77777777" w:rsidR="00DF325D" w:rsidRPr="00D218C8" w:rsidRDefault="00DF325D" w:rsidP="00AE4A3E">
            <w:pPr>
              <w:pStyle w:val="TAL"/>
              <w:rPr>
                <w:lang w:eastAsia="ja-JP"/>
              </w:rPr>
            </w:pPr>
          </w:p>
        </w:tc>
        <w:tc>
          <w:tcPr>
            <w:tcW w:w="1080" w:type="dxa"/>
          </w:tcPr>
          <w:p w14:paraId="3EF114A3" w14:textId="77777777" w:rsidR="00DF325D" w:rsidRPr="00D218C8" w:rsidRDefault="00DF325D" w:rsidP="00AE4A3E">
            <w:pPr>
              <w:pStyle w:val="TAC"/>
              <w:rPr>
                <w:lang w:eastAsia="ja-JP"/>
              </w:rPr>
            </w:pPr>
            <w:r w:rsidRPr="00D218C8">
              <w:t>-</w:t>
            </w:r>
          </w:p>
        </w:tc>
        <w:tc>
          <w:tcPr>
            <w:tcW w:w="1080" w:type="dxa"/>
          </w:tcPr>
          <w:p w14:paraId="41B191CC" w14:textId="77777777" w:rsidR="00DF325D" w:rsidRPr="00D218C8" w:rsidRDefault="00DF325D" w:rsidP="00AE4A3E">
            <w:pPr>
              <w:pStyle w:val="TAC"/>
              <w:rPr>
                <w:lang w:eastAsia="ja-JP"/>
              </w:rPr>
            </w:pPr>
          </w:p>
        </w:tc>
      </w:tr>
      <w:tr w:rsidR="00DF325D" w:rsidRPr="00D218C8" w14:paraId="29BF844E" w14:textId="77777777" w:rsidTr="00AE4A3E">
        <w:tc>
          <w:tcPr>
            <w:tcW w:w="2160" w:type="dxa"/>
          </w:tcPr>
          <w:p w14:paraId="48174B07" w14:textId="77777777" w:rsidR="00DF325D" w:rsidRPr="00D218C8" w:rsidRDefault="00DF325D" w:rsidP="00AE4A3E">
            <w:pPr>
              <w:pStyle w:val="TAL"/>
              <w:ind w:left="82"/>
              <w:rPr>
                <w:lang w:eastAsia="ja-JP"/>
              </w:rPr>
            </w:pPr>
            <w:r w:rsidRPr="002233A1">
              <w:rPr>
                <w:rFonts w:hint="eastAsia"/>
                <w:iCs/>
                <w:lang w:eastAsia="ja-JP"/>
              </w:rPr>
              <w:t>&gt;</w:t>
            </w:r>
            <w:r w:rsidRPr="002233A1">
              <w:rPr>
                <w:iCs/>
                <w:lang w:eastAsia="ja-JP"/>
              </w:rPr>
              <w:t>S-NSSAI</w:t>
            </w:r>
          </w:p>
        </w:tc>
        <w:tc>
          <w:tcPr>
            <w:tcW w:w="1080" w:type="dxa"/>
          </w:tcPr>
          <w:p w14:paraId="40A6151F" w14:textId="77777777" w:rsidR="00DF325D" w:rsidRPr="00D218C8" w:rsidRDefault="00DF325D" w:rsidP="00AE4A3E">
            <w:pPr>
              <w:pStyle w:val="TAL"/>
              <w:rPr>
                <w:lang w:eastAsia="ja-JP"/>
              </w:rPr>
            </w:pPr>
            <w:r w:rsidRPr="00D218C8">
              <w:rPr>
                <w:lang w:eastAsia="ja-JP"/>
              </w:rPr>
              <w:t>M</w:t>
            </w:r>
          </w:p>
        </w:tc>
        <w:tc>
          <w:tcPr>
            <w:tcW w:w="1080" w:type="dxa"/>
          </w:tcPr>
          <w:p w14:paraId="3E852E56" w14:textId="77777777" w:rsidR="00DF325D" w:rsidRPr="00D218C8" w:rsidRDefault="00DF325D" w:rsidP="00AE4A3E">
            <w:pPr>
              <w:pStyle w:val="TAL"/>
              <w:rPr>
                <w:lang w:eastAsia="ja-JP"/>
              </w:rPr>
            </w:pPr>
          </w:p>
        </w:tc>
        <w:tc>
          <w:tcPr>
            <w:tcW w:w="1512" w:type="dxa"/>
          </w:tcPr>
          <w:p w14:paraId="164F7E8C" w14:textId="77777777" w:rsidR="00DF325D" w:rsidRPr="00D218C8" w:rsidRDefault="00DF325D" w:rsidP="00AE4A3E">
            <w:pPr>
              <w:pStyle w:val="TAL"/>
              <w:rPr>
                <w:lang w:eastAsia="ja-JP"/>
              </w:rPr>
            </w:pPr>
            <w:r w:rsidRPr="00D218C8">
              <w:rPr>
                <w:lang w:eastAsia="ja-JP"/>
              </w:rPr>
              <w:t>9.3.1.9</w:t>
            </w:r>
          </w:p>
        </w:tc>
        <w:tc>
          <w:tcPr>
            <w:tcW w:w="1728" w:type="dxa"/>
          </w:tcPr>
          <w:p w14:paraId="02B68A85" w14:textId="77777777" w:rsidR="00DF325D" w:rsidRPr="00D218C8" w:rsidRDefault="00DF325D" w:rsidP="00AE4A3E">
            <w:pPr>
              <w:pStyle w:val="TAL"/>
              <w:rPr>
                <w:lang w:eastAsia="ja-JP"/>
              </w:rPr>
            </w:pPr>
          </w:p>
        </w:tc>
        <w:tc>
          <w:tcPr>
            <w:tcW w:w="1080" w:type="dxa"/>
          </w:tcPr>
          <w:p w14:paraId="2FECB2A3" w14:textId="77777777" w:rsidR="00DF325D" w:rsidRPr="00D218C8" w:rsidRDefault="00DF325D" w:rsidP="00AE4A3E">
            <w:pPr>
              <w:pStyle w:val="TAC"/>
              <w:rPr>
                <w:lang w:eastAsia="ja-JP"/>
              </w:rPr>
            </w:pPr>
            <w:r w:rsidRPr="00D218C8">
              <w:t>-</w:t>
            </w:r>
          </w:p>
        </w:tc>
        <w:tc>
          <w:tcPr>
            <w:tcW w:w="1080" w:type="dxa"/>
          </w:tcPr>
          <w:p w14:paraId="268DD20A" w14:textId="77777777" w:rsidR="00DF325D" w:rsidRPr="00D218C8" w:rsidRDefault="00DF325D" w:rsidP="00AE4A3E">
            <w:pPr>
              <w:pStyle w:val="TAC"/>
              <w:rPr>
                <w:lang w:eastAsia="ja-JP"/>
              </w:rPr>
            </w:pPr>
          </w:p>
        </w:tc>
      </w:tr>
    </w:tbl>
    <w:p w14:paraId="3343606E" w14:textId="77777777" w:rsidR="00DF325D" w:rsidRPr="00D218C8"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218C8" w14:paraId="0ED079FC" w14:textId="77777777" w:rsidTr="00AE4A3E">
        <w:tc>
          <w:tcPr>
            <w:tcW w:w="3528" w:type="dxa"/>
          </w:tcPr>
          <w:p w14:paraId="3AD7295D" w14:textId="77777777" w:rsidR="00DF325D" w:rsidRPr="00D218C8" w:rsidRDefault="00DF325D" w:rsidP="00AE4A3E">
            <w:pPr>
              <w:pStyle w:val="TAH"/>
              <w:rPr>
                <w:lang w:eastAsia="ja-JP"/>
              </w:rPr>
            </w:pPr>
            <w:r w:rsidRPr="00D218C8">
              <w:rPr>
                <w:lang w:eastAsia="ja-JP"/>
              </w:rPr>
              <w:t>Range bound</w:t>
            </w:r>
          </w:p>
        </w:tc>
        <w:tc>
          <w:tcPr>
            <w:tcW w:w="6192" w:type="dxa"/>
          </w:tcPr>
          <w:p w14:paraId="6B5AA09C" w14:textId="77777777" w:rsidR="00DF325D" w:rsidRPr="00D218C8" w:rsidRDefault="00DF325D" w:rsidP="00AE4A3E">
            <w:pPr>
              <w:pStyle w:val="TAH"/>
              <w:rPr>
                <w:lang w:eastAsia="ja-JP"/>
              </w:rPr>
            </w:pPr>
            <w:r w:rsidRPr="00D218C8">
              <w:rPr>
                <w:lang w:eastAsia="ja-JP"/>
              </w:rPr>
              <w:t>Explanation</w:t>
            </w:r>
          </w:p>
        </w:tc>
      </w:tr>
      <w:tr w:rsidR="00DF325D" w:rsidRPr="00D218C8" w14:paraId="7C68575C" w14:textId="77777777" w:rsidTr="00AE4A3E">
        <w:tc>
          <w:tcPr>
            <w:tcW w:w="3528" w:type="dxa"/>
          </w:tcPr>
          <w:p w14:paraId="6EE46F04" w14:textId="77777777" w:rsidR="00DF325D" w:rsidRPr="00D218C8" w:rsidRDefault="00DF325D" w:rsidP="00AE4A3E">
            <w:pPr>
              <w:pStyle w:val="TAL"/>
              <w:rPr>
                <w:lang w:eastAsia="ja-JP"/>
              </w:rPr>
            </w:pPr>
            <w:r w:rsidRPr="00D218C8">
              <w:t>maxnoof</w:t>
            </w:r>
            <w:r>
              <w:t>Ext</w:t>
            </w:r>
            <w:r w:rsidRPr="00D218C8">
              <w:t>SliceItems</w:t>
            </w:r>
          </w:p>
        </w:tc>
        <w:tc>
          <w:tcPr>
            <w:tcW w:w="6192" w:type="dxa"/>
          </w:tcPr>
          <w:p w14:paraId="4C83EEAE" w14:textId="77777777" w:rsidR="00DF325D" w:rsidRPr="00D218C8" w:rsidRDefault="00DF325D" w:rsidP="00AE4A3E">
            <w:pPr>
              <w:pStyle w:val="TAL"/>
              <w:rPr>
                <w:lang w:eastAsia="ja-JP"/>
              </w:rPr>
            </w:pPr>
            <w:r w:rsidRPr="00D218C8">
              <w:t xml:space="preserve">Maximum no. of signalled slice support items. Value is </w:t>
            </w:r>
            <w:r>
              <w:rPr>
                <w:lang w:eastAsia="zh-CN"/>
              </w:rPr>
              <w:t>65535</w:t>
            </w:r>
            <w:r w:rsidRPr="00D218C8">
              <w:t>.</w:t>
            </w:r>
          </w:p>
        </w:tc>
      </w:tr>
    </w:tbl>
    <w:p w14:paraId="49EC4F92" w14:textId="77777777" w:rsidR="00DF325D" w:rsidRPr="00D629EF" w:rsidRDefault="00DF325D" w:rsidP="00DF325D"/>
    <w:p w14:paraId="09B5644A" w14:textId="77777777" w:rsidR="00DF325D" w:rsidRPr="00356814" w:rsidRDefault="00DF325D" w:rsidP="00DF325D">
      <w:pPr>
        <w:pStyle w:val="Heading4"/>
      </w:pPr>
      <w:bookmarkStart w:id="1663" w:name="_Toc20955997"/>
      <w:bookmarkStart w:id="1664" w:name="_Toc29404336"/>
      <w:bookmarkStart w:id="1665" w:name="_Toc36556732"/>
      <w:bookmarkStart w:id="1666" w:name="_Toc51852472"/>
      <w:bookmarkStart w:id="1667" w:name="_Toc56620423"/>
      <w:bookmarkStart w:id="1668" w:name="_Toc64448063"/>
      <w:bookmarkStart w:id="1669" w:name="_Toc74152838"/>
      <w:bookmarkStart w:id="1670" w:name="_Toc88656263"/>
      <w:bookmarkStart w:id="1671" w:name="_Toc88657322"/>
      <w:bookmarkStart w:id="1672" w:name="_Toc105657385"/>
      <w:bookmarkStart w:id="1673" w:name="_Toc106108766"/>
      <w:bookmarkStart w:id="1674" w:name="_Toc112687859"/>
      <w:bookmarkStart w:id="1675" w:name="_Toc20955648"/>
      <w:bookmarkStart w:id="1676" w:name="_Toc29461090"/>
      <w:bookmarkStart w:id="1677" w:name="_Toc29505822"/>
      <w:bookmarkStart w:id="1678" w:name="_Toc36556347"/>
      <w:bookmarkStart w:id="1679" w:name="_Toc45881833"/>
      <w:r w:rsidRPr="00356814">
        <w:t>9.3.</w:t>
      </w:r>
      <w:r>
        <w:t>1</w:t>
      </w:r>
      <w:r w:rsidRPr="00356814">
        <w:t>.</w:t>
      </w:r>
      <w:r>
        <w:t>95</w:t>
      </w:r>
      <w:r w:rsidRPr="00356814">
        <w:tab/>
      </w:r>
      <w:bookmarkEnd w:id="1663"/>
      <w:bookmarkEnd w:id="1664"/>
      <w:bookmarkEnd w:id="1665"/>
      <w:r w:rsidRPr="003A5FEB">
        <w:t>Extended gNB-CU-CP Name</w:t>
      </w:r>
      <w:bookmarkEnd w:id="1666"/>
      <w:bookmarkEnd w:id="1667"/>
      <w:bookmarkEnd w:id="1668"/>
      <w:bookmarkEnd w:id="1669"/>
      <w:bookmarkEnd w:id="1670"/>
      <w:bookmarkEnd w:id="1671"/>
      <w:bookmarkEnd w:id="1672"/>
      <w:bookmarkEnd w:id="1673"/>
      <w:bookmarkEnd w:id="1674"/>
    </w:p>
    <w:p w14:paraId="0ED532F8" w14:textId="77777777" w:rsidR="00DF325D" w:rsidRPr="00356814" w:rsidRDefault="00DF325D" w:rsidP="00DF325D">
      <w:r w:rsidRPr="00356814">
        <w:t>This IE provide</w:t>
      </w:r>
      <w:r>
        <w:t>s</w:t>
      </w:r>
      <w:r w:rsidRPr="00356814">
        <w:t xml:space="preserve"> </w:t>
      </w:r>
      <w:r>
        <w:t>e</w:t>
      </w:r>
      <w:r w:rsidRPr="007D4A56">
        <w:t xml:space="preserve">xtended human readable name of the </w:t>
      </w:r>
      <w:r>
        <w:t>gNB-CU-CP</w:t>
      </w:r>
      <w:r w:rsidRPr="007D4A56">
        <w:t>.</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134"/>
        <w:gridCol w:w="1701"/>
        <w:gridCol w:w="1559"/>
        <w:gridCol w:w="1276"/>
        <w:gridCol w:w="1276"/>
      </w:tblGrid>
      <w:tr w:rsidR="00DF325D" w:rsidRPr="00356814" w14:paraId="10AE64F9" w14:textId="77777777" w:rsidTr="00AE4A3E">
        <w:tc>
          <w:tcPr>
            <w:tcW w:w="2127" w:type="dxa"/>
          </w:tcPr>
          <w:p w14:paraId="2410FD88" w14:textId="77777777" w:rsidR="00DF325D" w:rsidRPr="00356814" w:rsidRDefault="00DF325D" w:rsidP="00AE4A3E">
            <w:pPr>
              <w:pStyle w:val="TAH"/>
              <w:rPr>
                <w:lang w:eastAsia="ja-JP"/>
              </w:rPr>
            </w:pPr>
            <w:r w:rsidRPr="00356814">
              <w:rPr>
                <w:lang w:eastAsia="ja-JP"/>
              </w:rPr>
              <w:t>IE/Group Name</w:t>
            </w:r>
          </w:p>
        </w:tc>
        <w:tc>
          <w:tcPr>
            <w:tcW w:w="1134" w:type="dxa"/>
          </w:tcPr>
          <w:p w14:paraId="3ADB0F0B" w14:textId="77777777" w:rsidR="00DF325D" w:rsidRPr="00356814" w:rsidRDefault="00DF325D" w:rsidP="00AE4A3E">
            <w:pPr>
              <w:pStyle w:val="TAH"/>
              <w:rPr>
                <w:lang w:eastAsia="ja-JP"/>
              </w:rPr>
            </w:pPr>
            <w:r w:rsidRPr="00356814">
              <w:rPr>
                <w:lang w:eastAsia="ja-JP"/>
              </w:rPr>
              <w:t>Presence</w:t>
            </w:r>
          </w:p>
        </w:tc>
        <w:tc>
          <w:tcPr>
            <w:tcW w:w="1134" w:type="dxa"/>
          </w:tcPr>
          <w:p w14:paraId="00DCDB29" w14:textId="77777777" w:rsidR="00DF325D" w:rsidRPr="00356814" w:rsidRDefault="00DF325D" w:rsidP="00AE4A3E">
            <w:pPr>
              <w:pStyle w:val="TAH"/>
              <w:rPr>
                <w:lang w:eastAsia="ja-JP"/>
              </w:rPr>
            </w:pPr>
            <w:r w:rsidRPr="00356814">
              <w:rPr>
                <w:lang w:eastAsia="ja-JP"/>
              </w:rPr>
              <w:t>Range</w:t>
            </w:r>
          </w:p>
        </w:tc>
        <w:tc>
          <w:tcPr>
            <w:tcW w:w="1701" w:type="dxa"/>
          </w:tcPr>
          <w:p w14:paraId="33D07648" w14:textId="77777777" w:rsidR="00DF325D" w:rsidRPr="00356814" w:rsidRDefault="00DF325D" w:rsidP="00AE4A3E">
            <w:pPr>
              <w:pStyle w:val="TAH"/>
              <w:rPr>
                <w:lang w:eastAsia="ja-JP"/>
              </w:rPr>
            </w:pPr>
            <w:r w:rsidRPr="00356814">
              <w:rPr>
                <w:lang w:eastAsia="ja-JP"/>
              </w:rPr>
              <w:t>IE type and reference</w:t>
            </w:r>
          </w:p>
        </w:tc>
        <w:tc>
          <w:tcPr>
            <w:tcW w:w="1559" w:type="dxa"/>
          </w:tcPr>
          <w:p w14:paraId="5F567F73" w14:textId="77777777" w:rsidR="00DF325D" w:rsidRPr="00356814" w:rsidRDefault="00DF325D" w:rsidP="00AE4A3E">
            <w:pPr>
              <w:pStyle w:val="TAH"/>
              <w:rPr>
                <w:lang w:eastAsia="ja-JP"/>
              </w:rPr>
            </w:pPr>
            <w:r w:rsidRPr="00356814">
              <w:rPr>
                <w:lang w:eastAsia="ja-JP"/>
              </w:rPr>
              <w:t>Semantics description</w:t>
            </w:r>
          </w:p>
        </w:tc>
        <w:tc>
          <w:tcPr>
            <w:tcW w:w="1276" w:type="dxa"/>
          </w:tcPr>
          <w:p w14:paraId="14643536" w14:textId="77777777" w:rsidR="00DF325D" w:rsidRPr="00356814" w:rsidRDefault="00DF325D" w:rsidP="00AE4A3E">
            <w:pPr>
              <w:pStyle w:val="TAH"/>
              <w:rPr>
                <w:lang w:eastAsia="ja-JP"/>
              </w:rPr>
            </w:pPr>
            <w:r w:rsidRPr="00356814">
              <w:rPr>
                <w:lang w:eastAsia="ja-JP"/>
              </w:rPr>
              <w:t>Criticality</w:t>
            </w:r>
          </w:p>
        </w:tc>
        <w:tc>
          <w:tcPr>
            <w:tcW w:w="1276" w:type="dxa"/>
          </w:tcPr>
          <w:p w14:paraId="635A0CEA" w14:textId="77777777" w:rsidR="00DF325D" w:rsidRPr="00356814" w:rsidRDefault="00DF325D" w:rsidP="00AE4A3E">
            <w:pPr>
              <w:pStyle w:val="TAH"/>
              <w:rPr>
                <w:lang w:eastAsia="ja-JP"/>
              </w:rPr>
            </w:pPr>
            <w:r w:rsidRPr="00356814">
              <w:rPr>
                <w:lang w:eastAsia="ja-JP"/>
              </w:rPr>
              <w:t>Assigned Criticality</w:t>
            </w:r>
          </w:p>
        </w:tc>
      </w:tr>
      <w:tr w:rsidR="00DF325D" w:rsidRPr="00356814" w14:paraId="21BE45A0" w14:textId="77777777" w:rsidTr="00AE4A3E">
        <w:tc>
          <w:tcPr>
            <w:tcW w:w="2127" w:type="dxa"/>
          </w:tcPr>
          <w:p w14:paraId="0D645085" w14:textId="77777777" w:rsidR="00DF325D" w:rsidRPr="00356814" w:rsidRDefault="00DF325D" w:rsidP="00AE4A3E">
            <w:pPr>
              <w:pStyle w:val="TAL"/>
              <w:rPr>
                <w:lang w:eastAsia="ja-JP"/>
              </w:rPr>
            </w:pPr>
            <w:r w:rsidRPr="00F96C23">
              <w:rPr>
                <w:lang w:eastAsia="ja-JP"/>
              </w:rPr>
              <w:t>gNB-CU-CP</w:t>
            </w:r>
            <w:r>
              <w:rPr>
                <w:lang w:eastAsia="ja-JP"/>
              </w:rPr>
              <w:t xml:space="preserve"> Name Visible</w:t>
            </w:r>
          </w:p>
        </w:tc>
        <w:tc>
          <w:tcPr>
            <w:tcW w:w="1134" w:type="dxa"/>
          </w:tcPr>
          <w:p w14:paraId="5C71AA4C" w14:textId="77777777" w:rsidR="00DF325D" w:rsidRPr="006D33FE" w:rsidRDefault="00DF325D" w:rsidP="00AE4A3E">
            <w:pPr>
              <w:pStyle w:val="TAL"/>
              <w:rPr>
                <w:rFonts w:eastAsia="SimSun"/>
                <w:lang w:eastAsia="zh-CN"/>
              </w:rPr>
            </w:pPr>
            <w:r w:rsidRPr="006D33FE">
              <w:rPr>
                <w:rFonts w:eastAsia="SimSun" w:hint="eastAsia"/>
                <w:lang w:eastAsia="zh-CN"/>
              </w:rPr>
              <w:t>O</w:t>
            </w:r>
          </w:p>
        </w:tc>
        <w:tc>
          <w:tcPr>
            <w:tcW w:w="1134" w:type="dxa"/>
          </w:tcPr>
          <w:p w14:paraId="0F9F175B" w14:textId="77777777" w:rsidR="00DF325D" w:rsidRPr="00356814" w:rsidRDefault="00DF325D" w:rsidP="00AE4A3E">
            <w:pPr>
              <w:pStyle w:val="TAL"/>
              <w:rPr>
                <w:i/>
                <w:lang w:eastAsia="ja-JP"/>
              </w:rPr>
            </w:pPr>
          </w:p>
        </w:tc>
        <w:tc>
          <w:tcPr>
            <w:tcW w:w="1701" w:type="dxa"/>
          </w:tcPr>
          <w:p w14:paraId="654FA731" w14:textId="77777777" w:rsidR="00DF325D" w:rsidRPr="00356814" w:rsidRDefault="00DF325D" w:rsidP="00AE4A3E">
            <w:pPr>
              <w:pStyle w:val="TAL"/>
              <w:rPr>
                <w:lang w:eastAsia="ja-JP"/>
              </w:rPr>
            </w:pPr>
            <w:r w:rsidRPr="0006726D">
              <w:rPr>
                <w:lang w:eastAsia="ja-JP"/>
              </w:rPr>
              <w:t>VisibleString (SIZE(1..150, …))</w:t>
            </w:r>
          </w:p>
        </w:tc>
        <w:tc>
          <w:tcPr>
            <w:tcW w:w="1559" w:type="dxa"/>
          </w:tcPr>
          <w:p w14:paraId="3BCDF84A" w14:textId="77777777" w:rsidR="00DF325D" w:rsidRPr="00356814" w:rsidRDefault="00DF325D" w:rsidP="00AE4A3E">
            <w:pPr>
              <w:pStyle w:val="TAL"/>
              <w:rPr>
                <w:lang w:eastAsia="ja-JP"/>
              </w:rPr>
            </w:pPr>
          </w:p>
        </w:tc>
        <w:tc>
          <w:tcPr>
            <w:tcW w:w="1276" w:type="dxa"/>
          </w:tcPr>
          <w:p w14:paraId="67BB0187" w14:textId="77777777" w:rsidR="00DF325D" w:rsidRPr="00356814" w:rsidRDefault="00DF325D" w:rsidP="00AE4A3E">
            <w:pPr>
              <w:pStyle w:val="TAC"/>
              <w:rPr>
                <w:lang w:eastAsia="ja-JP"/>
              </w:rPr>
            </w:pPr>
            <w:r w:rsidRPr="00356814">
              <w:rPr>
                <w:lang w:eastAsia="zh-CN"/>
              </w:rPr>
              <w:t>-</w:t>
            </w:r>
          </w:p>
        </w:tc>
        <w:tc>
          <w:tcPr>
            <w:tcW w:w="1276" w:type="dxa"/>
          </w:tcPr>
          <w:p w14:paraId="0C367F4C" w14:textId="77777777" w:rsidR="00DF325D" w:rsidRPr="00356814" w:rsidRDefault="00DF325D" w:rsidP="00AE4A3E">
            <w:pPr>
              <w:pStyle w:val="TAC"/>
              <w:rPr>
                <w:lang w:eastAsia="ja-JP"/>
              </w:rPr>
            </w:pPr>
          </w:p>
        </w:tc>
      </w:tr>
      <w:tr w:rsidR="00DF325D" w:rsidRPr="00356814" w14:paraId="4476A1A1" w14:textId="77777777" w:rsidTr="00AE4A3E">
        <w:tc>
          <w:tcPr>
            <w:tcW w:w="2127" w:type="dxa"/>
          </w:tcPr>
          <w:p w14:paraId="1B81DBC0" w14:textId="77777777" w:rsidR="00DF325D" w:rsidRPr="00356814" w:rsidRDefault="00DF325D" w:rsidP="00AE4A3E">
            <w:pPr>
              <w:pStyle w:val="TAL"/>
              <w:rPr>
                <w:lang w:eastAsia="ja-JP"/>
              </w:rPr>
            </w:pPr>
            <w:r w:rsidRPr="00F96C23">
              <w:rPr>
                <w:lang w:eastAsia="ja-JP"/>
              </w:rPr>
              <w:t>gNB-CU-CP</w:t>
            </w:r>
            <w:r>
              <w:rPr>
                <w:lang w:eastAsia="ja-JP"/>
              </w:rPr>
              <w:t xml:space="preserve"> Name UTF8</w:t>
            </w:r>
          </w:p>
        </w:tc>
        <w:tc>
          <w:tcPr>
            <w:tcW w:w="1134" w:type="dxa"/>
          </w:tcPr>
          <w:p w14:paraId="5FD8194F" w14:textId="77777777" w:rsidR="00DF325D" w:rsidRPr="006D33FE" w:rsidRDefault="00DF325D" w:rsidP="00AE4A3E">
            <w:pPr>
              <w:pStyle w:val="TAL"/>
              <w:rPr>
                <w:rFonts w:eastAsia="SimSun"/>
                <w:lang w:eastAsia="zh-CN"/>
              </w:rPr>
            </w:pPr>
            <w:r w:rsidRPr="006D33FE">
              <w:rPr>
                <w:rFonts w:eastAsia="SimSun" w:hint="eastAsia"/>
                <w:lang w:eastAsia="zh-CN"/>
              </w:rPr>
              <w:t>O</w:t>
            </w:r>
          </w:p>
        </w:tc>
        <w:tc>
          <w:tcPr>
            <w:tcW w:w="1134" w:type="dxa"/>
          </w:tcPr>
          <w:p w14:paraId="004FCD43" w14:textId="77777777" w:rsidR="00DF325D" w:rsidRPr="00356814" w:rsidRDefault="00DF325D" w:rsidP="00AE4A3E">
            <w:pPr>
              <w:pStyle w:val="TAL"/>
              <w:rPr>
                <w:i/>
                <w:lang w:eastAsia="ja-JP"/>
              </w:rPr>
            </w:pPr>
          </w:p>
        </w:tc>
        <w:tc>
          <w:tcPr>
            <w:tcW w:w="1701" w:type="dxa"/>
          </w:tcPr>
          <w:p w14:paraId="1082237D" w14:textId="77777777" w:rsidR="00DF325D" w:rsidRPr="00356814" w:rsidRDefault="00DF325D" w:rsidP="00AE4A3E">
            <w:pPr>
              <w:pStyle w:val="TAL"/>
              <w:rPr>
                <w:lang w:eastAsia="ja-JP"/>
              </w:rPr>
            </w:pPr>
            <w:r w:rsidRPr="008D4147">
              <w:rPr>
                <w:lang w:eastAsia="ja-JP"/>
              </w:rPr>
              <w:t>UTF8String</w:t>
            </w:r>
            <w:r>
              <w:rPr>
                <w:lang w:eastAsia="ja-JP"/>
              </w:rPr>
              <w:t xml:space="preserve"> </w:t>
            </w:r>
            <w:r w:rsidRPr="0006726D">
              <w:rPr>
                <w:lang w:eastAsia="ja-JP"/>
              </w:rPr>
              <w:t>(SIZE(1..150, …))</w:t>
            </w:r>
          </w:p>
        </w:tc>
        <w:tc>
          <w:tcPr>
            <w:tcW w:w="1559" w:type="dxa"/>
          </w:tcPr>
          <w:p w14:paraId="6B9822F6" w14:textId="77777777" w:rsidR="00DF325D" w:rsidRPr="00356814" w:rsidRDefault="00DF325D" w:rsidP="00AE4A3E">
            <w:pPr>
              <w:pStyle w:val="TAL"/>
              <w:rPr>
                <w:lang w:eastAsia="ja-JP"/>
              </w:rPr>
            </w:pPr>
          </w:p>
        </w:tc>
        <w:tc>
          <w:tcPr>
            <w:tcW w:w="1276" w:type="dxa"/>
          </w:tcPr>
          <w:p w14:paraId="46823A8C" w14:textId="77777777" w:rsidR="00DF325D" w:rsidRPr="00356814" w:rsidRDefault="00DF325D" w:rsidP="00AE4A3E">
            <w:pPr>
              <w:pStyle w:val="TAC"/>
              <w:rPr>
                <w:lang w:eastAsia="ja-JP"/>
              </w:rPr>
            </w:pPr>
            <w:r w:rsidRPr="00356814">
              <w:rPr>
                <w:lang w:eastAsia="zh-CN"/>
              </w:rPr>
              <w:t>-</w:t>
            </w:r>
          </w:p>
        </w:tc>
        <w:tc>
          <w:tcPr>
            <w:tcW w:w="1276" w:type="dxa"/>
          </w:tcPr>
          <w:p w14:paraId="0D0CF098" w14:textId="77777777" w:rsidR="00DF325D" w:rsidRPr="00356814" w:rsidRDefault="00DF325D" w:rsidP="00AE4A3E">
            <w:pPr>
              <w:pStyle w:val="TAC"/>
              <w:rPr>
                <w:lang w:eastAsia="ja-JP"/>
              </w:rPr>
            </w:pPr>
          </w:p>
        </w:tc>
      </w:tr>
    </w:tbl>
    <w:p w14:paraId="16236FFD" w14:textId="77777777" w:rsidR="00DF325D" w:rsidRPr="001B1F2C" w:rsidRDefault="00DF325D" w:rsidP="00DF325D">
      <w:pPr>
        <w:rPr>
          <w:b/>
        </w:rPr>
      </w:pPr>
    </w:p>
    <w:p w14:paraId="688BEFDC" w14:textId="77777777" w:rsidR="00DF325D" w:rsidRPr="00356814" w:rsidRDefault="00DF325D" w:rsidP="00DF325D">
      <w:pPr>
        <w:pStyle w:val="Heading4"/>
      </w:pPr>
      <w:bookmarkStart w:id="1680" w:name="_Toc51852473"/>
      <w:bookmarkStart w:id="1681" w:name="_Toc56620424"/>
      <w:bookmarkStart w:id="1682" w:name="_Toc64448064"/>
      <w:bookmarkStart w:id="1683" w:name="_Toc74152839"/>
      <w:bookmarkStart w:id="1684" w:name="_Toc88656264"/>
      <w:bookmarkStart w:id="1685" w:name="_Toc88657323"/>
      <w:bookmarkStart w:id="1686" w:name="_Toc105657386"/>
      <w:bookmarkStart w:id="1687" w:name="_Toc106108767"/>
      <w:bookmarkStart w:id="1688" w:name="_Toc112687860"/>
      <w:r w:rsidRPr="00356814">
        <w:t>9.3.</w:t>
      </w:r>
      <w:r>
        <w:t>1</w:t>
      </w:r>
      <w:r w:rsidRPr="00356814">
        <w:t>.</w:t>
      </w:r>
      <w:r>
        <w:t>96</w:t>
      </w:r>
      <w:r w:rsidRPr="00356814">
        <w:tab/>
      </w:r>
      <w:r w:rsidRPr="003A5FEB">
        <w:t>Extended gNB-CU-</w:t>
      </w:r>
      <w:r>
        <w:t>U</w:t>
      </w:r>
      <w:r w:rsidRPr="003A5FEB">
        <w:t>P Name</w:t>
      </w:r>
      <w:bookmarkEnd w:id="1680"/>
      <w:bookmarkEnd w:id="1681"/>
      <w:bookmarkEnd w:id="1682"/>
      <w:bookmarkEnd w:id="1683"/>
      <w:bookmarkEnd w:id="1684"/>
      <w:bookmarkEnd w:id="1685"/>
      <w:bookmarkEnd w:id="1686"/>
      <w:bookmarkEnd w:id="1687"/>
      <w:bookmarkEnd w:id="1688"/>
    </w:p>
    <w:p w14:paraId="5B7DB88A" w14:textId="77777777" w:rsidR="00DF325D" w:rsidRPr="00356814" w:rsidRDefault="00DF325D" w:rsidP="00DF325D">
      <w:r w:rsidRPr="00356814">
        <w:t>This IE provide</w:t>
      </w:r>
      <w:r>
        <w:t>s</w:t>
      </w:r>
      <w:r w:rsidRPr="00356814">
        <w:t xml:space="preserve"> </w:t>
      </w:r>
      <w:r>
        <w:t>e</w:t>
      </w:r>
      <w:r w:rsidRPr="007D4A56">
        <w:t xml:space="preserve">xtended human readable name of the </w:t>
      </w:r>
      <w:r>
        <w:t>gNB-CU-UP</w:t>
      </w:r>
      <w:r w:rsidRPr="007D4A56">
        <w:t>.</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134"/>
        <w:gridCol w:w="1701"/>
        <w:gridCol w:w="1559"/>
        <w:gridCol w:w="1276"/>
        <w:gridCol w:w="1276"/>
      </w:tblGrid>
      <w:tr w:rsidR="00DF325D" w:rsidRPr="00356814" w14:paraId="64131568" w14:textId="77777777" w:rsidTr="00AE4A3E">
        <w:tc>
          <w:tcPr>
            <w:tcW w:w="2127" w:type="dxa"/>
          </w:tcPr>
          <w:p w14:paraId="011D7C60" w14:textId="77777777" w:rsidR="00DF325D" w:rsidRPr="00356814" w:rsidRDefault="00DF325D" w:rsidP="00AE4A3E">
            <w:pPr>
              <w:pStyle w:val="TAH"/>
              <w:rPr>
                <w:lang w:eastAsia="ja-JP"/>
              </w:rPr>
            </w:pPr>
            <w:r w:rsidRPr="00356814">
              <w:rPr>
                <w:lang w:eastAsia="ja-JP"/>
              </w:rPr>
              <w:t>IE/Group Name</w:t>
            </w:r>
          </w:p>
        </w:tc>
        <w:tc>
          <w:tcPr>
            <w:tcW w:w="1134" w:type="dxa"/>
          </w:tcPr>
          <w:p w14:paraId="6339141D" w14:textId="77777777" w:rsidR="00DF325D" w:rsidRPr="00356814" w:rsidRDefault="00DF325D" w:rsidP="00AE4A3E">
            <w:pPr>
              <w:pStyle w:val="TAH"/>
              <w:rPr>
                <w:lang w:eastAsia="ja-JP"/>
              </w:rPr>
            </w:pPr>
            <w:r w:rsidRPr="00356814">
              <w:rPr>
                <w:lang w:eastAsia="ja-JP"/>
              </w:rPr>
              <w:t>Presence</w:t>
            </w:r>
          </w:p>
        </w:tc>
        <w:tc>
          <w:tcPr>
            <w:tcW w:w="1134" w:type="dxa"/>
          </w:tcPr>
          <w:p w14:paraId="1FC580F1" w14:textId="77777777" w:rsidR="00DF325D" w:rsidRPr="00356814" w:rsidRDefault="00DF325D" w:rsidP="00AE4A3E">
            <w:pPr>
              <w:pStyle w:val="TAH"/>
              <w:rPr>
                <w:lang w:eastAsia="ja-JP"/>
              </w:rPr>
            </w:pPr>
            <w:r w:rsidRPr="00356814">
              <w:rPr>
                <w:lang w:eastAsia="ja-JP"/>
              </w:rPr>
              <w:t>Range</w:t>
            </w:r>
          </w:p>
        </w:tc>
        <w:tc>
          <w:tcPr>
            <w:tcW w:w="1701" w:type="dxa"/>
          </w:tcPr>
          <w:p w14:paraId="76F06BC6" w14:textId="77777777" w:rsidR="00DF325D" w:rsidRPr="00356814" w:rsidRDefault="00DF325D" w:rsidP="00AE4A3E">
            <w:pPr>
              <w:pStyle w:val="TAH"/>
              <w:rPr>
                <w:lang w:eastAsia="ja-JP"/>
              </w:rPr>
            </w:pPr>
            <w:r w:rsidRPr="00356814">
              <w:rPr>
                <w:lang w:eastAsia="ja-JP"/>
              </w:rPr>
              <w:t>IE type and reference</w:t>
            </w:r>
          </w:p>
        </w:tc>
        <w:tc>
          <w:tcPr>
            <w:tcW w:w="1559" w:type="dxa"/>
          </w:tcPr>
          <w:p w14:paraId="00637D0D" w14:textId="77777777" w:rsidR="00DF325D" w:rsidRPr="00356814" w:rsidRDefault="00DF325D" w:rsidP="00AE4A3E">
            <w:pPr>
              <w:pStyle w:val="TAH"/>
              <w:rPr>
                <w:lang w:eastAsia="ja-JP"/>
              </w:rPr>
            </w:pPr>
            <w:r w:rsidRPr="00356814">
              <w:rPr>
                <w:lang w:eastAsia="ja-JP"/>
              </w:rPr>
              <w:t>Semantics description</w:t>
            </w:r>
          </w:p>
        </w:tc>
        <w:tc>
          <w:tcPr>
            <w:tcW w:w="1276" w:type="dxa"/>
          </w:tcPr>
          <w:p w14:paraId="03C1016A" w14:textId="77777777" w:rsidR="00DF325D" w:rsidRPr="00356814" w:rsidRDefault="00DF325D" w:rsidP="00AE4A3E">
            <w:pPr>
              <w:pStyle w:val="TAH"/>
              <w:rPr>
                <w:lang w:eastAsia="ja-JP"/>
              </w:rPr>
            </w:pPr>
            <w:r w:rsidRPr="00356814">
              <w:rPr>
                <w:lang w:eastAsia="ja-JP"/>
              </w:rPr>
              <w:t>Criticality</w:t>
            </w:r>
          </w:p>
        </w:tc>
        <w:tc>
          <w:tcPr>
            <w:tcW w:w="1276" w:type="dxa"/>
          </w:tcPr>
          <w:p w14:paraId="1E600100" w14:textId="77777777" w:rsidR="00DF325D" w:rsidRPr="00356814" w:rsidRDefault="00DF325D" w:rsidP="00AE4A3E">
            <w:pPr>
              <w:pStyle w:val="TAH"/>
              <w:rPr>
                <w:lang w:eastAsia="ja-JP"/>
              </w:rPr>
            </w:pPr>
            <w:r w:rsidRPr="00356814">
              <w:rPr>
                <w:lang w:eastAsia="ja-JP"/>
              </w:rPr>
              <w:t>Assigned Criticality</w:t>
            </w:r>
          </w:p>
        </w:tc>
      </w:tr>
      <w:tr w:rsidR="00DF325D" w:rsidRPr="00356814" w14:paraId="3D1B581C" w14:textId="77777777" w:rsidTr="00AE4A3E">
        <w:tc>
          <w:tcPr>
            <w:tcW w:w="2127" w:type="dxa"/>
          </w:tcPr>
          <w:p w14:paraId="4B29177A" w14:textId="77777777" w:rsidR="00DF325D" w:rsidRPr="00356814" w:rsidRDefault="00DF325D" w:rsidP="00AE4A3E">
            <w:pPr>
              <w:pStyle w:val="TAL"/>
              <w:rPr>
                <w:lang w:eastAsia="ja-JP"/>
              </w:rPr>
            </w:pPr>
            <w:r w:rsidRPr="00F96C23">
              <w:rPr>
                <w:lang w:eastAsia="ja-JP"/>
              </w:rPr>
              <w:t xml:space="preserve">gNB-CU-UP </w:t>
            </w:r>
            <w:r>
              <w:rPr>
                <w:lang w:eastAsia="ja-JP"/>
              </w:rPr>
              <w:t>Name Visible</w:t>
            </w:r>
          </w:p>
        </w:tc>
        <w:tc>
          <w:tcPr>
            <w:tcW w:w="1134" w:type="dxa"/>
          </w:tcPr>
          <w:p w14:paraId="027679A4" w14:textId="77777777" w:rsidR="00DF325D" w:rsidRPr="006D33FE" w:rsidRDefault="00DF325D" w:rsidP="00AE4A3E">
            <w:pPr>
              <w:pStyle w:val="TAL"/>
              <w:rPr>
                <w:rFonts w:eastAsia="SimSun"/>
                <w:lang w:eastAsia="zh-CN"/>
              </w:rPr>
            </w:pPr>
            <w:r w:rsidRPr="006D33FE">
              <w:rPr>
                <w:rFonts w:eastAsia="SimSun" w:hint="eastAsia"/>
                <w:lang w:eastAsia="zh-CN"/>
              </w:rPr>
              <w:t>O</w:t>
            </w:r>
          </w:p>
        </w:tc>
        <w:tc>
          <w:tcPr>
            <w:tcW w:w="1134" w:type="dxa"/>
          </w:tcPr>
          <w:p w14:paraId="162545A6" w14:textId="77777777" w:rsidR="00DF325D" w:rsidRPr="00356814" w:rsidRDefault="00DF325D" w:rsidP="00AE4A3E">
            <w:pPr>
              <w:pStyle w:val="TAL"/>
              <w:rPr>
                <w:i/>
                <w:lang w:eastAsia="ja-JP"/>
              </w:rPr>
            </w:pPr>
          </w:p>
        </w:tc>
        <w:tc>
          <w:tcPr>
            <w:tcW w:w="1701" w:type="dxa"/>
          </w:tcPr>
          <w:p w14:paraId="2EEDA635" w14:textId="77777777" w:rsidR="00DF325D" w:rsidRPr="00356814" w:rsidRDefault="00DF325D" w:rsidP="00AE4A3E">
            <w:pPr>
              <w:pStyle w:val="TAL"/>
              <w:rPr>
                <w:lang w:eastAsia="ja-JP"/>
              </w:rPr>
            </w:pPr>
            <w:r w:rsidRPr="0006726D">
              <w:rPr>
                <w:lang w:eastAsia="ja-JP"/>
              </w:rPr>
              <w:t>VisibleString (SIZE(1..150, …))</w:t>
            </w:r>
          </w:p>
        </w:tc>
        <w:tc>
          <w:tcPr>
            <w:tcW w:w="1559" w:type="dxa"/>
          </w:tcPr>
          <w:p w14:paraId="6E0E12DF" w14:textId="77777777" w:rsidR="00DF325D" w:rsidRPr="00356814" w:rsidRDefault="00DF325D" w:rsidP="00AE4A3E">
            <w:pPr>
              <w:pStyle w:val="TAL"/>
              <w:rPr>
                <w:lang w:eastAsia="ja-JP"/>
              </w:rPr>
            </w:pPr>
          </w:p>
        </w:tc>
        <w:tc>
          <w:tcPr>
            <w:tcW w:w="1276" w:type="dxa"/>
          </w:tcPr>
          <w:p w14:paraId="2CF6EA20" w14:textId="77777777" w:rsidR="00DF325D" w:rsidRPr="00356814" w:rsidRDefault="00DF325D" w:rsidP="00AE4A3E">
            <w:pPr>
              <w:pStyle w:val="TAC"/>
              <w:rPr>
                <w:lang w:eastAsia="ja-JP"/>
              </w:rPr>
            </w:pPr>
            <w:r w:rsidRPr="00356814">
              <w:rPr>
                <w:lang w:eastAsia="zh-CN"/>
              </w:rPr>
              <w:t>-</w:t>
            </w:r>
          </w:p>
        </w:tc>
        <w:tc>
          <w:tcPr>
            <w:tcW w:w="1276" w:type="dxa"/>
          </w:tcPr>
          <w:p w14:paraId="1780A3DF" w14:textId="77777777" w:rsidR="00DF325D" w:rsidRPr="00356814" w:rsidRDefault="00DF325D" w:rsidP="00AE4A3E">
            <w:pPr>
              <w:pStyle w:val="TAC"/>
              <w:rPr>
                <w:lang w:eastAsia="ja-JP"/>
              </w:rPr>
            </w:pPr>
          </w:p>
        </w:tc>
      </w:tr>
      <w:tr w:rsidR="00DF325D" w:rsidRPr="00356814" w14:paraId="1C856AF7" w14:textId="77777777" w:rsidTr="00AE4A3E">
        <w:tc>
          <w:tcPr>
            <w:tcW w:w="2127" w:type="dxa"/>
          </w:tcPr>
          <w:p w14:paraId="5D10098E" w14:textId="77777777" w:rsidR="00DF325D" w:rsidRPr="00356814" w:rsidRDefault="00DF325D" w:rsidP="00AE4A3E">
            <w:pPr>
              <w:pStyle w:val="TAL"/>
              <w:rPr>
                <w:lang w:eastAsia="ja-JP"/>
              </w:rPr>
            </w:pPr>
            <w:r w:rsidRPr="00F96C23">
              <w:rPr>
                <w:lang w:eastAsia="ja-JP"/>
              </w:rPr>
              <w:t xml:space="preserve">gNB-CU-UP </w:t>
            </w:r>
            <w:r>
              <w:rPr>
                <w:lang w:eastAsia="ja-JP"/>
              </w:rPr>
              <w:t>Name UTF8</w:t>
            </w:r>
          </w:p>
        </w:tc>
        <w:tc>
          <w:tcPr>
            <w:tcW w:w="1134" w:type="dxa"/>
          </w:tcPr>
          <w:p w14:paraId="4B4B6F31" w14:textId="77777777" w:rsidR="00DF325D" w:rsidRPr="00356814" w:rsidRDefault="00DF325D" w:rsidP="00AE4A3E">
            <w:pPr>
              <w:pStyle w:val="TAL"/>
              <w:rPr>
                <w:lang w:eastAsia="ja-JP"/>
              </w:rPr>
            </w:pPr>
            <w:r>
              <w:rPr>
                <w:lang w:eastAsia="ja-JP"/>
              </w:rPr>
              <w:t>O</w:t>
            </w:r>
          </w:p>
        </w:tc>
        <w:tc>
          <w:tcPr>
            <w:tcW w:w="1134" w:type="dxa"/>
          </w:tcPr>
          <w:p w14:paraId="27F58624" w14:textId="77777777" w:rsidR="00DF325D" w:rsidRPr="00356814" w:rsidRDefault="00DF325D" w:rsidP="00AE4A3E">
            <w:pPr>
              <w:pStyle w:val="TAL"/>
              <w:rPr>
                <w:i/>
                <w:lang w:eastAsia="ja-JP"/>
              </w:rPr>
            </w:pPr>
          </w:p>
        </w:tc>
        <w:tc>
          <w:tcPr>
            <w:tcW w:w="1701" w:type="dxa"/>
          </w:tcPr>
          <w:p w14:paraId="1127D6AB" w14:textId="77777777" w:rsidR="00DF325D" w:rsidRPr="00356814" w:rsidRDefault="00DF325D" w:rsidP="00AE4A3E">
            <w:pPr>
              <w:pStyle w:val="TAL"/>
              <w:rPr>
                <w:lang w:eastAsia="ja-JP"/>
              </w:rPr>
            </w:pPr>
            <w:r w:rsidRPr="008D4147">
              <w:rPr>
                <w:lang w:eastAsia="ja-JP"/>
              </w:rPr>
              <w:t>UTF8String</w:t>
            </w:r>
            <w:r>
              <w:rPr>
                <w:lang w:eastAsia="ja-JP"/>
              </w:rPr>
              <w:t xml:space="preserve"> </w:t>
            </w:r>
            <w:r w:rsidRPr="0006726D">
              <w:rPr>
                <w:lang w:eastAsia="ja-JP"/>
              </w:rPr>
              <w:t>(SIZE(1..150, …))</w:t>
            </w:r>
          </w:p>
        </w:tc>
        <w:tc>
          <w:tcPr>
            <w:tcW w:w="1559" w:type="dxa"/>
          </w:tcPr>
          <w:p w14:paraId="40630B74" w14:textId="77777777" w:rsidR="00DF325D" w:rsidRPr="00356814" w:rsidRDefault="00DF325D" w:rsidP="00AE4A3E">
            <w:pPr>
              <w:pStyle w:val="TAL"/>
              <w:rPr>
                <w:lang w:eastAsia="ja-JP"/>
              </w:rPr>
            </w:pPr>
          </w:p>
        </w:tc>
        <w:tc>
          <w:tcPr>
            <w:tcW w:w="1276" w:type="dxa"/>
          </w:tcPr>
          <w:p w14:paraId="32BB36DC" w14:textId="77777777" w:rsidR="00DF325D" w:rsidRPr="00356814" w:rsidRDefault="00DF325D" w:rsidP="00AE4A3E">
            <w:pPr>
              <w:pStyle w:val="TAC"/>
              <w:rPr>
                <w:lang w:eastAsia="ja-JP"/>
              </w:rPr>
            </w:pPr>
            <w:r w:rsidRPr="00356814">
              <w:rPr>
                <w:lang w:eastAsia="zh-CN"/>
              </w:rPr>
              <w:t>-</w:t>
            </w:r>
          </w:p>
        </w:tc>
        <w:tc>
          <w:tcPr>
            <w:tcW w:w="1276" w:type="dxa"/>
          </w:tcPr>
          <w:p w14:paraId="533467F8" w14:textId="77777777" w:rsidR="00DF325D" w:rsidRPr="00356814" w:rsidRDefault="00DF325D" w:rsidP="00AE4A3E">
            <w:pPr>
              <w:pStyle w:val="TAC"/>
              <w:rPr>
                <w:lang w:eastAsia="ja-JP"/>
              </w:rPr>
            </w:pPr>
          </w:p>
        </w:tc>
      </w:tr>
    </w:tbl>
    <w:p w14:paraId="45653F5A" w14:textId="77777777" w:rsidR="00DF325D" w:rsidRPr="001B1F2C" w:rsidRDefault="00DF325D" w:rsidP="00DF325D">
      <w:pPr>
        <w:rPr>
          <w:b/>
        </w:rPr>
      </w:pPr>
    </w:p>
    <w:p w14:paraId="583C2D52" w14:textId="77777777" w:rsidR="00DF325D" w:rsidRPr="00DA21C4" w:rsidRDefault="00DF325D" w:rsidP="00DF325D">
      <w:pPr>
        <w:pStyle w:val="Heading4"/>
      </w:pPr>
      <w:bookmarkStart w:id="1689" w:name="_Toc74152840"/>
      <w:bookmarkStart w:id="1690" w:name="_Toc88656265"/>
      <w:bookmarkStart w:id="1691" w:name="_Toc88657324"/>
      <w:bookmarkStart w:id="1692" w:name="_Toc105657387"/>
      <w:bookmarkStart w:id="1693" w:name="_Toc106108768"/>
      <w:bookmarkStart w:id="1694" w:name="_Toc112687861"/>
      <w:bookmarkStart w:id="1695" w:name="_Toc51852474"/>
      <w:bookmarkStart w:id="1696" w:name="_Toc56620425"/>
      <w:bookmarkStart w:id="1697" w:name="_Toc64448065"/>
      <w:r w:rsidRPr="00DA21C4">
        <w:t>9.3.1.</w:t>
      </w:r>
      <w:r>
        <w:t>97</w:t>
      </w:r>
      <w:r w:rsidRPr="00DA21C4">
        <w:tab/>
      </w:r>
      <w:r>
        <w:t xml:space="preserve">Extended </w:t>
      </w:r>
      <w:r w:rsidRPr="00DA21C4">
        <w:t>NR CGI Support</w:t>
      </w:r>
      <w:r w:rsidRPr="00DA21C4">
        <w:rPr>
          <w:rFonts w:hint="eastAsia"/>
        </w:rPr>
        <w:t xml:space="preserve"> </w:t>
      </w:r>
      <w:r w:rsidRPr="00DA21C4">
        <w:t>List</w:t>
      </w:r>
      <w:bookmarkEnd w:id="1689"/>
      <w:bookmarkEnd w:id="1690"/>
      <w:bookmarkEnd w:id="1691"/>
      <w:bookmarkEnd w:id="1692"/>
      <w:bookmarkEnd w:id="1693"/>
      <w:bookmarkEnd w:id="1694"/>
    </w:p>
    <w:p w14:paraId="17A38386" w14:textId="77777777" w:rsidR="00DF325D" w:rsidRPr="00DA21C4" w:rsidRDefault="00DF325D" w:rsidP="00DF325D">
      <w:r w:rsidRPr="00DA21C4">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F325D" w:rsidRPr="00DA21C4" w14:paraId="1A736262" w14:textId="77777777" w:rsidTr="00AE4A3E">
        <w:tc>
          <w:tcPr>
            <w:tcW w:w="2160" w:type="dxa"/>
          </w:tcPr>
          <w:p w14:paraId="76F97242" w14:textId="77777777" w:rsidR="00DF325D" w:rsidRPr="00DA21C4" w:rsidRDefault="00DF325D" w:rsidP="00AE4A3E">
            <w:pPr>
              <w:pStyle w:val="TAH"/>
              <w:rPr>
                <w:lang w:eastAsia="ja-JP"/>
              </w:rPr>
            </w:pPr>
            <w:r w:rsidRPr="00DA21C4">
              <w:rPr>
                <w:lang w:eastAsia="ja-JP"/>
              </w:rPr>
              <w:lastRenderedPageBreak/>
              <w:t>IE/Group Name</w:t>
            </w:r>
          </w:p>
        </w:tc>
        <w:tc>
          <w:tcPr>
            <w:tcW w:w="1080" w:type="dxa"/>
          </w:tcPr>
          <w:p w14:paraId="5AA15239" w14:textId="77777777" w:rsidR="00DF325D" w:rsidRPr="00DA21C4" w:rsidRDefault="00DF325D" w:rsidP="00AE4A3E">
            <w:pPr>
              <w:pStyle w:val="TAH"/>
              <w:rPr>
                <w:lang w:eastAsia="ja-JP"/>
              </w:rPr>
            </w:pPr>
            <w:r w:rsidRPr="00DA21C4">
              <w:rPr>
                <w:lang w:eastAsia="ja-JP"/>
              </w:rPr>
              <w:t>Presence</w:t>
            </w:r>
          </w:p>
        </w:tc>
        <w:tc>
          <w:tcPr>
            <w:tcW w:w="1722" w:type="dxa"/>
          </w:tcPr>
          <w:p w14:paraId="79DC4579" w14:textId="77777777" w:rsidR="00DF325D" w:rsidRPr="00DA21C4" w:rsidRDefault="00DF325D" w:rsidP="00AE4A3E">
            <w:pPr>
              <w:pStyle w:val="TAH"/>
              <w:rPr>
                <w:lang w:eastAsia="ja-JP"/>
              </w:rPr>
            </w:pPr>
            <w:r w:rsidRPr="00DA21C4">
              <w:rPr>
                <w:lang w:eastAsia="ja-JP"/>
              </w:rPr>
              <w:t>Range</w:t>
            </w:r>
          </w:p>
        </w:tc>
        <w:tc>
          <w:tcPr>
            <w:tcW w:w="1842" w:type="dxa"/>
          </w:tcPr>
          <w:p w14:paraId="12621AF6" w14:textId="77777777" w:rsidR="00DF325D" w:rsidRPr="00DA21C4" w:rsidRDefault="00DF325D" w:rsidP="00AE4A3E">
            <w:pPr>
              <w:pStyle w:val="TAH"/>
              <w:rPr>
                <w:lang w:eastAsia="ja-JP"/>
              </w:rPr>
            </w:pPr>
            <w:r w:rsidRPr="00DA21C4">
              <w:rPr>
                <w:lang w:eastAsia="ja-JP"/>
              </w:rPr>
              <w:t>IE type and reference</w:t>
            </w:r>
          </w:p>
        </w:tc>
        <w:tc>
          <w:tcPr>
            <w:tcW w:w="3119" w:type="dxa"/>
          </w:tcPr>
          <w:p w14:paraId="58B10756" w14:textId="77777777" w:rsidR="00DF325D" w:rsidRPr="00DA21C4" w:rsidRDefault="00DF325D" w:rsidP="00AE4A3E">
            <w:pPr>
              <w:pStyle w:val="TAH"/>
              <w:rPr>
                <w:lang w:eastAsia="ja-JP"/>
              </w:rPr>
            </w:pPr>
            <w:r w:rsidRPr="00DA21C4">
              <w:rPr>
                <w:lang w:eastAsia="ja-JP"/>
              </w:rPr>
              <w:t>Semantics description</w:t>
            </w:r>
          </w:p>
        </w:tc>
      </w:tr>
      <w:tr w:rsidR="00DF325D" w:rsidRPr="00DA21C4" w14:paraId="5C029882" w14:textId="77777777" w:rsidTr="00AE4A3E">
        <w:tc>
          <w:tcPr>
            <w:tcW w:w="2160" w:type="dxa"/>
          </w:tcPr>
          <w:p w14:paraId="579211E8" w14:textId="77777777" w:rsidR="00DF325D" w:rsidRPr="00AB6EEC" w:rsidRDefault="00DF325D" w:rsidP="00AE4A3E">
            <w:pPr>
              <w:pStyle w:val="TAL"/>
              <w:rPr>
                <w:b/>
                <w:bCs/>
              </w:rPr>
            </w:pPr>
            <w:r w:rsidRPr="00AB6EEC">
              <w:rPr>
                <w:b/>
                <w:bCs/>
              </w:rPr>
              <w:t>Extended NR CGI Support Item IEs</w:t>
            </w:r>
          </w:p>
        </w:tc>
        <w:tc>
          <w:tcPr>
            <w:tcW w:w="1080" w:type="dxa"/>
          </w:tcPr>
          <w:p w14:paraId="19C5D5FD" w14:textId="77777777" w:rsidR="00DF325D" w:rsidRPr="00DA21C4" w:rsidRDefault="00DF325D" w:rsidP="00AE4A3E">
            <w:pPr>
              <w:pStyle w:val="TAL"/>
              <w:rPr>
                <w:lang w:eastAsia="ja-JP"/>
              </w:rPr>
            </w:pPr>
          </w:p>
        </w:tc>
        <w:tc>
          <w:tcPr>
            <w:tcW w:w="1722" w:type="dxa"/>
          </w:tcPr>
          <w:p w14:paraId="55AF032E" w14:textId="77777777" w:rsidR="00DF325D" w:rsidRPr="00DA3ED5" w:rsidRDefault="00DF325D" w:rsidP="00AE4A3E">
            <w:pPr>
              <w:pStyle w:val="TAL"/>
              <w:rPr>
                <w:lang w:eastAsia="ja-JP"/>
              </w:rPr>
            </w:pPr>
            <w:r>
              <w:rPr>
                <w:lang w:eastAsia="ja-JP"/>
              </w:rPr>
              <w:t>0..&lt;</w:t>
            </w:r>
            <w:r>
              <w:rPr>
                <w:i/>
                <w:lang w:eastAsia="ja-JP"/>
              </w:rPr>
              <w:t>maxnoofExtNRCGI</w:t>
            </w:r>
            <w:r>
              <w:rPr>
                <w:lang w:eastAsia="ja-JP"/>
              </w:rPr>
              <w:t>&gt;</w:t>
            </w:r>
          </w:p>
        </w:tc>
        <w:tc>
          <w:tcPr>
            <w:tcW w:w="1842" w:type="dxa"/>
          </w:tcPr>
          <w:p w14:paraId="3619E55C" w14:textId="77777777" w:rsidR="00DF325D" w:rsidRPr="00DA21C4" w:rsidRDefault="00DF325D" w:rsidP="00AE4A3E">
            <w:pPr>
              <w:pStyle w:val="TAL"/>
              <w:rPr>
                <w:lang w:eastAsia="ja-JP"/>
              </w:rPr>
            </w:pPr>
          </w:p>
        </w:tc>
        <w:tc>
          <w:tcPr>
            <w:tcW w:w="3119" w:type="dxa"/>
          </w:tcPr>
          <w:p w14:paraId="1A80D89C" w14:textId="77777777" w:rsidR="00DF325D" w:rsidRPr="00DA21C4" w:rsidRDefault="00DF325D" w:rsidP="00AE4A3E">
            <w:pPr>
              <w:pStyle w:val="TAL"/>
              <w:rPr>
                <w:lang w:eastAsia="ja-JP"/>
              </w:rPr>
            </w:pPr>
          </w:p>
        </w:tc>
      </w:tr>
      <w:tr w:rsidR="00DF325D" w:rsidRPr="00DA21C4" w14:paraId="260F7172" w14:textId="77777777" w:rsidTr="00AE4A3E">
        <w:tc>
          <w:tcPr>
            <w:tcW w:w="2160" w:type="dxa"/>
          </w:tcPr>
          <w:p w14:paraId="6AA1AA23" w14:textId="77777777" w:rsidR="00DF325D" w:rsidRPr="00DA3ED5" w:rsidRDefault="00DF325D" w:rsidP="00AE4A3E">
            <w:pPr>
              <w:pStyle w:val="TAL"/>
              <w:ind w:left="85"/>
            </w:pPr>
            <w:r w:rsidRPr="00DA21C4">
              <w:t>&gt;NR CGI</w:t>
            </w:r>
          </w:p>
        </w:tc>
        <w:tc>
          <w:tcPr>
            <w:tcW w:w="1080" w:type="dxa"/>
          </w:tcPr>
          <w:p w14:paraId="5708E4AB" w14:textId="77777777" w:rsidR="00DF325D" w:rsidRDefault="00DF325D" w:rsidP="00AE4A3E">
            <w:pPr>
              <w:pStyle w:val="TAL"/>
              <w:rPr>
                <w:lang w:eastAsia="ja-JP"/>
              </w:rPr>
            </w:pPr>
            <w:r w:rsidRPr="00DA21C4">
              <w:rPr>
                <w:lang w:eastAsia="ja-JP"/>
              </w:rPr>
              <w:t>M</w:t>
            </w:r>
          </w:p>
        </w:tc>
        <w:tc>
          <w:tcPr>
            <w:tcW w:w="1722" w:type="dxa"/>
          </w:tcPr>
          <w:p w14:paraId="0B3959CD" w14:textId="77777777" w:rsidR="00DF325D" w:rsidRDefault="00DF325D" w:rsidP="00AE4A3E">
            <w:pPr>
              <w:pStyle w:val="TAL"/>
              <w:rPr>
                <w:lang w:eastAsia="ja-JP"/>
              </w:rPr>
            </w:pPr>
          </w:p>
        </w:tc>
        <w:tc>
          <w:tcPr>
            <w:tcW w:w="1842" w:type="dxa"/>
          </w:tcPr>
          <w:p w14:paraId="3236D39B" w14:textId="77777777" w:rsidR="00DF325D" w:rsidRPr="00DA21C4" w:rsidRDefault="00DF325D" w:rsidP="00AE4A3E">
            <w:pPr>
              <w:pStyle w:val="TAL"/>
              <w:rPr>
                <w:lang w:eastAsia="ja-JP"/>
              </w:rPr>
            </w:pPr>
            <w:r w:rsidRPr="00DA21C4">
              <w:rPr>
                <w:lang w:eastAsia="ja-JP"/>
              </w:rPr>
              <w:t>9.3.1.14</w:t>
            </w:r>
          </w:p>
        </w:tc>
        <w:tc>
          <w:tcPr>
            <w:tcW w:w="3119" w:type="dxa"/>
          </w:tcPr>
          <w:p w14:paraId="7C60BBBE" w14:textId="77777777" w:rsidR="00DF325D" w:rsidRPr="00DA3ED5" w:rsidRDefault="00DF325D" w:rsidP="00AE4A3E">
            <w:pPr>
              <w:pStyle w:val="TAL"/>
              <w:rPr>
                <w:lang w:eastAsia="ja-JP"/>
              </w:rPr>
            </w:pPr>
          </w:p>
        </w:tc>
      </w:tr>
    </w:tbl>
    <w:p w14:paraId="397FDAFC" w14:textId="77777777" w:rsidR="00DF325D" w:rsidRPr="00DA21C4" w:rsidRDefault="00DF325D" w:rsidP="00DF325D"/>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A21C4" w14:paraId="2FF7D6EB" w14:textId="77777777" w:rsidTr="00AE4A3E">
        <w:trPr>
          <w:jc w:val="center"/>
        </w:trPr>
        <w:tc>
          <w:tcPr>
            <w:tcW w:w="3528" w:type="dxa"/>
          </w:tcPr>
          <w:p w14:paraId="7900D4B4" w14:textId="77777777" w:rsidR="00DF325D" w:rsidRPr="00DA21C4" w:rsidRDefault="00DF325D" w:rsidP="00AE4A3E">
            <w:pPr>
              <w:pStyle w:val="TAH"/>
              <w:rPr>
                <w:lang w:eastAsia="ja-JP"/>
              </w:rPr>
            </w:pPr>
            <w:r w:rsidRPr="00DA21C4">
              <w:rPr>
                <w:lang w:eastAsia="ja-JP"/>
              </w:rPr>
              <w:t>Range bound</w:t>
            </w:r>
          </w:p>
        </w:tc>
        <w:tc>
          <w:tcPr>
            <w:tcW w:w="6192" w:type="dxa"/>
          </w:tcPr>
          <w:p w14:paraId="2FECF175" w14:textId="77777777" w:rsidR="00DF325D" w:rsidRPr="00DA21C4" w:rsidRDefault="00DF325D" w:rsidP="00AE4A3E">
            <w:pPr>
              <w:pStyle w:val="TAH"/>
              <w:rPr>
                <w:lang w:eastAsia="ja-JP"/>
              </w:rPr>
            </w:pPr>
            <w:r w:rsidRPr="00DA21C4">
              <w:rPr>
                <w:lang w:eastAsia="ja-JP"/>
              </w:rPr>
              <w:t>Explanation</w:t>
            </w:r>
          </w:p>
        </w:tc>
      </w:tr>
      <w:tr w:rsidR="00DF325D" w:rsidRPr="00DA21C4" w14:paraId="2B5B8638" w14:textId="77777777" w:rsidTr="00AE4A3E">
        <w:trPr>
          <w:jc w:val="center"/>
        </w:trPr>
        <w:tc>
          <w:tcPr>
            <w:tcW w:w="3528" w:type="dxa"/>
          </w:tcPr>
          <w:p w14:paraId="51FCBECD" w14:textId="77777777" w:rsidR="00DF325D" w:rsidRPr="00DA21C4" w:rsidRDefault="00DF325D" w:rsidP="00AE4A3E">
            <w:pPr>
              <w:pStyle w:val="TAL"/>
            </w:pPr>
            <w:r>
              <w:t>maxnoofExtNRCGI</w:t>
            </w:r>
          </w:p>
        </w:tc>
        <w:tc>
          <w:tcPr>
            <w:tcW w:w="6192" w:type="dxa"/>
          </w:tcPr>
          <w:p w14:paraId="6830989C" w14:textId="77777777" w:rsidR="00DF325D" w:rsidRPr="00DA21C4" w:rsidRDefault="00DF325D" w:rsidP="00AE4A3E">
            <w:pPr>
              <w:pStyle w:val="TAL"/>
            </w:pPr>
            <w:r>
              <w:t xml:space="preserve">Maximum no. of extended NR CGIs supported. Value is 16384. </w:t>
            </w:r>
          </w:p>
        </w:tc>
      </w:tr>
    </w:tbl>
    <w:p w14:paraId="7138DB3F" w14:textId="77777777" w:rsidR="00DF325D" w:rsidRPr="00DA21C4" w:rsidRDefault="00DF325D" w:rsidP="00DF325D"/>
    <w:p w14:paraId="2D3FF5FA" w14:textId="77777777" w:rsidR="00DF325D" w:rsidRPr="00D629EF" w:rsidRDefault="00DF325D" w:rsidP="00DF325D">
      <w:pPr>
        <w:pStyle w:val="Heading4"/>
      </w:pPr>
      <w:bookmarkStart w:id="1698" w:name="_Toc88656266"/>
      <w:bookmarkStart w:id="1699" w:name="_Toc88657325"/>
      <w:bookmarkStart w:id="1700" w:name="_Toc105657388"/>
      <w:bookmarkStart w:id="1701" w:name="_Toc106108769"/>
      <w:bookmarkStart w:id="1702" w:name="_Toc112687862"/>
      <w:bookmarkStart w:id="1703" w:name="_Toc74152841"/>
      <w:r w:rsidRPr="00D629EF">
        <w:t>9.3.1.</w:t>
      </w:r>
      <w:r>
        <w:t>98</w:t>
      </w:r>
      <w:r w:rsidRPr="00D629EF">
        <w:tab/>
      </w:r>
      <w:r w:rsidRPr="0060494F">
        <w:t>Direct Forwarding Path Availability</w:t>
      </w:r>
      <w:bookmarkEnd w:id="1698"/>
      <w:bookmarkEnd w:id="1699"/>
      <w:bookmarkEnd w:id="1700"/>
      <w:bookmarkEnd w:id="1701"/>
      <w:bookmarkEnd w:id="1702"/>
    </w:p>
    <w:p w14:paraId="09CC357D" w14:textId="77777777" w:rsidR="00DF325D" w:rsidRPr="001D2E49" w:rsidRDefault="00DF325D" w:rsidP="00DF325D">
      <w:pPr>
        <w:rPr>
          <w:lang w:eastAsia="zh-CN"/>
        </w:rPr>
      </w:pPr>
      <w:r w:rsidRPr="001D2E49">
        <w:rPr>
          <w:rFonts w:hint="eastAsia"/>
          <w:lang w:eastAsia="zh-CN"/>
        </w:rPr>
        <w:t xml:space="preserve">This IE </w:t>
      </w:r>
      <w:r w:rsidRPr="001D2E49">
        <w:rPr>
          <w:lang w:eastAsia="zh-CN"/>
        </w:rPr>
        <w:t>indicates whether a direct forwarding path is available.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70D09" w14:paraId="78BF67F3" w14:textId="77777777" w:rsidTr="00AE4A3E">
        <w:tc>
          <w:tcPr>
            <w:tcW w:w="2448" w:type="dxa"/>
          </w:tcPr>
          <w:p w14:paraId="7A2CC2B1" w14:textId="77777777" w:rsidR="00DF325D" w:rsidRPr="00870D09" w:rsidRDefault="00DF325D" w:rsidP="00AE4A3E">
            <w:pPr>
              <w:pStyle w:val="TAH"/>
              <w:rPr>
                <w:rFonts w:cs="Arial"/>
                <w:lang w:eastAsia="ja-JP"/>
              </w:rPr>
            </w:pPr>
            <w:r w:rsidRPr="00870D09">
              <w:rPr>
                <w:rFonts w:cs="Arial"/>
                <w:lang w:eastAsia="ja-JP"/>
              </w:rPr>
              <w:t>IE/Group Name</w:t>
            </w:r>
          </w:p>
        </w:tc>
        <w:tc>
          <w:tcPr>
            <w:tcW w:w="1080" w:type="dxa"/>
          </w:tcPr>
          <w:p w14:paraId="2235E8AE" w14:textId="77777777" w:rsidR="00DF325D" w:rsidRPr="00870D09" w:rsidRDefault="00DF325D" w:rsidP="00AE4A3E">
            <w:pPr>
              <w:pStyle w:val="TAH"/>
              <w:rPr>
                <w:rFonts w:cs="Arial"/>
                <w:lang w:eastAsia="ja-JP"/>
              </w:rPr>
            </w:pPr>
            <w:r w:rsidRPr="00870D09">
              <w:rPr>
                <w:rFonts w:cs="Arial"/>
                <w:lang w:eastAsia="ja-JP"/>
              </w:rPr>
              <w:t>Presence</w:t>
            </w:r>
          </w:p>
        </w:tc>
        <w:tc>
          <w:tcPr>
            <w:tcW w:w="1440" w:type="dxa"/>
          </w:tcPr>
          <w:p w14:paraId="092C0FBD" w14:textId="77777777" w:rsidR="00DF325D" w:rsidRPr="00870D09" w:rsidRDefault="00DF325D" w:rsidP="00AE4A3E">
            <w:pPr>
              <w:pStyle w:val="TAH"/>
              <w:rPr>
                <w:rFonts w:cs="Arial"/>
                <w:lang w:eastAsia="ja-JP"/>
              </w:rPr>
            </w:pPr>
            <w:r w:rsidRPr="00870D09">
              <w:rPr>
                <w:rFonts w:cs="Arial"/>
                <w:lang w:eastAsia="ja-JP"/>
              </w:rPr>
              <w:t>Range</w:t>
            </w:r>
          </w:p>
        </w:tc>
        <w:tc>
          <w:tcPr>
            <w:tcW w:w="1872" w:type="dxa"/>
          </w:tcPr>
          <w:p w14:paraId="7A6485CC" w14:textId="77777777" w:rsidR="00DF325D" w:rsidRPr="00870D09" w:rsidRDefault="00DF325D" w:rsidP="00AE4A3E">
            <w:pPr>
              <w:pStyle w:val="TAH"/>
              <w:rPr>
                <w:rFonts w:cs="Arial"/>
                <w:lang w:eastAsia="ja-JP"/>
              </w:rPr>
            </w:pPr>
            <w:r w:rsidRPr="00870D09">
              <w:rPr>
                <w:rFonts w:cs="Arial"/>
                <w:lang w:eastAsia="ja-JP"/>
              </w:rPr>
              <w:t>IE type and reference</w:t>
            </w:r>
          </w:p>
        </w:tc>
        <w:tc>
          <w:tcPr>
            <w:tcW w:w="2880" w:type="dxa"/>
          </w:tcPr>
          <w:p w14:paraId="7D6DCF87" w14:textId="77777777" w:rsidR="00DF325D" w:rsidRPr="00870D09" w:rsidRDefault="00DF325D" w:rsidP="00AE4A3E">
            <w:pPr>
              <w:pStyle w:val="TAH"/>
              <w:rPr>
                <w:rFonts w:cs="Arial"/>
                <w:lang w:eastAsia="ja-JP"/>
              </w:rPr>
            </w:pPr>
            <w:r w:rsidRPr="00870D09">
              <w:rPr>
                <w:rFonts w:cs="Arial"/>
                <w:lang w:eastAsia="ja-JP"/>
              </w:rPr>
              <w:t>Semantics description</w:t>
            </w:r>
          </w:p>
        </w:tc>
      </w:tr>
      <w:tr w:rsidR="00DF325D" w:rsidRPr="00870D09" w14:paraId="670DE991" w14:textId="77777777" w:rsidTr="00AE4A3E">
        <w:tc>
          <w:tcPr>
            <w:tcW w:w="2448" w:type="dxa"/>
          </w:tcPr>
          <w:p w14:paraId="6203C37F" w14:textId="77777777" w:rsidR="00DF325D" w:rsidRPr="00870D09" w:rsidRDefault="00DF325D" w:rsidP="00AE4A3E">
            <w:pPr>
              <w:pStyle w:val="TAL"/>
              <w:rPr>
                <w:rFonts w:cs="Arial"/>
                <w:lang w:eastAsia="ja-JP"/>
              </w:rPr>
            </w:pPr>
            <w:r w:rsidRPr="00870D09">
              <w:rPr>
                <w:rFonts w:cs="Arial"/>
                <w:lang w:eastAsia="ja-JP"/>
              </w:rPr>
              <w:t>Direct Forwarding Path Availability</w:t>
            </w:r>
          </w:p>
        </w:tc>
        <w:tc>
          <w:tcPr>
            <w:tcW w:w="1080" w:type="dxa"/>
          </w:tcPr>
          <w:p w14:paraId="456FC078" w14:textId="77777777" w:rsidR="00DF325D" w:rsidRPr="00870D09" w:rsidRDefault="00DF325D" w:rsidP="00AE4A3E">
            <w:pPr>
              <w:pStyle w:val="TAL"/>
              <w:rPr>
                <w:rFonts w:cs="Arial"/>
                <w:lang w:eastAsia="ja-JP"/>
              </w:rPr>
            </w:pPr>
            <w:r w:rsidRPr="00870D09">
              <w:rPr>
                <w:rFonts w:cs="Arial"/>
                <w:lang w:eastAsia="ja-JP"/>
              </w:rPr>
              <w:t>M</w:t>
            </w:r>
          </w:p>
        </w:tc>
        <w:tc>
          <w:tcPr>
            <w:tcW w:w="1440" w:type="dxa"/>
          </w:tcPr>
          <w:p w14:paraId="6B37938F" w14:textId="77777777" w:rsidR="00DF325D" w:rsidRPr="00870D09" w:rsidRDefault="00DF325D" w:rsidP="00AE4A3E">
            <w:pPr>
              <w:pStyle w:val="TAL"/>
              <w:rPr>
                <w:i/>
                <w:lang w:eastAsia="ja-JP"/>
              </w:rPr>
            </w:pPr>
          </w:p>
        </w:tc>
        <w:tc>
          <w:tcPr>
            <w:tcW w:w="1872" w:type="dxa"/>
          </w:tcPr>
          <w:p w14:paraId="4E24B83B" w14:textId="77777777" w:rsidR="00DF325D" w:rsidRPr="00870D09" w:rsidRDefault="00DF325D" w:rsidP="00AE4A3E">
            <w:pPr>
              <w:pStyle w:val="TAL"/>
              <w:rPr>
                <w:rFonts w:cs="Arial"/>
                <w:lang w:eastAsia="ja-JP"/>
              </w:rPr>
            </w:pPr>
            <w:r w:rsidRPr="00870D09">
              <w:rPr>
                <w:rFonts w:cs="Arial"/>
                <w:lang w:eastAsia="ja-JP"/>
              </w:rPr>
              <w:t>ENUMERATED (</w:t>
            </w:r>
            <w:r>
              <w:rPr>
                <w:rFonts w:cs="Arial"/>
                <w:lang w:eastAsia="ja-JP"/>
              </w:rPr>
              <w:t xml:space="preserve">inter-system </w:t>
            </w:r>
            <w:r w:rsidRPr="00870D09">
              <w:rPr>
                <w:rFonts w:cs="Arial"/>
                <w:lang w:eastAsia="ja-JP"/>
              </w:rPr>
              <w:t>direct path available, …</w:t>
            </w:r>
            <w:r>
              <w:rPr>
                <w:rFonts w:cs="Arial"/>
                <w:lang w:eastAsia="ja-JP"/>
              </w:rPr>
              <w:t xml:space="preserve">, intra-system </w:t>
            </w:r>
            <w:r w:rsidRPr="00870D09">
              <w:rPr>
                <w:rFonts w:cs="Arial"/>
                <w:lang w:eastAsia="ja-JP"/>
              </w:rPr>
              <w:t>direct path available)</w:t>
            </w:r>
          </w:p>
        </w:tc>
        <w:tc>
          <w:tcPr>
            <w:tcW w:w="2880" w:type="dxa"/>
          </w:tcPr>
          <w:p w14:paraId="71BC7CD5" w14:textId="77777777" w:rsidR="00DF325D" w:rsidRPr="00870D09" w:rsidRDefault="00DF325D" w:rsidP="00AE4A3E">
            <w:pPr>
              <w:pStyle w:val="TAL"/>
              <w:rPr>
                <w:lang w:eastAsia="ja-JP"/>
              </w:rPr>
            </w:pPr>
          </w:p>
        </w:tc>
      </w:tr>
    </w:tbl>
    <w:p w14:paraId="1BC658FD" w14:textId="77777777" w:rsidR="00DF325D" w:rsidRDefault="00DF325D" w:rsidP="00DF325D">
      <w:bookmarkStart w:id="1704" w:name="_Toc88656267"/>
      <w:bookmarkStart w:id="1705" w:name="_Toc88657326"/>
    </w:p>
    <w:p w14:paraId="2350984F" w14:textId="77777777" w:rsidR="00DF325D" w:rsidRPr="00135FF5" w:rsidRDefault="00DF325D" w:rsidP="00DF325D">
      <w:pPr>
        <w:pStyle w:val="Heading4"/>
      </w:pPr>
      <w:bookmarkStart w:id="1706" w:name="_Toc105657389"/>
      <w:bookmarkStart w:id="1707" w:name="_Toc106108770"/>
      <w:bookmarkStart w:id="1708" w:name="_Toc112687863"/>
      <w:r w:rsidRPr="00135FF5">
        <w:t>9.3.1.99</w:t>
      </w:r>
      <w:r w:rsidRPr="00135FF5">
        <w:tab/>
        <w:t>IAB-donor-CU-UP PSK Info</w:t>
      </w:r>
      <w:bookmarkEnd w:id="1706"/>
      <w:bookmarkEnd w:id="1707"/>
      <w:bookmarkEnd w:id="1708"/>
    </w:p>
    <w:p w14:paraId="65EFE397" w14:textId="77777777" w:rsidR="00DF325D" w:rsidRDefault="00DF325D" w:rsidP="00DF325D">
      <w:r>
        <w:t>This IE contains the IAB-Donor-CU-UP Pre-Shared Key generated by the gNB-CU-CP and IP addresses for IAB-donor-CU-UP and IAB-DU.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19895388"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3EFB1057"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IE/Group Name</w:t>
            </w:r>
          </w:p>
        </w:tc>
        <w:tc>
          <w:tcPr>
            <w:tcW w:w="1080" w:type="dxa"/>
            <w:tcBorders>
              <w:top w:val="single" w:sz="4" w:space="0" w:color="auto"/>
              <w:left w:val="nil"/>
              <w:bottom w:val="single" w:sz="4" w:space="0" w:color="auto"/>
              <w:right w:val="single" w:sz="4" w:space="0" w:color="auto"/>
            </w:tcBorders>
            <w:hideMark/>
          </w:tcPr>
          <w:p w14:paraId="40AEB671"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Presence</w:t>
            </w:r>
          </w:p>
        </w:tc>
        <w:tc>
          <w:tcPr>
            <w:tcW w:w="1440" w:type="dxa"/>
            <w:tcBorders>
              <w:top w:val="single" w:sz="4" w:space="0" w:color="auto"/>
              <w:left w:val="nil"/>
              <w:bottom w:val="single" w:sz="4" w:space="0" w:color="auto"/>
              <w:right w:val="single" w:sz="4" w:space="0" w:color="auto"/>
            </w:tcBorders>
            <w:hideMark/>
          </w:tcPr>
          <w:p w14:paraId="0999E8EB"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Range</w:t>
            </w:r>
          </w:p>
        </w:tc>
        <w:tc>
          <w:tcPr>
            <w:tcW w:w="1872" w:type="dxa"/>
            <w:tcBorders>
              <w:top w:val="single" w:sz="4" w:space="0" w:color="auto"/>
              <w:left w:val="nil"/>
              <w:bottom w:val="single" w:sz="4" w:space="0" w:color="auto"/>
              <w:right w:val="single" w:sz="4" w:space="0" w:color="auto"/>
            </w:tcBorders>
            <w:hideMark/>
          </w:tcPr>
          <w:p w14:paraId="70892701"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IE type and reference</w:t>
            </w:r>
          </w:p>
        </w:tc>
        <w:tc>
          <w:tcPr>
            <w:tcW w:w="2880" w:type="dxa"/>
            <w:tcBorders>
              <w:top w:val="single" w:sz="4" w:space="0" w:color="auto"/>
              <w:left w:val="nil"/>
              <w:bottom w:val="single" w:sz="4" w:space="0" w:color="auto"/>
              <w:right w:val="single" w:sz="4" w:space="0" w:color="auto"/>
            </w:tcBorders>
            <w:hideMark/>
          </w:tcPr>
          <w:p w14:paraId="58AA54F0"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Semantics description</w:t>
            </w:r>
          </w:p>
        </w:tc>
      </w:tr>
      <w:tr w:rsidR="00DF325D" w14:paraId="625602D7"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445641CD" w14:textId="77777777" w:rsidR="00DF325D" w:rsidRDefault="00DF325D" w:rsidP="00AE4A3E">
            <w:pPr>
              <w:pStyle w:val="TAL"/>
            </w:pPr>
            <w:r w:rsidRPr="005504FA">
              <w:rPr>
                <w:b/>
                <w:bCs/>
              </w:rPr>
              <w:t xml:space="preserve">IAB-donor-CU-UP PSK Info </w:t>
            </w:r>
            <w:r w:rsidRPr="00135FF5">
              <w:rPr>
                <w:b/>
                <w:bCs/>
              </w:rPr>
              <w:t>Item IEs</w:t>
            </w:r>
          </w:p>
        </w:tc>
        <w:tc>
          <w:tcPr>
            <w:tcW w:w="1080" w:type="dxa"/>
            <w:tcBorders>
              <w:top w:val="single" w:sz="4" w:space="0" w:color="auto"/>
              <w:left w:val="nil"/>
              <w:bottom w:val="single" w:sz="4" w:space="0" w:color="auto"/>
              <w:right w:val="single" w:sz="4" w:space="0" w:color="auto"/>
            </w:tcBorders>
          </w:tcPr>
          <w:p w14:paraId="3C27348F" w14:textId="77777777" w:rsidR="00DF325D" w:rsidRDefault="00DF325D" w:rsidP="00AE4A3E">
            <w:pPr>
              <w:pStyle w:val="TAL"/>
            </w:pPr>
          </w:p>
        </w:tc>
        <w:tc>
          <w:tcPr>
            <w:tcW w:w="1440" w:type="dxa"/>
            <w:tcBorders>
              <w:top w:val="single" w:sz="4" w:space="0" w:color="auto"/>
              <w:left w:val="nil"/>
              <w:bottom w:val="single" w:sz="4" w:space="0" w:color="auto"/>
              <w:right w:val="single" w:sz="4" w:space="0" w:color="auto"/>
            </w:tcBorders>
            <w:hideMark/>
          </w:tcPr>
          <w:p w14:paraId="471818AE" w14:textId="77777777" w:rsidR="00DF325D" w:rsidRDefault="00DF325D" w:rsidP="00AE4A3E">
            <w:pPr>
              <w:pStyle w:val="TAL"/>
              <w:rPr>
                <w:i/>
              </w:rPr>
            </w:pPr>
            <w:r>
              <w:rPr>
                <w:i/>
              </w:rPr>
              <w:t>1..&lt;</w:t>
            </w:r>
            <w:r>
              <w:t xml:space="preserve"> </w:t>
            </w:r>
            <w:r>
              <w:rPr>
                <w:i/>
              </w:rPr>
              <w:t>maxnoofPSKs &gt;</w:t>
            </w:r>
          </w:p>
        </w:tc>
        <w:tc>
          <w:tcPr>
            <w:tcW w:w="1872" w:type="dxa"/>
            <w:tcBorders>
              <w:top w:val="single" w:sz="4" w:space="0" w:color="auto"/>
              <w:left w:val="nil"/>
              <w:bottom w:val="single" w:sz="4" w:space="0" w:color="auto"/>
              <w:right w:val="single" w:sz="4" w:space="0" w:color="auto"/>
            </w:tcBorders>
          </w:tcPr>
          <w:p w14:paraId="0277B709"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45B5965B" w14:textId="77777777" w:rsidR="00DF325D" w:rsidRDefault="00DF325D" w:rsidP="00AE4A3E">
            <w:pPr>
              <w:pStyle w:val="TAL"/>
            </w:pPr>
          </w:p>
        </w:tc>
      </w:tr>
      <w:tr w:rsidR="00DF325D" w14:paraId="0CCB355C"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18B7E486" w14:textId="77777777" w:rsidR="00DF325D" w:rsidRDefault="00DF325D" w:rsidP="00AE4A3E">
            <w:pPr>
              <w:pStyle w:val="TAL"/>
              <w:ind w:left="85"/>
            </w:pPr>
            <w:r>
              <w:t>&gt;IAB-Donor-CU-UP PSK</w:t>
            </w:r>
          </w:p>
        </w:tc>
        <w:tc>
          <w:tcPr>
            <w:tcW w:w="1080" w:type="dxa"/>
            <w:tcBorders>
              <w:top w:val="single" w:sz="4" w:space="0" w:color="auto"/>
              <w:left w:val="nil"/>
              <w:bottom w:val="single" w:sz="4" w:space="0" w:color="auto"/>
              <w:right w:val="single" w:sz="4" w:space="0" w:color="auto"/>
            </w:tcBorders>
            <w:hideMark/>
          </w:tcPr>
          <w:p w14:paraId="61C6AA2A"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1D7B0406" w14:textId="77777777" w:rsidR="00DF325D" w:rsidRDefault="00DF325D" w:rsidP="00AE4A3E">
            <w:pPr>
              <w:pStyle w:val="TAL"/>
              <w:rPr>
                <w:i/>
              </w:rPr>
            </w:pPr>
          </w:p>
        </w:tc>
        <w:tc>
          <w:tcPr>
            <w:tcW w:w="1872" w:type="dxa"/>
            <w:tcBorders>
              <w:top w:val="single" w:sz="4" w:space="0" w:color="auto"/>
              <w:left w:val="nil"/>
              <w:bottom w:val="single" w:sz="4" w:space="0" w:color="auto"/>
              <w:right w:val="single" w:sz="4" w:space="0" w:color="auto"/>
            </w:tcBorders>
            <w:hideMark/>
          </w:tcPr>
          <w:p w14:paraId="135609D6" w14:textId="77777777" w:rsidR="00DF325D" w:rsidRDefault="00DF325D" w:rsidP="00AE4A3E">
            <w:pPr>
              <w:pStyle w:val="TAL"/>
            </w:pPr>
            <w:r>
              <w:t>OCTET STRING</w:t>
            </w:r>
          </w:p>
        </w:tc>
        <w:tc>
          <w:tcPr>
            <w:tcW w:w="2880" w:type="dxa"/>
            <w:tcBorders>
              <w:top w:val="single" w:sz="4" w:space="0" w:color="auto"/>
              <w:left w:val="nil"/>
              <w:bottom w:val="single" w:sz="4" w:space="0" w:color="auto"/>
              <w:right w:val="single" w:sz="4" w:space="0" w:color="auto"/>
            </w:tcBorders>
            <w:hideMark/>
          </w:tcPr>
          <w:p w14:paraId="66C41E4C" w14:textId="77777777" w:rsidR="00DF325D" w:rsidRDefault="00DF325D" w:rsidP="00AE4A3E">
            <w:pPr>
              <w:pStyle w:val="TAL"/>
            </w:pPr>
            <w:r>
              <w:t>This IE contains the K</w:t>
            </w:r>
            <w:r>
              <w:rPr>
                <w:vertAlign w:val="subscript"/>
              </w:rPr>
              <w:t>IAB-CU-UP</w:t>
            </w:r>
            <w:r>
              <w:t xml:space="preserve"> as defined in TS 33.501 [13].</w:t>
            </w:r>
          </w:p>
        </w:tc>
      </w:tr>
      <w:tr w:rsidR="00DF325D" w14:paraId="71A63BAB"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6ACAC58A" w14:textId="77777777" w:rsidR="00DF325D" w:rsidRDefault="00DF325D" w:rsidP="00AE4A3E">
            <w:pPr>
              <w:pStyle w:val="TAL"/>
              <w:ind w:left="85"/>
            </w:pPr>
            <w:r>
              <w:t>&gt;IAB-Donor-CU-UP IP Address</w:t>
            </w:r>
          </w:p>
        </w:tc>
        <w:tc>
          <w:tcPr>
            <w:tcW w:w="1080" w:type="dxa"/>
            <w:tcBorders>
              <w:top w:val="single" w:sz="4" w:space="0" w:color="auto"/>
              <w:left w:val="nil"/>
              <w:bottom w:val="single" w:sz="4" w:space="0" w:color="auto"/>
              <w:right w:val="single" w:sz="4" w:space="0" w:color="auto"/>
            </w:tcBorders>
            <w:hideMark/>
          </w:tcPr>
          <w:p w14:paraId="0009250A"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79DEA54E" w14:textId="77777777" w:rsidR="00DF325D" w:rsidRDefault="00DF325D" w:rsidP="00AE4A3E">
            <w:pPr>
              <w:pStyle w:val="TAL"/>
              <w:rPr>
                <w:i/>
              </w:rPr>
            </w:pPr>
          </w:p>
        </w:tc>
        <w:tc>
          <w:tcPr>
            <w:tcW w:w="1872" w:type="dxa"/>
            <w:tcBorders>
              <w:top w:val="single" w:sz="4" w:space="0" w:color="auto"/>
              <w:left w:val="nil"/>
              <w:bottom w:val="single" w:sz="4" w:space="0" w:color="auto"/>
              <w:right w:val="single" w:sz="4" w:space="0" w:color="auto"/>
            </w:tcBorders>
            <w:hideMark/>
          </w:tcPr>
          <w:p w14:paraId="6D7895C6" w14:textId="77777777" w:rsidR="00DF325D" w:rsidRDefault="00DF325D" w:rsidP="00AE4A3E">
            <w:pPr>
              <w:pStyle w:val="TAL"/>
            </w:pPr>
            <w:r>
              <w:t>9.3.2.4</w:t>
            </w:r>
          </w:p>
        </w:tc>
        <w:tc>
          <w:tcPr>
            <w:tcW w:w="2880" w:type="dxa"/>
            <w:tcBorders>
              <w:top w:val="single" w:sz="4" w:space="0" w:color="auto"/>
              <w:left w:val="nil"/>
              <w:bottom w:val="single" w:sz="4" w:space="0" w:color="auto"/>
              <w:right w:val="single" w:sz="4" w:space="0" w:color="auto"/>
            </w:tcBorders>
          </w:tcPr>
          <w:p w14:paraId="4616BEE5" w14:textId="77777777" w:rsidR="00DF325D" w:rsidRDefault="00DF325D" w:rsidP="00AE4A3E">
            <w:pPr>
              <w:pStyle w:val="TAL"/>
              <w:rPr>
                <w:rFonts w:cs="Arial"/>
              </w:rPr>
            </w:pPr>
          </w:p>
        </w:tc>
      </w:tr>
      <w:tr w:rsidR="00DF325D" w14:paraId="6B8EFEF6"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114BFF38" w14:textId="77777777" w:rsidR="00DF325D" w:rsidRDefault="00DF325D" w:rsidP="00AE4A3E">
            <w:pPr>
              <w:pStyle w:val="TAL"/>
              <w:ind w:left="85"/>
            </w:pPr>
            <w:r>
              <w:t>&gt;IAB-DU IP Address</w:t>
            </w:r>
          </w:p>
        </w:tc>
        <w:tc>
          <w:tcPr>
            <w:tcW w:w="1080" w:type="dxa"/>
            <w:tcBorders>
              <w:top w:val="single" w:sz="4" w:space="0" w:color="auto"/>
              <w:left w:val="nil"/>
              <w:bottom w:val="single" w:sz="4" w:space="0" w:color="auto"/>
              <w:right w:val="single" w:sz="4" w:space="0" w:color="auto"/>
            </w:tcBorders>
            <w:hideMark/>
          </w:tcPr>
          <w:p w14:paraId="2B8AB0A1"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02A6ED8E" w14:textId="77777777" w:rsidR="00DF325D" w:rsidRDefault="00DF325D" w:rsidP="00AE4A3E">
            <w:pPr>
              <w:pStyle w:val="TAL"/>
              <w:rPr>
                <w:i/>
              </w:rPr>
            </w:pPr>
          </w:p>
        </w:tc>
        <w:tc>
          <w:tcPr>
            <w:tcW w:w="1872" w:type="dxa"/>
            <w:tcBorders>
              <w:top w:val="single" w:sz="4" w:space="0" w:color="auto"/>
              <w:left w:val="nil"/>
              <w:bottom w:val="single" w:sz="4" w:space="0" w:color="auto"/>
              <w:right w:val="single" w:sz="4" w:space="0" w:color="auto"/>
            </w:tcBorders>
            <w:hideMark/>
          </w:tcPr>
          <w:p w14:paraId="58F404A0" w14:textId="77777777" w:rsidR="00DF325D" w:rsidRDefault="00DF325D" w:rsidP="00AE4A3E">
            <w:pPr>
              <w:pStyle w:val="TAL"/>
            </w:pPr>
            <w:r>
              <w:t>9.3.2.4</w:t>
            </w:r>
          </w:p>
        </w:tc>
        <w:tc>
          <w:tcPr>
            <w:tcW w:w="2880" w:type="dxa"/>
            <w:tcBorders>
              <w:top w:val="single" w:sz="4" w:space="0" w:color="auto"/>
              <w:left w:val="nil"/>
              <w:bottom w:val="single" w:sz="4" w:space="0" w:color="auto"/>
              <w:right w:val="single" w:sz="4" w:space="0" w:color="auto"/>
            </w:tcBorders>
          </w:tcPr>
          <w:p w14:paraId="24625621" w14:textId="77777777" w:rsidR="00DF325D" w:rsidRDefault="00DF325D" w:rsidP="00AE4A3E">
            <w:pPr>
              <w:pStyle w:val="TAL"/>
              <w:rPr>
                <w:rFonts w:cs="Arial"/>
              </w:rPr>
            </w:pPr>
          </w:p>
        </w:tc>
      </w:tr>
    </w:tbl>
    <w:p w14:paraId="67D80E70" w14:textId="77777777" w:rsidR="00DF325D" w:rsidRPr="00135FF5" w:rsidRDefault="00DF325D" w:rsidP="00DF325D"/>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325D" w14:paraId="2EBC0E2A"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66AECE41"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2B7F35"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Explanation</w:t>
            </w:r>
          </w:p>
        </w:tc>
      </w:tr>
      <w:tr w:rsidR="00DF325D" w14:paraId="7339B8ED"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7F782909" w14:textId="77777777" w:rsidR="00DF325D" w:rsidRDefault="00DF325D" w:rsidP="00AE4A3E">
            <w:pPr>
              <w:pStyle w:val="TAL"/>
            </w:pPr>
            <w:r>
              <w:t>maxnoofPSKs</w:t>
            </w:r>
          </w:p>
        </w:tc>
        <w:tc>
          <w:tcPr>
            <w:tcW w:w="5670" w:type="dxa"/>
            <w:tcBorders>
              <w:top w:val="single" w:sz="4" w:space="0" w:color="auto"/>
              <w:left w:val="single" w:sz="4" w:space="0" w:color="auto"/>
              <w:bottom w:val="single" w:sz="4" w:space="0" w:color="auto"/>
              <w:right w:val="single" w:sz="4" w:space="0" w:color="auto"/>
            </w:tcBorders>
            <w:hideMark/>
          </w:tcPr>
          <w:p w14:paraId="3FCB3EEC" w14:textId="77777777" w:rsidR="00DF325D" w:rsidRDefault="00DF325D" w:rsidP="00AE4A3E">
            <w:pPr>
              <w:pStyle w:val="TAL"/>
            </w:pPr>
            <w:r>
              <w:t>Maximum no. of PSKs to be updated in one E1AP procedure. Value is 256.</w:t>
            </w:r>
          </w:p>
        </w:tc>
      </w:tr>
    </w:tbl>
    <w:p w14:paraId="08784A19" w14:textId="77777777" w:rsidR="00DF325D" w:rsidRPr="0065345D" w:rsidRDefault="00DF325D" w:rsidP="00DF325D"/>
    <w:p w14:paraId="09BF4713" w14:textId="77777777" w:rsidR="00DF325D" w:rsidRPr="00792AD5" w:rsidRDefault="00DF325D" w:rsidP="00DF325D">
      <w:pPr>
        <w:pStyle w:val="Heading4"/>
      </w:pPr>
      <w:bookmarkStart w:id="1709" w:name="_Toc105657390"/>
      <w:bookmarkStart w:id="1710" w:name="_Toc106108771"/>
      <w:bookmarkStart w:id="1711" w:name="_Toc112687864"/>
      <w:r w:rsidRPr="00792AD5">
        <w:t>9.3.1.</w:t>
      </w:r>
      <w:r>
        <w:t>100</w:t>
      </w:r>
      <w:r w:rsidRPr="00792AD5">
        <w:tab/>
        <w:t>ECGI Support List</w:t>
      </w:r>
      <w:bookmarkEnd w:id="1709"/>
      <w:bookmarkEnd w:id="1710"/>
      <w:bookmarkEnd w:id="1711"/>
    </w:p>
    <w:p w14:paraId="0A165AE7" w14:textId="77777777" w:rsidR="00DF325D" w:rsidRPr="003C7D3F" w:rsidRDefault="00DF325D" w:rsidP="00DF325D">
      <w:pPr>
        <w:rPr>
          <w:lang w:eastAsia="zh-CN"/>
        </w:rPr>
      </w:pPr>
      <w:r w:rsidRPr="003C7D3F">
        <w:rPr>
          <w:lang w:eastAsia="zh-CN"/>
        </w:rPr>
        <w:t>This IE indicates the list of supported ECGIs.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119"/>
      </w:tblGrid>
      <w:tr w:rsidR="00DF325D" w:rsidRPr="003C7D3F" w14:paraId="1934A7FB" w14:textId="77777777" w:rsidTr="00AE4A3E">
        <w:tc>
          <w:tcPr>
            <w:tcW w:w="2160" w:type="dxa"/>
          </w:tcPr>
          <w:p w14:paraId="16AA0FD6" w14:textId="77777777" w:rsidR="00DF325D" w:rsidRPr="00DA437C" w:rsidRDefault="00DF325D" w:rsidP="00AE4A3E">
            <w:pPr>
              <w:pStyle w:val="TAH"/>
              <w:rPr>
                <w:rFonts w:cs="Arial"/>
                <w:lang w:eastAsia="ja-JP"/>
              </w:rPr>
            </w:pPr>
            <w:r w:rsidRPr="00DA437C">
              <w:rPr>
                <w:rFonts w:cs="Arial"/>
                <w:lang w:eastAsia="ja-JP"/>
              </w:rPr>
              <w:t>IE/Group Name</w:t>
            </w:r>
          </w:p>
        </w:tc>
        <w:tc>
          <w:tcPr>
            <w:tcW w:w="1080" w:type="dxa"/>
          </w:tcPr>
          <w:p w14:paraId="152E35E6" w14:textId="77777777" w:rsidR="00DF325D" w:rsidRPr="00DA437C" w:rsidRDefault="00DF325D" w:rsidP="00AE4A3E">
            <w:pPr>
              <w:pStyle w:val="TAH"/>
              <w:rPr>
                <w:rFonts w:cs="Arial"/>
                <w:lang w:eastAsia="ja-JP"/>
              </w:rPr>
            </w:pPr>
            <w:r w:rsidRPr="00DA437C">
              <w:rPr>
                <w:rFonts w:cs="Arial"/>
                <w:lang w:eastAsia="ja-JP"/>
              </w:rPr>
              <w:t>Presence</w:t>
            </w:r>
          </w:p>
        </w:tc>
        <w:tc>
          <w:tcPr>
            <w:tcW w:w="1863" w:type="dxa"/>
          </w:tcPr>
          <w:p w14:paraId="28D67207" w14:textId="77777777" w:rsidR="00DF325D" w:rsidRPr="00DA437C" w:rsidRDefault="00DF325D" w:rsidP="00AE4A3E">
            <w:pPr>
              <w:pStyle w:val="TAH"/>
              <w:rPr>
                <w:rFonts w:cs="Arial"/>
                <w:lang w:eastAsia="ja-JP"/>
              </w:rPr>
            </w:pPr>
            <w:r w:rsidRPr="00DA437C">
              <w:rPr>
                <w:rFonts w:cs="Arial"/>
                <w:lang w:eastAsia="ja-JP"/>
              </w:rPr>
              <w:t>Range</w:t>
            </w:r>
          </w:p>
        </w:tc>
        <w:tc>
          <w:tcPr>
            <w:tcW w:w="1701" w:type="dxa"/>
          </w:tcPr>
          <w:p w14:paraId="45E1363B" w14:textId="77777777" w:rsidR="00DF325D" w:rsidRPr="00DA437C" w:rsidRDefault="00DF325D" w:rsidP="00AE4A3E">
            <w:pPr>
              <w:pStyle w:val="TAH"/>
              <w:rPr>
                <w:rFonts w:cs="Arial"/>
                <w:lang w:eastAsia="ja-JP"/>
              </w:rPr>
            </w:pPr>
            <w:r w:rsidRPr="00DA437C">
              <w:rPr>
                <w:rFonts w:cs="Arial"/>
                <w:lang w:eastAsia="ja-JP"/>
              </w:rPr>
              <w:t>IE type and reference</w:t>
            </w:r>
          </w:p>
        </w:tc>
        <w:tc>
          <w:tcPr>
            <w:tcW w:w="3119" w:type="dxa"/>
          </w:tcPr>
          <w:p w14:paraId="6BEA5E68" w14:textId="77777777" w:rsidR="00DF325D" w:rsidRPr="00DA437C" w:rsidRDefault="00DF325D" w:rsidP="00AE4A3E">
            <w:pPr>
              <w:pStyle w:val="TAH"/>
              <w:rPr>
                <w:rFonts w:cs="Arial"/>
                <w:lang w:eastAsia="ja-JP"/>
              </w:rPr>
            </w:pPr>
            <w:r w:rsidRPr="00DA437C">
              <w:rPr>
                <w:rFonts w:cs="Arial"/>
                <w:lang w:eastAsia="ja-JP"/>
              </w:rPr>
              <w:t>Semantics description</w:t>
            </w:r>
          </w:p>
        </w:tc>
      </w:tr>
      <w:tr w:rsidR="00DF325D" w:rsidRPr="003C7D3F" w14:paraId="15FDBA9E" w14:textId="77777777" w:rsidTr="00AE4A3E">
        <w:tc>
          <w:tcPr>
            <w:tcW w:w="2160" w:type="dxa"/>
          </w:tcPr>
          <w:p w14:paraId="141D06C0" w14:textId="77777777" w:rsidR="00DF325D" w:rsidRPr="003C7D3F" w:rsidRDefault="00DF325D" w:rsidP="00AE4A3E">
            <w:pPr>
              <w:pStyle w:val="TAL"/>
              <w:rPr>
                <w:b/>
                <w:bCs/>
                <w:iCs/>
                <w:lang w:eastAsia="ja-JP"/>
              </w:rPr>
            </w:pPr>
            <w:r w:rsidRPr="00DA437C">
              <w:rPr>
                <w:b/>
                <w:bCs/>
              </w:rPr>
              <w:t xml:space="preserve">ECGI Support </w:t>
            </w:r>
            <w:r w:rsidRPr="00792AD5">
              <w:rPr>
                <w:b/>
                <w:bCs/>
              </w:rPr>
              <w:t>Item IEs</w:t>
            </w:r>
          </w:p>
        </w:tc>
        <w:tc>
          <w:tcPr>
            <w:tcW w:w="1080" w:type="dxa"/>
          </w:tcPr>
          <w:p w14:paraId="3898C0ED" w14:textId="77777777" w:rsidR="00DF325D" w:rsidRPr="003C7D3F" w:rsidRDefault="00DF325D" w:rsidP="00AE4A3E">
            <w:pPr>
              <w:keepNext/>
              <w:keepLines/>
              <w:spacing w:after="0"/>
              <w:rPr>
                <w:rFonts w:eastAsia="Calibri Light"/>
                <w:sz w:val="18"/>
                <w:lang w:eastAsia="ja-JP"/>
              </w:rPr>
            </w:pPr>
          </w:p>
        </w:tc>
        <w:tc>
          <w:tcPr>
            <w:tcW w:w="1863" w:type="dxa"/>
          </w:tcPr>
          <w:p w14:paraId="572E2162" w14:textId="77777777" w:rsidR="00DF325D" w:rsidRPr="003C7D3F" w:rsidRDefault="00DF325D" w:rsidP="00AE4A3E">
            <w:pPr>
              <w:pStyle w:val="TAL"/>
              <w:rPr>
                <w:i/>
                <w:szCs w:val="18"/>
                <w:lang w:eastAsia="ja-JP"/>
              </w:rPr>
            </w:pPr>
            <w:r w:rsidRPr="00792AD5">
              <w:rPr>
                <w:lang w:eastAsia="ja-JP"/>
              </w:rPr>
              <w:t>1..&lt;maxnoofECGI&gt;</w:t>
            </w:r>
          </w:p>
        </w:tc>
        <w:tc>
          <w:tcPr>
            <w:tcW w:w="1701" w:type="dxa"/>
          </w:tcPr>
          <w:p w14:paraId="1FC38BEA" w14:textId="77777777" w:rsidR="00DF325D" w:rsidRPr="003C7D3F" w:rsidRDefault="00DF325D" w:rsidP="00AE4A3E">
            <w:pPr>
              <w:keepNext/>
              <w:keepLines/>
              <w:spacing w:after="0"/>
              <w:rPr>
                <w:sz w:val="18"/>
                <w:lang w:eastAsia="ja-JP"/>
              </w:rPr>
            </w:pPr>
          </w:p>
        </w:tc>
        <w:tc>
          <w:tcPr>
            <w:tcW w:w="3119" w:type="dxa"/>
          </w:tcPr>
          <w:p w14:paraId="2BDB4549" w14:textId="77777777" w:rsidR="00DF325D" w:rsidRPr="003C7D3F" w:rsidRDefault="00DF325D" w:rsidP="00AE4A3E">
            <w:pPr>
              <w:keepNext/>
              <w:keepLines/>
              <w:spacing w:after="0"/>
              <w:rPr>
                <w:sz w:val="18"/>
                <w:lang w:eastAsia="ja-JP"/>
              </w:rPr>
            </w:pPr>
          </w:p>
        </w:tc>
      </w:tr>
      <w:tr w:rsidR="00DF325D" w:rsidRPr="003C7D3F" w14:paraId="403830BC" w14:textId="77777777" w:rsidTr="00AE4A3E">
        <w:tc>
          <w:tcPr>
            <w:tcW w:w="2160" w:type="dxa"/>
          </w:tcPr>
          <w:p w14:paraId="41ED029C" w14:textId="77777777" w:rsidR="00DF325D" w:rsidRPr="003C7D3F" w:rsidRDefault="00DF325D" w:rsidP="00AE4A3E">
            <w:pPr>
              <w:pStyle w:val="TAL"/>
              <w:ind w:left="85"/>
            </w:pPr>
            <w:r w:rsidRPr="003C7D3F">
              <w:t>&gt;ECGI</w:t>
            </w:r>
          </w:p>
        </w:tc>
        <w:tc>
          <w:tcPr>
            <w:tcW w:w="1080" w:type="dxa"/>
          </w:tcPr>
          <w:p w14:paraId="3C89F1E4" w14:textId="77777777" w:rsidR="00DF325D" w:rsidRPr="003C7D3F" w:rsidRDefault="00DF325D" w:rsidP="00AE4A3E">
            <w:pPr>
              <w:pStyle w:val="TAL"/>
              <w:ind w:left="85"/>
            </w:pPr>
            <w:r w:rsidRPr="003C7D3F">
              <w:t>M</w:t>
            </w:r>
          </w:p>
        </w:tc>
        <w:tc>
          <w:tcPr>
            <w:tcW w:w="1863" w:type="dxa"/>
          </w:tcPr>
          <w:p w14:paraId="13117BCB" w14:textId="77777777" w:rsidR="00DF325D" w:rsidRPr="003C7D3F" w:rsidRDefault="00DF325D" w:rsidP="00AE4A3E">
            <w:pPr>
              <w:pStyle w:val="TAL"/>
              <w:ind w:left="85"/>
            </w:pPr>
          </w:p>
        </w:tc>
        <w:tc>
          <w:tcPr>
            <w:tcW w:w="1701" w:type="dxa"/>
          </w:tcPr>
          <w:p w14:paraId="20C6C48F" w14:textId="77777777" w:rsidR="00DF325D" w:rsidRPr="003C7D3F" w:rsidRDefault="00DF325D" w:rsidP="00AE4A3E">
            <w:pPr>
              <w:pStyle w:val="TAL"/>
              <w:ind w:left="85"/>
            </w:pPr>
            <w:r w:rsidRPr="003C7D3F">
              <w:t>9.3.1.</w:t>
            </w:r>
            <w:r>
              <w:t>101</w:t>
            </w:r>
          </w:p>
        </w:tc>
        <w:tc>
          <w:tcPr>
            <w:tcW w:w="3119" w:type="dxa"/>
          </w:tcPr>
          <w:p w14:paraId="046F6311" w14:textId="77777777" w:rsidR="00DF325D" w:rsidRPr="003C7D3F" w:rsidRDefault="00DF325D" w:rsidP="00AE4A3E">
            <w:pPr>
              <w:keepNext/>
              <w:keepLines/>
              <w:spacing w:after="0"/>
              <w:rPr>
                <w:sz w:val="18"/>
                <w:lang w:eastAsia="ja-JP"/>
              </w:rPr>
            </w:pPr>
          </w:p>
        </w:tc>
      </w:tr>
    </w:tbl>
    <w:p w14:paraId="46B2608E" w14:textId="77777777" w:rsidR="00DF325D" w:rsidRPr="003C7D3F" w:rsidRDefault="00DF325D" w:rsidP="00DF325D">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3C7D3F" w14:paraId="70F3A7E2" w14:textId="77777777" w:rsidTr="00AE4A3E">
        <w:trPr>
          <w:jc w:val="center"/>
        </w:trPr>
        <w:tc>
          <w:tcPr>
            <w:tcW w:w="3528" w:type="dxa"/>
          </w:tcPr>
          <w:p w14:paraId="442F13A2" w14:textId="77777777" w:rsidR="00DF325D" w:rsidRPr="00DA437C" w:rsidRDefault="00DF325D" w:rsidP="00AE4A3E">
            <w:pPr>
              <w:pStyle w:val="TAH"/>
              <w:rPr>
                <w:lang w:eastAsia="ja-JP"/>
              </w:rPr>
            </w:pPr>
            <w:r w:rsidRPr="003C7D3F">
              <w:rPr>
                <w:lang w:eastAsia="ja-JP"/>
              </w:rPr>
              <w:t>Range bound</w:t>
            </w:r>
          </w:p>
        </w:tc>
        <w:tc>
          <w:tcPr>
            <w:tcW w:w="6192" w:type="dxa"/>
          </w:tcPr>
          <w:p w14:paraId="5D1104D8" w14:textId="77777777" w:rsidR="00DF325D" w:rsidRPr="00DA437C" w:rsidRDefault="00DF325D" w:rsidP="00AE4A3E">
            <w:pPr>
              <w:pStyle w:val="TAH"/>
              <w:rPr>
                <w:lang w:eastAsia="ja-JP"/>
              </w:rPr>
            </w:pPr>
            <w:r w:rsidRPr="003C7D3F">
              <w:rPr>
                <w:lang w:eastAsia="ja-JP"/>
              </w:rPr>
              <w:t>Explanation</w:t>
            </w:r>
          </w:p>
        </w:tc>
      </w:tr>
      <w:tr w:rsidR="00DF325D" w:rsidRPr="003C7D3F" w14:paraId="6016B50D" w14:textId="77777777" w:rsidTr="00AE4A3E">
        <w:trPr>
          <w:jc w:val="center"/>
        </w:trPr>
        <w:tc>
          <w:tcPr>
            <w:tcW w:w="3528" w:type="dxa"/>
          </w:tcPr>
          <w:p w14:paraId="4E7C8C00" w14:textId="77777777" w:rsidR="00DF325D" w:rsidRPr="003C7D3F" w:rsidRDefault="00DF325D" w:rsidP="00AE4A3E">
            <w:pPr>
              <w:pStyle w:val="TAL"/>
            </w:pPr>
            <w:r w:rsidRPr="003C7D3F">
              <w:t>maxnoofECGI</w:t>
            </w:r>
          </w:p>
        </w:tc>
        <w:tc>
          <w:tcPr>
            <w:tcW w:w="6192" w:type="dxa"/>
          </w:tcPr>
          <w:p w14:paraId="1B13C26E" w14:textId="77777777" w:rsidR="00DF325D" w:rsidRPr="003C7D3F" w:rsidRDefault="00DF325D" w:rsidP="00AE4A3E">
            <w:pPr>
              <w:pStyle w:val="TAL"/>
            </w:pPr>
            <w:r w:rsidRPr="003C7D3F">
              <w:t xml:space="preserve">Maximum no. of supported ECGIs. Value is 512. This range may be redefined. </w:t>
            </w:r>
          </w:p>
        </w:tc>
      </w:tr>
    </w:tbl>
    <w:p w14:paraId="622C8B50" w14:textId="77777777" w:rsidR="00DF325D" w:rsidRDefault="00DF325D" w:rsidP="00DF325D">
      <w:pPr>
        <w:rPr>
          <w:lang w:eastAsia="zh-CN"/>
        </w:rPr>
      </w:pPr>
    </w:p>
    <w:p w14:paraId="61E962DD" w14:textId="77777777" w:rsidR="00DF325D" w:rsidRPr="00792AD5" w:rsidRDefault="00DF325D" w:rsidP="00DF325D">
      <w:pPr>
        <w:pStyle w:val="Heading4"/>
      </w:pPr>
      <w:bookmarkStart w:id="1712" w:name="_Toc105657391"/>
      <w:bookmarkStart w:id="1713" w:name="_Toc106108772"/>
      <w:bookmarkStart w:id="1714" w:name="_Toc112687865"/>
      <w:r w:rsidRPr="00792AD5">
        <w:t>9.3.1.10</w:t>
      </w:r>
      <w:r>
        <w:t>1</w:t>
      </w:r>
      <w:r w:rsidRPr="00792AD5">
        <w:tab/>
        <w:t>ECGI</w:t>
      </w:r>
      <w:bookmarkEnd w:id="1712"/>
      <w:bookmarkEnd w:id="1713"/>
      <w:bookmarkEnd w:id="1714"/>
      <w:r w:rsidRPr="00792AD5">
        <w:t xml:space="preserve"> </w:t>
      </w:r>
    </w:p>
    <w:p w14:paraId="51829A37" w14:textId="77777777" w:rsidR="00DF325D" w:rsidRPr="003C7D3F" w:rsidRDefault="00DF325D" w:rsidP="00DF325D">
      <w:pPr>
        <w:rPr>
          <w:lang w:eastAsia="zh-CN"/>
        </w:rPr>
      </w:pPr>
      <w:r w:rsidRPr="003C7D3F">
        <w:rPr>
          <w:lang w:eastAsia="zh-CN"/>
        </w:rPr>
        <w:t>The E-UTRAN Cell Global Identifier (ECGI)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F325D" w:rsidRPr="003C7D3F" w14:paraId="0FAE5E0E" w14:textId="77777777" w:rsidTr="00AE4A3E">
        <w:tc>
          <w:tcPr>
            <w:tcW w:w="2628" w:type="dxa"/>
          </w:tcPr>
          <w:p w14:paraId="1A631955" w14:textId="77777777" w:rsidR="00DF325D" w:rsidRPr="00DA437C" w:rsidRDefault="00DF325D" w:rsidP="00AE4A3E">
            <w:pPr>
              <w:pStyle w:val="TAH"/>
              <w:rPr>
                <w:rFonts w:cs="Arial"/>
                <w:lang w:eastAsia="ja-JP"/>
              </w:rPr>
            </w:pPr>
            <w:r w:rsidRPr="00DA437C">
              <w:rPr>
                <w:rFonts w:cs="Arial"/>
                <w:lang w:eastAsia="ja-JP"/>
              </w:rPr>
              <w:lastRenderedPageBreak/>
              <w:t>IE/Group Name</w:t>
            </w:r>
          </w:p>
        </w:tc>
        <w:tc>
          <w:tcPr>
            <w:tcW w:w="1080" w:type="dxa"/>
          </w:tcPr>
          <w:p w14:paraId="66CF9430" w14:textId="77777777" w:rsidR="00DF325D" w:rsidRPr="00DA437C" w:rsidRDefault="00DF325D" w:rsidP="00AE4A3E">
            <w:pPr>
              <w:pStyle w:val="TAH"/>
              <w:rPr>
                <w:rFonts w:cs="Arial"/>
                <w:lang w:eastAsia="ja-JP"/>
              </w:rPr>
            </w:pPr>
            <w:r w:rsidRPr="00DA437C">
              <w:rPr>
                <w:rFonts w:cs="Arial"/>
                <w:lang w:eastAsia="ja-JP"/>
              </w:rPr>
              <w:t>Presence</w:t>
            </w:r>
          </w:p>
        </w:tc>
        <w:tc>
          <w:tcPr>
            <w:tcW w:w="900" w:type="dxa"/>
          </w:tcPr>
          <w:p w14:paraId="4474EC20" w14:textId="77777777" w:rsidR="00DF325D" w:rsidRPr="00DA437C" w:rsidRDefault="00DF325D" w:rsidP="00AE4A3E">
            <w:pPr>
              <w:pStyle w:val="TAH"/>
              <w:rPr>
                <w:rFonts w:cs="Arial"/>
                <w:lang w:eastAsia="ja-JP"/>
              </w:rPr>
            </w:pPr>
            <w:r w:rsidRPr="00DA437C">
              <w:rPr>
                <w:rFonts w:cs="Arial"/>
                <w:lang w:eastAsia="ja-JP"/>
              </w:rPr>
              <w:t>Range</w:t>
            </w:r>
          </w:p>
        </w:tc>
        <w:tc>
          <w:tcPr>
            <w:tcW w:w="1260" w:type="dxa"/>
          </w:tcPr>
          <w:p w14:paraId="549356AC" w14:textId="77777777" w:rsidR="00DF325D" w:rsidRPr="00DA437C" w:rsidRDefault="00DF325D" w:rsidP="00AE4A3E">
            <w:pPr>
              <w:pStyle w:val="TAH"/>
              <w:rPr>
                <w:rFonts w:cs="Arial"/>
                <w:lang w:eastAsia="ja-JP"/>
              </w:rPr>
            </w:pPr>
            <w:r w:rsidRPr="00DA437C">
              <w:rPr>
                <w:rFonts w:cs="Arial"/>
                <w:lang w:eastAsia="ja-JP"/>
              </w:rPr>
              <w:t>IE type and reference</w:t>
            </w:r>
          </w:p>
        </w:tc>
        <w:tc>
          <w:tcPr>
            <w:tcW w:w="2160" w:type="dxa"/>
          </w:tcPr>
          <w:p w14:paraId="3370F687" w14:textId="77777777" w:rsidR="00DF325D" w:rsidRPr="00DA437C" w:rsidRDefault="00DF325D" w:rsidP="00AE4A3E">
            <w:pPr>
              <w:pStyle w:val="TAH"/>
              <w:rPr>
                <w:rFonts w:cs="Arial"/>
                <w:lang w:eastAsia="ja-JP"/>
              </w:rPr>
            </w:pPr>
            <w:r w:rsidRPr="00DA437C">
              <w:rPr>
                <w:rFonts w:cs="Arial"/>
                <w:lang w:eastAsia="ja-JP"/>
              </w:rPr>
              <w:t>Semantics description</w:t>
            </w:r>
          </w:p>
        </w:tc>
      </w:tr>
      <w:tr w:rsidR="00DF325D" w:rsidRPr="003C7D3F" w14:paraId="10153561" w14:textId="77777777" w:rsidTr="00AE4A3E">
        <w:tc>
          <w:tcPr>
            <w:tcW w:w="2628" w:type="dxa"/>
          </w:tcPr>
          <w:p w14:paraId="2F5AFDBA" w14:textId="77777777" w:rsidR="00DF325D" w:rsidRPr="00523605" w:rsidRDefault="00DF325D" w:rsidP="00AE4A3E">
            <w:pPr>
              <w:pStyle w:val="TAL"/>
              <w:rPr>
                <w:lang w:eastAsia="ja-JP"/>
              </w:rPr>
            </w:pPr>
            <w:r w:rsidRPr="00523605">
              <w:rPr>
                <w:lang w:eastAsia="ja-JP"/>
              </w:rPr>
              <w:t>PLMN Identity</w:t>
            </w:r>
          </w:p>
        </w:tc>
        <w:tc>
          <w:tcPr>
            <w:tcW w:w="1080" w:type="dxa"/>
          </w:tcPr>
          <w:p w14:paraId="50C49CB7" w14:textId="77777777" w:rsidR="00DF325D" w:rsidRPr="00523605" w:rsidRDefault="00DF325D" w:rsidP="00AE4A3E">
            <w:pPr>
              <w:pStyle w:val="TAL"/>
              <w:rPr>
                <w:lang w:eastAsia="ja-JP"/>
              </w:rPr>
            </w:pPr>
            <w:r w:rsidRPr="00523605">
              <w:rPr>
                <w:lang w:eastAsia="ja-JP"/>
              </w:rPr>
              <w:t>M</w:t>
            </w:r>
          </w:p>
        </w:tc>
        <w:tc>
          <w:tcPr>
            <w:tcW w:w="900" w:type="dxa"/>
          </w:tcPr>
          <w:p w14:paraId="21BCF1A6" w14:textId="77777777" w:rsidR="00DF325D" w:rsidRPr="004E42C0" w:rsidRDefault="00DF325D" w:rsidP="00AE4A3E">
            <w:pPr>
              <w:pStyle w:val="TAL"/>
              <w:rPr>
                <w:lang w:eastAsia="ja-JP"/>
              </w:rPr>
            </w:pPr>
          </w:p>
        </w:tc>
        <w:tc>
          <w:tcPr>
            <w:tcW w:w="1260" w:type="dxa"/>
          </w:tcPr>
          <w:p w14:paraId="688F269F" w14:textId="77777777" w:rsidR="00DF325D" w:rsidRPr="004E42C0" w:rsidRDefault="00DF325D" w:rsidP="00AE4A3E">
            <w:pPr>
              <w:pStyle w:val="TAL"/>
              <w:rPr>
                <w:lang w:eastAsia="ja-JP"/>
              </w:rPr>
            </w:pPr>
            <w:r w:rsidRPr="004E42C0">
              <w:rPr>
                <w:lang w:eastAsia="ja-JP"/>
              </w:rPr>
              <w:t>9.3.1.7</w:t>
            </w:r>
          </w:p>
        </w:tc>
        <w:tc>
          <w:tcPr>
            <w:tcW w:w="2160" w:type="dxa"/>
          </w:tcPr>
          <w:p w14:paraId="56C9A03D" w14:textId="77777777" w:rsidR="00DF325D" w:rsidRPr="004E42C0" w:rsidRDefault="00DF325D" w:rsidP="00AE4A3E">
            <w:pPr>
              <w:pStyle w:val="TAL"/>
              <w:rPr>
                <w:szCs w:val="18"/>
              </w:rPr>
            </w:pPr>
            <w:r w:rsidRPr="004E42C0">
              <w:rPr>
                <w:szCs w:val="18"/>
              </w:rPr>
              <w:t xml:space="preserve"> </w:t>
            </w:r>
          </w:p>
        </w:tc>
      </w:tr>
      <w:tr w:rsidR="00DF325D" w:rsidRPr="003C7D3F" w14:paraId="7D8D266F" w14:textId="77777777" w:rsidTr="00AE4A3E">
        <w:tc>
          <w:tcPr>
            <w:tcW w:w="2628" w:type="dxa"/>
          </w:tcPr>
          <w:p w14:paraId="18AD8F53" w14:textId="77777777" w:rsidR="00DF325D" w:rsidRPr="00523605" w:rsidRDefault="00DF325D" w:rsidP="00AE4A3E">
            <w:pPr>
              <w:pStyle w:val="TAL"/>
              <w:rPr>
                <w:lang w:eastAsia="ja-JP"/>
              </w:rPr>
            </w:pPr>
            <w:r w:rsidRPr="00523605">
              <w:rPr>
                <w:lang w:eastAsia="ja-JP"/>
              </w:rPr>
              <w:t>E-UTRAN Cell Identity</w:t>
            </w:r>
          </w:p>
        </w:tc>
        <w:tc>
          <w:tcPr>
            <w:tcW w:w="1080" w:type="dxa"/>
          </w:tcPr>
          <w:p w14:paraId="556028C2" w14:textId="77777777" w:rsidR="00DF325D" w:rsidRPr="00523605" w:rsidRDefault="00DF325D" w:rsidP="00AE4A3E">
            <w:pPr>
              <w:pStyle w:val="TAL"/>
              <w:rPr>
                <w:lang w:eastAsia="ja-JP"/>
              </w:rPr>
            </w:pPr>
            <w:r w:rsidRPr="00523605">
              <w:rPr>
                <w:lang w:eastAsia="ja-JP"/>
              </w:rPr>
              <w:t>M</w:t>
            </w:r>
          </w:p>
        </w:tc>
        <w:tc>
          <w:tcPr>
            <w:tcW w:w="900" w:type="dxa"/>
          </w:tcPr>
          <w:p w14:paraId="650890DC" w14:textId="77777777" w:rsidR="00DF325D" w:rsidRPr="004E42C0" w:rsidRDefault="00DF325D" w:rsidP="00AE4A3E">
            <w:pPr>
              <w:pStyle w:val="TAL"/>
              <w:rPr>
                <w:lang w:eastAsia="ja-JP"/>
              </w:rPr>
            </w:pPr>
          </w:p>
        </w:tc>
        <w:tc>
          <w:tcPr>
            <w:tcW w:w="1260" w:type="dxa"/>
          </w:tcPr>
          <w:p w14:paraId="14AA47D4" w14:textId="77777777" w:rsidR="00DF325D" w:rsidRPr="004E42C0" w:rsidRDefault="00DF325D" w:rsidP="00AE4A3E">
            <w:pPr>
              <w:pStyle w:val="TAL"/>
              <w:rPr>
                <w:lang w:eastAsia="ja-JP"/>
              </w:rPr>
            </w:pPr>
            <w:r w:rsidRPr="004E42C0">
              <w:rPr>
                <w:lang w:eastAsia="ja-JP"/>
              </w:rPr>
              <w:t>BIT STRING (SIZE(28))</w:t>
            </w:r>
          </w:p>
        </w:tc>
        <w:tc>
          <w:tcPr>
            <w:tcW w:w="2160" w:type="dxa"/>
          </w:tcPr>
          <w:p w14:paraId="639245D0" w14:textId="77777777" w:rsidR="00DF325D" w:rsidRPr="004E42C0" w:rsidRDefault="00DF325D" w:rsidP="00AE4A3E">
            <w:pPr>
              <w:pStyle w:val="TAL"/>
              <w:rPr>
                <w:szCs w:val="18"/>
              </w:rPr>
            </w:pPr>
          </w:p>
        </w:tc>
      </w:tr>
    </w:tbl>
    <w:p w14:paraId="2B08636A" w14:textId="77777777" w:rsidR="00DF325D" w:rsidRDefault="00DF325D" w:rsidP="00DF325D">
      <w:pPr>
        <w:rPr>
          <w:rFonts w:eastAsia="Malgun Gothic"/>
        </w:rPr>
      </w:pPr>
    </w:p>
    <w:p w14:paraId="7BDAB358" w14:textId="77777777" w:rsidR="00DF325D" w:rsidRDefault="00DF325D" w:rsidP="00DF325D">
      <w:pPr>
        <w:pStyle w:val="Heading4"/>
      </w:pPr>
      <w:bookmarkStart w:id="1715" w:name="_Toc105657392"/>
      <w:bookmarkStart w:id="1716" w:name="_Toc106108773"/>
      <w:bookmarkStart w:id="1717" w:name="_Toc112687866"/>
      <w:r>
        <w:t>9.3.1.</w:t>
      </w:r>
      <w:r>
        <w:rPr>
          <w:lang w:eastAsia="zh-CN"/>
        </w:rPr>
        <w:t>102</w:t>
      </w:r>
      <w:r>
        <w:tab/>
      </w:r>
      <w:bookmarkStart w:id="1718" w:name="OLE_LINK119"/>
      <w:r>
        <w:t>UE Slice Maximum Bit Rate List</w:t>
      </w:r>
      <w:bookmarkEnd w:id="1715"/>
      <w:bookmarkEnd w:id="1716"/>
      <w:bookmarkEnd w:id="1717"/>
      <w:bookmarkEnd w:id="1718"/>
    </w:p>
    <w:p w14:paraId="101F2F02" w14:textId="77777777" w:rsidR="00DF325D" w:rsidRDefault="00DF325D" w:rsidP="00DF325D">
      <w:r>
        <w:t>This IE contains the UE Slice Maximum Bit Rate List 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7E85E084" w14:textId="77777777" w:rsidTr="00AE4A3E">
        <w:tc>
          <w:tcPr>
            <w:tcW w:w="2448" w:type="dxa"/>
          </w:tcPr>
          <w:p w14:paraId="175B12E8" w14:textId="77777777" w:rsidR="00DF325D" w:rsidRDefault="00DF325D" w:rsidP="00AE4A3E">
            <w:pPr>
              <w:pStyle w:val="TAH"/>
              <w:rPr>
                <w:rFonts w:cs="Arial"/>
                <w:lang w:eastAsia="ja-JP"/>
              </w:rPr>
            </w:pPr>
            <w:r>
              <w:rPr>
                <w:rFonts w:cs="Arial"/>
                <w:lang w:eastAsia="ja-JP"/>
              </w:rPr>
              <w:t>IE/Group Name</w:t>
            </w:r>
          </w:p>
        </w:tc>
        <w:tc>
          <w:tcPr>
            <w:tcW w:w="1080" w:type="dxa"/>
          </w:tcPr>
          <w:p w14:paraId="1BF10415" w14:textId="77777777" w:rsidR="00DF325D" w:rsidRDefault="00DF325D" w:rsidP="00AE4A3E">
            <w:pPr>
              <w:pStyle w:val="TAH"/>
              <w:rPr>
                <w:rFonts w:cs="Arial"/>
                <w:lang w:eastAsia="ja-JP"/>
              </w:rPr>
            </w:pPr>
            <w:r>
              <w:rPr>
                <w:rFonts w:cs="Arial"/>
                <w:lang w:eastAsia="ja-JP"/>
              </w:rPr>
              <w:t>Presence</w:t>
            </w:r>
          </w:p>
        </w:tc>
        <w:tc>
          <w:tcPr>
            <w:tcW w:w="1440" w:type="dxa"/>
          </w:tcPr>
          <w:p w14:paraId="08365D25" w14:textId="77777777" w:rsidR="00DF325D" w:rsidRDefault="00DF325D" w:rsidP="00AE4A3E">
            <w:pPr>
              <w:pStyle w:val="TAH"/>
              <w:rPr>
                <w:rFonts w:cs="Arial"/>
                <w:lang w:eastAsia="ja-JP"/>
              </w:rPr>
            </w:pPr>
            <w:r>
              <w:rPr>
                <w:rFonts w:cs="Arial"/>
                <w:lang w:eastAsia="ja-JP"/>
              </w:rPr>
              <w:t>Range</w:t>
            </w:r>
          </w:p>
        </w:tc>
        <w:tc>
          <w:tcPr>
            <w:tcW w:w="1872" w:type="dxa"/>
          </w:tcPr>
          <w:p w14:paraId="289FFACE" w14:textId="77777777" w:rsidR="00DF325D" w:rsidRDefault="00DF325D" w:rsidP="00AE4A3E">
            <w:pPr>
              <w:pStyle w:val="TAH"/>
              <w:rPr>
                <w:rFonts w:cs="Arial"/>
                <w:lang w:eastAsia="ja-JP"/>
              </w:rPr>
            </w:pPr>
            <w:r>
              <w:rPr>
                <w:rFonts w:cs="Arial"/>
                <w:lang w:eastAsia="ja-JP"/>
              </w:rPr>
              <w:t>IE type and reference</w:t>
            </w:r>
          </w:p>
        </w:tc>
        <w:tc>
          <w:tcPr>
            <w:tcW w:w="2880" w:type="dxa"/>
          </w:tcPr>
          <w:p w14:paraId="1C658AAD" w14:textId="77777777" w:rsidR="00DF325D" w:rsidRDefault="00DF325D" w:rsidP="00AE4A3E">
            <w:pPr>
              <w:pStyle w:val="TAH"/>
              <w:rPr>
                <w:rFonts w:cs="Arial"/>
                <w:lang w:eastAsia="ja-JP"/>
              </w:rPr>
            </w:pPr>
            <w:r>
              <w:rPr>
                <w:rFonts w:cs="Arial"/>
                <w:lang w:eastAsia="ja-JP"/>
              </w:rPr>
              <w:t>Semantics description</w:t>
            </w:r>
          </w:p>
        </w:tc>
      </w:tr>
      <w:tr w:rsidR="00DF325D" w14:paraId="197D182C" w14:textId="77777777" w:rsidTr="00AE4A3E">
        <w:tc>
          <w:tcPr>
            <w:tcW w:w="2448" w:type="dxa"/>
          </w:tcPr>
          <w:p w14:paraId="710327B4" w14:textId="77777777" w:rsidR="00DF325D" w:rsidRDefault="00DF325D" w:rsidP="00AE4A3E">
            <w:pPr>
              <w:pStyle w:val="TAL"/>
              <w:rPr>
                <w:rFonts w:eastAsia="Batang" w:cs="Arial"/>
                <w:lang w:eastAsia="ja-JP"/>
              </w:rPr>
            </w:pPr>
            <w:r>
              <w:rPr>
                <w:rFonts w:cs="Arial"/>
                <w:b/>
                <w:lang w:eastAsia="ja-JP"/>
              </w:rPr>
              <w:t>UE Slice Maximum Bit Rate Item</w:t>
            </w:r>
          </w:p>
        </w:tc>
        <w:tc>
          <w:tcPr>
            <w:tcW w:w="1080" w:type="dxa"/>
          </w:tcPr>
          <w:p w14:paraId="2117190E" w14:textId="77777777" w:rsidR="00DF325D" w:rsidRDefault="00DF325D" w:rsidP="00AE4A3E">
            <w:pPr>
              <w:pStyle w:val="TAL"/>
              <w:rPr>
                <w:rFonts w:cs="Arial"/>
                <w:lang w:eastAsia="ja-JP"/>
              </w:rPr>
            </w:pPr>
          </w:p>
        </w:tc>
        <w:tc>
          <w:tcPr>
            <w:tcW w:w="1440" w:type="dxa"/>
          </w:tcPr>
          <w:p w14:paraId="0E2900E3" w14:textId="77777777" w:rsidR="00DF325D" w:rsidRPr="00C278B4" w:rsidRDefault="00DF325D" w:rsidP="00AE4A3E">
            <w:pPr>
              <w:pStyle w:val="TAL"/>
              <w:rPr>
                <w:i/>
                <w:lang w:eastAsia="ja-JP"/>
              </w:rPr>
            </w:pPr>
            <w:r w:rsidRPr="000A5053">
              <w:rPr>
                <w:i/>
                <w:lang w:eastAsia="ja-JP"/>
              </w:rPr>
              <w:t>1..&lt;</w:t>
            </w:r>
            <w:r w:rsidRPr="0018441C">
              <w:rPr>
                <w:bCs/>
                <w:i/>
                <w:szCs w:val="18"/>
              </w:rPr>
              <w:t xml:space="preserve"> maxnoofSMBRValues</w:t>
            </w:r>
            <w:r w:rsidRPr="000A5053">
              <w:rPr>
                <w:i/>
                <w:lang w:eastAsia="ja-JP"/>
              </w:rPr>
              <w:t>&gt;</w:t>
            </w:r>
          </w:p>
        </w:tc>
        <w:tc>
          <w:tcPr>
            <w:tcW w:w="1872" w:type="dxa"/>
          </w:tcPr>
          <w:p w14:paraId="5613ACED" w14:textId="77777777" w:rsidR="00DF325D" w:rsidRDefault="00DF325D" w:rsidP="00AE4A3E">
            <w:pPr>
              <w:pStyle w:val="TAL"/>
              <w:rPr>
                <w:lang w:eastAsia="ja-JP"/>
              </w:rPr>
            </w:pPr>
          </w:p>
        </w:tc>
        <w:tc>
          <w:tcPr>
            <w:tcW w:w="2880" w:type="dxa"/>
          </w:tcPr>
          <w:p w14:paraId="4BDDDD3C" w14:textId="77777777" w:rsidR="00DF325D" w:rsidRDefault="00DF325D" w:rsidP="00AE4A3E">
            <w:pPr>
              <w:pStyle w:val="TAL"/>
              <w:rPr>
                <w:lang w:eastAsia="ja-JP"/>
              </w:rPr>
            </w:pPr>
          </w:p>
        </w:tc>
      </w:tr>
      <w:tr w:rsidR="00DF325D" w14:paraId="5815D6B5" w14:textId="77777777" w:rsidTr="00AE4A3E">
        <w:tc>
          <w:tcPr>
            <w:tcW w:w="2448" w:type="dxa"/>
          </w:tcPr>
          <w:p w14:paraId="6F150D7F" w14:textId="77777777" w:rsidR="00DF325D" w:rsidRDefault="00DF325D" w:rsidP="00AE4A3E">
            <w:pPr>
              <w:pStyle w:val="TAL"/>
              <w:ind w:left="75"/>
              <w:rPr>
                <w:rFonts w:cs="Arial"/>
                <w:b/>
                <w:lang w:eastAsia="ja-JP"/>
              </w:rPr>
            </w:pPr>
            <w:r>
              <w:rPr>
                <w:rFonts w:cs="Arial"/>
                <w:lang w:eastAsia="ja-JP"/>
              </w:rPr>
              <w:t>&gt;S-NSSAI</w:t>
            </w:r>
          </w:p>
        </w:tc>
        <w:tc>
          <w:tcPr>
            <w:tcW w:w="1080" w:type="dxa"/>
          </w:tcPr>
          <w:p w14:paraId="15B3C636" w14:textId="77777777" w:rsidR="00DF325D" w:rsidRPr="0046625C" w:rsidRDefault="00DF325D" w:rsidP="00AE4A3E">
            <w:pPr>
              <w:pStyle w:val="TAL"/>
              <w:rPr>
                <w:rFonts w:cs="Arial"/>
                <w:lang w:eastAsia="zh-CN"/>
              </w:rPr>
            </w:pPr>
            <w:r w:rsidRPr="0046625C">
              <w:rPr>
                <w:rFonts w:cs="Arial" w:hint="eastAsia"/>
                <w:lang w:eastAsia="zh-CN"/>
              </w:rPr>
              <w:t>M</w:t>
            </w:r>
          </w:p>
        </w:tc>
        <w:tc>
          <w:tcPr>
            <w:tcW w:w="1440" w:type="dxa"/>
          </w:tcPr>
          <w:p w14:paraId="2CC7CFDF" w14:textId="77777777" w:rsidR="00DF325D" w:rsidRDefault="00DF325D" w:rsidP="00AE4A3E">
            <w:pPr>
              <w:pStyle w:val="TAL"/>
              <w:rPr>
                <w:i/>
                <w:lang w:eastAsia="ja-JP"/>
              </w:rPr>
            </w:pPr>
          </w:p>
        </w:tc>
        <w:tc>
          <w:tcPr>
            <w:tcW w:w="1872" w:type="dxa"/>
          </w:tcPr>
          <w:p w14:paraId="087E7814" w14:textId="77777777" w:rsidR="00DF325D" w:rsidRPr="0046625C" w:rsidRDefault="00DF325D" w:rsidP="00AE4A3E">
            <w:pPr>
              <w:pStyle w:val="TAL"/>
              <w:rPr>
                <w:lang w:eastAsia="zh-CN"/>
              </w:rPr>
            </w:pPr>
            <w:r w:rsidRPr="0046625C">
              <w:rPr>
                <w:rFonts w:hint="eastAsia"/>
                <w:lang w:eastAsia="zh-CN"/>
              </w:rPr>
              <w:t>9</w:t>
            </w:r>
            <w:r w:rsidRPr="0046625C">
              <w:rPr>
                <w:lang w:eastAsia="zh-CN"/>
              </w:rPr>
              <w:t>.3.1.9</w:t>
            </w:r>
          </w:p>
        </w:tc>
        <w:tc>
          <w:tcPr>
            <w:tcW w:w="2880" w:type="dxa"/>
          </w:tcPr>
          <w:p w14:paraId="76D1577A" w14:textId="77777777" w:rsidR="00DF325D" w:rsidRDefault="00DF325D" w:rsidP="00AE4A3E">
            <w:pPr>
              <w:pStyle w:val="TAL"/>
              <w:rPr>
                <w:rFonts w:cs="Arial"/>
                <w:lang w:eastAsia="ja-JP"/>
              </w:rPr>
            </w:pPr>
          </w:p>
        </w:tc>
      </w:tr>
      <w:tr w:rsidR="00DF325D" w14:paraId="6A79AF8C" w14:textId="77777777" w:rsidTr="00AE4A3E">
        <w:tc>
          <w:tcPr>
            <w:tcW w:w="2448" w:type="dxa"/>
          </w:tcPr>
          <w:p w14:paraId="58DAD377" w14:textId="77777777" w:rsidR="00DF325D" w:rsidRDefault="00DF325D" w:rsidP="00AE4A3E">
            <w:pPr>
              <w:pStyle w:val="TAL"/>
              <w:ind w:left="75"/>
              <w:rPr>
                <w:rFonts w:cs="Arial"/>
                <w:lang w:eastAsia="ja-JP"/>
              </w:rPr>
            </w:pPr>
            <w:r>
              <w:rPr>
                <w:rFonts w:cs="Arial"/>
                <w:lang w:eastAsia="ja-JP"/>
              </w:rPr>
              <w:t>&gt;UE Slice Maximum Bit Rate Downlink</w:t>
            </w:r>
          </w:p>
        </w:tc>
        <w:tc>
          <w:tcPr>
            <w:tcW w:w="1080" w:type="dxa"/>
          </w:tcPr>
          <w:p w14:paraId="5DEF63C8" w14:textId="77777777" w:rsidR="00DF325D" w:rsidRDefault="00DF325D" w:rsidP="00AE4A3E">
            <w:pPr>
              <w:pStyle w:val="TAL"/>
              <w:rPr>
                <w:rFonts w:cs="Arial"/>
                <w:lang w:eastAsia="ja-JP"/>
              </w:rPr>
            </w:pPr>
            <w:r>
              <w:rPr>
                <w:rFonts w:cs="Arial"/>
                <w:lang w:eastAsia="ja-JP"/>
              </w:rPr>
              <w:t>M</w:t>
            </w:r>
          </w:p>
        </w:tc>
        <w:tc>
          <w:tcPr>
            <w:tcW w:w="1440" w:type="dxa"/>
          </w:tcPr>
          <w:p w14:paraId="43D3CA8B" w14:textId="77777777" w:rsidR="00DF325D" w:rsidRDefault="00DF325D" w:rsidP="00AE4A3E">
            <w:pPr>
              <w:pStyle w:val="TAL"/>
              <w:rPr>
                <w:i/>
                <w:lang w:eastAsia="ja-JP"/>
              </w:rPr>
            </w:pPr>
          </w:p>
        </w:tc>
        <w:tc>
          <w:tcPr>
            <w:tcW w:w="1872" w:type="dxa"/>
          </w:tcPr>
          <w:p w14:paraId="2F0E1D00" w14:textId="77777777" w:rsidR="00DF325D" w:rsidRDefault="00DF325D" w:rsidP="00AE4A3E">
            <w:pPr>
              <w:pStyle w:val="TAL"/>
              <w:rPr>
                <w:rFonts w:cs="Arial"/>
                <w:lang w:eastAsia="ja-JP"/>
              </w:rPr>
            </w:pPr>
            <w:r>
              <w:rPr>
                <w:rFonts w:cs="Arial"/>
                <w:lang w:eastAsia="ja-JP"/>
              </w:rPr>
              <w:t>Bit Rate</w:t>
            </w:r>
          </w:p>
          <w:p w14:paraId="4B7B4F0F" w14:textId="77777777" w:rsidR="00DF325D" w:rsidRDefault="00DF325D" w:rsidP="00AE4A3E">
            <w:pPr>
              <w:pStyle w:val="TAL"/>
              <w:rPr>
                <w:rFonts w:cs="Arial"/>
                <w:lang w:eastAsia="ja-JP"/>
              </w:rPr>
            </w:pPr>
            <w:r>
              <w:rPr>
                <w:rFonts w:cs="Arial"/>
                <w:lang w:eastAsia="ja-JP"/>
              </w:rPr>
              <w:t>9.3.1.20</w:t>
            </w:r>
          </w:p>
        </w:tc>
        <w:tc>
          <w:tcPr>
            <w:tcW w:w="2880" w:type="dxa"/>
          </w:tcPr>
          <w:p w14:paraId="5494C5EB" w14:textId="77777777" w:rsidR="00DF325D" w:rsidRDefault="00DF325D" w:rsidP="00AE4A3E">
            <w:pPr>
              <w:pStyle w:val="TAL"/>
              <w:rPr>
                <w:lang w:eastAsia="ja-JP"/>
              </w:rPr>
            </w:pPr>
            <w:r>
              <w:rPr>
                <w:rFonts w:cs="Arial"/>
                <w:lang w:eastAsia="ja-JP"/>
              </w:rPr>
              <w:t>This IE indicates the UE-Slice-MBR as specified in TS 23.501 [9] in the downlink direction.</w:t>
            </w:r>
          </w:p>
        </w:tc>
      </w:tr>
    </w:tbl>
    <w:p w14:paraId="59506C45" w14:textId="77777777" w:rsidR="00DF325D" w:rsidRDefault="00DF325D" w:rsidP="00DF32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F325D" w14:paraId="0B7B369E" w14:textId="77777777" w:rsidTr="00AE4A3E">
        <w:tc>
          <w:tcPr>
            <w:tcW w:w="3528" w:type="dxa"/>
          </w:tcPr>
          <w:p w14:paraId="7D5667CF" w14:textId="77777777" w:rsidR="00DF325D" w:rsidRDefault="00DF325D" w:rsidP="00AE4A3E">
            <w:pPr>
              <w:pStyle w:val="TAH"/>
              <w:rPr>
                <w:rFonts w:cs="Arial"/>
                <w:lang w:eastAsia="ja-JP"/>
              </w:rPr>
            </w:pPr>
            <w:r>
              <w:rPr>
                <w:rFonts w:cs="Arial"/>
                <w:lang w:eastAsia="ja-JP"/>
              </w:rPr>
              <w:t>Range bound</w:t>
            </w:r>
          </w:p>
        </w:tc>
        <w:tc>
          <w:tcPr>
            <w:tcW w:w="6192" w:type="dxa"/>
          </w:tcPr>
          <w:p w14:paraId="76D95ABF" w14:textId="77777777" w:rsidR="00DF325D" w:rsidRDefault="00DF325D" w:rsidP="00AE4A3E">
            <w:pPr>
              <w:pStyle w:val="TAH"/>
              <w:rPr>
                <w:rFonts w:cs="Arial"/>
                <w:lang w:eastAsia="ja-JP"/>
              </w:rPr>
            </w:pPr>
            <w:r>
              <w:rPr>
                <w:rFonts w:cs="Arial"/>
                <w:lang w:eastAsia="ja-JP"/>
              </w:rPr>
              <w:t>Explanation</w:t>
            </w:r>
          </w:p>
        </w:tc>
      </w:tr>
      <w:tr w:rsidR="00DF325D" w14:paraId="05BE6C73" w14:textId="77777777" w:rsidTr="00AE4A3E">
        <w:tc>
          <w:tcPr>
            <w:tcW w:w="3528" w:type="dxa"/>
          </w:tcPr>
          <w:p w14:paraId="10EB0E2A" w14:textId="77777777" w:rsidR="00DF325D" w:rsidRDefault="00DF325D" w:rsidP="00AE4A3E">
            <w:pPr>
              <w:pStyle w:val="TAL"/>
              <w:rPr>
                <w:lang w:eastAsia="ja-JP"/>
              </w:rPr>
            </w:pPr>
            <w:r w:rsidRPr="0018441C">
              <w:rPr>
                <w:bCs/>
                <w:i/>
                <w:szCs w:val="18"/>
              </w:rPr>
              <w:t>maxnoofSMBRValues</w:t>
            </w:r>
            <w:r>
              <w:t>maxnoofAllowedS-NSSAIs</w:t>
            </w:r>
          </w:p>
        </w:tc>
        <w:tc>
          <w:tcPr>
            <w:tcW w:w="6192" w:type="dxa"/>
          </w:tcPr>
          <w:p w14:paraId="248B0EAB" w14:textId="77777777" w:rsidR="00DF325D" w:rsidRDefault="00DF325D" w:rsidP="00AE4A3E">
            <w:pPr>
              <w:pStyle w:val="TAL"/>
              <w:rPr>
                <w:lang w:eastAsia="ja-JP"/>
              </w:rPr>
            </w:pPr>
            <w:r>
              <w:t xml:space="preserve">Maximum no. of SLICE MAXIMUM BIT RATE values for a UE. Value is 8Maximum no. of allowed S-NSSAI. Value is </w:t>
            </w:r>
            <w:r>
              <w:rPr>
                <w:rFonts w:hint="eastAsia"/>
                <w:lang w:eastAsia="zh-CN"/>
              </w:rPr>
              <w:t>8</w:t>
            </w:r>
            <w:r>
              <w:t>.</w:t>
            </w:r>
          </w:p>
        </w:tc>
      </w:tr>
    </w:tbl>
    <w:p w14:paraId="75531F56" w14:textId="77777777" w:rsidR="00DF325D" w:rsidRDefault="00DF325D" w:rsidP="00DF325D">
      <w:pPr>
        <w:rPr>
          <w:rFonts w:eastAsia="Malgun Gothic"/>
        </w:rPr>
      </w:pPr>
    </w:p>
    <w:p w14:paraId="10E622DA" w14:textId="77777777" w:rsidR="00DF325D" w:rsidRDefault="00DF325D" w:rsidP="00DF325D">
      <w:pPr>
        <w:pStyle w:val="Heading4"/>
      </w:pPr>
      <w:bookmarkStart w:id="1719" w:name="_Toc105657393"/>
      <w:bookmarkStart w:id="1720" w:name="_Toc106108774"/>
      <w:bookmarkStart w:id="1721" w:name="_Toc112687867"/>
      <w:r>
        <w:t>9.3.1.</w:t>
      </w:r>
      <w:r>
        <w:rPr>
          <w:lang w:val="en-US" w:eastAsia="zh-CN"/>
        </w:rPr>
        <w:t>103</w:t>
      </w:r>
      <w:r>
        <w:tab/>
      </w:r>
      <w:r>
        <w:rPr>
          <w:rFonts w:eastAsia="SimHei"/>
          <w:lang w:val="en-US" w:eastAsia="zh-CN"/>
        </w:rPr>
        <w:t>S</w:t>
      </w:r>
      <w:r>
        <w:rPr>
          <w:rFonts w:eastAsia="SimHei"/>
          <w:lang w:eastAsia="zh-CN"/>
        </w:rPr>
        <w:t xml:space="preserve">urvival </w:t>
      </w:r>
      <w:r>
        <w:rPr>
          <w:rFonts w:eastAsia="SimHei"/>
          <w:lang w:val="en-US" w:eastAsia="zh-CN"/>
        </w:rPr>
        <w:t>T</w:t>
      </w:r>
      <w:r>
        <w:rPr>
          <w:rFonts w:eastAsia="SimHei"/>
          <w:lang w:eastAsia="zh-CN"/>
        </w:rPr>
        <w:t>ime</w:t>
      </w:r>
      <w:bookmarkEnd w:id="1719"/>
      <w:bookmarkEnd w:id="1720"/>
      <w:bookmarkEnd w:id="1721"/>
    </w:p>
    <w:p w14:paraId="67D3BB5E" w14:textId="77777777" w:rsidR="00DF325D" w:rsidRDefault="00DF325D" w:rsidP="00DF325D">
      <w:r>
        <w:t xml:space="preserve">This IE indicates the </w:t>
      </w:r>
      <w:r>
        <w:rPr>
          <w:rFonts w:eastAsia="KaiTi" w:hint="eastAsia"/>
          <w:lang w:val="en-US" w:eastAsia="zh-CN"/>
        </w:rPr>
        <w:t>S</w:t>
      </w:r>
      <w:r>
        <w:rPr>
          <w:rFonts w:eastAsia="KaiTi" w:hint="eastAsia"/>
          <w:lang w:eastAsia="zh-CN"/>
        </w:rPr>
        <w:t xml:space="preserve">urvival </w:t>
      </w:r>
      <w:r>
        <w:rPr>
          <w:rFonts w:eastAsia="KaiTi" w:hint="eastAsia"/>
          <w:lang w:val="en-US" w:eastAsia="zh-CN"/>
        </w:rPr>
        <w:t>T</w:t>
      </w:r>
      <w:r>
        <w:rPr>
          <w:rFonts w:eastAsia="KaiTi" w:hint="eastAsia"/>
          <w:lang w:eastAsia="zh-CN"/>
        </w:rPr>
        <w:t>ime</w:t>
      </w:r>
      <w:r>
        <w:rPr>
          <w:rFonts w:eastAsia="KaiTi" w:hint="eastAsia"/>
          <w:lang w:val="en-US" w:eastAsia="zh-CN"/>
        </w:rPr>
        <w:t xml:space="preserve"> of the TSC QoS flow</w:t>
      </w:r>
      <w:r>
        <w:t xml:space="preserve"> as defined in TS 23.501 [</w:t>
      </w:r>
      <w:r>
        <w:rPr>
          <w:rFonts w:eastAsia="SimSun" w:hint="eastAsia"/>
          <w:lang w:val="en-US" w:eastAsia="zh-CN"/>
        </w:rPr>
        <w:t>20</w:t>
      </w:r>
      <w:r>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DF325D" w14:paraId="25D2ED9C" w14:textId="77777777" w:rsidTr="00AE4A3E">
        <w:tc>
          <w:tcPr>
            <w:tcW w:w="2146" w:type="dxa"/>
          </w:tcPr>
          <w:p w14:paraId="40C7EB80" w14:textId="77777777" w:rsidR="00DF325D" w:rsidRDefault="00DF325D" w:rsidP="00AE4A3E">
            <w:pPr>
              <w:pStyle w:val="TAH"/>
              <w:rPr>
                <w:rFonts w:cs="Arial"/>
                <w:lang w:eastAsia="ja-JP"/>
              </w:rPr>
            </w:pPr>
            <w:r>
              <w:rPr>
                <w:rFonts w:cs="Arial"/>
                <w:lang w:eastAsia="ja-JP"/>
              </w:rPr>
              <w:t>IE/Group Name</w:t>
            </w:r>
          </w:p>
        </w:tc>
        <w:tc>
          <w:tcPr>
            <w:tcW w:w="1099" w:type="dxa"/>
          </w:tcPr>
          <w:p w14:paraId="50A26BFC" w14:textId="77777777" w:rsidR="00DF325D" w:rsidRDefault="00DF325D" w:rsidP="00AE4A3E">
            <w:pPr>
              <w:pStyle w:val="TAH"/>
              <w:rPr>
                <w:rFonts w:cs="Arial"/>
                <w:lang w:eastAsia="ja-JP"/>
              </w:rPr>
            </w:pPr>
            <w:r>
              <w:rPr>
                <w:rFonts w:cs="Arial"/>
                <w:lang w:eastAsia="ja-JP"/>
              </w:rPr>
              <w:t>Presence</w:t>
            </w:r>
          </w:p>
        </w:tc>
        <w:tc>
          <w:tcPr>
            <w:tcW w:w="1111" w:type="dxa"/>
          </w:tcPr>
          <w:p w14:paraId="02157E43" w14:textId="77777777" w:rsidR="00DF325D" w:rsidRDefault="00DF325D" w:rsidP="00AE4A3E">
            <w:pPr>
              <w:pStyle w:val="TAH"/>
              <w:rPr>
                <w:rFonts w:cs="Arial"/>
                <w:lang w:eastAsia="ja-JP"/>
              </w:rPr>
            </w:pPr>
            <w:r>
              <w:rPr>
                <w:rFonts w:cs="Arial"/>
                <w:lang w:eastAsia="ja-JP"/>
              </w:rPr>
              <w:t>Range</w:t>
            </w:r>
          </w:p>
        </w:tc>
        <w:tc>
          <w:tcPr>
            <w:tcW w:w="1641" w:type="dxa"/>
          </w:tcPr>
          <w:p w14:paraId="0D999068" w14:textId="77777777" w:rsidR="00DF325D" w:rsidRDefault="00DF325D" w:rsidP="00AE4A3E">
            <w:pPr>
              <w:pStyle w:val="TAH"/>
              <w:rPr>
                <w:rFonts w:cs="Arial"/>
                <w:lang w:eastAsia="ja-JP"/>
              </w:rPr>
            </w:pPr>
            <w:r>
              <w:rPr>
                <w:rFonts w:cs="Arial"/>
                <w:lang w:eastAsia="ja-JP"/>
              </w:rPr>
              <w:t>IE type and reference</w:t>
            </w:r>
          </w:p>
        </w:tc>
        <w:tc>
          <w:tcPr>
            <w:tcW w:w="2525" w:type="dxa"/>
          </w:tcPr>
          <w:p w14:paraId="5745A4DF" w14:textId="77777777" w:rsidR="00DF325D" w:rsidRDefault="00DF325D" w:rsidP="00AE4A3E">
            <w:pPr>
              <w:pStyle w:val="TAH"/>
              <w:rPr>
                <w:rFonts w:cs="Arial"/>
                <w:lang w:eastAsia="ja-JP"/>
              </w:rPr>
            </w:pPr>
            <w:r>
              <w:rPr>
                <w:rFonts w:cs="Arial"/>
                <w:lang w:eastAsia="ja-JP"/>
              </w:rPr>
              <w:t>Semantics description</w:t>
            </w:r>
          </w:p>
        </w:tc>
      </w:tr>
      <w:tr w:rsidR="00DF325D" w14:paraId="3C514065" w14:textId="77777777" w:rsidTr="00AE4A3E">
        <w:tc>
          <w:tcPr>
            <w:tcW w:w="2146" w:type="dxa"/>
          </w:tcPr>
          <w:p w14:paraId="27F2310C" w14:textId="77777777" w:rsidR="00DF325D" w:rsidRDefault="00DF325D" w:rsidP="00AE4A3E">
            <w:pPr>
              <w:pStyle w:val="TAL"/>
              <w:rPr>
                <w:rFonts w:cs="Arial"/>
                <w:sz w:val="20"/>
                <w:lang w:eastAsia="ja-JP"/>
              </w:rPr>
            </w:pPr>
            <w:r w:rsidRPr="004712F9">
              <w:rPr>
                <w:rFonts w:eastAsia="KaiTi" w:hint="eastAsia"/>
                <w:szCs w:val="18"/>
                <w:lang w:val="en-US" w:eastAsia="zh-CN"/>
              </w:rPr>
              <w:t>S</w:t>
            </w:r>
            <w:r w:rsidRPr="004712F9">
              <w:rPr>
                <w:rFonts w:eastAsia="KaiTi" w:hint="eastAsia"/>
                <w:szCs w:val="18"/>
                <w:lang w:eastAsia="zh-CN"/>
              </w:rPr>
              <w:t xml:space="preserve">urvival </w:t>
            </w:r>
            <w:r w:rsidRPr="004712F9">
              <w:rPr>
                <w:rFonts w:eastAsia="KaiTi" w:hint="eastAsia"/>
                <w:szCs w:val="18"/>
                <w:lang w:val="en-US" w:eastAsia="zh-CN"/>
              </w:rPr>
              <w:t>T</w:t>
            </w:r>
            <w:r w:rsidRPr="004712F9">
              <w:rPr>
                <w:rFonts w:eastAsia="KaiTi" w:hint="eastAsia"/>
                <w:szCs w:val="18"/>
                <w:lang w:eastAsia="zh-CN"/>
              </w:rPr>
              <w:t>ime</w:t>
            </w:r>
          </w:p>
        </w:tc>
        <w:tc>
          <w:tcPr>
            <w:tcW w:w="1099" w:type="dxa"/>
          </w:tcPr>
          <w:p w14:paraId="115055C1" w14:textId="77777777" w:rsidR="00DF325D" w:rsidRDefault="00DF325D" w:rsidP="00AE4A3E">
            <w:pPr>
              <w:pStyle w:val="TAL"/>
              <w:rPr>
                <w:rFonts w:cs="Arial"/>
                <w:sz w:val="20"/>
                <w:lang w:eastAsia="ja-JP"/>
              </w:rPr>
            </w:pPr>
            <w:r w:rsidRPr="004712F9">
              <w:rPr>
                <w:rFonts w:cs="Arial"/>
                <w:szCs w:val="18"/>
                <w:lang w:eastAsia="ja-JP"/>
              </w:rPr>
              <w:t>M</w:t>
            </w:r>
          </w:p>
        </w:tc>
        <w:tc>
          <w:tcPr>
            <w:tcW w:w="1111" w:type="dxa"/>
          </w:tcPr>
          <w:p w14:paraId="51F69006" w14:textId="77777777" w:rsidR="00DF325D" w:rsidRPr="004712F9" w:rsidRDefault="00DF325D" w:rsidP="00AE4A3E">
            <w:pPr>
              <w:pStyle w:val="TAL"/>
              <w:rPr>
                <w:i/>
                <w:szCs w:val="18"/>
                <w:lang w:eastAsia="ja-JP"/>
              </w:rPr>
            </w:pPr>
          </w:p>
        </w:tc>
        <w:tc>
          <w:tcPr>
            <w:tcW w:w="1641" w:type="dxa"/>
          </w:tcPr>
          <w:p w14:paraId="7B0017E2" w14:textId="77777777" w:rsidR="00DF325D" w:rsidRDefault="00DF325D" w:rsidP="00AE4A3E">
            <w:pPr>
              <w:pStyle w:val="TAL"/>
              <w:rPr>
                <w:rFonts w:eastAsia="SimSun" w:cs="Arial"/>
                <w:sz w:val="20"/>
                <w:lang w:val="en-US" w:eastAsia="zh-CN"/>
              </w:rPr>
            </w:pPr>
            <w:r>
              <w:rPr>
                <w:rFonts w:cs="Arial"/>
                <w:szCs w:val="18"/>
                <w:lang w:eastAsia="ja-JP"/>
              </w:rPr>
              <w:t>INTEGER (0..</w:t>
            </w:r>
            <w:r w:rsidRPr="00A31DE9">
              <w:rPr>
                <w:rFonts w:cs="Arial"/>
                <w:szCs w:val="18"/>
                <w:lang w:eastAsia="ja-JP"/>
              </w:rPr>
              <w:t xml:space="preserve"> 1920000</w:t>
            </w:r>
            <w:r>
              <w:rPr>
                <w:rFonts w:cs="Arial"/>
                <w:szCs w:val="18"/>
                <w:lang w:eastAsia="ja-JP"/>
              </w:rPr>
              <w:t>, …)</w:t>
            </w:r>
          </w:p>
        </w:tc>
        <w:tc>
          <w:tcPr>
            <w:tcW w:w="2525" w:type="dxa"/>
          </w:tcPr>
          <w:p w14:paraId="4DA133E9" w14:textId="77777777" w:rsidR="00DF325D" w:rsidRDefault="00DF325D" w:rsidP="00AE4A3E">
            <w:pPr>
              <w:pStyle w:val="TAL"/>
              <w:rPr>
                <w:rFonts w:cs="Arial"/>
                <w:sz w:val="20"/>
                <w:lang w:eastAsia="ja-JP"/>
              </w:rPr>
            </w:pPr>
            <w:r>
              <w:t>Survival Time</w:t>
            </w:r>
            <w:r>
              <w:rPr>
                <w:rFonts w:cs="Arial"/>
                <w:lang w:eastAsia="ja-JP"/>
              </w:rPr>
              <w:t xml:space="preserve"> expressed in units of 1 us</w:t>
            </w:r>
            <w:r>
              <w:rPr>
                <w:rFonts w:eastAsia="KaiTi"/>
                <w:szCs w:val="18"/>
                <w:lang w:eastAsia="zh-CN"/>
              </w:rPr>
              <w:t>.</w:t>
            </w:r>
          </w:p>
        </w:tc>
      </w:tr>
    </w:tbl>
    <w:p w14:paraId="142038DD" w14:textId="77777777" w:rsidR="00DF325D" w:rsidRDefault="00DF325D" w:rsidP="00DF325D">
      <w:pPr>
        <w:rPr>
          <w:rFonts w:eastAsia="Malgun Gothic"/>
        </w:rPr>
      </w:pPr>
    </w:p>
    <w:p w14:paraId="3332256B" w14:textId="77777777" w:rsidR="00DF325D" w:rsidRPr="00D629EF" w:rsidRDefault="00DF325D" w:rsidP="00DF325D">
      <w:pPr>
        <w:pStyle w:val="Heading4"/>
      </w:pPr>
      <w:bookmarkStart w:id="1722" w:name="_Toc105657394"/>
      <w:bookmarkStart w:id="1723" w:name="_Toc106108775"/>
      <w:bookmarkStart w:id="1724" w:name="_Toc112687868"/>
      <w:r w:rsidRPr="00D629EF">
        <w:t>9.3.1.</w:t>
      </w:r>
      <w:r>
        <w:t>104</w:t>
      </w:r>
      <w:r w:rsidRPr="00D629EF">
        <w:tab/>
      </w:r>
      <w:r>
        <w:t>UDC</w:t>
      </w:r>
      <w:r w:rsidRPr="00D629EF">
        <w:t xml:space="preserve"> Parameters</w:t>
      </w:r>
      <w:bookmarkEnd w:id="1722"/>
      <w:bookmarkEnd w:id="1723"/>
      <w:bookmarkEnd w:id="1724"/>
      <w:r w:rsidRPr="00D629EF">
        <w:t xml:space="preserve"> </w:t>
      </w:r>
    </w:p>
    <w:p w14:paraId="25D23704" w14:textId="77777777" w:rsidR="00DF325D" w:rsidRPr="00D629EF" w:rsidRDefault="00DF325D" w:rsidP="00DF325D">
      <w:r w:rsidRPr="00D629EF">
        <w:t xml:space="preserve">This IE carries the </w:t>
      </w:r>
      <w:r>
        <w:t>UDC</w:t>
      </w:r>
      <w:r w:rsidRPr="00D629EF">
        <w:t xml:space="preserve"> parameters for </w:t>
      </w:r>
      <w:r>
        <w:t xml:space="preserve">uplink data </w:t>
      </w:r>
      <w:r w:rsidRPr="00D629EF">
        <w:t>compression.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22E399DD" w14:textId="77777777" w:rsidTr="00AE4A3E">
        <w:tc>
          <w:tcPr>
            <w:tcW w:w="2160" w:type="dxa"/>
          </w:tcPr>
          <w:p w14:paraId="0C955053" w14:textId="77777777" w:rsidR="00DF325D" w:rsidRPr="004E42C0" w:rsidRDefault="00DF325D" w:rsidP="00AE4A3E">
            <w:pPr>
              <w:pStyle w:val="TAH"/>
              <w:rPr>
                <w:lang w:eastAsia="ja-JP"/>
              </w:rPr>
            </w:pPr>
            <w:r w:rsidRPr="004E42C0">
              <w:rPr>
                <w:lang w:eastAsia="ja-JP"/>
              </w:rPr>
              <w:t>IE/Group Name</w:t>
            </w:r>
          </w:p>
        </w:tc>
        <w:tc>
          <w:tcPr>
            <w:tcW w:w="1080" w:type="dxa"/>
          </w:tcPr>
          <w:p w14:paraId="573738A6" w14:textId="77777777" w:rsidR="00DF325D" w:rsidRPr="004E42C0" w:rsidRDefault="00DF325D" w:rsidP="00AE4A3E">
            <w:pPr>
              <w:pStyle w:val="TAH"/>
              <w:rPr>
                <w:lang w:eastAsia="ja-JP"/>
              </w:rPr>
            </w:pPr>
            <w:r w:rsidRPr="004E42C0">
              <w:rPr>
                <w:lang w:eastAsia="ja-JP"/>
              </w:rPr>
              <w:t>Presence</w:t>
            </w:r>
          </w:p>
        </w:tc>
        <w:tc>
          <w:tcPr>
            <w:tcW w:w="1863" w:type="dxa"/>
          </w:tcPr>
          <w:p w14:paraId="7C85107E" w14:textId="77777777" w:rsidR="00DF325D" w:rsidRPr="004E42C0" w:rsidRDefault="00DF325D" w:rsidP="00AE4A3E">
            <w:pPr>
              <w:pStyle w:val="TAH"/>
              <w:rPr>
                <w:lang w:eastAsia="ja-JP"/>
              </w:rPr>
            </w:pPr>
            <w:r w:rsidRPr="004E42C0">
              <w:rPr>
                <w:lang w:eastAsia="ja-JP"/>
              </w:rPr>
              <w:t>Range</w:t>
            </w:r>
          </w:p>
        </w:tc>
        <w:tc>
          <w:tcPr>
            <w:tcW w:w="1701" w:type="dxa"/>
          </w:tcPr>
          <w:p w14:paraId="17D6A9F6" w14:textId="77777777" w:rsidR="00DF325D" w:rsidRPr="004E42C0" w:rsidRDefault="00DF325D" w:rsidP="00AE4A3E">
            <w:pPr>
              <w:pStyle w:val="TAH"/>
              <w:rPr>
                <w:lang w:eastAsia="ja-JP"/>
              </w:rPr>
            </w:pPr>
            <w:r w:rsidRPr="004E42C0">
              <w:rPr>
                <w:lang w:eastAsia="ja-JP"/>
              </w:rPr>
              <w:t>IE type and reference</w:t>
            </w:r>
          </w:p>
        </w:tc>
        <w:tc>
          <w:tcPr>
            <w:tcW w:w="3261" w:type="dxa"/>
          </w:tcPr>
          <w:p w14:paraId="21430355" w14:textId="77777777" w:rsidR="00DF325D" w:rsidRPr="004E42C0" w:rsidRDefault="00DF325D" w:rsidP="00AE4A3E">
            <w:pPr>
              <w:pStyle w:val="TAH"/>
              <w:rPr>
                <w:lang w:eastAsia="ja-JP"/>
              </w:rPr>
            </w:pPr>
            <w:r w:rsidRPr="004E42C0">
              <w:rPr>
                <w:lang w:eastAsia="ja-JP"/>
              </w:rPr>
              <w:t>Semantics description</w:t>
            </w:r>
          </w:p>
        </w:tc>
      </w:tr>
      <w:tr w:rsidR="00DF325D" w:rsidRPr="00D629EF" w14:paraId="09519649" w14:textId="77777777" w:rsidTr="00AE4A3E">
        <w:tc>
          <w:tcPr>
            <w:tcW w:w="2160" w:type="dxa"/>
          </w:tcPr>
          <w:p w14:paraId="10927FCA" w14:textId="77777777" w:rsidR="00DF325D" w:rsidRPr="00135FF5" w:rsidRDefault="00DF325D" w:rsidP="00AE4A3E">
            <w:pPr>
              <w:pStyle w:val="TAL"/>
              <w:rPr>
                <w:lang w:eastAsia="zh-CN"/>
              </w:rPr>
            </w:pPr>
            <w:r w:rsidRPr="004E42C0">
              <w:rPr>
                <w:lang w:eastAsia="zh-CN"/>
              </w:rPr>
              <w:t>Buffer Size</w:t>
            </w:r>
          </w:p>
        </w:tc>
        <w:tc>
          <w:tcPr>
            <w:tcW w:w="1080" w:type="dxa"/>
          </w:tcPr>
          <w:p w14:paraId="5F3D2D51" w14:textId="77777777" w:rsidR="00DF325D" w:rsidRPr="00135FF5" w:rsidRDefault="00DF325D" w:rsidP="00AE4A3E">
            <w:pPr>
              <w:pStyle w:val="TAL"/>
              <w:rPr>
                <w:lang w:eastAsia="zh-CN"/>
              </w:rPr>
            </w:pPr>
            <w:r w:rsidRPr="00135FF5">
              <w:rPr>
                <w:lang w:eastAsia="zh-CN"/>
              </w:rPr>
              <w:t>M</w:t>
            </w:r>
          </w:p>
        </w:tc>
        <w:tc>
          <w:tcPr>
            <w:tcW w:w="1863" w:type="dxa"/>
          </w:tcPr>
          <w:p w14:paraId="49005A76" w14:textId="77777777" w:rsidR="00DF325D" w:rsidRPr="00135FF5" w:rsidRDefault="00DF325D" w:rsidP="00AE4A3E">
            <w:pPr>
              <w:pStyle w:val="TAL"/>
              <w:rPr>
                <w:lang w:eastAsia="zh-CN"/>
              </w:rPr>
            </w:pPr>
          </w:p>
        </w:tc>
        <w:tc>
          <w:tcPr>
            <w:tcW w:w="1701" w:type="dxa"/>
          </w:tcPr>
          <w:p w14:paraId="2D9B3922" w14:textId="77777777" w:rsidR="00DF325D" w:rsidRPr="00135FF5" w:rsidRDefault="00DF325D" w:rsidP="00AE4A3E">
            <w:pPr>
              <w:pStyle w:val="TAL"/>
              <w:rPr>
                <w:lang w:eastAsia="zh-CN"/>
              </w:rPr>
            </w:pPr>
            <w:r w:rsidRPr="00135FF5">
              <w:rPr>
                <w:lang w:eastAsia="zh-CN"/>
              </w:rPr>
              <w:t>ENUMERATED (kbyte2, kbyte4, kbyte8, …)</w:t>
            </w:r>
          </w:p>
        </w:tc>
        <w:tc>
          <w:tcPr>
            <w:tcW w:w="3261" w:type="dxa"/>
          </w:tcPr>
          <w:p w14:paraId="36EBA624" w14:textId="77777777" w:rsidR="00DF325D" w:rsidRPr="004712F9" w:rsidRDefault="00DF325D" w:rsidP="00AE4A3E">
            <w:pPr>
              <w:pStyle w:val="TAL"/>
              <w:rPr>
                <w:rFonts w:cs="Arial"/>
                <w:szCs w:val="18"/>
                <w:lang w:eastAsia="ja-JP"/>
              </w:rPr>
            </w:pPr>
            <w:r w:rsidRPr="004712F9">
              <w:rPr>
                <w:rFonts w:cs="Arial"/>
                <w:szCs w:val="18"/>
                <w:lang w:eastAsia="ja-JP"/>
              </w:rPr>
              <w:t xml:space="preserve">Indicates the </w:t>
            </w:r>
            <w:r w:rsidRPr="004712F9">
              <w:rPr>
                <w:rFonts w:cs="Arial"/>
                <w:noProof/>
                <w:szCs w:val="18"/>
                <w:lang w:eastAsia="zh-CN"/>
              </w:rPr>
              <w:t xml:space="preserve">buffer size applied for </w:t>
            </w:r>
            <w:r w:rsidRPr="004712F9">
              <w:rPr>
                <w:rFonts w:cs="Arial"/>
                <w:bCs/>
                <w:noProof/>
                <w:szCs w:val="18"/>
                <w:lang w:eastAsia="zh-CN"/>
              </w:rPr>
              <w:t>UDC</w:t>
            </w:r>
            <w:r w:rsidRPr="004712F9">
              <w:rPr>
                <w:rFonts w:cs="Arial"/>
                <w:szCs w:val="18"/>
                <w:lang w:eastAsia="ja-JP"/>
              </w:rPr>
              <w:t xml:space="preserve">. For more information see </w:t>
            </w:r>
            <w:r w:rsidRPr="004712F9">
              <w:rPr>
                <w:rFonts w:cs="Arial"/>
                <w:i/>
                <w:szCs w:val="18"/>
                <w:lang w:eastAsia="ja-JP"/>
              </w:rPr>
              <w:t>PDCP-Config IE</w:t>
            </w:r>
            <w:r w:rsidRPr="004712F9">
              <w:rPr>
                <w:rFonts w:cs="Arial"/>
                <w:szCs w:val="18"/>
                <w:lang w:eastAsia="ja-JP"/>
              </w:rPr>
              <w:t xml:space="preserve"> in TS 38.331 [10] for gNB or ng-eNB CP-UP separation, or in TS 36.331 [33] for eNB CP-UP separation. </w:t>
            </w:r>
          </w:p>
        </w:tc>
      </w:tr>
      <w:tr w:rsidR="00DF325D" w:rsidRPr="00D629EF" w14:paraId="58C803DB" w14:textId="77777777" w:rsidTr="00AE4A3E">
        <w:tc>
          <w:tcPr>
            <w:tcW w:w="2160" w:type="dxa"/>
          </w:tcPr>
          <w:p w14:paraId="19FF34E1" w14:textId="77777777" w:rsidR="00DF325D" w:rsidRPr="00135FF5" w:rsidRDefault="00DF325D" w:rsidP="00AE4A3E">
            <w:pPr>
              <w:pStyle w:val="TAL"/>
              <w:rPr>
                <w:lang w:eastAsia="zh-CN"/>
              </w:rPr>
            </w:pPr>
            <w:r w:rsidRPr="004E42C0">
              <w:rPr>
                <w:lang w:eastAsia="zh-CN"/>
              </w:rPr>
              <w:t>Dictionary</w:t>
            </w:r>
          </w:p>
        </w:tc>
        <w:tc>
          <w:tcPr>
            <w:tcW w:w="1080" w:type="dxa"/>
          </w:tcPr>
          <w:p w14:paraId="6E9C64B7" w14:textId="77777777" w:rsidR="00DF325D" w:rsidRPr="00135FF5" w:rsidRDefault="00DF325D" w:rsidP="00AE4A3E">
            <w:pPr>
              <w:pStyle w:val="TAL"/>
              <w:rPr>
                <w:lang w:eastAsia="zh-CN"/>
              </w:rPr>
            </w:pPr>
            <w:r w:rsidRPr="00135FF5">
              <w:rPr>
                <w:lang w:eastAsia="zh-CN"/>
              </w:rPr>
              <w:t>O</w:t>
            </w:r>
          </w:p>
        </w:tc>
        <w:tc>
          <w:tcPr>
            <w:tcW w:w="1863" w:type="dxa"/>
          </w:tcPr>
          <w:p w14:paraId="00D0BD8A" w14:textId="77777777" w:rsidR="00DF325D" w:rsidRPr="00135FF5" w:rsidRDefault="00DF325D" w:rsidP="00AE4A3E">
            <w:pPr>
              <w:pStyle w:val="TAL"/>
              <w:rPr>
                <w:lang w:eastAsia="zh-CN"/>
              </w:rPr>
            </w:pPr>
          </w:p>
        </w:tc>
        <w:tc>
          <w:tcPr>
            <w:tcW w:w="1701" w:type="dxa"/>
          </w:tcPr>
          <w:p w14:paraId="630410C0" w14:textId="77777777" w:rsidR="00DF325D" w:rsidRPr="00135FF5" w:rsidRDefault="00DF325D" w:rsidP="00AE4A3E">
            <w:pPr>
              <w:pStyle w:val="TAL"/>
              <w:rPr>
                <w:lang w:eastAsia="zh-CN"/>
              </w:rPr>
            </w:pPr>
            <w:r w:rsidRPr="00135FF5">
              <w:rPr>
                <w:lang w:eastAsia="zh-CN"/>
              </w:rPr>
              <w:t>ENUMERATED (sip-SDP, operator, …)</w:t>
            </w:r>
          </w:p>
        </w:tc>
        <w:tc>
          <w:tcPr>
            <w:tcW w:w="3261" w:type="dxa"/>
          </w:tcPr>
          <w:p w14:paraId="2E0389BE" w14:textId="77777777" w:rsidR="00DF325D" w:rsidRPr="00135FF5" w:rsidRDefault="00DF325D" w:rsidP="00AE4A3E">
            <w:pPr>
              <w:pStyle w:val="TAL"/>
              <w:rPr>
                <w:rFonts w:eastAsia="Yu Mincho"/>
                <w:lang w:eastAsia="ja-JP"/>
              </w:rPr>
            </w:pPr>
            <w:r w:rsidRPr="004712F9">
              <w:rPr>
                <w:rFonts w:cs="Arial"/>
                <w:szCs w:val="18"/>
                <w:lang w:eastAsia="ja-JP"/>
              </w:rPr>
              <w:t>I</w:t>
            </w:r>
            <w:r w:rsidRPr="004E42C0">
              <w:rPr>
                <w:lang w:eastAsia="ja-JP"/>
              </w:rPr>
              <w:t xml:space="preserve">ndicates </w:t>
            </w:r>
            <w:r w:rsidRPr="00135FF5">
              <w:rPr>
                <w:lang w:eastAsia="ja-JP"/>
              </w:rPr>
              <w:t xml:space="preserve">which pre-defined dictionary is used for UDC. For more information see </w:t>
            </w:r>
            <w:r w:rsidRPr="004E42C0">
              <w:rPr>
                <w:rFonts w:cs="Arial"/>
                <w:i/>
                <w:szCs w:val="18"/>
                <w:lang w:eastAsia="ja-JP"/>
              </w:rPr>
              <w:t>PDCP-Config IE</w:t>
            </w:r>
            <w:r w:rsidRPr="004E42C0">
              <w:rPr>
                <w:lang w:eastAsia="ja-JP"/>
              </w:rPr>
              <w:t xml:space="preserve"> in TS 38.331 [10] for gNB or ng-eNB CP-UP separation, or in TS 36.331 [33] for eNB CP-UP separation.</w:t>
            </w:r>
          </w:p>
        </w:tc>
      </w:tr>
      <w:tr w:rsidR="00DF325D" w:rsidRPr="00D629EF" w14:paraId="0DED8397" w14:textId="77777777" w:rsidTr="00AE4A3E">
        <w:tc>
          <w:tcPr>
            <w:tcW w:w="2160" w:type="dxa"/>
          </w:tcPr>
          <w:p w14:paraId="0C48CD7E" w14:textId="77777777" w:rsidR="00DF325D" w:rsidRPr="00135FF5" w:rsidRDefault="00DF325D" w:rsidP="00AE4A3E">
            <w:pPr>
              <w:pStyle w:val="TAL"/>
              <w:rPr>
                <w:lang w:eastAsia="zh-CN"/>
              </w:rPr>
            </w:pPr>
            <w:r w:rsidRPr="00135FF5">
              <w:rPr>
                <w:lang w:eastAsia="zh-CN"/>
              </w:rPr>
              <w:t>Continue UDC</w:t>
            </w:r>
          </w:p>
        </w:tc>
        <w:tc>
          <w:tcPr>
            <w:tcW w:w="1080" w:type="dxa"/>
          </w:tcPr>
          <w:p w14:paraId="60000196" w14:textId="77777777" w:rsidR="00DF325D" w:rsidRPr="00135FF5" w:rsidRDefault="00DF325D" w:rsidP="00AE4A3E">
            <w:pPr>
              <w:pStyle w:val="TAL"/>
              <w:rPr>
                <w:lang w:eastAsia="zh-CN"/>
              </w:rPr>
            </w:pPr>
            <w:r w:rsidRPr="00135FF5">
              <w:rPr>
                <w:lang w:eastAsia="zh-CN"/>
              </w:rPr>
              <w:t>O</w:t>
            </w:r>
          </w:p>
        </w:tc>
        <w:tc>
          <w:tcPr>
            <w:tcW w:w="1863" w:type="dxa"/>
          </w:tcPr>
          <w:p w14:paraId="7B49B4C6" w14:textId="77777777" w:rsidR="00DF325D" w:rsidRPr="00135FF5" w:rsidRDefault="00DF325D" w:rsidP="00AE4A3E">
            <w:pPr>
              <w:pStyle w:val="TAL"/>
              <w:rPr>
                <w:lang w:eastAsia="zh-CN"/>
              </w:rPr>
            </w:pPr>
          </w:p>
        </w:tc>
        <w:tc>
          <w:tcPr>
            <w:tcW w:w="1701" w:type="dxa"/>
          </w:tcPr>
          <w:p w14:paraId="55A9159A" w14:textId="77777777" w:rsidR="00DF325D" w:rsidRPr="00135FF5" w:rsidRDefault="00DF325D" w:rsidP="00AE4A3E">
            <w:pPr>
              <w:pStyle w:val="TAL"/>
              <w:rPr>
                <w:lang w:eastAsia="zh-CN"/>
              </w:rPr>
            </w:pPr>
            <w:r w:rsidRPr="00135FF5">
              <w:rPr>
                <w:lang w:eastAsia="zh-CN"/>
              </w:rPr>
              <w:t>ENUMERATED</w:t>
            </w:r>
            <w:r w:rsidRPr="00135FF5">
              <w:rPr>
                <w:lang w:eastAsia="zh-CN"/>
              </w:rPr>
              <w:br/>
              <w:t>(true, …)</w:t>
            </w:r>
          </w:p>
        </w:tc>
        <w:tc>
          <w:tcPr>
            <w:tcW w:w="3261" w:type="dxa"/>
          </w:tcPr>
          <w:p w14:paraId="52AE9095" w14:textId="77777777" w:rsidR="00DF325D" w:rsidRPr="00135FF5" w:rsidRDefault="00DF325D" w:rsidP="00AE4A3E">
            <w:pPr>
              <w:pStyle w:val="TAL"/>
              <w:rPr>
                <w:rFonts w:eastAsia="Yu Mincho"/>
                <w:lang w:eastAsia="ja-JP"/>
              </w:rPr>
            </w:pPr>
            <w:r w:rsidRPr="00135FF5">
              <w:rPr>
                <w:lang w:eastAsia="ja-JP"/>
              </w:rPr>
              <w:t xml:space="preserve">For more information see description of </w:t>
            </w:r>
            <w:r w:rsidRPr="004E42C0">
              <w:rPr>
                <w:rFonts w:cs="Arial"/>
                <w:i/>
                <w:szCs w:val="18"/>
              </w:rPr>
              <w:t>drb-ContinueUDC</w:t>
            </w:r>
            <w:r w:rsidRPr="004E42C0">
              <w:rPr>
                <w:lang w:eastAsia="ja-JP"/>
              </w:rPr>
              <w:t xml:space="preserve"> IE in TS 38.331 [10].</w:t>
            </w:r>
          </w:p>
        </w:tc>
      </w:tr>
    </w:tbl>
    <w:p w14:paraId="6BDDFB10" w14:textId="77777777" w:rsidR="00DF325D" w:rsidRDefault="00DF325D" w:rsidP="00DF325D">
      <w:pPr>
        <w:rPr>
          <w:rFonts w:eastAsia="Malgun Gothic"/>
        </w:rPr>
      </w:pPr>
    </w:p>
    <w:p w14:paraId="3DF59265" w14:textId="77777777" w:rsidR="00DF325D" w:rsidRPr="00A52294" w:rsidRDefault="00DF325D" w:rsidP="00DF325D">
      <w:pPr>
        <w:pStyle w:val="Heading4"/>
        <w:rPr>
          <w:lang w:eastAsia="zh-CN"/>
        </w:rPr>
      </w:pPr>
      <w:bookmarkStart w:id="1725" w:name="_Toc105657395"/>
      <w:bookmarkStart w:id="1726" w:name="_Toc106108776"/>
      <w:bookmarkStart w:id="1727" w:name="_Toc112687869"/>
      <w:r>
        <w:rPr>
          <w:lang w:eastAsia="zh-CN"/>
        </w:rPr>
        <w:t>9</w:t>
      </w:r>
      <w:r w:rsidRPr="00A52294">
        <w:rPr>
          <w:rFonts w:hint="eastAsia"/>
          <w:lang w:eastAsia="zh-CN"/>
        </w:rPr>
        <w:t>.3.</w:t>
      </w:r>
      <w:r>
        <w:rPr>
          <w:rFonts w:hint="eastAsia"/>
          <w:lang w:eastAsia="zh-CN"/>
        </w:rPr>
        <w:t>1.</w:t>
      </w:r>
      <w:r>
        <w:rPr>
          <w:lang w:eastAsia="zh-CN"/>
        </w:rPr>
        <w:t>105</w:t>
      </w:r>
      <w:r w:rsidRPr="00A52294">
        <w:rPr>
          <w:lang w:eastAsia="zh-CN"/>
        </w:rPr>
        <w:tab/>
      </w:r>
      <w:r w:rsidRPr="007719B9">
        <w:rPr>
          <w:lang w:eastAsia="zh-CN"/>
        </w:rPr>
        <w:t>SCG Activation Status</w:t>
      </w:r>
      <w:bookmarkEnd w:id="1725"/>
      <w:bookmarkEnd w:id="1726"/>
      <w:bookmarkEnd w:id="1727"/>
    </w:p>
    <w:p w14:paraId="10FDF0A8" w14:textId="77777777" w:rsidR="00DF325D" w:rsidRPr="00A52294" w:rsidRDefault="00DF325D" w:rsidP="00DF325D">
      <w:pPr>
        <w:rPr>
          <w:lang w:eastAsia="zh-CN"/>
        </w:rPr>
      </w:pPr>
      <w:r w:rsidRPr="00A52294">
        <w:rPr>
          <w:lang w:eastAsia="zh-CN"/>
        </w:rPr>
        <w:t xml:space="preserve">The </w:t>
      </w:r>
      <w:r w:rsidRPr="007719B9">
        <w:rPr>
          <w:i/>
          <w:lang w:eastAsia="zh-CN"/>
        </w:rPr>
        <w:t xml:space="preserve">SCG Activation Status </w:t>
      </w:r>
      <w:r w:rsidRPr="00A52294">
        <w:rPr>
          <w:lang w:eastAsia="zh-CN"/>
        </w:rPr>
        <w:t xml:space="preserve">IE </w:t>
      </w:r>
      <w:r w:rsidRPr="00FA1A43">
        <w:rPr>
          <w:lang w:eastAsia="zh-CN"/>
        </w:rPr>
        <w:t>indicates the status of SCG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F325D" w:rsidRPr="00A52294" w14:paraId="0C7FB886" w14:textId="77777777" w:rsidTr="00AE4A3E">
        <w:tc>
          <w:tcPr>
            <w:tcW w:w="2708" w:type="dxa"/>
            <w:tcBorders>
              <w:top w:val="single" w:sz="4" w:space="0" w:color="auto"/>
              <w:left w:val="single" w:sz="4" w:space="0" w:color="auto"/>
              <w:bottom w:val="single" w:sz="4" w:space="0" w:color="auto"/>
              <w:right w:val="single" w:sz="4" w:space="0" w:color="auto"/>
            </w:tcBorders>
          </w:tcPr>
          <w:p w14:paraId="790606D7" w14:textId="77777777" w:rsidR="00DF325D" w:rsidRPr="004E42C0" w:rsidRDefault="00DF325D" w:rsidP="00AE4A3E">
            <w:pPr>
              <w:pStyle w:val="TAH"/>
            </w:pPr>
            <w:r w:rsidRPr="004E42C0">
              <w:lastRenderedPageBreak/>
              <w:t>IE/Group Name</w:t>
            </w:r>
          </w:p>
        </w:tc>
        <w:tc>
          <w:tcPr>
            <w:tcW w:w="1100" w:type="dxa"/>
            <w:tcBorders>
              <w:top w:val="single" w:sz="4" w:space="0" w:color="auto"/>
              <w:left w:val="single" w:sz="4" w:space="0" w:color="auto"/>
              <w:bottom w:val="single" w:sz="4" w:space="0" w:color="auto"/>
              <w:right w:val="single" w:sz="4" w:space="0" w:color="auto"/>
            </w:tcBorders>
          </w:tcPr>
          <w:p w14:paraId="77414D94" w14:textId="77777777" w:rsidR="00DF325D" w:rsidRPr="004E42C0" w:rsidRDefault="00DF325D" w:rsidP="00AE4A3E">
            <w:pPr>
              <w:pStyle w:val="TAH"/>
            </w:pPr>
            <w:r w:rsidRPr="004E42C0">
              <w:t>Presence</w:t>
            </w:r>
          </w:p>
        </w:tc>
        <w:tc>
          <w:tcPr>
            <w:tcW w:w="1100" w:type="dxa"/>
            <w:tcBorders>
              <w:top w:val="single" w:sz="4" w:space="0" w:color="auto"/>
              <w:left w:val="single" w:sz="4" w:space="0" w:color="auto"/>
              <w:bottom w:val="single" w:sz="4" w:space="0" w:color="auto"/>
              <w:right w:val="single" w:sz="4" w:space="0" w:color="auto"/>
            </w:tcBorders>
          </w:tcPr>
          <w:p w14:paraId="1F4A2120" w14:textId="77777777" w:rsidR="00DF325D" w:rsidRPr="004E42C0" w:rsidRDefault="00DF325D" w:rsidP="00AE4A3E">
            <w:pPr>
              <w:pStyle w:val="TAH"/>
            </w:pPr>
            <w:r w:rsidRPr="004E42C0">
              <w:t>Range</w:t>
            </w:r>
          </w:p>
        </w:tc>
        <w:tc>
          <w:tcPr>
            <w:tcW w:w="1900" w:type="dxa"/>
            <w:tcBorders>
              <w:top w:val="single" w:sz="4" w:space="0" w:color="auto"/>
              <w:left w:val="single" w:sz="4" w:space="0" w:color="auto"/>
              <w:bottom w:val="single" w:sz="4" w:space="0" w:color="auto"/>
              <w:right w:val="single" w:sz="4" w:space="0" w:color="auto"/>
            </w:tcBorders>
          </w:tcPr>
          <w:p w14:paraId="79E593ED" w14:textId="77777777" w:rsidR="00DF325D" w:rsidRPr="004E42C0" w:rsidRDefault="00DF325D" w:rsidP="00AE4A3E">
            <w:pPr>
              <w:pStyle w:val="TAH"/>
            </w:pPr>
            <w:r w:rsidRPr="004E42C0">
              <w:t>IE Type and Reference</w:t>
            </w:r>
          </w:p>
        </w:tc>
        <w:tc>
          <w:tcPr>
            <w:tcW w:w="2700" w:type="dxa"/>
            <w:tcBorders>
              <w:top w:val="single" w:sz="4" w:space="0" w:color="auto"/>
              <w:left w:val="single" w:sz="4" w:space="0" w:color="auto"/>
              <w:bottom w:val="single" w:sz="4" w:space="0" w:color="auto"/>
              <w:right w:val="single" w:sz="4" w:space="0" w:color="auto"/>
            </w:tcBorders>
          </w:tcPr>
          <w:p w14:paraId="7768D9FD" w14:textId="77777777" w:rsidR="00DF325D" w:rsidRPr="004E42C0" w:rsidRDefault="00DF325D" w:rsidP="00AE4A3E">
            <w:pPr>
              <w:pStyle w:val="TAH"/>
            </w:pPr>
            <w:r w:rsidRPr="004E42C0">
              <w:t>Semantics Description</w:t>
            </w:r>
          </w:p>
        </w:tc>
      </w:tr>
      <w:tr w:rsidR="00DF325D" w:rsidRPr="00A52294" w14:paraId="0EE97765" w14:textId="77777777" w:rsidTr="00AE4A3E">
        <w:tc>
          <w:tcPr>
            <w:tcW w:w="2708" w:type="dxa"/>
            <w:tcBorders>
              <w:top w:val="single" w:sz="4" w:space="0" w:color="auto"/>
              <w:left w:val="single" w:sz="4" w:space="0" w:color="auto"/>
              <w:bottom w:val="single" w:sz="4" w:space="0" w:color="auto"/>
              <w:right w:val="single" w:sz="4" w:space="0" w:color="auto"/>
            </w:tcBorders>
          </w:tcPr>
          <w:p w14:paraId="1AD698AA" w14:textId="77777777" w:rsidR="00DF325D" w:rsidRPr="004E42C0" w:rsidRDefault="00DF325D" w:rsidP="00AE4A3E">
            <w:pPr>
              <w:pStyle w:val="TAL"/>
              <w:rPr>
                <w:lang w:eastAsia="zh-CN"/>
              </w:rPr>
            </w:pPr>
            <w:r w:rsidRPr="004E42C0">
              <w:rPr>
                <w:lang w:eastAsia="zh-CN"/>
              </w:rPr>
              <w:t>SCG Activation Status</w:t>
            </w:r>
          </w:p>
        </w:tc>
        <w:tc>
          <w:tcPr>
            <w:tcW w:w="1100" w:type="dxa"/>
            <w:tcBorders>
              <w:top w:val="single" w:sz="4" w:space="0" w:color="auto"/>
              <w:left w:val="single" w:sz="4" w:space="0" w:color="auto"/>
              <w:bottom w:val="single" w:sz="4" w:space="0" w:color="auto"/>
              <w:right w:val="single" w:sz="4" w:space="0" w:color="auto"/>
            </w:tcBorders>
          </w:tcPr>
          <w:p w14:paraId="35AB7D23" w14:textId="77777777" w:rsidR="00DF325D" w:rsidRPr="00135FF5" w:rsidRDefault="00DF325D" w:rsidP="00AE4A3E">
            <w:pPr>
              <w:pStyle w:val="TAL"/>
              <w:rPr>
                <w:lang w:eastAsia="zh-CN"/>
              </w:rPr>
            </w:pPr>
            <w:r w:rsidRPr="00135FF5">
              <w:rPr>
                <w:lang w:eastAsia="zh-CN"/>
              </w:rPr>
              <w:t>M</w:t>
            </w:r>
          </w:p>
        </w:tc>
        <w:tc>
          <w:tcPr>
            <w:tcW w:w="1100" w:type="dxa"/>
            <w:tcBorders>
              <w:top w:val="single" w:sz="4" w:space="0" w:color="auto"/>
              <w:left w:val="single" w:sz="4" w:space="0" w:color="auto"/>
              <w:bottom w:val="single" w:sz="4" w:space="0" w:color="auto"/>
              <w:right w:val="single" w:sz="4" w:space="0" w:color="auto"/>
            </w:tcBorders>
          </w:tcPr>
          <w:p w14:paraId="0EEC7738" w14:textId="77777777" w:rsidR="00DF325D" w:rsidRPr="00135FF5" w:rsidRDefault="00DF325D" w:rsidP="00AE4A3E">
            <w:pPr>
              <w:pStyle w:val="TAL"/>
              <w:rPr>
                <w:lang w:eastAsia="zh-CN"/>
              </w:rPr>
            </w:pPr>
          </w:p>
        </w:tc>
        <w:tc>
          <w:tcPr>
            <w:tcW w:w="1900" w:type="dxa"/>
            <w:tcBorders>
              <w:top w:val="single" w:sz="4" w:space="0" w:color="auto"/>
              <w:left w:val="single" w:sz="4" w:space="0" w:color="auto"/>
              <w:bottom w:val="single" w:sz="4" w:space="0" w:color="auto"/>
              <w:right w:val="single" w:sz="4" w:space="0" w:color="auto"/>
            </w:tcBorders>
          </w:tcPr>
          <w:p w14:paraId="20A6481B" w14:textId="77777777" w:rsidR="00DF325D" w:rsidRPr="00135FF5" w:rsidRDefault="00DF325D" w:rsidP="00AE4A3E">
            <w:pPr>
              <w:pStyle w:val="TAL"/>
              <w:rPr>
                <w:lang w:eastAsia="zh-CN"/>
              </w:rPr>
            </w:pPr>
            <w:r w:rsidRPr="00135FF5">
              <w:rPr>
                <w:lang w:eastAsia="zh-CN"/>
              </w:rPr>
              <w:t>ENUMERATED (SCG activated,  SCG deactivated, ...)</w:t>
            </w:r>
          </w:p>
        </w:tc>
        <w:tc>
          <w:tcPr>
            <w:tcW w:w="2700" w:type="dxa"/>
            <w:tcBorders>
              <w:top w:val="single" w:sz="4" w:space="0" w:color="auto"/>
              <w:left w:val="single" w:sz="4" w:space="0" w:color="auto"/>
              <w:bottom w:val="single" w:sz="4" w:space="0" w:color="auto"/>
              <w:right w:val="single" w:sz="4" w:space="0" w:color="auto"/>
            </w:tcBorders>
          </w:tcPr>
          <w:p w14:paraId="26290675" w14:textId="77777777" w:rsidR="00DF325D" w:rsidRPr="00135FF5" w:rsidRDefault="00DF325D" w:rsidP="00AE4A3E">
            <w:pPr>
              <w:pStyle w:val="TAL"/>
              <w:rPr>
                <w:lang w:eastAsia="zh-CN"/>
              </w:rPr>
            </w:pPr>
          </w:p>
        </w:tc>
      </w:tr>
    </w:tbl>
    <w:p w14:paraId="2D961CB5" w14:textId="77777777" w:rsidR="00DF325D" w:rsidRDefault="00DF325D" w:rsidP="00DF325D">
      <w:pPr>
        <w:rPr>
          <w:rFonts w:eastAsia="Malgun Gothic"/>
        </w:rPr>
      </w:pPr>
    </w:p>
    <w:p w14:paraId="72D81C60" w14:textId="77777777" w:rsidR="00DF325D" w:rsidRPr="008C3F37" w:rsidRDefault="00DF325D" w:rsidP="00DF325D">
      <w:pPr>
        <w:pStyle w:val="Heading4"/>
      </w:pPr>
      <w:bookmarkStart w:id="1728" w:name="_Toc105657396"/>
      <w:bookmarkStart w:id="1729" w:name="_Toc106108777"/>
      <w:bookmarkStart w:id="1730" w:name="_Toc112687870"/>
      <w:r w:rsidRPr="008C3F37">
        <w:t>9.3.1.</w:t>
      </w:r>
      <w:r>
        <w:t>106</w:t>
      </w:r>
      <w:r w:rsidRPr="008C3F37">
        <w:tab/>
        <w:t>gNB-CU-CP MBS E1AP ID</w:t>
      </w:r>
      <w:bookmarkEnd w:id="1728"/>
      <w:bookmarkEnd w:id="1729"/>
      <w:bookmarkEnd w:id="1730"/>
    </w:p>
    <w:p w14:paraId="67C579CC" w14:textId="77777777" w:rsidR="00DF325D" w:rsidRPr="008C3F37" w:rsidRDefault="00DF325D" w:rsidP="00DF325D">
      <w:r w:rsidRPr="008C3F37">
        <w:t>The gNB-CU-CP UE E1AP ID uniquely identifies the MBS association over the E1 interface within the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8C3F37" w14:paraId="4369C221" w14:textId="77777777" w:rsidTr="00AE4A3E">
        <w:tc>
          <w:tcPr>
            <w:tcW w:w="2552" w:type="dxa"/>
          </w:tcPr>
          <w:p w14:paraId="1DDE68BE" w14:textId="77777777" w:rsidR="00DF325D" w:rsidRPr="008C3F37" w:rsidRDefault="00DF325D" w:rsidP="00AE4A3E">
            <w:pPr>
              <w:pStyle w:val="TAH"/>
              <w:rPr>
                <w:lang w:eastAsia="ja-JP"/>
              </w:rPr>
            </w:pPr>
            <w:r w:rsidRPr="008C3F37">
              <w:rPr>
                <w:lang w:eastAsia="ja-JP"/>
              </w:rPr>
              <w:t>IE/Group Name</w:t>
            </w:r>
          </w:p>
        </w:tc>
        <w:tc>
          <w:tcPr>
            <w:tcW w:w="1134" w:type="dxa"/>
          </w:tcPr>
          <w:p w14:paraId="78650E7F"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Presence</w:t>
            </w:r>
          </w:p>
        </w:tc>
        <w:tc>
          <w:tcPr>
            <w:tcW w:w="1701" w:type="dxa"/>
          </w:tcPr>
          <w:p w14:paraId="57EA174B"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Range</w:t>
            </w:r>
          </w:p>
        </w:tc>
        <w:tc>
          <w:tcPr>
            <w:tcW w:w="1276" w:type="dxa"/>
          </w:tcPr>
          <w:p w14:paraId="4A8C8D82"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IE type and reference</w:t>
            </w:r>
          </w:p>
        </w:tc>
        <w:tc>
          <w:tcPr>
            <w:tcW w:w="2693" w:type="dxa"/>
          </w:tcPr>
          <w:p w14:paraId="0D1D9856"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Semantics description</w:t>
            </w:r>
          </w:p>
        </w:tc>
      </w:tr>
      <w:tr w:rsidR="00DF325D" w:rsidRPr="008C3F37" w14:paraId="79179E43" w14:textId="77777777" w:rsidTr="00AE4A3E">
        <w:tc>
          <w:tcPr>
            <w:tcW w:w="2552" w:type="dxa"/>
          </w:tcPr>
          <w:p w14:paraId="4B49503E" w14:textId="77777777" w:rsidR="00DF325D" w:rsidRPr="008C3F37" w:rsidRDefault="00DF325D" w:rsidP="00AE4A3E">
            <w:pPr>
              <w:pStyle w:val="TAL"/>
              <w:rPr>
                <w:lang w:eastAsia="ja-JP"/>
              </w:rPr>
            </w:pPr>
            <w:r w:rsidRPr="008C3F37">
              <w:rPr>
                <w:lang w:eastAsia="ja-JP"/>
              </w:rPr>
              <w:t>gNB-CU-CP MBS E1AP ID</w:t>
            </w:r>
          </w:p>
        </w:tc>
        <w:tc>
          <w:tcPr>
            <w:tcW w:w="1134" w:type="dxa"/>
          </w:tcPr>
          <w:p w14:paraId="569835B6" w14:textId="77777777" w:rsidR="00DF325D" w:rsidRPr="008C3F37" w:rsidRDefault="00DF325D" w:rsidP="00AE4A3E">
            <w:pPr>
              <w:pStyle w:val="TAL"/>
              <w:rPr>
                <w:lang w:eastAsia="ja-JP"/>
              </w:rPr>
            </w:pPr>
            <w:r w:rsidRPr="008C3F37">
              <w:rPr>
                <w:lang w:eastAsia="ja-JP"/>
              </w:rPr>
              <w:t>M</w:t>
            </w:r>
          </w:p>
        </w:tc>
        <w:tc>
          <w:tcPr>
            <w:tcW w:w="1701" w:type="dxa"/>
          </w:tcPr>
          <w:p w14:paraId="28516322" w14:textId="77777777" w:rsidR="00DF325D" w:rsidRPr="008C3F37" w:rsidRDefault="00DF325D" w:rsidP="00AE4A3E">
            <w:pPr>
              <w:pStyle w:val="TAL"/>
              <w:rPr>
                <w:lang w:eastAsia="ja-JP"/>
              </w:rPr>
            </w:pPr>
          </w:p>
        </w:tc>
        <w:tc>
          <w:tcPr>
            <w:tcW w:w="1276" w:type="dxa"/>
          </w:tcPr>
          <w:p w14:paraId="5554C4ED" w14:textId="77777777" w:rsidR="00DF325D" w:rsidRPr="008C3F37" w:rsidRDefault="00DF325D" w:rsidP="00AE4A3E">
            <w:pPr>
              <w:pStyle w:val="TAL"/>
              <w:rPr>
                <w:lang w:eastAsia="ja-JP"/>
              </w:rPr>
            </w:pPr>
            <w:r w:rsidRPr="008C3F37">
              <w:rPr>
                <w:lang w:eastAsia="ja-JP"/>
              </w:rPr>
              <w:t>INTEGER (0 .. 2</w:t>
            </w:r>
            <w:r>
              <w:rPr>
                <w:vertAlign w:val="superscript"/>
                <w:lang w:eastAsia="ja-JP"/>
              </w:rPr>
              <w:t>24</w:t>
            </w:r>
            <w:r w:rsidRPr="008C3F37">
              <w:rPr>
                <w:vertAlign w:val="superscript"/>
                <w:lang w:eastAsia="ja-JP"/>
              </w:rPr>
              <w:t xml:space="preserve"> </w:t>
            </w:r>
            <w:r w:rsidRPr="008C3F37">
              <w:rPr>
                <w:lang w:eastAsia="ja-JP"/>
              </w:rPr>
              <w:t>-1)</w:t>
            </w:r>
          </w:p>
        </w:tc>
        <w:tc>
          <w:tcPr>
            <w:tcW w:w="2693" w:type="dxa"/>
          </w:tcPr>
          <w:p w14:paraId="30138D11" w14:textId="77777777" w:rsidR="00DF325D" w:rsidRPr="008C3F37" w:rsidRDefault="00DF325D" w:rsidP="00AE4A3E">
            <w:pPr>
              <w:pStyle w:val="TAL"/>
              <w:rPr>
                <w:lang w:eastAsia="ja-JP"/>
              </w:rPr>
            </w:pPr>
          </w:p>
        </w:tc>
      </w:tr>
    </w:tbl>
    <w:p w14:paraId="1A1F6F6C" w14:textId="77777777" w:rsidR="00DF325D" w:rsidRPr="008C3F37" w:rsidRDefault="00DF325D" w:rsidP="00DF325D"/>
    <w:p w14:paraId="4302381C" w14:textId="77777777" w:rsidR="00DF325D" w:rsidRPr="008C3F37" w:rsidRDefault="00DF325D" w:rsidP="00DF325D">
      <w:pPr>
        <w:pStyle w:val="Heading4"/>
      </w:pPr>
      <w:bookmarkStart w:id="1731" w:name="_Toc105657397"/>
      <w:bookmarkStart w:id="1732" w:name="_Toc106108778"/>
      <w:bookmarkStart w:id="1733" w:name="_Toc112687871"/>
      <w:r w:rsidRPr="008C3F37">
        <w:t>9.3.1.</w:t>
      </w:r>
      <w:r>
        <w:t>107</w:t>
      </w:r>
      <w:r w:rsidRPr="008C3F37">
        <w:tab/>
        <w:t>gNB-CU-UP MBS E1AP ID</w:t>
      </w:r>
      <w:bookmarkEnd w:id="1731"/>
      <w:bookmarkEnd w:id="1732"/>
      <w:bookmarkEnd w:id="1733"/>
    </w:p>
    <w:p w14:paraId="472F54A7" w14:textId="77777777" w:rsidR="00DF325D" w:rsidRPr="008C3F37" w:rsidRDefault="00DF325D" w:rsidP="00DF325D">
      <w:r w:rsidRPr="008C3F37">
        <w:t>The gNB-CU-UP UE E1AP ID uniquely identifies the MBS association over the E1 interface within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87"/>
        <w:gridCol w:w="1990"/>
        <w:gridCol w:w="2693"/>
      </w:tblGrid>
      <w:tr w:rsidR="00DF325D" w:rsidRPr="008C3F37" w14:paraId="6AA75CDF" w14:textId="77777777" w:rsidTr="00AE4A3E">
        <w:tc>
          <w:tcPr>
            <w:tcW w:w="2552" w:type="dxa"/>
          </w:tcPr>
          <w:p w14:paraId="7DCF5345" w14:textId="77777777" w:rsidR="00DF325D" w:rsidRPr="008C3F37" w:rsidRDefault="00DF325D" w:rsidP="00AE4A3E">
            <w:pPr>
              <w:pStyle w:val="TAH"/>
              <w:rPr>
                <w:lang w:eastAsia="ja-JP"/>
              </w:rPr>
            </w:pPr>
            <w:r w:rsidRPr="008C3F37">
              <w:rPr>
                <w:lang w:eastAsia="ja-JP"/>
              </w:rPr>
              <w:t>IE/Group Name</w:t>
            </w:r>
          </w:p>
        </w:tc>
        <w:tc>
          <w:tcPr>
            <w:tcW w:w="1134" w:type="dxa"/>
          </w:tcPr>
          <w:p w14:paraId="15BA7EA5" w14:textId="77777777" w:rsidR="00DF325D" w:rsidRPr="008C3F37" w:rsidRDefault="00DF325D" w:rsidP="00AE4A3E">
            <w:pPr>
              <w:pStyle w:val="TAH"/>
              <w:rPr>
                <w:lang w:eastAsia="ja-JP"/>
              </w:rPr>
            </w:pPr>
            <w:r w:rsidRPr="008C3F37">
              <w:rPr>
                <w:lang w:eastAsia="ja-JP"/>
              </w:rPr>
              <w:t>Presence</w:t>
            </w:r>
          </w:p>
        </w:tc>
        <w:tc>
          <w:tcPr>
            <w:tcW w:w="987" w:type="dxa"/>
          </w:tcPr>
          <w:p w14:paraId="2E994E18" w14:textId="77777777" w:rsidR="00DF325D" w:rsidRPr="008C3F37" w:rsidRDefault="00DF325D" w:rsidP="00AE4A3E">
            <w:pPr>
              <w:pStyle w:val="TAH"/>
              <w:rPr>
                <w:lang w:eastAsia="ja-JP"/>
              </w:rPr>
            </w:pPr>
            <w:r w:rsidRPr="008C3F37">
              <w:rPr>
                <w:lang w:eastAsia="ja-JP"/>
              </w:rPr>
              <w:t>Range</w:t>
            </w:r>
          </w:p>
        </w:tc>
        <w:tc>
          <w:tcPr>
            <w:tcW w:w="1990" w:type="dxa"/>
          </w:tcPr>
          <w:p w14:paraId="4A55B381" w14:textId="77777777" w:rsidR="00DF325D" w:rsidRPr="008C3F37" w:rsidRDefault="00DF325D" w:rsidP="00AE4A3E">
            <w:pPr>
              <w:pStyle w:val="TAH"/>
              <w:rPr>
                <w:lang w:eastAsia="ja-JP"/>
              </w:rPr>
            </w:pPr>
            <w:r w:rsidRPr="008C3F37">
              <w:rPr>
                <w:lang w:eastAsia="ja-JP"/>
              </w:rPr>
              <w:t>IE type and reference</w:t>
            </w:r>
          </w:p>
        </w:tc>
        <w:tc>
          <w:tcPr>
            <w:tcW w:w="2693" w:type="dxa"/>
          </w:tcPr>
          <w:p w14:paraId="54D42BF6" w14:textId="77777777" w:rsidR="00DF325D" w:rsidRPr="008C3F37" w:rsidRDefault="00DF325D" w:rsidP="00AE4A3E">
            <w:pPr>
              <w:pStyle w:val="TAH"/>
              <w:rPr>
                <w:lang w:eastAsia="ja-JP"/>
              </w:rPr>
            </w:pPr>
            <w:r w:rsidRPr="008C3F37">
              <w:rPr>
                <w:lang w:eastAsia="ja-JP"/>
              </w:rPr>
              <w:t>Semantics description</w:t>
            </w:r>
          </w:p>
        </w:tc>
      </w:tr>
      <w:tr w:rsidR="00DF325D" w:rsidRPr="008C3F37" w14:paraId="5BF5512B" w14:textId="77777777" w:rsidTr="00AE4A3E">
        <w:tc>
          <w:tcPr>
            <w:tcW w:w="2552" w:type="dxa"/>
          </w:tcPr>
          <w:p w14:paraId="31A2D56B" w14:textId="77777777" w:rsidR="00DF325D" w:rsidRPr="008C3F37" w:rsidRDefault="00DF325D" w:rsidP="00AE4A3E">
            <w:pPr>
              <w:pStyle w:val="TAL"/>
              <w:rPr>
                <w:lang w:eastAsia="ja-JP"/>
              </w:rPr>
            </w:pPr>
            <w:r w:rsidRPr="008C3F37">
              <w:rPr>
                <w:lang w:eastAsia="ja-JP"/>
              </w:rPr>
              <w:t>gNB-CU-UP MBS E1AP ID</w:t>
            </w:r>
          </w:p>
        </w:tc>
        <w:tc>
          <w:tcPr>
            <w:tcW w:w="1134" w:type="dxa"/>
          </w:tcPr>
          <w:p w14:paraId="4EE22DC1" w14:textId="77777777" w:rsidR="00DF325D" w:rsidRPr="008C3F37" w:rsidRDefault="00DF325D" w:rsidP="00AE4A3E">
            <w:pPr>
              <w:pStyle w:val="TAL"/>
              <w:rPr>
                <w:lang w:eastAsia="ja-JP"/>
              </w:rPr>
            </w:pPr>
            <w:r w:rsidRPr="008C3F37">
              <w:rPr>
                <w:lang w:eastAsia="ja-JP"/>
              </w:rPr>
              <w:t>M</w:t>
            </w:r>
          </w:p>
        </w:tc>
        <w:tc>
          <w:tcPr>
            <w:tcW w:w="987" w:type="dxa"/>
          </w:tcPr>
          <w:p w14:paraId="560234AE" w14:textId="77777777" w:rsidR="00DF325D" w:rsidRPr="008C3F37" w:rsidRDefault="00DF325D" w:rsidP="00AE4A3E">
            <w:pPr>
              <w:pStyle w:val="TAL"/>
              <w:rPr>
                <w:lang w:eastAsia="ja-JP"/>
              </w:rPr>
            </w:pPr>
          </w:p>
        </w:tc>
        <w:tc>
          <w:tcPr>
            <w:tcW w:w="1990" w:type="dxa"/>
          </w:tcPr>
          <w:p w14:paraId="2DABE2CF" w14:textId="77777777" w:rsidR="00DF325D" w:rsidRPr="008C3F37" w:rsidRDefault="00DF325D" w:rsidP="00AE4A3E">
            <w:pPr>
              <w:pStyle w:val="TAL"/>
            </w:pPr>
            <w:r w:rsidRPr="008C3F37">
              <w:t>INTEGER (0 .. 2</w:t>
            </w:r>
            <w:r w:rsidRPr="008C3F37">
              <w:rPr>
                <w:vertAlign w:val="superscript"/>
              </w:rPr>
              <w:t>16</w:t>
            </w:r>
            <w:r w:rsidRPr="008C3F37">
              <w:t xml:space="preserve"> -1)</w:t>
            </w:r>
          </w:p>
        </w:tc>
        <w:tc>
          <w:tcPr>
            <w:tcW w:w="2693" w:type="dxa"/>
          </w:tcPr>
          <w:p w14:paraId="3628F2BF" w14:textId="77777777" w:rsidR="00DF325D" w:rsidRPr="008C3F37" w:rsidRDefault="00DF325D" w:rsidP="00AE4A3E">
            <w:pPr>
              <w:pStyle w:val="TAL"/>
              <w:rPr>
                <w:lang w:eastAsia="ja-JP"/>
              </w:rPr>
            </w:pPr>
          </w:p>
        </w:tc>
      </w:tr>
    </w:tbl>
    <w:p w14:paraId="6D37B8E8" w14:textId="77777777" w:rsidR="00DF325D" w:rsidRPr="008C3F37" w:rsidRDefault="00DF325D" w:rsidP="00DF325D"/>
    <w:p w14:paraId="0DBD97C4" w14:textId="77777777" w:rsidR="00DF325D" w:rsidRPr="008C3F37" w:rsidRDefault="00DF325D" w:rsidP="00DF325D">
      <w:pPr>
        <w:pStyle w:val="Heading4"/>
      </w:pPr>
      <w:bookmarkStart w:id="1734" w:name="_Toc105657398"/>
      <w:bookmarkStart w:id="1735" w:name="_Toc106108779"/>
      <w:bookmarkStart w:id="1736" w:name="_Toc112687872"/>
      <w:r w:rsidRPr="008C3F37">
        <w:t>9.3.1.</w:t>
      </w:r>
      <w:r>
        <w:t>108</w:t>
      </w:r>
      <w:r w:rsidRPr="008C3F37">
        <w:tab/>
        <w:t>Global MBS Session ID</w:t>
      </w:r>
      <w:bookmarkEnd w:id="1734"/>
      <w:bookmarkEnd w:id="1735"/>
      <w:bookmarkEnd w:id="1736"/>
    </w:p>
    <w:p w14:paraId="3D73FADE" w14:textId="77777777" w:rsidR="00DF325D" w:rsidRPr="008C3F37" w:rsidRDefault="00DF325D" w:rsidP="00DF325D">
      <w:r w:rsidRPr="008C3F37">
        <w:t xml:space="preserve">This IE indicates the TMGI uniquely identifies </w:t>
      </w:r>
      <w:r>
        <w:t>an</w:t>
      </w:r>
      <w:r w:rsidRPr="008C3F37">
        <w:t xml:space="preserve"> MBS </w:t>
      </w:r>
      <w:r>
        <w:t>session</w:t>
      </w:r>
      <w:r w:rsidRPr="008C3F3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C3F37" w14:paraId="1EEF994C" w14:textId="77777777" w:rsidTr="00AE4A3E">
        <w:tc>
          <w:tcPr>
            <w:tcW w:w="2448" w:type="dxa"/>
          </w:tcPr>
          <w:p w14:paraId="256BE720" w14:textId="77777777" w:rsidR="00DF325D" w:rsidRPr="008C3F37" w:rsidRDefault="00DF325D" w:rsidP="00AE4A3E">
            <w:pPr>
              <w:pStyle w:val="TAH"/>
            </w:pPr>
            <w:r w:rsidRPr="008C3F37">
              <w:t>IE/Group Name</w:t>
            </w:r>
          </w:p>
        </w:tc>
        <w:tc>
          <w:tcPr>
            <w:tcW w:w="1080" w:type="dxa"/>
          </w:tcPr>
          <w:p w14:paraId="378E6D40" w14:textId="77777777" w:rsidR="00DF325D" w:rsidRPr="008C3F37" w:rsidRDefault="00DF325D" w:rsidP="00AE4A3E">
            <w:pPr>
              <w:pStyle w:val="TAH"/>
            </w:pPr>
            <w:r w:rsidRPr="008C3F37">
              <w:t>Presence</w:t>
            </w:r>
          </w:p>
        </w:tc>
        <w:tc>
          <w:tcPr>
            <w:tcW w:w="1440" w:type="dxa"/>
          </w:tcPr>
          <w:p w14:paraId="6E01F3AF" w14:textId="77777777" w:rsidR="00DF325D" w:rsidRPr="008C3F37" w:rsidRDefault="00DF325D" w:rsidP="00AE4A3E">
            <w:pPr>
              <w:pStyle w:val="TAH"/>
            </w:pPr>
            <w:r w:rsidRPr="008C3F37">
              <w:t>Range</w:t>
            </w:r>
          </w:p>
        </w:tc>
        <w:tc>
          <w:tcPr>
            <w:tcW w:w="1872" w:type="dxa"/>
          </w:tcPr>
          <w:p w14:paraId="5BEE6CB2" w14:textId="77777777" w:rsidR="00DF325D" w:rsidRPr="008C3F37" w:rsidRDefault="00DF325D" w:rsidP="00AE4A3E">
            <w:pPr>
              <w:pStyle w:val="TAH"/>
            </w:pPr>
            <w:r w:rsidRPr="008C3F37">
              <w:t>IE type and reference</w:t>
            </w:r>
          </w:p>
        </w:tc>
        <w:tc>
          <w:tcPr>
            <w:tcW w:w="2880" w:type="dxa"/>
          </w:tcPr>
          <w:p w14:paraId="64CCC6B2" w14:textId="77777777" w:rsidR="00DF325D" w:rsidRPr="008C3F37" w:rsidRDefault="00DF325D" w:rsidP="00AE4A3E">
            <w:pPr>
              <w:pStyle w:val="TAH"/>
            </w:pPr>
            <w:r w:rsidRPr="008C3F37">
              <w:t>Semantics description</w:t>
            </w:r>
          </w:p>
        </w:tc>
      </w:tr>
      <w:tr w:rsidR="00DF325D" w:rsidRPr="008C3F37" w14:paraId="23AFC4AF" w14:textId="77777777" w:rsidTr="00AE4A3E">
        <w:tc>
          <w:tcPr>
            <w:tcW w:w="2448" w:type="dxa"/>
          </w:tcPr>
          <w:p w14:paraId="68D8AB09" w14:textId="77777777" w:rsidR="00DF325D" w:rsidRPr="008C3F37" w:rsidRDefault="00DF325D" w:rsidP="00AE4A3E">
            <w:pPr>
              <w:pStyle w:val="TAL"/>
              <w:rPr>
                <w:rFonts w:eastAsia="Batang"/>
              </w:rPr>
            </w:pPr>
            <w:r w:rsidRPr="008C3F37">
              <w:t>TMGI</w:t>
            </w:r>
          </w:p>
        </w:tc>
        <w:tc>
          <w:tcPr>
            <w:tcW w:w="1080" w:type="dxa"/>
          </w:tcPr>
          <w:p w14:paraId="5B265B79" w14:textId="77777777" w:rsidR="00DF325D" w:rsidRPr="008C3F37" w:rsidRDefault="00DF325D" w:rsidP="00AE4A3E">
            <w:pPr>
              <w:pStyle w:val="TAL"/>
            </w:pPr>
            <w:r w:rsidRPr="008C3F37">
              <w:t>M</w:t>
            </w:r>
          </w:p>
        </w:tc>
        <w:tc>
          <w:tcPr>
            <w:tcW w:w="1440" w:type="dxa"/>
          </w:tcPr>
          <w:p w14:paraId="69901DAD" w14:textId="77777777" w:rsidR="00DF325D" w:rsidRPr="008C3F37" w:rsidRDefault="00DF325D" w:rsidP="00AE4A3E">
            <w:pPr>
              <w:pStyle w:val="TAL"/>
            </w:pPr>
          </w:p>
        </w:tc>
        <w:tc>
          <w:tcPr>
            <w:tcW w:w="1872" w:type="dxa"/>
          </w:tcPr>
          <w:p w14:paraId="58CF6531" w14:textId="77777777" w:rsidR="00DF325D" w:rsidRPr="00751C88" w:rsidRDefault="00DF325D" w:rsidP="00AE4A3E">
            <w:pPr>
              <w:pStyle w:val="TAL"/>
            </w:pPr>
            <w:r w:rsidRPr="008C3F37">
              <w:t>OCTET STRING (SIZE(6))</w:t>
            </w:r>
          </w:p>
        </w:tc>
        <w:tc>
          <w:tcPr>
            <w:tcW w:w="2880" w:type="dxa"/>
          </w:tcPr>
          <w:p w14:paraId="2769DF7F" w14:textId="77777777" w:rsidR="00DF325D" w:rsidRPr="00751C88" w:rsidRDefault="00DF325D" w:rsidP="00AE4A3E">
            <w:pPr>
              <w:pStyle w:val="TAL"/>
            </w:pPr>
            <w:r w:rsidRPr="008C3F37">
              <w:t xml:space="preserve">Encoded as defined in TS 23.003. </w:t>
            </w:r>
          </w:p>
        </w:tc>
      </w:tr>
      <w:tr w:rsidR="00DF325D" w:rsidRPr="008C3F37" w14:paraId="36A5D9ED" w14:textId="77777777" w:rsidTr="00AE4A3E">
        <w:tc>
          <w:tcPr>
            <w:tcW w:w="2448" w:type="dxa"/>
          </w:tcPr>
          <w:p w14:paraId="2919343C" w14:textId="77777777" w:rsidR="00DF325D" w:rsidRPr="008C3F37" w:rsidRDefault="00DF325D" w:rsidP="00AE4A3E">
            <w:pPr>
              <w:pStyle w:val="TAL"/>
            </w:pPr>
            <w:r w:rsidRPr="008C3F37">
              <w:t>NID</w:t>
            </w:r>
          </w:p>
        </w:tc>
        <w:tc>
          <w:tcPr>
            <w:tcW w:w="1080" w:type="dxa"/>
          </w:tcPr>
          <w:p w14:paraId="46F5A049" w14:textId="77777777" w:rsidR="00DF325D" w:rsidRPr="008C3F37" w:rsidRDefault="00DF325D" w:rsidP="00AE4A3E">
            <w:pPr>
              <w:pStyle w:val="TAL"/>
            </w:pPr>
            <w:r w:rsidRPr="008C3F37">
              <w:t>O</w:t>
            </w:r>
          </w:p>
        </w:tc>
        <w:tc>
          <w:tcPr>
            <w:tcW w:w="1440" w:type="dxa"/>
          </w:tcPr>
          <w:p w14:paraId="5812FD17" w14:textId="77777777" w:rsidR="00DF325D" w:rsidRPr="008C3F37" w:rsidRDefault="00DF325D" w:rsidP="00AE4A3E">
            <w:pPr>
              <w:pStyle w:val="TAL"/>
            </w:pPr>
          </w:p>
        </w:tc>
        <w:tc>
          <w:tcPr>
            <w:tcW w:w="1872" w:type="dxa"/>
          </w:tcPr>
          <w:p w14:paraId="6B843CC3" w14:textId="77777777" w:rsidR="00DF325D" w:rsidRPr="008C3F37" w:rsidRDefault="00DF325D" w:rsidP="00AE4A3E">
            <w:pPr>
              <w:pStyle w:val="TAL"/>
            </w:pPr>
            <w:r w:rsidRPr="008C3F37">
              <w:rPr>
                <w:rFonts w:cs="Arial"/>
                <w:lang w:eastAsia="ja-JP"/>
              </w:rPr>
              <w:t>9.3.1.82</w:t>
            </w:r>
          </w:p>
        </w:tc>
        <w:tc>
          <w:tcPr>
            <w:tcW w:w="2880" w:type="dxa"/>
          </w:tcPr>
          <w:p w14:paraId="4B1BE3C6" w14:textId="77777777" w:rsidR="00DF325D" w:rsidRPr="008C3F37" w:rsidRDefault="00DF325D" w:rsidP="00AE4A3E">
            <w:pPr>
              <w:pStyle w:val="TAL"/>
              <w:rPr>
                <w:lang w:eastAsia="ja-JP"/>
              </w:rPr>
            </w:pPr>
            <w:r w:rsidRPr="008C3F37">
              <w:rPr>
                <w:lang w:eastAsia="ja-JP"/>
              </w:rPr>
              <w:t>Defined in TS 23.003 [23].</w:t>
            </w:r>
          </w:p>
          <w:p w14:paraId="07FE022B" w14:textId="77777777" w:rsidR="00DF325D" w:rsidRPr="008C3F37" w:rsidRDefault="00DF325D" w:rsidP="00AE4A3E">
            <w:pPr>
              <w:pStyle w:val="TAL"/>
            </w:pPr>
          </w:p>
        </w:tc>
      </w:tr>
    </w:tbl>
    <w:p w14:paraId="13A63CAE" w14:textId="77777777" w:rsidR="00DF325D" w:rsidRPr="008C3F37" w:rsidRDefault="00DF325D" w:rsidP="00DF325D">
      <w:pPr>
        <w:rPr>
          <w:lang w:eastAsia="zh-CN"/>
        </w:rPr>
      </w:pPr>
    </w:p>
    <w:p w14:paraId="6B72A20B" w14:textId="77777777" w:rsidR="00DF325D" w:rsidRPr="008C3F37" w:rsidRDefault="00DF325D" w:rsidP="00DF325D">
      <w:pPr>
        <w:pStyle w:val="Heading4"/>
      </w:pPr>
      <w:bookmarkStart w:id="1737" w:name="_Toc105657399"/>
      <w:bookmarkStart w:id="1738" w:name="_Toc106108780"/>
      <w:bookmarkStart w:id="1739" w:name="_Toc112687873"/>
      <w:r w:rsidRPr="008C3F37">
        <w:t>9.3.1.</w:t>
      </w:r>
      <w:r>
        <w:t>109</w:t>
      </w:r>
      <w:r w:rsidRPr="008C3F37">
        <w:tab/>
        <w:t>DU Cell Reference</w:t>
      </w:r>
      <w:bookmarkEnd w:id="1737"/>
      <w:bookmarkEnd w:id="1738"/>
      <w:bookmarkEnd w:id="1739"/>
    </w:p>
    <w:p w14:paraId="27BF8119" w14:textId="77777777" w:rsidR="00DF325D" w:rsidRPr="008C3F37" w:rsidRDefault="00DF325D" w:rsidP="00DF325D">
      <w:r w:rsidRPr="008C3F37">
        <w:t>This IE indicates the index of an NR CGI within a 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C3F37" w14:paraId="7826E263" w14:textId="77777777" w:rsidTr="00AE4A3E">
        <w:tc>
          <w:tcPr>
            <w:tcW w:w="2448" w:type="dxa"/>
          </w:tcPr>
          <w:p w14:paraId="78C874B8" w14:textId="77777777" w:rsidR="00DF325D" w:rsidRPr="008C3F37" w:rsidRDefault="00DF325D" w:rsidP="00AE4A3E">
            <w:pPr>
              <w:pStyle w:val="TAH"/>
            </w:pPr>
            <w:r w:rsidRPr="008C3F37">
              <w:t>IE/Group Name</w:t>
            </w:r>
          </w:p>
        </w:tc>
        <w:tc>
          <w:tcPr>
            <w:tcW w:w="1080" w:type="dxa"/>
          </w:tcPr>
          <w:p w14:paraId="3D32B27A" w14:textId="77777777" w:rsidR="00DF325D" w:rsidRPr="008C3F37" w:rsidRDefault="00DF325D" w:rsidP="00AE4A3E">
            <w:pPr>
              <w:pStyle w:val="TAH"/>
            </w:pPr>
            <w:r w:rsidRPr="008C3F37">
              <w:t>Presence</w:t>
            </w:r>
          </w:p>
        </w:tc>
        <w:tc>
          <w:tcPr>
            <w:tcW w:w="1440" w:type="dxa"/>
          </w:tcPr>
          <w:p w14:paraId="5CF5C112" w14:textId="77777777" w:rsidR="00DF325D" w:rsidRPr="008C3F37" w:rsidRDefault="00DF325D" w:rsidP="00AE4A3E">
            <w:pPr>
              <w:pStyle w:val="TAH"/>
            </w:pPr>
            <w:r w:rsidRPr="008C3F37">
              <w:t>Range</w:t>
            </w:r>
          </w:p>
        </w:tc>
        <w:tc>
          <w:tcPr>
            <w:tcW w:w="1872" w:type="dxa"/>
          </w:tcPr>
          <w:p w14:paraId="5AFCA5B5" w14:textId="77777777" w:rsidR="00DF325D" w:rsidRPr="008C3F37" w:rsidRDefault="00DF325D" w:rsidP="00AE4A3E">
            <w:pPr>
              <w:pStyle w:val="TAH"/>
            </w:pPr>
            <w:r w:rsidRPr="008C3F37">
              <w:t>IE type and reference</w:t>
            </w:r>
          </w:p>
        </w:tc>
        <w:tc>
          <w:tcPr>
            <w:tcW w:w="2880" w:type="dxa"/>
          </w:tcPr>
          <w:p w14:paraId="296DE640" w14:textId="77777777" w:rsidR="00DF325D" w:rsidRPr="008C3F37" w:rsidRDefault="00DF325D" w:rsidP="00AE4A3E">
            <w:pPr>
              <w:pStyle w:val="TAH"/>
            </w:pPr>
            <w:r w:rsidRPr="008C3F37">
              <w:t>Semantics description</w:t>
            </w:r>
          </w:p>
        </w:tc>
      </w:tr>
      <w:tr w:rsidR="00DF325D" w:rsidRPr="008C3F37" w14:paraId="546CFDB4" w14:textId="77777777" w:rsidTr="00AE4A3E">
        <w:tc>
          <w:tcPr>
            <w:tcW w:w="2448" w:type="dxa"/>
          </w:tcPr>
          <w:p w14:paraId="06C7F890" w14:textId="77777777" w:rsidR="00DF325D" w:rsidRPr="008C3F37" w:rsidRDefault="00DF325D" w:rsidP="00AE4A3E">
            <w:pPr>
              <w:pStyle w:val="TAL"/>
              <w:rPr>
                <w:rFonts w:eastAsia="Batang"/>
              </w:rPr>
            </w:pPr>
            <w:r w:rsidRPr="008C3F37">
              <w:rPr>
                <w:bCs/>
                <w:noProof/>
                <w:lang w:eastAsia="ja-JP"/>
              </w:rPr>
              <w:t>DU Cell Index</w:t>
            </w:r>
          </w:p>
        </w:tc>
        <w:tc>
          <w:tcPr>
            <w:tcW w:w="1080" w:type="dxa"/>
          </w:tcPr>
          <w:p w14:paraId="409764E2" w14:textId="77777777" w:rsidR="00DF325D" w:rsidRPr="008C3F37" w:rsidRDefault="00DF325D" w:rsidP="00AE4A3E">
            <w:pPr>
              <w:pStyle w:val="TAL"/>
            </w:pPr>
            <w:r w:rsidRPr="008C3F37">
              <w:rPr>
                <w:lang w:eastAsia="ja-JP"/>
              </w:rPr>
              <w:t>M</w:t>
            </w:r>
          </w:p>
        </w:tc>
        <w:tc>
          <w:tcPr>
            <w:tcW w:w="1440" w:type="dxa"/>
          </w:tcPr>
          <w:p w14:paraId="0B061144" w14:textId="77777777" w:rsidR="00DF325D" w:rsidRPr="008C3F37" w:rsidRDefault="00DF325D" w:rsidP="00AE4A3E">
            <w:pPr>
              <w:pStyle w:val="TAL"/>
            </w:pPr>
          </w:p>
        </w:tc>
        <w:tc>
          <w:tcPr>
            <w:tcW w:w="1872" w:type="dxa"/>
          </w:tcPr>
          <w:p w14:paraId="02D1050B" w14:textId="77777777" w:rsidR="00DF325D" w:rsidRPr="00751C88" w:rsidRDefault="00DF325D" w:rsidP="00AE4A3E">
            <w:pPr>
              <w:pStyle w:val="TAL"/>
            </w:pPr>
            <w:r w:rsidRPr="008C3F37">
              <w:rPr>
                <w:noProof/>
                <w:lang w:eastAsia="ja-JP"/>
              </w:rPr>
              <w:t>INTEGER (1..512)</w:t>
            </w:r>
          </w:p>
        </w:tc>
        <w:tc>
          <w:tcPr>
            <w:tcW w:w="2880" w:type="dxa"/>
          </w:tcPr>
          <w:p w14:paraId="27BB3856" w14:textId="77777777" w:rsidR="00DF325D" w:rsidRPr="00751C88" w:rsidRDefault="00DF325D" w:rsidP="00AE4A3E">
            <w:pPr>
              <w:pStyle w:val="TAL"/>
            </w:pPr>
            <w:r w:rsidRPr="008C3F37">
              <w:rPr>
                <w:lang w:eastAsia="ja-JP"/>
              </w:rPr>
              <w:t>To support per cell F1-U tunnels and being able to refer to it.</w:t>
            </w:r>
          </w:p>
        </w:tc>
      </w:tr>
      <w:tr w:rsidR="00DF325D" w:rsidRPr="008C3F37" w14:paraId="0CDC3376" w14:textId="77777777" w:rsidTr="00AE4A3E">
        <w:tc>
          <w:tcPr>
            <w:tcW w:w="2448" w:type="dxa"/>
          </w:tcPr>
          <w:p w14:paraId="744DD7A7" w14:textId="77777777" w:rsidR="00DF325D" w:rsidRPr="008C3F37" w:rsidRDefault="00DF325D" w:rsidP="00AE4A3E">
            <w:pPr>
              <w:pStyle w:val="TAL"/>
            </w:pPr>
            <w:r w:rsidRPr="008C3F37">
              <w:t>NR CGI</w:t>
            </w:r>
          </w:p>
        </w:tc>
        <w:tc>
          <w:tcPr>
            <w:tcW w:w="1080" w:type="dxa"/>
          </w:tcPr>
          <w:p w14:paraId="695705C5" w14:textId="77777777" w:rsidR="00DF325D" w:rsidRPr="008C3F37" w:rsidRDefault="00DF325D" w:rsidP="00AE4A3E">
            <w:pPr>
              <w:pStyle w:val="TAL"/>
            </w:pPr>
            <w:r w:rsidRPr="008C3F37">
              <w:t>M</w:t>
            </w:r>
          </w:p>
        </w:tc>
        <w:tc>
          <w:tcPr>
            <w:tcW w:w="1440" w:type="dxa"/>
          </w:tcPr>
          <w:p w14:paraId="4A854A2E" w14:textId="77777777" w:rsidR="00DF325D" w:rsidRPr="008C3F37" w:rsidRDefault="00DF325D" w:rsidP="00AE4A3E">
            <w:pPr>
              <w:pStyle w:val="TAL"/>
            </w:pPr>
          </w:p>
        </w:tc>
        <w:tc>
          <w:tcPr>
            <w:tcW w:w="1872" w:type="dxa"/>
          </w:tcPr>
          <w:p w14:paraId="767BAAF6" w14:textId="77777777" w:rsidR="00DF325D" w:rsidRPr="008C3F37" w:rsidRDefault="00DF325D" w:rsidP="00AE4A3E">
            <w:pPr>
              <w:pStyle w:val="TAL"/>
            </w:pPr>
            <w:r w:rsidRPr="008C3F37">
              <w:t>9.3.1.14</w:t>
            </w:r>
          </w:p>
        </w:tc>
        <w:tc>
          <w:tcPr>
            <w:tcW w:w="2880" w:type="dxa"/>
          </w:tcPr>
          <w:p w14:paraId="015AA0EC" w14:textId="77777777" w:rsidR="00DF325D" w:rsidRPr="008C3F37" w:rsidRDefault="00DF325D" w:rsidP="00AE4A3E">
            <w:pPr>
              <w:pStyle w:val="TAL"/>
            </w:pPr>
          </w:p>
        </w:tc>
      </w:tr>
    </w:tbl>
    <w:p w14:paraId="76AEF268" w14:textId="77777777" w:rsidR="00DF325D" w:rsidRDefault="00DF325D" w:rsidP="00DF325D">
      <w:pPr>
        <w:rPr>
          <w:lang w:eastAsia="zh-CN"/>
        </w:rPr>
      </w:pPr>
    </w:p>
    <w:p w14:paraId="3096827F" w14:textId="77777777" w:rsidR="00DF325D" w:rsidRPr="008C3F37" w:rsidRDefault="00DF325D" w:rsidP="00DF325D">
      <w:pPr>
        <w:pStyle w:val="Heading4"/>
      </w:pPr>
      <w:bookmarkStart w:id="1740" w:name="_Toc56620678"/>
      <w:bookmarkStart w:id="1741" w:name="_Toc105657400"/>
      <w:bookmarkStart w:id="1742" w:name="_Toc106108781"/>
      <w:bookmarkStart w:id="1743" w:name="_Toc112687874"/>
      <w:r>
        <w:t>9.3.1.110</w:t>
      </w:r>
      <w:r w:rsidRPr="008C3F37">
        <w:tab/>
        <w:t>gNB-CU-UP MBS Support Information</w:t>
      </w:r>
      <w:bookmarkEnd w:id="1740"/>
      <w:bookmarkEnd w:id="1741"/>
      <w:bookmarkEnd w:id="1742"/>
      <w:bookmarkEnd w:id="1743"/>
    </w:p>
    <w:p w14:paraId="19190400" w14:textId="77777777" w:rsidR="00DF325D" w:rsidRPr="008C3F37" w:rsidRDefault="00DF325D" w:rsidP="00DF325D">
      <w:r w:rsidRPr="008C3F37">
        <w:t>This IE includes MBS related support information for the E1 Setup procedure.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701"/>
        <w:gridCol w:w="1701"/>
        <w:gridCol w:w="2268"/>
      </w:tblGrid>
      <w:tr w:rsidR="00DF325D" w:rsidRPr="008C3F37" w14:paraId="5E866C53" w14:textId="77777777" w:rsidTr="00AE4A3E">
        <w:tc>
          <w:tcPr>
            <w:tcW w:w="2977" w:type="dxa"/>
          </w:tcPr>
          <w:p w14:paraId="6FBB40E0" w14:textId="77777777" w:rsidR="00DF325D" w:rsidRPr="008C3F37" w:rsidRDefault="00DF325D" w:rsidP="00AE4A3E">
            <w:pPr>
              <w:pStyle w:val="TAH"/>
              <w:rPr>
                <w:lang w:eastAsia="ja-JP"/>
              </w:rPr>
            </w:pPr>
            <w:r w:rsidRPr="008C3F37">
              <w:rPr>
                <w:lang w:eastAsia="ja-JP"/>
              </w:rPr>
              <w:lastRenderedPageBreak/>
              <w:t>IE/Group Name</w:t>
            </w:r>
          </w:p>
        </w:tc>
        <w:tc>
          <w:tcPr>
            <w:tcW w:w="1134" w:type="dxa"/>
          </w:tcPr>
          <w:p w14:paraId="7DB4B926" w14:textId="77777777" w:rsidR="00DF325D" w:rsidRPr="008C3F37" w:rsidRDefault="00DF325D" w:rsidP="00AE4A3E">
            <w:pPr>
              <w:pStyle w:val="TAH"/>
              <w:rPr>
                <w:lang w:eastAsia="ja-JP"/>
              </w:rPr>
            </w:pPr>
            <w:r w:rsidRPr="008C3F37">
              <w:rPr>
                <w:lang w:eastAsia="ja-JP"/>
              </w:rPr>
              <w:t>Presence</w:t>
            </w:r>
          </w:p>
        </w:tc>
        <w:tc>
          <w:tcPr>
            <w:tcW w:w="1701" w:type="dxa"/>
          </w:tcPr>
          <w:p w14:paraId="192FD6AD" w14:textId="77777777" w:rsidR="00DF325D" w:rsidRPr="008C3F37" w:rsidRDefault="00DF325D" w:rsidP="00AE4A3E">
            <w:pPr>
              <w:pStyle w:val="TAH"/>
              <w:rPr>
                <w:lang w:eastAsia="ja-JP"/>
              </w:rPr>
            </w:pPr>
            <w:r w:rsidRPr="008C3F37">
              <w:rPr>
                <w:lang w:eastAsia="ja-JP"/>
              </w:rPr>
              <w:t>Range</w:t>
            </w:r>
          </w:p>
        </w:tc>
        <w:tc>
          <w:tcPr>
            <w:tcW w:w="1701" w:type="dxa"/>
          </w:tcPr>
          <w:p w14:paraId="5B4B65AA" w14:textId="77777777" w:rsidR="00DF325D" w:rsidRPr="008C3F37" w:rsidRDefault="00DF325D" w:rsidP="00AE4A3E">
            <w:pPr>
              <w:pStyle w:val="TAH"/>
              <w:rPr>
                <w:lang w:eastAsia="ja-JP"/>
              </w:rPr>
            </w:pPr>
            <w:r w:rsidRPr="008C3F37">
              <w:rPr>
                <w:lang w:eastAsia="ja-JP"/>
              </w:rPr>
              <w:t>IE type and reference</w:t>
            </w:r>
          </w:p>
        </w:tc>
        <w:tc>
          <w:tcPr>
            <w:tcW w:w="2268" w:type="dxa"/>
          </w:tcPr>
          <w:p w14:paraId="76881B26" w14:textId="77777777" w:rsidR="00DF325D" w:rsidRPr="008C3F37" w:rsidRDefault="00DF325D" w:rsidP="00AE4A3E">
            <w:pPr>
              <w:pStyle w:val="TAH"/>
              <w:rPr>
                <w:lang w:eastAsia="ja-JP"/>
              </w:rPr>
            </w:pPr>
            <w:r w:rsidRPr="008C3F37">
              <w:rPr>
                <w:lang w:eastAsia="ja-JP"/>
              </w:rPr>
              <w:t>Semantics description</w:t>
            </w:r>
          </w:p>
        </w:tc>
      </w:tr>
      <w:tr w:rsidR="00DF325D" w:rsidRPr="008C3F37" w14:paraId="63D859B7" w14:textId="77777777" w:rsidTr="00AE4A3E">
        <w:tc>
          <w:tcPr>
            <w:tcW w:w="2977" w:type="dxa"/>
          </w:tcPr>
          <w:p w14:paraId="65F69F2A" w14:textId="77777777" w:rsidR="00DF325D" w:rsidRPr="008C3F37" w:rsidRDefault="00DF325D" w:rsidP="00AE4A3E">
            <w:pPr>
              <w:pStyle w:val="TAL"/>
              <w:rPr>
                <w:rFonts w:cs="Arial"/>
                <w:lang w:eastAsia="ja-JP"/>
              </w:rPr>
            </w:pPr>
            <w:r w:rsidRPr="008C3F37">
              <w:rPr>
                <w:rFonts w:cs="Arial"/>
                <w:b/>
                <w:noProof/>
                <w:szCs w:val="18"/>
                <w:lang w:eastAsia="ja-JP"/>
              </w:rPr>
              <w:t>MBS Support Information To Add List</w:t>
            </w:r>
          </w:p>
        </w:tc>
        <w:tc>
          <w:tcPr>
            <w:tcW w:w="1134" w:type="dxa"/>
          </w:tcPr>
          <w:p w14:paraId="4145077E" w14:textId="77777777" w:rsidR="00DF325D" w:rsidRPr="008C3F37" w:rsidRDefault="00DF325D" w:rsidP="00AE4A3E">
            <w:pPr>
              <w:pStyle w:val="TAL"/>
              <w:rPr>
                <w:rFonts w:cs="Arial"/>
                <w:lang w:eastAsia="ja-JP"/>
              </w:rPr>
            </w:pPr>
          </w:p>
        </w:tc>
        <w:tc>
          <w:tcPr>
            <w:tcW w:w="1701" w:type="dxa"/>
          </w:tcPr>
          <w:p w14:paraId="103D4292" w14:textId="77777777" w:rsidR="00DF325D" w:rsidRPr="008C3F37" w:rsidRDefault="00DF325D" w:rsidP="00AE4A3E">
            <w:pPr>
              <w:pStyle w:val="TAL"/>
              <w:rPr>
                <w:rFonts w:cs="Arial"/>
                <w:lang w:eastAsia="ja-JP"/>
              </w:rPr>
            </w:pPr>
            <w:r w:rsidRPr="008C3F37">
              <w:rPr>
                <w:rFonts w:cs="Arial"/>
                <w:i/>
                <w:szCs w:val="18"/>
                <w:lang w:eastAsia="ja-JP"/>
              </w:rPr>
              <w:t>0..1</w:t>
            </w:r>
          </w:p>
        </w:tc>
        <w:tc>
          <w:tcPr>
            <w:tcW w:w="1701" w:type="dxa"/>
          </w:tcPr>
          <w:p w14:paraId="192F8DB1" w14:textId="77777777" w:rsidR="00DF325D" w:rsidRPr="008C3F37" w:rsidRDefault="00DF325D" w:rsidP="00AE4A3E">
            <w:pPr>
              <w:pStyle w:val="TAL"/>
              <w:rPr>
                <w:rFonts w:cs="Arial"/>
                <w:lang w:eastAsia="ja-JP"/>
              </w:rPr>
            </w:pPr>
          </w:p>
        </w:tc>
        <w:tc>
          <w:tcPr>
            <w:tcW w:w="2268" w:type="dxa"/>
          </w:tcPr>
          <w:p w14:paraId="505B910C" w14:textId="77777777" w:rsidR="00DF325D" w:rsidRPr="008C3F37" w:rsidRDefault="00DF325D" w:rsidP="00AE4A3E">
            <w:pPr>
              <w:pStyle w:val="TAL"/>
              <w:rPr>
                <w:rFonts w:cs="Arial"/>
                <w:lang w:eastAsia="ja-JP"/>
              </w:rPr>
            </w:pPr>
          </w:p>
        </w:tc>
      </w:tr>
      <w:tr w:rsidR="00DF325D" w:rsidRPr="008C3F37" w14:paraId="4F5F4F8E" w14:textId="77777777" w:rsidTr="00AE4A3E">
        <w:tc>
          <w:tcPr>
            <w:tcW w:w="2977" w:type="dxa"/>
          </w:tcPr>
          <w:p w14:paraId="7DF6B1F2" w14:textId="77777777" w:rsidR="00DF325D" w:rsidRPr="008C3F37" w:rsidRDefault="00DF325D" w:rsidP="00AE4A3E">
            <w:pPr>
              <w:pStyle w:val="TAL"/>
              <w:ind w:left="113"/>
              <w:rPr>
                <w:rFonts w:cs="Arial"/>
                <w:lang w:eastAsia="ja-JP"/>
              </w:rPr>
            </w:pPr>
            <w:r w:rsidRPr="008C3F37">
              <w:rPr>
                <w:rFonts w:cs="Arial"/>
                <w:b/>
                <w:noProof/>
                <w:szCs w:val="18"/>
                <w:lang w:eastAsia="ja-JP"/>
              </w:rPr>
              <w:t xml:space="preserve">&gt;MBS Support Information To Add Item </w:t>
            </w:r>
          </w:p>
        </w:tc>
        <w:tc>
          <w:tcPr>
            <w:tcW w:w="1134" w:type="dxa"/>
          </w:tcPr>
          <w:p w14:paraId="7C158367" w14:textId="77777777" w:rsidR="00DF325D" w:rsidRPr="008C3F37" w:rsidRDefault="00DF325D" w:rsidP="00AE4A3E">
            <w:pPr>
              <w:pStyle w:val="TAL"/>
              <w:rPr>
                <w:rFonts w:cs="Arial"/>
                <w:lang w:eastAsia="ja-JP"/>
              </w:rPr>
            </w:pPr>
          </w:p>
        </w:tc>
        <w:tc>
          <w:tcPr>
            <w:tcW w:w="1701" w:type="dxa"/>
          </w:tcPr>
          <w:p w14:paraId="605EF53C" w14:textId="77777777" w:rsidR="00DF325D" w:rsidRPr="008C3F37" w:rsidRDefault="00DF325D" w:rsidP="00AE4A3E">
            <w:pPr>
              <w:pStyle w:val="TAL"/>
              <w:rPr>
                <w:rFonts w:cs="Arial"/>
                <w:lang w:eastAsia="ja-JP"/>
              </w:rPr>
            </w:pPr>
            <w:r w:rsidRPr="008C3F37">
              <w:rPr>
                <w:rFonts w:cs="Arial"/>
                <w:i/>
                <w:noProof/>
                <w:lang w:eastAsia="ja-JP"/>
              </w:rPr>
              <w:t>1..&lt;maxnoofMBSSessionIDs&gt;</w:t>
            </w:r>
          </w:p>
        </w:tc>
        <w:tc>
          <w:tcPr>
            <w:tcW w:w="1701" w:type="dxa"/>
          </w:tcPr>
          <w:p w14:paraId="35F2F183" w14:textId="77777777" w:rsidR="00DF325D" w:rsidRPr="008C3F37" w:rsidRDefault="00DF325D" w:rsidP="00AE4A3E">
            <w:pPr>
              <w:pStyle w:val="TAL"/>
              <w:rPr>
                <w:rFonts w:cs="Arial"/>
                <w:lang w:eastAsia="ja-JP"/>
              </w:rPr>
            </w:pPr>
          </w:p>
        </w:tc>
        <w:tc>
          <w:tcPr>
            <w:tcW w:w="2268" w:type="dxa"/>
          </w:tcPr>
          <w:p w14:paraId="44280BF3" w14:textId="77777777" w:rsidR="00DF325D" w:rsidRPr="008C3F37" w:rsidRDefault="00DF325D" w:rsidP="00AE4A3E">
            <w:pPr>
              <w:pStyle w:val="TAL"/>
              <w:rPr>
                <w:rFonts w:cs="Arial"/>
                <w:lang w:eastAsia="ja-JP"/>
              </w:rPr>
            </w:pPr>
          </w:p>
        </w:tc>
      </w:tr>
      <w:tr w:rsidR="00DF325D" w:rsidRPr="008C3F37" w14:paraId="68B38FD0" w14:textId="77777777" w:rsidTr="00AE4A3E">
        <w:tc>
          <w:tcPr>
            <w:tcW w:w="2977" w:type="dxa"/>
          </w:tcPr>
          <w:p w14:paraId="167BD21B" w14:textId="77777777" w:rsidR="00DF325D" w:rsidRPr="008C3F37" w:rsidRDefault="00DF325D" w:rsidP="00AE4A3E">
            <w:pPr>
              <w:pStyle w:val="TAL"/>
              <w:ind w:left="227"/>
              <w:rPr>
                <w:rFonts w:cs="Arial"/>
                <w:lang w:eastAsia="ja-JP"/>
              </w:rPr>
            </w:pPr>
            <w:r w:rsidRPr="008C3F37">
              <w:rPr>
                <w:rFonts w:cs="Arial"/>
                <w:noProof/>
                <w:szCs w:val="18"/>
                <w:lang w:eastAsia="ja-JP"/>
              </w:rPr>
              <w:t>&gt;&gt;Global MBS Session ID</w:t>
            </w:r>
          </w:p>
        </w:tc>
        <w:tc>
          <w:tcPr>
            <w:tcW w:w="1134" w:type="dxa"/>
          </w:tcPr>
          <w:p w14:paraId="27380F48" w14:textId="77777777" w:rsidR="00DF325D" w:rsidRPr="008C3F37" w:rsidRDefault="00DF325D" w:rsidP="00AE4A3E">
            <w:pPr>
              <w:pStyle w:val="TAL"/>
              <w:rPr>
                <w:rFonts w:cs="Arial"/>
                <w:lang w:eastAsia="ja-JP"/>
              </w:rPr>
            </w:pPr>
            <w:r w:rsidRPr="008C3F37">
              <w:rPr>
                <w:rFonts w:cs="Arial"/>
                <w:szCs w:val="18"/>
                <w:lang w:eastAsia="ja-JP"/>
              </w:rPr>
              <w:t>M</w:t>
            </w:r>
          </w:p>
        </w:tc>
        <w:tc>
          <w:tcPr>
            <w:tcW w:w="1701" w:type="dxa"/>
          </w:tcPr>
          <w:p w14:paraId="2CAEFCD9" w14:textId="77777777" w:rsidR="00DF325D" w:rsidRPr="008C3F37" w:rsidRDefault="00DF325D" w:rsidP="00AE4A3E">
            <w:pPr>
              <w:pStyle w:val="TAL"/>
              <w:rPr>
                <w:rFonts w:cs="Arial"/>
                <w:lang w:eastAsia="ja-JP"/>
              </w:rPr>
            </w:pPr>
          </w:p>
        </w:tc>
        <w:tc>
          <w:tcPr>
            <w:tcW w:w="1701" w:type="dxa"/>
          </w:tcPr>
          <w:p w14:paraId="5026D371" w14:textId="77777777" w:rsidR="00DF325D" w:rsidRPr="008C3F37" w:rsidRDefault="00DF325D" w:rsidP="00AE4A3E">
            <w:pPr>
              <w:pStyle w:val="TAL"/>
              <w:rPr>
                <w:rFonts w:cs="Arial"/>
                <w:lang w:eastAsia="ja-JP"/>
              </w:rPr>
            </w:pPr>
            <w:r>
              <w:rPr>
                <w:rFonts w:cs="Arial"/>
                <w:lang w:eastAsia="ja-JP"/>
              </w:rPr>
              <w:t>9.3.1.108</w:t>
            </w:r>
          </w:p>
        </w:tc>
        <w:tc>
          <w:tcPr>
            <w:tcW w:w="2268" w:type="dxa"/>
          </w:tcPr>
          <w:p w14:paraId="7C8A823E" w14:textId="77777777" w:rsidR="00DF325D" w:rsidRPr="008C3F37" w:rsidRDefault="00DF325D" w:rsidP="00AE4A3E">
            <w:pPr>
              <w:pStyle w:val="TAL"/>
              <w:rPr>
                <w:rFonts w:cs="Arial"/>
                <w:lang w:eastAsia="ja-JP"/>
              </w:rPr>
            </w:pPr>
          </w:p>
        </w:tc>
      </w:tr>
      <w:tr w:rsidR="00DF325D" w:rsidRPr="008C3F37" w14:paraId="4C7FE211" w14:textId="77777777" w:rsidTr="00AE4A3E">
        <w:tc>
          <w:tcPr>
            <w:tcW w:w="2977" w:type="dxa"/>
          </w:tcPr>
          <w:p w14:paraId="4BA1122D" w14:textId="77777777" w:rsidR="00DF325D" w:rsidRPr="008C3F37" w:rsidRDefault="00DF325D" w:rsidP="00AE4A3E">
            <w:pPr>
              <w:pStyle w:val="TAL"/>
              <w:rPr>
                <w:rFonts w:cs="Arial"/>
                <w:lang w:eastAsia="ja-JP"/>
              </w:rPr>
            </w:pPr>
            <w:r w:rsidRPr="008C3F37">
              <w:rPr>
                <w:rFonts w:cs="Arial"/>
                <w:b/>
                <w:noProof/>
                <w:szCs w:val="18"/>
                <w:lang w:eastAsia="ja-JP"/>
              </w:rPr>
              <w:t>MBS Support Information To Remove List</w:t>
            </w:r>
          </w:p>
        </w:tc>
        <w:tc>
          <w:tcPr>
            <w:tcW w:w="1134" w:type="dxa"/>
          </w:tcPr>
          <w:p w14:paraId="7D432C99" w14:textId="77777777" w:rsidR="00DF325D" w:rsidRPr="008C3F37" w:rsidRDefault="00DF325D" w:rsidP="00AE4A3E">
            <w:pPr>
              <w:pStyle w:val="TAL"/>
              <w:rPr>
                <w:rFonts w:cs="Arial"/>
                <w:lang w:eastAsia="ja-JP"/>
              </w:rPr>
            </w:pPr>
          </w:p>
        </w:tc>
        <w:tc>
          <w:tcPr>
            <w:tcW w:w="1701" w:type="dxa"/>
          </w:tcPr>
          <w:p w14:paraId="1512EB23" w14:textId="77777777" w:rsidR="00DF325D" w:rsidRPr="008C3F37" w:rsidRDefault="00DF325D" w:rsidP="00AE4A3E">
            <w:pPr>
              <w:pStyle w:val="TAL"/>
              <w:rPr>
                <w:rFonts w:cs="Arial"/>
                <w:lang w:eastAsia="ja-JP"/>
              </w:rPr>
            </w:pPr>
            <w:r w:rsidRPr="008C3F37">
              <w:rPr>
                <w:rFonts w:cs="Arial"/>
                <w:i/>
                <w:szCs w:val="18"/>
                <w:lang w:eastAsia="ja-JP"/>
              </w:rPr>
              <w:t>0..1</w:t>
            </w:r>
          </w:p>
        </w:tc>
        <w:tc>
          <w:tcPr>
            <w:tcW w:w="1701" w:type="dxa"/>
          </w:tcPr>
          <w:p w14:paraId="11D35371" w14:textId="77777777" w:rsidR="00DF325D" w:rsidRPr="008C3F37" w:rsidRDefault="00DF325D" w:rsidP="00AE4A3E">
            <w:pPr>
              <w:pStyle w:val="TAL"/>
              <w:rPr>
                <w:rFonts w:cs="Arial"/>
                <w:lang w:eastAsia="ja-JP"/>
              </w:rPr>
            </w:pPr>
          </w:p>
        </w:tc>
        <w:tc>
          <w:tcPr>
            <w:tcW w:w="2268" w:type="dxa"/>
          </w:tcPr>
          <w:p w14:paraId="7334D297" w14:textId="77777777" w:rsidR="00DF325D" w:rsidRPr="008C3F37" w:rsidRDefault="00DF325D" w:rsidP="00AE4A3E">
            <w:pPr>
              <w:pStyle w:val="TAL"/>
              <w:rPr>
                <w:rFonts w:cs="Arial"/>
                <w:lang w:eastAsia="ja-JP"/>
              </w:rPr>
            </w:pPr>
          </w:p>
        </w:tc>
      </w:tr>
      <w:tr w:rsidR="00DF325D" w:rsidRPr="008C3F37" w14:paraId="3CC45D15" w14:textId="77777777" w:rsidTr="00AE4A3E">
        <w:tc>
          <w:tcPr>
            <w:tcW w:w="2977" w:type="dxa"/>
          </w:tcPr>
          <w:p w14:paraId="61107FB7" w14:textId="77777777" w:rsidR="00DF325D" w:rsidRPr="008C3F37" w:rsidRDefault="00DF325D" w:rsidP="00AE4A3E">
            <w:pPr>
              <w:pStyle w:val="TAL"/>
              <w:ind w:left="113"/>
              <w:rPr>
                <w:rFonts w:cs="Arial"/>
                <w:lang w:eastAsia="ja-JP"/>
              </w:rPr>
            </w:pPr>
            <w:r w:rsidRPr="008C3F37">
              <w:rPr>
                <w:rFonts w:cs="Arial"/>
                <w:b/>
                <w:noProof/>
                <w:szCs w:val="18"/>
                <w:lang w:eastAsia="ja-JP"/>
              </w:rPr>
              <w:t>&gt;MBS Support Information  To Remove Item</w:t>
            </w:r>
          </w:p>
        </w:tc>
        <w:tc>
          <w:tcPr>
            <w:tcW w:w="1134" w:type="dxa"/>
          </w:tcPr>
          <w:p w14:paraId="51006BA4" w14:textId="77777777" w:rsidR="00DF325D" w:rsidRPr="008C3F37" w:rsidRDefault="00DF325D" w:rsidP="00AE4A3E">
            <w:pPr>
              <w:pStyle w:val="TAL"/>
              <w:rPr>
                <w:rFonts w:cs="Arial"/>
                <w:lang w:eastAsia="ja-JP"/>
              </w:rPr>
            </w:pPr>
          </w:p>
        </w:tc>
        <w:tc>
          <w:tcPr>
            <w:tcW w:w="1701" w:type="dxa"/>
          </w:tcPr>
          <w:p w14:paraId="182E5C74" w14:textId="77777777" w:rsidR="00DF325D" w:rsidRPr="008C3F37" w:rsidRDefault="00DF325D" w:rsidP="00AE4A3E">
            <w:pPr>
              <w:pStyle w:val="TAL"/>
              <w:rPr>
                <w:rFonts w:cs="Arial"/>
                <w:lang w:eastAsia="ja-JP"/>
              </w:rPr>
            </w:pPr>
            <w:r w:rsidRPr="008C3F37">
              <w:rPr>
                <w:rFonts w:cs="Arial"/>
                <w:i/>
                <w:noProof/>
                <w:lang w:eastAsia="ja-JP"/>
              </w:rPr>
              <w:t>1..&lt;maxnoofMBSSessionIDs&gt;</w:t>
            </w:r>
          </w:p>
        </w:tc>
        <w:tc>
          <w:tcPr>
            <w:tcW w:w="1701" w:type="dxa"/>
          </w:tcPr>
          <w:p w14:paraId="459D9ADE" w14:textId="77777777" w:rsidR="00DF325D" w:rsidRPr="008C3F37" w:rsidRDefault="00DF325D" w:rsidP="00AE4A3E">
            <w:pPr>
              <w:pStyle w:val="TAL"/>
              <w:rPr>
                <w:rFonts w:cs="Arial"/>
                <w:lang w:eastAsia="ja-JP"/>
              </w:rPr>
            </w:pPr>
          </w:p>
        </w:tc>
        <w:tc>
          <w:tcPr>
            <w:tcW w:w="2268" w:type="dxa"/>
          </w:tcPr>
          <w:p w14:paraId="4A4B107D" w14:textId="77777777" w:rsidR="00DF325D" w:rsidRPr="008C3F37" w:rsidRDefault="00DF325D" w:rsidP="00AE4A3E">
            <w:pPr>
              <w:pStyle w:val="TAL"/>
              <w:rPr>
                <w:rFonts w:cs="Arial"/>
                <w:lang w:eastAsia="ja-JP"/>
              </w:rPr>
            </w:pPr>
          </w:p>
        </w:tc>
      </w:tr>
      <w:tr w:rsidR="00DF325D" w:rsidRPr="008C3F37" w14:paraId="5FAF261F" w14:textId="77777777" w:rsidTr="00AE4A3E">
        <w:tc>
          <w:tcPr>
            <w:tcW w:w="2977" w:type="dxa"/>
          </w:tcPr>
          <w:p w14:paraId="5433C804" w14:textId="77777777" w:rsidR="00DF325D" w:rsidRPr="008C3F37" w:rsidRDefault="00DF325D" w:rsidP="00AE4A3E">
            <w:pPr>
              <w:pStyle w:val="TAL"/>
              <w:ind w:left="227"/>
              <w:rPr>
                <w:rFonts w:cs="Arial"/>
                <w:lang w:eastAsia="ja-JP"/>
              </w:rPr>
            </w:pPr>
            <w:r w:rsidRPr="008C3F37">
              <w:rPr>
                <w:rFonts w:cs="Arial"/>
                <w:noProof/>
                <w:szCs w:val="18"/>
                <w:lang w:eastAsia="ja-JP"/>
              </w:rPr>
              <w:t>&gt;&gt;Global MBS Session ID</w:t>
            </w:r>
          </w:p>
        </w:tc>
        <w:tc>
          <w:tcPr>
            <w:tcW w:w="1134" w:type="dxa"/>
          </w:tcPr>
          <w:p w14:paraId="618D360A" w14:textId="77777777" w:rsidR="00DF325D" w:rsidRPr="008C3F37" w:rsidRDefault="00DF325D" w:rsidP="00AE4A3E">
            <w:pPr>
              <w:pStyle w:val="TAL"/>
              <w:rPr>
                <w:rFonts w:cs="Arial"/>
                <w:lang w:eastAsia="ja-JP"/>
              </w:rPr>
            </w:pPr>
            <w:r w:rsidRPr="008C3F37">
              <w:rPr>
                <w:rFonts w:cs="Arial"/>
                <w:szCs w:val="18"/>
                <w:lang w:eastAsia="ja-JP"/>
              </w:rPr>
              <w:t>M</w:t>
            </w:r>
          </w:p>
        </w:tc>
        <w:tc>
          <w:tcPr>
            <w:tcW w:w="1701" w:type="dxa"/>
          </w:tcPr>
          <w:p w14:paraId="015F0FC1" w14:textId="77777777" w:rsidR="00DF325D" w:rsidRPr="008C3F37" w:rsidRDefault="00DF325D" w:rsidP="00AE4A3E">
            <w:pPr>
              <w:pStyle w:val="TAL"/>
              <w:rPr>
                <w:rFonts w:cs="Arial"/>
                <w:lang w:eastAsia="ja-JP"/>
              </w:rPr>
            </w:pPr>
          </w:p>
        </w:tc>
        <w:tc>
          <w:tcPr>
            <w:tcW w:w="1701" w:type="dxa"/>
          </w:tcPr>
          <w:p w14:paraId="36EC04BA" w14:textId="77777777" w:rsidR="00DF325D" w:rsidRPr="008C3F37" w:rsidRDefault="00DF325D" w:rsidP="00AE4A3E">
            <w:pPr>
              <w:pStyle w:val="TAL"/>
              <w:rPr>
                <w:rFonts w:cs="Arial"/>
                <w:lang w:eastAsia="ja-JP"/>
              </w:rPr>
            </w:pPr>
            <w:r>
              <w:rPr>
                <w:rFonts w:cs="Arial"/>
                <w:lang w:eastAsia="ja-JP"/>
              </w:rPr>
              <w:t>9.3.1.108</w:t>
            </w:r>
          </w:p>
        </w:tc>
        <w:tc>
          <w:tcPr>
            <w:tcW w:w="2268" w:type="dxa"/>
          </w:tcPr>
          <w:p w14:paraId="177E3475" w14:textId="77777777" w:rsidR="00DF325D" w:rsidRPr="008C3F37" w:rsidRDefault="00DF325D" w:rsidP="00AE4A3E">
            <w:pPr>
              <w:pStyle w:val="TAL"/>
              <w:rPr>
                <w:rFonts w:cs="Arial"/>
                <w:lang w:eastAsia="ja-JP"/>
              </w:rPr>
            </w:pPr>
          </w:p>
        </w:tc>
      </w:tr>
    </w:tbl>
    <w:p w14:paraId="5D566740"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589063DF" w14:textId="77777777" w:rsidTr="00AE4A3E">
        <w:trPr>
          <w:jc w:val="center"/>
        </w:trPr>
        <w:tc>
          <w:tcPr>
            <w:tcW w:w="3686" w:type="dxa"/>
          </w:tcPr>
          <w:p w14:paraId="56C3E2FB" w14:textId="77777777" w:rsidR="00DF325D" w:rsidRPr="008C3F37" w:rsidRDefault="00DF325D" w:rsidP="00AE4A3E">
            <w:pPr>
              <w:pStyle w:val="TAH"/>
            </w:pPr>
            <w:r w:rsidRPr="008C3F37">
              <w:t>Range bound</w:t>
            </w:r>
          </w:p>
        </w:tc>
        <w:tc>
          <w:tcPr>
            <w:tcW w:w="5670" w:type="dxa"/>
          </w:tcPr>
          <w:p w14:paraId="33E7A421" w14:textId="77777777" w:rsidR="00DF325D" w:rsidRPr="008C3F37" w:rsidRDefault="00DF325D" w:rsidP="00AE4A3E">
            <w:pPr>
              <w:pStyle w:val="TAH"/>
            </w:pPr>
            <w:r w:rsidRPr="008C3F37">
              <w:t>Explanation</w:t>
            </w:r>
          </w:p>
        </w:tc>
      </w:tr>
      <w:tr w:rsidR="00DF325D" w:rsidRPr="008C3F37" w14:paraId="79B1A5B0" w14:textId="77777777" w:rsidTr="00AE4A3E">
        <w:trPr>
          <w:jc w:val="center"/>
        </w:trPr>
        <w:tc>
          <w:tcPr>
            <w:tcW w:w="3686" w:type="dxa"/>
          </w:tcPr>
          <w:p w14:paraId="365452B4" w14:textId="77777777" w:rsidR="00DF325D" w:rsidRPr="008C3F37" w:rsidRDefault="00DF325D" w:rsidP="00AE4A3E">
            <w:pPr>
              <w:pStyle w:val="TAL"/>
              <w:rPr>
                <w:lang w:eastAsia="ja-JP"/>
              </w:rPr>
            </w:pPr>
            <w:r w:rsidRPr="008C3F37">
              <w:t>maxnoofMBSSessionIDs</w:t>
            </w:r>
          </w:p>
        </w:tc>
        <w:tc>
          <w:tcPr>
            <w:tcW w:w="5670" w:type="dxa"/>
          </w:tcPr>
          <w:p w14:paraId="5BF5A46C" w14:textId="77777777" w:rsidR="00DF325D" w:rsidRPr="008C3F37" w:rsidRDefault="00DF325D" w:rsidP="00AE4A3E">
            <w:pPr>
              <w:pStyle w:val="TAL"/>
              <w:rPr>
                <w:lang w:eastAsia="ja-JP"/>
              </w:rPr>
            </w:pPr>
            <w:r w:rsidRPr="008C3F37">
              <w:t>Maximum no. of MBS Session IDs. Value is 512.</w:t>
            </w:r>
          </w:p>
        </w:tc>
      </w:tr>
    </w:tbl>
    <w:p w14:paraId="2F2E44B4" w14:textId="77777777" w:rsidR="00DF325D" w:rsidRDefault="00DF325D" w:rsidP="00DF325D">
      <w:pPr>
        <w:rPr>
          <w:lang w:eastAsia="zh-CN"/>
        </w:rPr>
      </w:pPr>
    </w:p>
    <w:p w14:paraId="1D0E794C" w14:textId="77777777" w:rsidR="00DF325D" w:rsidRPr="008C3F37" w:rsidRDefault="00DF325D" w:rsidP="00DF325D">
      <w:pPr>
        <w:pStyle w:val="Heading4"/>
      </w:pPr>
      <w:bookmarkStart w:id="1744" w:name="_Toc105657401"/>
      <w:bookmarkStart w:id="1745" w:name="_Toc106108782"/>
      <w:bookmarkStart w:id="1746" w:name="_Toc112687875"/>
      <w:r>
        <w:t>9.3.1.111</w:t>
      </w:r>
      <w:r w:rsidRPr="008C3F37">
        <w:tab/>
        <w:t>MBS Area Session ID</w:t>
      </w:r>
      <w:bookmarkEnd w:id="1744"/>
      <w:bookmarkEnd w:id="1745"/>
      <w:bookmarkEnd w:id="1746"/>
    </w:p>
    <w:p w14:paraId="4F500C29" w14:textId="77777777" w:rsidR="00DF325D" w:rsidRPr="008C3F37" w:rsidRDefault="00DF325D" w:rsidP="00DF325D">
      <w:r w:rsidRPr="008C3F37">
        <w:t>This IE indicates</w:t>
      </w:r>
      <w:r>
        <w:t xml:space="preserve"> an MBS Area Session</w:t>
      </w:r>
      <w:r w:rsidRPr="008C3F3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C3F37" w14:paraId="3EF8D68D" w14:textId="77777777" w:rsidTr="00AE4A3E">
        <w:tc>
          <w:tcPr>
            <w:tcW w:w="2448" w:type="dxa"/>
          </w:tcPr>
          <w:p w14:paraId="4CEF5989" w14:textId="77777777" w:rsidR="00DF325D" w:rsidRPr="008C3F37" w:rsidRDefault="00DF325D" w:rsidP="00AE4A3E">
            <w:pPr>
              <w:pStyle w:val="TAH"/>
            </w:pPr>
            <w:r w:rsidRPr="008C3F37">
              <w:t>IE/Group Name</w:t>
            </w:r>
          </w:p>
        </w:tc>
        <w:tc>
          <w:tcPr>
            <w:tcW w:w="1080" w:type="dxa"/>
          </w:tcPr>
          <w:p w14:paraId="154AB20A" w14:textId="77777777" w:rsidR="00DF325D" w:rsidRPr="008C3F37" w:rsidRDefault="00DF325D" w:rsidP="00AE4A3E">
            <w:pPr>
              <w:pStyle w:val="TAH"/>
            </w:pPr>
            <w:r w:rsidRPr="008C3F37">
              <w:t>Presence</w:t>
            </w:r>
          </w:p>
        </w:tc>
        <w:tc>
          <w:tcPr>
            <w:tcW w:w="1440" w:type="dxa"/>
          </w:tcPr>
          <w:p w14:paraId="6D9CF83B" w14:textId="77777777" w:rsidR="00DF325D" w:rsidRPr="008C3F37" w:rsidRDefault="00DF325D" w:rsidP="00AE4A3E">
            <w:pPr>
              <w:pStyle w:val="TAH"/>
            </w:pPr>
            <w:r w:rsidRPr="008C3F37">
              <w:t>Range</w:t>
            </w:r>
          </w:p>
        </w:tc>
        <w:tc>
          <w:tcPr>
            <w:tcW w:w="1872" w:type="dxa"/>
          </w:tcPr>
          <w:p w14:paraId="39EBDE07" w14:textId="77777777" w:rsidR="00DF325D" w:rsidRPr="008C3F37" w:rsidRDefault="00DF325D" w:rsidP="00AE4A3E">
            <w:pPr>
              <w:pStyle w:val="TAH"/>
            </w:pPr>
            <w:r w:rsidRPr="008C3F37">
              <w:t>IE type and reference</w:t>
            </w:r>
          </w:p>
        </w:tc>
        <w:tc>
          <w:tcPr>
            <w:tcW w:w="2880" w:type="dxa"/>
          </w:tcPr>
          <w:p w14:paraId="28B19048" w14:textId="77777777" w:rsidR="00DF325D" w:rsidRPr="008C3F37" w:rsidRDefault="00DF325D" w:rsidP="00AE4A3E">
            <w:pPr>
              <w:pStyle w:val="TAH"/>
            </w:pPr>
            <w:r w:rsidRPr="008C3F37">
              <w:t>Semantics description</w:t>
            </w:r>
          </w:p>
        </w:tc>
      </w:tr>
      <w:tr w:rsidR="00DF325D" w:rsidRPr="008C3F37" w14:paraId="1D020F86" w14:textId="77777777" w:rsidTr="00AE4A3E">
        <w:tc>
          <w:tcPr>
            <w:tcW w:w="2448" w:type="dxa"/>
          </w:tcPr>
          <w:p w14:paraId="6B4BA222" w14:textId="77777777" w:rsidR="00DF325D" w:rsidRPr="008C3F37" w:rsidRDefault="00DF325D" w:rsidP="00AE4A3E">
            <w:pPr>
              <w:pStyle w:val="TAL"/>
              <w:rPr>
                <w:rFonts w:eastAsia="Batang"/>
              </w:rPr>
            </w:pPr>
            <w:r w:rsidRPr="008C3F37">
              <w:t xml:space="preserve">MBS </w:t>
            </w:r>
            <w:r>
              <w:t xml:space="preserve">Area </w:t>
            </w:r>
            <w:r w:rsidRPr="008C3F37">
              <w:t>Session ID</w:t>
            </w:r>
          </w:p>
        </w:tc>
        <w:tc>
          <w:tcPr>
            <w:tcW w:w="1080" w:type="dxa"/>
          </w:tcPr>
          <w:p w14:paraId="4F97D40F" w14:textId="77777777" w:rsidR="00DF325D" w:rsidRPr="008C3F37" w:rsidRDefault="00DF325D" w:rsidP="00AE4A3E">
            <w:pPr>
              <w:pStyle w:val="TAL"/>
            </w:pPr>
            <w:r w:rsidRPr="008C3F37">
              <w:t>M</w:t>
            </w:r>
          </w:p>
        </w:tc>
        <w:tc>
          <w:tcPr>
            <w:tcW w:w="1440" w:type="dxa"/>
          </w:tcPr>
          <w:p w14:paraId="0EAF17E6" w14:textId="77777777" w:rsidR="00DF325D" w:rsidRPr="008C3F37" w:rsidRDefault="00DF325D" w:rsidP="00AE4A3E">
            <w:pPr>
              <w:pStyle w:val="TAL"/>
            </w:pPr>
          </w:p>
        </w:tc>
        <w:tc>
          <w:tcPr>
            <w:tcW w:w="1872" w:type="dxa"/>
          </w:tcPr>
          <w:p w14:paraId="6E347ADD" w14:textId="77777777" w:rsidR="00DF325D" w:rsidRPr="008C3F37" w:rsidRDefault="00DF325D" w:rsidP="00AE4A3E">
            <w:pPr>
              <w:pStyle w:val="TAL"/>
            </w:pPr>
            <w:r w:rsidRPr="008C3F37">
              <w:rPr>
                <w:rFonts w:cs="Arial"/>
              </w:rPr>
              <w:t xml:space="preserve">INTEGER (0 .. 65535, …) </w:t>
            </w:r>
          </w:p>
        </w:tc>
        <w:tc>
          <w:tcPr>
            <w:tcW w:w="2880" w:type="dxa"/>
          </w:tcPr>
          <w:p w14:paraId="6E5A65D8" w14:textId="77777777" w:rsidR="00DF325D" w:rsidRPr="008C3F37" w:rsidRDefault="00DF325D" w:rsidP="00AE4A3E">
            <w:pPr>
              <w:pStyle w:val="TAL"/>
            </w:pPr>
          </w:p>
        </w:tc>
      </w:tr>
    </w:tbl>
    <w:p w14:paraId="731A4B7D" w14:textId="77777777" w:rsidR="00DF325D" w:rsidRPr="008C3F37" w:rsidRDefault="00DF325D" w:rsidP="00DF325D">
      <w:pPr>
        <w:rPr>
          <w:b/>
          <w:iCs/>
          <w:color w:val="FF0000"/>
          <w:sz w:val="21"/>
          <w:lang w:eastAsia="zh-CN"/>
        </w:rPr>
      </w:pPr>
    </w:p>
    <w:p w14:paraId="52CEE302" w14:textId="77777777" w:rsidR="00DF325D" w:rsidRPr="008C3F37" w:rsidRDefault="00DF325D" w:rsidP="00DF325D">
      <w:pPr>
        <w:pStyle w:val="Heading4"/>
      </w:pPr>
      <w:bookmarkStart w:id="1747" w:name="_Toc105657402"/>
      <w:bookmarkStart w:id="1748" w:name="_Toc106108783"/>
      <w:bookmarkStart w:id="1749" w:name="_Toc112687876"/>
      <w:r>
        <w:t>9.3.1.112</w:t>
      </w:r>
      <w:r w:rsidRPr="008C3F37">
        <w:tab/>
      </w:r>
      <w:r w:rsidRPr="008C3F37">
        <w:rPr>
          <w:noProof/>
          <w:lang w:eastAsia="ja-JP"/>
        </w:rPr>
        <w:t>BC Bearer Context NG-U TNL Info at 5GC</w:t>
      </w:r>
      <w:bookmarkEnd w:id="1747"/>
      <w:bookmarkEnd w:id="1748"/>
      <w:bookmarkEnd w:id="1749"/>
    </w:p>
    <w:p w14:paraId="65E7B371" w14:textId="77777777" w:rsidR="00DF325D" w:rsidRPr="008C3F37" w:rsidRDefault="00DF325D" w:rsidP="00DF325D">
      <w:r w:rsidRPr="008C3F37">
        <w:t>This IE contains TNL information for an MBS Session as provided by the 5GC for both, shared NG-U multicast and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1B776882" w14:textId="77777777" w:rsidTr="00AE4A3E">
        <w:tc>
          <w:tcPr>
            <w:tcW w:w="2394" w:type="dxa"/>
            <w:tcBorders>
              <w:top w:val="single" w:sz="4" w:space="0" w:color="auto"/>
              <w:left w:val="single" w:sz="4" w:space="0" w:color="auto"/>
              <w:bottom w:val="single" w:sz="4" w:space="0" w:color="auto"/>
              <w:right w:val="single" w:sz="4" w:space="0" w:color="auto"/>
            </w:tcBorders>
          </w:tcPr>
          <w:p w14:paraId="04DBEF97"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048318CD"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45B12A4"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4E6F0D3"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4AB1A0EC"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D52A883" w14:textId="77777777" w:rsidTr="00AE4A3E">
        <w:tc>
          <w:tcPr>
            <w:tcW w:w="2394" w:type="dxa"/>
            <w:tcBorders>
              <w:top w:val="single" w:sz="4" w:space="0" w:color="auto"/>
              <w:left w:val="single" w:sz="4" w:space="0" w:color="auto"/>
              <w:bottom w:val="single" w:sz="4" w:space="0" w:color="auto"/>
              <w:right w:val="single" w:sz="4" w:space="0" w:color="auto"/>
            </w:tcBorders>
          </w:tcPr>
          <w:p w14:paraId="4EF116D9"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12065196"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774974D"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EDD141A"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2590CF4" w14:textId="77777777" w:rsidR="00DF325D" w:rsidRPr="008C3F37" w:rsidRDefault="00DF325D" w:rsidP="00AE4A3E">
            <w:pPr>
              <w:pStyle w:val="TAL"/>
              <w:rPr>
                <w:lang w:eastAsia="ja-JP"/>
              </w:rPr>
            </w:pPr>
          </w:p>
        </w:tc>
      </w:tr>
      <w:tr w:rsidR="00DF325D" w:rsidRPr="008C3F37" w14:paraId="1BA71C7A" w14:textId="77777777" w:rsidTr="00AE4A3E">
        <w:tc>
          <w:tcPr>
            <w:tcW w:w="2394" w:type="dxa"/>
            <w:tcBorders>
              <w:top w:val="single" w:sz="4" w:space="0" w:color="auto"/>
              <w:left w:val="single" w:sz="4" w:space="0" w:color="auto"/>
              <w:bottom w:val="single" w:sz="4" w:space="0" w:color="auto"/>
              <w:right w:val="single" w:sz="4" w:space="0" w:color="auto"/>
            </w:tcBorders>
          </w:tcPr>
          <w:p w14:paraId="07176217"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71ABE2F"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7FEE2E5"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8535285"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F917E4C" w14:textId="77777777" w:rsidR="00DF325D" w:rsidRPr="008C3F37" w:rsidRDefault="00DF325D" w:rsidP="00AE4A3E">
            <w:pPr>
              <w:pStyle w:val="TAL"/>
              <w:rPr>
                <w:lang w:eastAsia="ja-JP"/>
              </w:rPr>
            </w:pPr>
          </w:p>
        </w:tc>
      </w:tr>
      <w:tr w:rsidR="00DF325D" w:rsidRPr="008C3F37" w14:paraId="190DD258" w14:textId="77777777" w:rsidTr="00AE4A3E">
        <w:tc>
          <w:tcPr>
            <w:tcW w:w="2394" w:type="dxa"/>
            <w:tcBorders>
              <w:top w:val="single" w:sz="4" w:space="0" w:color="auto"/>
              <w:left w:val="single" w:sz="4" w:space="0" w:color="auto"/>
              <w:bottom w:val="single" w:sz="4" w:space="0" w:color="auto"/>
              <w:right w:val="single" w:sz="4" w:space="0" w:color="auto"/>
            </w:tcBorders>
          </w:tcPr>
          <w:p w14:paraId="74FC3940" w14:textId="77777777" w:rsidR="00DF325D" w:rsidRPr="008C3F37" w:rsidRDefault="00DF325D" w:rsidP="00AE4A3E">
            <w:pPr>
              <w:pStyle w:val="TAL"/>
              <w:ind w:left="227"/>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
          <w:p w14:paraId="0B2D50A7"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47BC8A5"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BCD41B2" w14:textId="77777777" w:rsidR="00DF325D" w:rsidRPr="008C3F37" w:rsidRDefault="00DF325D" w:rsidP="00AE4A3E">
            <w:pPr>
              <w:pStyle w:val="TAL"/>
              <w:rPr>
                <w:noProof/>
                <w:lang w:eastAsia="ja-JP"/>
              </w:rPr>
            </w:pPr>
            <w:r>
              <w:rPr>
                <w:noProof/>
                <w:lang w:eastAsia="ja-JP"/>
              </w:rPr>
              <w:t>9.3.1.113</w:t>
            </w:r>
          </w:p>
        </w:tc>
        <w:tc>
          <w:tcPr>
            <w:tcW w:w="3090" w:type="dxa"/>
            <w:tcBorders>
              <w:top w:val="single" w:sz="4" w:space="0" w:color="auto"/>
              <w:left w:val="single" w:sz="4" w:space="0" w:color="auto"/>
              <w:bottom w:val="single" w:sz="4" w:space="0" w:color="auto"/>
              <w:right w:val="single" w:sz="4" w:space="0" w:color="auto"/>
            </w:tcBorders>
          </w:tcPr>
          <w:p w14:paraId="0C5E4F1D" w14:textId="77777777" w:rsidR="00DF325D" w:rsidRPr="008C3F37" w:rsidRDefault="00DF325D" w:rsidP="00AE4A3E">
            <w:pPr>
              <w:pStyle w:val="TAL"/>
              <w:rPr>
                <w:lang w:eastAsia="ja-JP"/>
              </w:rPr>
            </w:pPr>
          </w:p>
        </w:tc>
      </w:tr>
      <w:tr w:rsidR="00DF325D" w:rsidRPr="008C3F37" w14:paraId="74D8A755" w14:textId="77777777" w:rsidTr="00AE4A3E">
        <w:tc>
          <w:tcPr>
            <w:tcW w:w="2394" w:type="dxa"/>
            <w:tcBorders>
              <w:top w:val="single" w:sz="4" w:space="0" w:color="auto"/>
              <w:left w:val="single" w:sz="4" w:space="0" w:color="auto"/>
              <w:bottom w:val="single" w:sz="4" w:space="0" w:color="auto"/>
              <w:right w:val="single" w:sz="4" w:space="0" w:color="auto"/>
            </w:tcBorders>
          </w:tcPr>
          <w:p w14:paraId="424B4665"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5CD87505"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0E22F8"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4608258"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5756CB8" w14:textId="77777777" w:rsidR="00DF325D" w:rsidRPr="008C3F37" w:rsidRDefault="00DF325D" w:rsidP="00AE4A3E">
            <w:pPr>
              <w:pStyle w:val="TAL"/>
              <w:rPr>
                <w:lang w:eastAsia="ja-JP"/>
              </w:rPr>
            </w:pPr>
          </w:p>
        </w:tc>
      </w:tr>
      <w:tr w:rsidR="00DF325D" w:rsidRPr="008C3F37" w14:paraId="0D7F2E8F" w14:textId="77777777" w:rsidTr="00AE4A3E">
        <w:tc>
          <w:tcPr>
            <w:tcW w:w="2394" w:type="dxa"/>
            <w:tcBorders>
              <w:top w:val="single" w:sz="4" w:space="0" w:color="auto"/>
              <w:left w:val="single" w:sz="4" w:space="0" w:color="auto"/>
              <w:bottom w:val="single" w:sz="4" w:space="0" w:color="auto"/>
              <w:right w:val="single" w:sz="4" w:space="0" w:color="auto"/>
            </w:tcBorders>
          </w:tcPr>
          <w:p w14:paraId="36985593" w14:textId="77777777" w:rsidR="00DF325D" w:rsidRPr="008C3F37" w:rsidRDefault="00DF325D" w:rsidP="00AE4A3E">
            <w:pPr>
              <w:pStyle w:val="TAL"/>
              <w:ind w:left="227"/>
              <w:rPr>
                <w:b/>
                <w:noProof/>
                <w:lang w:eastAsia="ja-JP"/>
              </w:rPr>
            </w:pPr>
            <w:r w:rsidRPr="008C3F37">
              <w:rPr>
                <w:b/>
                <w:noProof/>
                <w:lang w:eastAsia="ja-JP"/>
              </w:rPr>
              <w:t>&gt;&gt;Location dependent MBS NG-U Information at 5GC</w:t>
            </w:r>
          </w:p>
        </w:tc>
        <w:tc>
          <w:tcPr>
            <w:tcW w:w="1091" w:type="dxa"/>
            <w:tcBorders>
              <w:top w:val="single" w:sz="4" w:space="0" w:color="auto"/>
              <w:left w:val="single" w:sz="4" w:space="0" w:color="auto"/>
              <w:bottom w:val="single" w:sz="4" w:space="0" w:color="auto"/>
              <w:right w:val="single" w:sz="4" w:space="0" w:color="auto"/>
            </w:tcBorders>
          </w:tcPr>
          <w:p w14:paraId="0D17BF3F"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3109B5E"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0F2549EE"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491EEB4" w14:textId="77777777" w:rsidR="00DF325D" w:rsidRPr="008C3F37" w:rsidRDefault="00DF325D" w:rsidP="00AE4A3E">
            <w:pPr>
              <w:pStyle w:val="TAL"/>
              <w:rPr>
                <w:lang w:eastAsia="ja-JP"/>
              </w:rPr>
            </w:pPr>
          </w:p>
        </w:tc>
      </w:tr>
      <w:tr w:rsidR="00DF325D" w:rsidRPr="008C3F37" w14:paraId="4F8CE82B" w14:textId="77777777" w:rsidTr="00AE4A3E">
        <w:tc>
          <w:tcPr>
            <w:tcW w:w="2394" w:type="dxa"/>
            <w:tcBorders>
              <w:top w:val="single" w:sz="4" w:space="0" w:color="auto"/>
              <w:left w:val="single" w:sz="4" w:space="0" w:color="auto"/>
              <w:bottom w:val="single" w:sz="4" w:space="0" w:color="auto"/>
              <w:right w:val="single" w:sz="4" w:space="0" w:color="auto"/>
            </w:tcBorders>
          </w:tcPr>
          <w:p w14:paraId="6329DC25"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57EF5A1F"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4613992"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0EA5580"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68DF09EE" w14:textId="77777777" w:rsidR="00DF325D" w:rsidRPr="008C3F37" w:rsidRDefault="00DF325D" w:rsidP="00AE4A3E">
            <w:pPr>
              <w:pStyle w:val="TAL"/>
              <w:rPr>
                <w:bCs/>
                <w:lang w:eastAsia="ja-JP"/>
              </w:rPr>
            </w:pPr>
          </w:p>
        </w:tc>
      </w:tr>
      <w:tr w:rsidR="00DF325D" w:rsidRPr="008C3F37" w14:paraId="5DD3D09A" w14:textId="77777777" w:rsidTr="00AE4A3E">
        <w:tc>
          <w:tcPr>
            <w:tcW w:w="2394" w:type="dxa"/>
            <w:tcBorders>
              <w:top w:val="single" w:sz="4" w:space="0" w:color="auto"/>
              <w:left w:val="single" w:sz="4" w:space="0" w:color="auto"/>
              <w:bottom w:val="single" w:sz="4" w:space="0" w:color="auto"/>
              <w:right w:val="single" w:sz="4" w:space="0" w:color="auto"/>
            </w:tcBorders>
          </w:tcPr>
          <w:p w14:paraId="6BB3AB5C" w14:textId="77777777" w:rsidR="00DF325D" w:rsidRPr="008C3F37" w:rsidRDefault="00DF325D" w:rsidP="00AE4A3E">
            <w:pPr>
              <w:pStyle w:val="TAL"/>
              <w:ind w:left="340"/>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
          <w:p w14:paraId="66C1DE4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7965B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A401D75" w14:textId="77777777" w:rsidR="00DF325D" w:rsidRPr="008C3F37" w:rsidRDefault="00DF325D" w:rsidP="00AE4A3E">
            <w:pPr>
              <w:pStyle w:val="TAL"/>
              <w:rPr>
                <w:noProof/>
                <w:lang w:eastAsia="ja-JP"/>
              </w:rPr>
            </w:pPr>
            <w:r>
              <w:rPr>
                <w:noProof/>
                <w:lang w:eastAsia="ja-JP"/>
              </w:rPr>
              <w:t>9.3.1.113</w:t>
            </w:r>
          </w:p>
        </w:tc>
        <w:tc>
          <w:tcPr>
            <w:tcW w:w="3090" w:type="dxa"/>
            <w:tcBorders>
              <w:top w:val="single" w:sz="4" w:space="0" w:color="auto"/>
              <w:left w:val="single" w:sz="4" w:space="0" w:color="auto"/>
              <w:bottom w:val="single" w:sz="4" w:space="0" w:color="auto"/>
              <w:right w:val="single" w:sz="4" w:space="0" w:color="auto"/>
            </w:tcBorders>
          </w:tcPr>
          <w:p w14:paraId="38B6F4A3" w14:textId="77777777" w:rsidR="00DF325D" w:rsidRPr="008C3F37" w:rsidRDefault="00DF325D" w:rsidP="00AE4A3E">
            <w:pPr>
              <w:pStyle w:val="TAL"/>
              <w:rPr>
                <w:lang w:eastAsia="ja-JP"/>
              </w:rPr>
            </w:pPr>
          </w:p>
        </w:tc>
      </w:tr>
    </w:tbl>
    <w:p w14:paraId="21F69769"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12E0DDE0" w14:textId="77777777" w:rsidTr="00AE4A3E">
        <w:trPr>
          <w:jc w:val="center"/>
        </w:trPr>
        <w:tc>
          <w:tcPr>
            <w:tcW w:w="3686" w:type="dxa"/>
          </w:tcPr>
          <w:p w14:paraId="0C1B6D77" w14:textId="77777777" w:rsidR="00DF325D" w:rsidRPr="008C3F37" w:rsidRDefault="00DF325D" w:rsidP="00AE4A3E">
            <w:pPr>
              <w:pStyle w:val="TAH"/>
            </w:pPr>
            <w:r w:rsidRPr="008C3F37">
              <w:t>Range bound</w:t>
            </w:r>
          </w:p>
        </w:tc>
        <w:tc>
          <w:tcPr>
            <w:tcW w:w="5670" w:type="dxa"/>
          </w:tcPr>
          <w:p w14:paraId="13432B4D" w14:textId="77777777" w:rsidR="00DF325D" w:rsidRPr="008C3F37" w:rsidRDefault="00DF325D" w:rsidP="00AE4A3E">
            <w:pPr>
              <w:pStyle w:val="TAH"/>
            </w:pPr>
            <w:r w:rsidRPr="008C3F37">
              <w:t>Explanation</w:t>
            </w:r>
          </w:p>
        </w:tc>
      </w:tr>
      <w:tr w:rsidR="00DF325D" w:rsidRPr="008C3F37" w14:paraId="363E55B3" w14:textId="77777777" w:rsidTr="00AE4A3E">
        <w:trPr>
          <w:jc w:val="center"/>
        </w:trPr>
        <w:tc>
          <w:tcPr>
            <w:tcW w:w="3686" w:type="dxa"/>
          </w:tcPr>
          <w:p w14:paraId="57AC96FE" w14:textId="77777777" w:rsidR="00DF325D" w:rsidRPr="008C3F37" w:rsidRDefault="00DF325D" w:rsidP="00AE4A3E">
            <w:pPr>
              <w:pStyle w:val="TAL"/>
            </w:pPr>
            <w:r w:rsidRPr="008C3F37">
              <w:t>maxnoofMBSAreaSessionIDs</w:t>
            </w:r>
          </w:p>
        </w:tc>
        <w:tc>
          <w:tcPr>
            <w:tcW w:w="5670" w:type="dxa"/>
          </w:tcPr>
          <w:p w14:paraId="13296618" w14:textId="77777777" w:rsidR="00DF325D" w:rsidRPr="008C3F37" w:rsidRDefault="00DF325D" w:rsidP="00AE4A3E">
            <w:pPr>
              <w:pStyle w:val="TAL"/>
            </w:pPr>
            <w:r w:rsidRPr="008C3F37">
              <w:t>Maximum no. of MBS Area Session IDs. Value is 256.</w:t>
            </w:r>
          </w:p>
        </w:tc>
      </w:tr>
    </w:tbl>
    <w:p w14:paraId="106A8999" w14:textId="77777777" w:rsidR="00DF325D" w:rsidRPr="008C3F37" w:rsidRDefault="00DF325D" w:rsidP="00DF325D"/>
    <w:p w14:paraId="622D76B1" w14:textId="77777777" w:rsidR="00DF325D" w:rsidRPr="008C3F37" w:rsidRDefault="00DF325D" w:rsidP="00DF325D">
      <w:pPr>
        <w:pStyle w:val="Heading4"/>
      </w:pPr>
      <w:bookmarkStart w:id="1750" w:name="_Toc105657403"/>
      <w:bookmarkStart w:id="1751" w:name="_Toc106108784"/>
      <w:bookmarkStart w:id="1752" w:name="_Toc112687877"/>
      <w:r>
        <w:t>9.3.1.113</w:t>
      </w:r>
      <w:r w:rsidRPr="008C3F37">
        <w:tab/>
      </w:r>
      <w:r w:rsidRPr="008C3F37">
        <w:rPr>
          <w:bCs/>
          <w:noProof/>
          <w:lang w:eastAsia="ja-JP"/>
        </w:rPr>
        <w:t>MBS NG-U Information at 5GC</w:t>
      </w:r>
      <w:bookmarkEnd w:id="1750"/>
      <w:bookmarkEnd w:id="1751"/>
      <w:bookmarkEnd w:id="1752"/>
    </w:p>
    <w:p w14:paraId="052F426A" w14:textId="77777777" w:rsidR="00DF325D" w:rsidRPr="008C3F37" w:rsidRDefault="00DF325D" w:rsidP="00DF325D">
      <w:r w:rsidRPr="008C3F37">
        <w:t>This IE contains TNL information for a single shared NG-U tunnel as provided by the 5GC.</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58584BB5" w14:textId="77777777" w:rsidTr="00AE4A3E">
        <w:tc>
          <w:tcPr>
            <w:tcW w:w="2394" w:type="dxa"/>
            <w:tcBorders>
              <w:top w:val="single" w:sz="4" w:space="0" w:color="auto"/>
              <w:left w:val="single" w:sz="4" w:space="0" w:color="auto"/>
              <w:bottom w:val="single" w:sz="4" w:space="0" w:color="auto"/>
              <w:right w:val="single" w:sz="4" w:space="0" w:color="auto"/>
            </w:tcBorders>
          </w:tcPr>
          <w:p w14:paraId="01139562" w14:textId="77777777" w:rsidR="00DF325D" w:rsidRPr="008C3F37" w:rsidRDefault="00DF325D" w:rsidP="00AE4A3E">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67567EE8"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C4F6DDC"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0E368597"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5CAF9E49" w14:textId="77777777" w:rsidR="00DF325D" w:rsidRPr="008C3F37" w:rsidRDefault="00DF325D" w:rsidP="00AE4A3E">
            <w:pPr>
              <w:pStyle w:val="TAH"/>
              <w:rPr>
                <w:lang w:eastAsia="ja-JP"/>
              </w:rPr>
            </w:pPr>
            <w:r w:rsidRPr="008C3F37">
              <w:rPr>
                <w:lang w:eastAsia="ja-JP"/>
              </w:rPr>
              <w:t>Semantics description</w:t>
            </w:r>
          </w:p>
        </w:tc>
      </w:tr>
      <w:tr w:rsidR="00DF325D" w:rsidRPr="008C3F37" w14:paraId="601C799B" w14:textId="77777777" w:rsidTr="00AE4A3E">
        <w:tc>
          <w:tcPr>
            <w:tcW w:w="2394" w:type="dxa"/>
            <w:tcBorders>
              <w:top w:val="single" w:sz="4" w:space="0" w:color="auto"/>
              <w:left w:val="single" w:sz="4" w:space="0" w:color="auto"/>
              <w:bottom w:val="single" w:sz="4" w:space="0" w:color="auto"/>
              <w:right w:val="single" w:sz="4" w:space="0" w:color="auto"/>
            </w:tcBorders>
          </w:tcPr>
          <w:p w14:paraId="4E5D3BE4"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NG-U Transport</w:t>
            </w:r>
          </w:p>
        </w:tc>
        <w:tc>
          <w:tcPr>
            <w:tcW w:w="1091" w:type="dxa"/>
            <w:tcBorders>
              <w:top w:val="single" w:sz="4" w:space="0" w:color="auto"/>
              <w:left w:val="single" w:sz="4" w:space="0" w:color="auto"/>
              <w:bottom w:val="single" w:sz="4" w:space="0" w:color="auto"/>
              <w:right w:val="single" w:sz="4" w:space="0" w:color="auto"/>
            </w:tcBorders>
          </w:tcPr>
          <w:p w14:paraId="69CF6B33"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5506768"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89BDF7F"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ED9AF07" w14:textId="77777777" w:rsidR="00DF325D" w:rsidRPr="008C3F37" w:rsidRDefault="00DF325D" w:rsidP="00AE4A3E">
            <w:pPr>
              <w:pStyle w:val="TAL"/>
              <w:rPr>
                <w:lang w:eastAsia="ja-JP"/>
              </w:rPr>
            </w:pPr>
          </w:p>
        </w:tc>
      </w:tr>
      <w:tr w:rsidR="00DF325D" w:rsidRPr="008C3F37" w14:paraId="4A62C347" w14:textId="77777777" w:rsidTr="00AE4A3E">
        <w:tc>
          <w:tcPr>
            <w:tcW w:w="2394" w:type="dxa"/>
            <w:tcBorders>
              <w:top w:val="single" w:sz="4" w:space="0" w:color="auto"/>
              <w:left w:val="single" w:sz="4" w:space="0" w:color="auto"/>
              <w:bottom w:val="single" w:sz="4" w:space="0" w:color="auto"/>
              <w:right w:val="single" w:sz="4" w:space="0" w:color="auto"/>
            </w:tcBorders>
          </w:tcPr>
          <w:p w14:paraId="3F7215E3" w14:textId="77777777" w:rsidR="00DF325D" w:rsidRPr="008C3F37" w:rsidRDefault="00DF325D" w:rsidP="00AE4A3E">
            <w:pPr>
              <w:pStyle w:val="TAL"/>
              <w:ind w:left="113"/>
              <w:rPr>
                <w:bCs/>
                <w:i/>
                <w:iCs/>
                <w:noProof/>
                <w:lang w:eastAsia="ja-JP"/>
              </w:rPr>
            </w:pPr>
            <w:r w:rsidRPr="008C3F37">
              <w:rPr>
                <w:bCs/>
                <w:i/>
                <w:iCs/>
                <w:noProof/>
                <w:lang w:eastAsia="ja-JP"/>
              </w:rPr>
              <w:t>&gt;multicast</w:t>
            </w:r>
          </w:p>
        </w:tc>
        <w:tc>
          <w:tcPr>
            <w:tcW w:w="1091" w:type="dxa"/>
            <w:tcBorders>
              <w:top w:val="single" w:sz="4" w:space="0" w:color="auto"/>
              <w:left w:val="single" w:sz="4" w:space="0" w:color="auto"/>
              <w:bottom w:val="single" w:sz="4" w:space="0" w:color="auto"/>
              <w:right w:val="single" w:sz="4" w:space="0" w:color="auto"/>
            </w:tcBorders>
          </w:tcPr>
          <w:p w14:paraId="16BE727E"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33B1B20"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D8C5BD0"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CAB1572" w14:textId="77777777" w:rsidR="00DF325D" w:rsidRPr="008C3F37" w:rsidRDefault="00DF325D" w:rsidP="00AE4A3E">
            <w:pPr>
              <w:pStyle w:val="TAL"/>
              <w:rPr>
                <w:lang w:eastAsia="ja-JP"/>
              </w:rPr>
            </w:pPr>
          </w:p>
        </w:tc>
      </w:tr>
      <w:tr w:rsidR="00DF325D" w:rsidRPr="008C3F37" w14:paraId="182F8AAC" w14:textId="77777777" w:rsidTr="00AE4A3E">
        <w:tc>
          <w:tcPr>
            <w:tcW w:w="2394" w:type="dxa"/>
            <w:tcBorders>
              <w:top w:val="single" w:sz="4" w:space="0" w:color="auto"/>
              <w:left w:val="single" w:sz="4" w:space="0" w:color="auto"/>
              <w:bottom w:val="single" w:sz="4" w:space="0" w:color="auto"/>
              <w:right w:val="single" w:sz="4" w:space="0" w:color="auto"/>
            </w:tcBorders>
          </w:tcPr>
          <w:p w14:paraId="49EA6737" w14:textId="77777777" w:rsidR="00DF325D" w:rsidRPr="008C3F37" w:rsidRDefault="00DF325D" w:rsidP="00AE4A3E">
            <w:pPr>
              <w:pStyle w:val="TAL"/>
              <w:ind w:left="227"/>
              <w:rPr>
                <w:bCs/>
              </w:rPr>
            </w:pPr>
            <w:r w:rsidRPr="008C3F37">
              <w:rPr>
                <w:rFonts w:eastAsia="MS Mincho"/>
                <w:noProof/>
              </w:rPr>
              <w:t>&gt;IP Multicast Address</w:t>
            </w:r>
          </w:p>
        </w:tc>
        <w:tc>
          <w:tcPr>
            <w:tcW w:w="1091" w:type="dxa"/>
            <w:tcBorders>
              <w:top w:val="single" w:sz="4" w:space="0" w:color="auto"/>
              <w:left w:val="single" w:sz="4" w:space="0" w:color="auto"/>
              <w:bottom w:val="single" w:sz="4" w:space="0" w:color="auto"/>
              <w:right w:val="single" w:sz="4" w:space="0" w:color="auto"/>
            </w:tcBorders>
          </w:tcPr>
          <w:p w14:paraId="40867C73" w14:textId="77777777" w:rsidR="00DF325D" w:rsidRPr="008C3F37" w:rsidRDefault="00DF325D" w:rsidP="00AE4A3E">
            <w:pPr>
              <w:pStyle w:val="TAL"/>
              <w:rPr>
                <w:lang w:eastAsia="ja-JP"/>
              </w:rPr>
            </w:pPr>
            <w:r w:rsidRPr="008C3F37">
              <w:rPr>
                <w:rFonts w:eastAsia="MS Mincho"/>
                <w:noProof/>
              </w:rPr>
              <w:t>M</w:t>
            </w:r>
          </w:p>
        </w:tc>
        <w:tc>
          <w:tcPr>
            <w:tcW w:w="1275" w:type="dxa"/>
            <w:tcBorders>
              <w:top w:val="single" w:sz="4" w:space="0" w:color="auto"/>
              <w:left w:val="single" w:sz="4" w:space="0" w:color="auto"/>
              <w:bottom w:val="single" w:sz="4" w:space="0" w:color="auto"/>
              <w:right w:val="single" w:sz="4" w:space="0" w:color="auto"/>
            </w:tcBorders>
          </w:tcPr>
          <w:p w14:paraId="02612EF5"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553250C" w14:textId="77777777" w:rsidR="00DF325D" w:rsidRPr="008C3F37" w:rsidRDefault="00DF325D" w:rsidP="00AE4A3E">
            <w:pPr>
              <w:pStyle w:val="TAL"/>
              <w:rPr>
                <w:noProof/>
                <w:lang w:eastAsia="ja-JP"/>
              </w:rPr>
            </w:pPr>
            <w:r w:rsidRPr="008C3F37">
              <w:rPr>
                <w:noProof/>
                <w:lang w:eastAsia="ja-JP"/>
              </w:rPr>
              <w:t>Transport Layer Address</w:t>
            </w:r>
          </w:p>
          <w:p w14:paraId="41C13878" w14:textId="77777777" w:rsidR="00DF325D" w:rsidRPr="008C3F37" w:rsidRDefault="00DF325D" w:rsidP="00AE4A3E">
            <w:pPr>
              <w:pStyle w:val="TAL"/>
              <w:rPr>
                <w:noProof/>
                <w:lang w:eastAsia="ja-JP"/>
              </w:rPr>
            </w:pPr>
            <w:r w:rsidRPr="008C3F37">
              <w:rPr>
                <w:noProof/>
                <w:lang w:eastAsia="ja-JP"/>
              </w:rPr>
              <w:t>9.3.2.4</w:t>
            </w:r>
          </w:p>
        </w:tc>
        <w:tc>
          <w:tcPr>
            <w:tcW w:w="3090" w:type="dxa"/>
            <w:tcBorders>
              <w:top w:val="single" w:sz="4" w:space="0" w:color="auto"/>
              <w:left w:val="single" w:sz="4" w:space="0" w:color="auto"/>
              <w:bottom w:val="single" w:sz="4" w:space="0" w:color="auto"/>
              <w:right w:val="single" w:sz="4" w:space="0" w:color="auto"/>
            </w:tcBorders>
          </w:tcPr>
          <w:p w14:paraId="2CA02EC8" w14:textId="77777777" w:rsidR="00DF325D" w:rsidRPr="008C3F37" w:rsidRDefault="00DF325D" w:rsidP="00AE4A3E">
            <w:pPr>
              <w:pStyle w:val="TAL"/>
              <w:rPr>
                <w:lang w:eastAsia="ja-JP"/>
              </w:rPr>
            </w:pPr>
          </w:p>
        </w:tc>
      </w:tr>
      <w:tr w:rsidR="00DF325D" w:rsidRPr="008C3F37" w14:paraId="2580B634" w14:textId="77777777" w:rsidTr="00AE4A3E">
        <w:tc>
          <w:tcPr>
            <w:tcW w:w="2394" w:type="dxa"/>
            <w:tcBorders>
              <w:top w:val="single" w:sz="4" w:space="0" w:color="auto"/>
              <w:left w:val="single" w:sz="4" w:space="0" w:color="auto"/>
              <w:bottom w:val="single" w:sz="4" w:space="0" w:color="auto"/>
              <w:right w:val="single" w:sz="4" w:space="0" w:color="auto"/>
            </w:tcBorders>
          </w:tcPr>
          <w:p w14:paraId="72E79E0E" w14:textId="77777777" w:rsidR="00DF325D" w:rsidRPr="008C3F37" w:rsidRDefault="00DF325D" w:rsidP="00AE4A3E">
            <w:pPr>
              <w:pStyle w:val="TAL"/>
              <w:ind w:left="227"/>
              <w:rPr>
                <w:bCs/>
                <w:noProof/>
                <w:lang w:eastAsia="ja-JP"/>
              </w:rPr>
            </w:pPr>
            <w:r w:rsidRPr="008C3F37">
              <w:rPr>
                <w:rFonts w:eastAsia="MS Mincho"/>
                <w:noProof/>
              </w:rPr>
              <w:t xml:space="preserve">&gt;IP </w:t>
            </w:r>
            <w:r w:rsidRPr="008C3F37">
              <w:rPr>
                <w:noProof/>
                <w:lang w:eastAsia="zh-CN"/>
              </w:rPr>
              <w:t>Source</w:t>
            </w:r>
            <w:r w:rsidRPr="008C3F37">
              <w:rPr>
                <w:rFonts w:eastAsia="MS Mincho"/>
                <w:noProof/>
              </w:rPr>
              <w:t xml:space="preserve"> Address</w:t>
            </w:r>
          </w:p>
        </w:tc>
        <w:tc>
          <w:tcPr>
            <w:tcW w:w="1091" w:type="dxa"/>
            <w:tcBorders>
              <w:top w:val="single" w:sz="4" w:space="0" w:color="auto"/>
              <w:left w:val="single" w:sz="4" w:space="0" w:color="auto"/>
              <w:bottom w:val="single" w:sz="4" w:space="0" w:color="auto"/>
              <w:right w:val="single" w:sz="4" w:space="0" w:color="auto"/>
            </w:tcBorders>
          </w:tcPr>
          <w:p w14:paraId="3AA77A6B" w14:textId="77777777" w:rsidR="00DF325D" w:rsidRPr="008C3F37" w:rsidRDefault="00DF325D" w:rsidP="00AE4A3E">
            <w:pPr>
              <w:pStyle w:val="TAL"/>
              <w:rPr>
                <w:lang w:eastAsia="ja-JP"/>
              </w:rPr>
            </w:pPr>
            <w:r w:rsidRPr="008C3F37">
              <w:rPr>
                <w:rFonts w:eastAsia="MS Mincho"/>
                <w:noProof/>
              </w:rPr>
              <w:t>M</w:t>
            </w:r>
          </w:p>
        </w:tc>
        <w:tc>
          <w:tcPr>
            <w:tcW w:w="1275" w:type="dxa"/>
            <w:tcBorders>
              <w:top w:val="single" w:sz="4" w:space="0" w:color="auto"/>
              <w:left w:val="single" w:sz="4" w:space="0" w:color="auto"/>
              <w:bottom w:val="single" w:sz="4" w:space="0" w:color="auto"/>
              <w:right w:val="single" w:sz="4" w:space="0" w:color="auto"/>
            </w:tcBorders>
          </w:tcPr>
          <w:p w14:paraId="4610341C"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6ABFCD2" w14:textId="77777777" w:rsidR="00DF325D" w:rsidRPr="008C3F37" w:rsidRDefault="00DF325D" w:rsidP="00AE4A3E">
            <w:pPr>
              <w:pStyle w:val="TAL"/>
              <w:rPr>
                <w:noProof/>
                <w:lang w:eastAsia="ja-JP"/>
              </w:rPr>
            </w:pPr>
            <w:r w:rsidRPr="008C3F37">
              <w:rPr>
                <w:noProof/>
                <w:lang w:eastAsia="ja-JP"/>
              </w:rPr>
              <w:t>Transport Layer Address</w:t>
            </w:r>
          </w:p>
          <w:p w14:paraId="3F0EFEA6" w14:textId="77777777" w:rsidR="00DF325D" w:rsidRPr="008C3F37" w:rsidRDefault="00DF325D" w:rsidP="00AE4A3E">
            <w:pPr>
              <w:pStyle w:val="TAL"/>
              <w:rPr>
                <w:noProof/>
                <w:lang w:eastAsia="ja-JP"/>
              </w:rPr>
            </w:pPr>
            <w:r w:rsidRPr="008C3F37">
              <w:rPr>
                <w:noProof/>
                <w:lang w:eastAsia="ja-JP"/>
              </w:rPr>
              <w:t>9.3.2.4</w:t>
            </w:r>
          </w:p>
        </w:tc>
        <w:tc>
          <w:tcPr>
            <w:tcW w:w="3090" w:type="dxa"/>
            <w:tcBorders>
              <w:top w:val="single" w:sz="4" w:space="0" w:color="auto"/>
              <w:left w:val="single" w:sz="4" w:space="0" w:color="auto"/>
              <w:bottom w:val="single" w:sz="4" w:space="0" w:color="auto"/>
              <w:right w:val="single" w:sz="4" w:space="0" w:color="auto"/>
            </w:tcBorders>
          </w:tcPr>
          <w:p w14:paraId="3D4BF19C" w14:textId="77777777" w:rsidR="00DF325D" w:rsidRPr="008C3F37" w:rsidRDefault="00DF325D" w:rsidP="00AE4A3E">
            <w:pPr>
              <w:pStyle w:val="TAL"/>
              <w:rPr>
                <w:lang w:eastAsia="ja-JP"/>
              </w:rPr>
            </w:pPr>
          </w:p>
        </w:tc>
      </w:tr>
      <w:tr w:rsidR="00DF325D" w:rsidRPr="008C3F37" w14:paraId="2C6CEEEB" w14:textId="77777777" w:rsidTr="00AE4A3E">
        <w:tc>
          <w:tcPr>
            <w:tcW w:w="2394" w:type="dxa"/>
            <w:tcBorders>
              <w:top w:val="single" w:sz="4" w:space="0" w:color="auto"/>
              <w:left w:val="single" w:sz="4" w:space="0" w:color="auto"/>
              <w:bottom w:val="single" w:sz="4" w:space="0" w:color="auto"/>
              <w:right w:val="single" w:sz="4" w:space="0" w:color="auto"/>
            </w:tcBorders>
          </w:tcPr>
          <w:p w14:paraId="55DABC23" w14:textId="77777777" w:rsidR="00DF325D" w:rsidRPr="008C3F37" w:rsidRDefault="00DF325D" w:rsidP="00AE4A3E">
            <w:pPr>
              <w:pStyle w:val="TAL"/>
              <w:ind w:left="227"/>
              <w:rPr>
                <w:bCs/>
                <w:noProof/>
                <w:lang w:eastAsia="ja-JP"/>
              </w:rPr>
            </w:pPr>
            <w:r w:rsidRPr="008C3F37">
              <w:rPr>
                <w:rFonts w:eastAsia="MS Mincho"/>
                <w:noProof/>
              </w:rPr>
              <w:t>&gt;GTP DL TEID</w:t>
            </w:r>
          </w:p>
        </w:tc>
        <w:tc>
          <w:tcPr>
            <w:tcW w:w="1091" w:type="dxa"/>
            <w:tcBorders>
              <w:top w:val="single" w:sz="4" w:space="0" w:color="auto"/>
              <w:left w:val="single" w:sz="4" w:space="0" w:color="auto"/>
              <w:bottom w:val="single" w:sz="4" w:space="0" w:color="auto"/>
              <w:right w:val="single" w:sz="4" w:space="0" w:color="auto"/>
            </w:tcBorders>
          </w:tcPr>
          <w:p w14:paraId="43705CFC" w14:textId="77777777" w:rsidR="00DF325D" w:rsidRPr="008C3F37" w:rsidRDefault="00DF325D" w:rsidP="00AE4A3E">
            <w:pPr>
              <w:pStyle w:val="TAL"/>
              <w:rPr>
                <w:lang w:eastAsia="ja-JP"/>
              </w:rPr>
            </w:pPr>
            <w:r w:rsidRPr="008C3F37">
              <w:rPr>
                <w:rFonts w:eastAsia="MS Mincho"/>
                <w:noProof/>
              </w:rPr>
              <w:t>M</w:t>
            </w:r>
          </w:p>
        </w:tc>
        <w:tc>
          <w:tcPr>
            <w:tcW w:w="1275" w:type="dxa"/>
            <w:tcBorders>
              <w:top w:val="single" w:sz="4" w:space="0" w:color="auto"/>
              <w:left w:val="single" w:sz="4" w:space="0" w:color="auto"/>
              <w:bottom w:val="single" w:sz="4" w:space="0" w:color="auto"/>
              <w:right w:val="single" w:sz="4" w:space="0" w:color="auto"/>
            </w:tcBorders>
          </w:tcPr>
          <w:p w14:paraId="48AC1A52"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D7A8F6A" w14:textId="77777777" w:rsidR="00DF325D" w:rsidRPr="008C3F37" w:rsidRDefault="00DF325D" w:rsidP="00AE4A3E">
            <w:pPr>
              <w:pStyle w:val="TAL"/>
              <w:rPr>
                <w:noProof/>
                <w:lang w:eastAsia="zh-CN"/>
              </w:rPr>
            </w:pPr>
            <w:r w:rsidRPr="008C3F37">
              <w:rPr>
                <w:rFonts w:hint="eastAsia"/>
                <w:noProof/>
                <w:lang w:eastAsia="zh-CN"/>
              </w:rPr>
              <w:t>GTP-TEID</w:t>
            </w:r>
          </w:p>
          <w:p w14:paraId="31DC7DE5" w14:textId="77777777" w:rsidR="00DF325D" w:rsidRPr="008C3F37" w:rsidRDefault="00DF325D" w:rsidP="00AE4A3E">
            <w:pPr>
              <w:pStyle w:val="TAL"/>
              <w:rPr>
                <w:noProof/>
                <w:lang w:eastAsia="zh-CN"/>
              </w:rPr>
            </w:pPr>
            <w:r w:rsidRPr="008C3F37">
              <w:rPr>
                <w:noProof/>
                <w:lang w:eastAsia="ja-JP"/>
              </w:rPr>
              <w:t>9.3.2.</w:t>
            </w:r>
            <w:r w:rsidRPr="008C3F37">
              <w:rPr>
                <w:rFonts w:hint="eastAsia"/>
                <w:noProof/>
                <w:lang w:eastAsia="zh-CN"/>
              </w:rPr>
              <w:t>3</w:t>
            </w:r>
          </w:p>
        </w:tc>
        <w:tc>
          <w:tcPr>
            <w:tcW w:w="3090" w:type="dxa"/>
            <w:tcBorders>
              <w:top w:val="single" w:sz="4" w:space="0" w:color="auto"/>
              <w:left w:val="single" w:sz="4" w:space="0" w:color="auto"/>
              <w:bottom w:val="single" w:sz="4" w:space="0" w:color="auto"/>
              <w:right w:val="single" w:sz="4" w:space="0" w:color="auto"/>
            </w:tcBorders>
          </w:tcPr>
          <w:p w14:paraId="72D6905B" w14:textId="77777777" w:rsidR="00DF325D" w:rsidRPr="008C3F37" w:rsidRDefault="00DF325D" w:rsidP="00AE4A3E">
            <w:pPr>
              <w:pStyle w:val="TAL"/>
              <w:rPr>
                <w:lang w:eastAsia="ja-JP"/>
              </w:rPr>
            </w:pPr>
          </w:p>
        </w:tc>
      </w:tr>
      <w:tr w:rsidR="00DF325D" w:rsidRPr="008C3F37" w14:paraId="21E55DA1" w14:textId="77777777" w:rsidTr="00AE4A3E">
        <w:tc>
          <w:tcPr>
            <w:tcW w:w="2394" w:type="dxa"/>
            <w:tcBorders>
              <w:top w:val="single" w:sz="4" w:space="0" w:color="auto"/>
              <w:left w:val="single" w:sz="4" w:space="0" w:color="auto"/>
              <w:bottom w:val="single" w:sz="4" w:space="0" w:color="auto"/>
              <w:right w:val="single" w:sz="4" w:space="0" w:color="auto"/>
            </w:tcBorders>
          </w:tcPr>
          <w:p w14:paraId="6A166A96" w14:textId="77777777" w:rsidR="00DF325D" w:rsidRPr="008C3F37" w:rsidRDefault="00DF325D" w:rsidP="00AE4A3E">
            <w:pPr>
              <w:pStyle w:val="TAL"/>
              <w:ind w:left="113"/>
              <w:rPr>
                <w:bCs/>
                <w:i/>
                <w:iCs/>
                <w:noProof/>
                <w:lang w:eastAsia="ja-JP"/>
              </w:rPr>
            </w:pPr>
            <w:r w:rsidRPr="008C3F37">
              <w:rPr>
                <w:bCs/>
                <w:i/>
                <w:iCs/>
                <w:noProof/>
                <w:lang w:eastAsia="ja-JP"/>
              </w:rPr>
              <w:t>&gt;unicast</w:t>
            </w:r>
          </w:p>
        </w:tc>
        <w:tc>
          <w:tcPr>
            <w:tcW w:w="1091" w:type="dxa"/>
            <w:tcBorders>
              <w:top w:val="single" w:sz="4" w:space="0" w:color="auto"/>
              <w:left w:val="single" w:sz="4" w:space="0" w:color="auto"/>
              <w:bottom w:val="single" w:sz="4" w:space="0" w:color="auto"/>
              <w:right w:val="single" w:sz="4" w:space="0" w:color="auto"/>
            </w:tcBorders>
          </w:tcPr>
          <w:p w14:paraId="7903E5B0"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8F920A"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FE26247"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AE0ECB2" w14:textId="77777777" w:rsidR="00DF325D" w:rsidRPr="008C3F37" w:rsidRDefault="00DF325D" w:rsidP="00AE4A3E">
            <w:pPr>
              <w:pStyle w:val="TAL"/>
              <w:rPr>
                <w:lang w:eastAsia="ja-JP"/>
              </w:rPr>
            </w:pPr>
          </w:p>
        </w:tc>
      </w:tr>
      <w:tr w:rsidR="00DF325D" w:rsidRPr="008C3F37" w14:paraId="6A03B74E" w14:textId="77777777" w:rsidTr="00AE4A3E">
        <w:tc>
          <w:tcPr>
            <w:tcW w:w="2394" w:type="dxa"/>
            <w:tcBorders>
              <w:top w:val="single" w:sz="4" w:space="0" w:color="auto"/>
              <w:left w:val="single" w:sz="4" w:space="0" w:color="auto"/>
              <w:bottom w:val="single" w:sz="4" w:space="0" w:color="auto"/>
              <w:right w:val="single" w:sz="4" w:space="0" w:color="auto"/>
            </w:tcBorders>
          </w:tcPr>
          <w:p w14:paraId="7745B1CB" w14:textId="77777777" w:rsidR="00DF325D" w:rsidRPr="008C3F37" w:rsidRDefault="00DF325D" w:rsidP="00AE4A3E">
            <w:pPr>
              <w:pStyle w:val="TAL"/>
              <w:ind w:left="227"/>
              <w:rPr>
                <w:b/>
                <w:noProof/>
                <w:lang w:eastAsia="ja-JP"/>
              </w:rPr>
            </w:pPr>
            <w:r w:rsidRPr="008C3F37">
              <w:t>&gt;&gt;Unicast NG-U UL Transport Layer Information</w:t>
            </w:r>
          </w:p>
        </w:tc>
        <w:tc>
          <w:tcPr>
            <w:tcW w:w="1091" w:type="dxa"/>
            <w:tcBorders>
              <w:top w:val="single" w:sz="4" w:space="0" w:color="auto"/>
              <w:left w:val="single" w:sz="4" w:space="0" w:color="auto"/>
              <w:bottom w:val="single" w:sz="4" w:space="0" w:color="auto"/>
              <w:right w:val="single" w:sz="4" w:space="0" w:color="auto"/>
            </w:tcBorders>
          </w:tcPr>
          <w:p w14:paraId="47C29D73"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01F236A"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59E5CCC" w14:textId="77777777" w:rsidR="00DF325D" w:rsidRPr="008C3F37" w:rsidRDefault="00DF325D" w:rsidP="00AE4A3E">
            <w:pPr>
              <w:pStyle w:val="TAL"/>
              <w:rPr>
                <w:noProof/>
                <w:lang w:eastAsia="ja-JP"/>
              </w:rPr>
            </w:pPr>
            <w:r w:rsidRPr="008C3F37">
              <w:rPr>
                <w:noProof/>
                <w:lang w:eastAsia="ja-JP"/>
              </w:rPr>
              <w:t>UP Transport Layer Information</w:t>
            </w:r>
          </w:p>
          <w:p w14:paraId="775AB5EE"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6E0251A9" w14:textId="77777777" w:rsidR="00DF325D" w:rsidRPr="008C3F37" w:rsidRDefault="00DF325D" w:rsidP="00AE4A3E">
            <w:pPr>
              <w:pStyle w:val="TAL"/>
              <w:rPr>
                <w:lang w:eastAsia="ja-JP"/>
              </w:rPr>
            </w:pPr>
          </w:p>
        </w:tc>
      </w:tr>
    </w:tbl>
    <w:p w14:paraId="2B9C0F5E" w14:textId="77777777" w:rsidR="00DF325D" w:rsidRPr="008C3F37" w:rsidRDefault="00DF325D" w:rsidP="00DF325D"/>
    <w:p w14:paraId="1D064F6F" w14:textId="77777777" w:rsidR="00DF325D" w:rsidRPr="008C3F37" w:rsidRDefault="00DF325D" w:rsidP="00DF325D">
      <w:pPr>
        <w:pStyle w:val="Heading4"/>
      </w:pPr>
      <w:bookmarkStart w:id="1753" w:name="_Toc105657404"/>
      <w:bookmarkStart w:id="1754" w:name="_Toc106108785"/>
      <w:bookmarkStart w:id="1755" w:name="_Toc112687878"/>
      <w:r>
        <w:t>9.3.1.114</w:t>
      </w:r>
      <w:r w:rsidRPr="008C3F37">
        <w:tab/>
        <w:t>BC MRB Setup Configuration</w:t>
      </w:r>
      <w:bookmarkEnd w:id="1753"/>
      <w:bookmarkEnd w:id="1754"/>
      <w:bookmarkEnd w:id="1755"/>
    </w:p>
    <w:p w14:paraId="16221757" w14:textId="77777777" w:rsidR="00DF325D" w:rsidRPr="008C3F37" w:rsidRDefault="00DF325D" w:rsidP="00DF325D">
      <w:r w:rsidRPr="008C3F37">
        <w:t>This IE contains MRB configuration information for a BC Bearer Context Context.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DF325D" w:rsidRPr="008C3F37" w14:paraId="0D13E604" w14:textId="77777777" w:rsidTr="00AE4A3E">
        <w:tc>
          <w:tcPr>
            <w:tcW w:w="2394" w:type="dxa"/>
            <w:tcBorders>
              <w:top w:val="single" w:sz="4" w:space="0" w:color="auto"/>
              <w:left w:val="single" w:sz="4" w:space="0" w:color="auto"/>
              <w:bottom w:val="single" w:sz="4" w:space="0" w:color="auto"/>
              <w:right w:val="single" w:sz="4" w:space="0" w:color="auto"/>
            </w:tcBorders>
          </w:tcPr>
          <w:p w14:paraId="34E6190E"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7A5C0D9E"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88356F1"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1AB2ECC" w14:textId="77777777" w:rsidR="00DF325D" w:rsidRPr="008C3F37" w:rsidRDefault="00DF325D" w:rsidP="00AE4A3E">
            <w:pPr>
              <w:pStyle w:val="TAH"/>
              <w:rPr>
                <w:noProof/>
                <w:lang w:eastAsia="ja-JP"/>
              </w:rPr>
            </w:pPr>
            <w:r w:rsidRPr="008C3F37">
              <w:rPr>
                <w:lang w:eastAsia="ja-JP"/>
              </w:rPr>
              <w:t>IE type and reference</w:t>
            </w:r>
          </w:p>
        </w:tc>
        <w:tc>
          <w:tcPr>
            <w:tcW w:w="3260" w:type="dxa"/>
            <w:tcBorders>
              <w:top w:val="single" w:sz="4" w:space="0" w:color="auto"/>
              <w:left w:val="single" w:sz="4" w:space="0" w:color="auto"/>
              <w:bottom w:val="single" w:sz="4" w:space="0" w:color="auto"/>
              <w:right w:val="single" w:sz="4" w:space="0" w:color="auto"/>
            </w:tcBorders>
          </w:tcPr>
          <w:p w14:paraId="3F2F1A62" w14:textId="77777777" w:rsidR="00DF325D" w:rsidRPr="008C3F37" w:rsidRDefault="00DF325D" w:rsidP="00AE4A3E">
            <w:pPr>
              <w:pStyle w:val="TAH"/>
              <w:rPr>
                <w:lang w:eastAsia="ja-JP"/>
              </w:rPr>
            </w:pPr>
            <w:r w:rsidRPr="008C3F37">
              <w:rPr>
                <w:lang w:eastAsia="ja-JP"/>
              </w:rPr>
              <w:t>Semantics description</w:t>
            </w:r>
          </w:p>
        </w:tc>
      </w:tr>
      <w:tr w:rsidR="00DF325D" w:rsidRPr="008C3F37" w14:paraId="38258DE3" w14:textId="77777777" w:rsidTr="00AE4A3E">
        <w:tc>
          <w:tcPr>
            <w:tcW w:w="2394" w:type="dxa"/>
            <w:tcBorders>
              <w:top w:val="single" w:sz="4" w:space="0" w:color="auto"/>
              <w:left w:val="single" w:sz="4" w:space="0" w:color="auto"/>
              <w:bottom w:val="single" w:sz="4" w:space="0" w:color="auto"/>
              <w:right w:val="single" w:sz="4" w:space="0" w:color="auto"/>
            </w:tcBorders>
          </w:tcPr>
          <w:p w14:paraId="4F6BD4B6" w14:textId="77777777" w:rsidR="00DF325D" w:rsidRPr="008C3F37" w:rsidRDefault="00DF325D" w:rsidP="00AE4A3E">
            <w:pPr>
              <w:pStyle w:val="TAL"/>
            </w:pPr>
            <w:r w:rsidRPr="008C3F37">
              <w:rPr>
                <w:b/>
                <w:noProof/>
                <w:lang w:eastAsia="ja-JP"/>
              </w:rPr>
              <w:t>BC MRB To Setup List</w:t>
            </w:r>
          </w:p>
        </w:tc>
        <w:tc>
          <w:tcPr>
            <w:tcW w:w="1091" w:type="dxa"/>
            <w:tcBorders>
              <w:top w:val="single" w:sz="4" w:space="0" w:color="auto"/>
              <w:left w:val="single" w:sz="4" w:space="0" w:color="auto"/>
              <w:bottom w:val="single" w:sz="4" w:space="0" w:color="auto"/>
              <w:right w:val="single" w:sz="4" w:space="0" w:color="auto"/>
            </w:tcBorders>
          </w:tcPr>
          <w:p w14:paraId="76CC18DD"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EE2D2D2" w14:textId="77777777" w:rsidR="00DF325D" w:rsidRPr="008C3F37" w:rsidRDefault="00DF325D" w:rsidP="00AE4A3E">
            <w:pPr>
              <w:pStyle w:val="TAL"/>
              <w:rPr>
                <w:lang w:eastAsia="ja-JP"/>
              </w:rPr>
            </w:pPr>
            <w:r w:rsidRPr="008C3F37">
              <w:rPr>
                <w:i/>
                <w:noProof/>
                <w:lang w:eastAsia="ja-JP"/>
              </w:rPr>
              <w:t>1..&lt;maxnoofMRBs&gt;</w:t>
            </w:r>
          </w:p>
        </w:tc>
        <w:tc>
          <w:tcPr>
            <w:tcW w:w="1418" w:type="dxa"/>
            <w:tcBorders>
              <w:top w:val="single" w:sz="4" w:space="0" w:color="auto"/>
              <w:left w:val="single" w:sz="4" w:space="0" w:color="auto"/>
              <w:bottom w:val="single" w:sz="4" w:space="0" w:color="auto"/>
              <w:right w:val="single" w:sz="4" w:space="0" w:color="auto"/>
            </w:tcBorders>
          </w:tcPr>
          <w:p w14:paraId="2EBE7192" w14:textId="77777777" w:rsidR="00DF325D" w:rsidRPr="008C3F37" w:rsidRDefault="00DF325D" w:rsidP="00AE4A3E">
            <w:pPr>
              <w:pStyle w:val="TAL"/>
              <w:rPr>
                <w:noProof/>
                <w:lang w:eastAsia="ja-JP"/>
              </w:rPr>
            </w:pPr>
          </w:p>
        </w:tc>
        <w:tc>
          <w:tcPr>
            <w:tcW w:w="3260" w:type="dxa"/>
            <w:tcBorders>
              <w:top w:val="single" w:sz="4" w:space="0" w:color="auto"/>
              <w:left w:val="single" w:sz="4" w:space="0" w:color="auto"/>
              <w:bottom w:val="single" w:sz="4" w:space="0" w:color="auto"/>
              <w:right w:val="single" w:sz="4" w:space="0" w:color="auto"/>
            </w:tcBorders>
          </w:tcPr>
          <w:p w14:paraId="5B17B91E" w14:textId="77777777" w:rsidR="00DF325D" w:rsidRPr="008C3F37" w:rsidRDefault="00DF325D" w:rsidP="00AE4A3E">
            <w:pPr>
              <w:pStyle w:val="TAL"/>
              <w:rPr>
                <w:lang w:eastAsia="ja-JP"/>
              </w:rPr>
            </w:pPr>
          </w:p>
        </w:tc>
      </w:tr>
      <w:tr w:rsidR="00DF325D" w:rsidRPr="008C3F37" w14:paraId="3C91A3BD" w14:textId="77777777" w:rsidTr="00AE4A3E">
        <w:tc>
          <w:tcPr>
            <w:tcW w:w="2394" w:type="dxa"/>
            <w:tcBorders>
              <w:top w:val="single" w:sz="4" w:space="0" w:color="auto"/>
              <w:left w:val="single" w:sz="4" w:space="0" w:color="auto"/>
              <w:bottom w:val="single" w:sz="4" w:space="0" w:color="auto"/>
              <w:right w:val="single" w:sz="4" w:space="0" w:color="auto"/>
            </w:tcBorders>
          </w:tcPr>
          <w:p w14:paraId="13C11D14" w14:textId="77777777" w:rsidR="00DF325D" w:rsidRPr="008C3F37" w:rsidRDefault="00DF325D" w:rsidP="00AE4A3E">
            <w:pPr>
              <w:pStyle w:val="TAL"/>
              <w:ind w:left="113"/>
            </w:pPr>
            <w:r w:rsidRPr="008C3F37">
              <w:t>&gt;MRB ID</w:t>
            </w:r>
          </w:p>
        </w:tc>
        <w:tc>
          <w:tcPr>
            <w:tcW w:w="1091" w:type="dxa"/>
            <w:tcBorders>
              <w:top w:val="single" w:sz="4" w:space="0" w:color="auto"/>
              <w:left w:val="single" w:sz="4" w:space="0" w:color="auto"/>
              <w:bottom w:val="single" w:sz="4" w:space="0" w:color="auto"/>
              <w:right w:val="single" w:sz="4" w:space="0" w:color="auto"/>
            </w:tcBorders>
          </w:tcPr>
          <w:p w14:paraId="7285330C"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B0448B2"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E65BFE2" w14:textId="77777777" w:rsidR="00DF325D" w:rsidRPr="008C3F37" w:rsidRDefault="00DF325D" w:rsidP="00AE4A3E">
            <w:pPr>
              <w:pStyle w:val="TAL"/>
              <w:rPr>
                <w:noProof/>
                <w:lang w:eastAsia="ja-JP"/>
              </w:rPr>
            </w:pPr>
            <w:r w:rsidRPr="008C3F37">
              <w:rPr>
                <w:noProof/>
                <w:lang w:eastAsia="ja-JP"/>
              </w:rPr>
              <w:t>9.3.1.16a</w:t>
            </w:r>
          </w:p>
        </w:tc>
        <w:tc>
          <w:tcPr>
            <w:tcW w:w="3260" w:type="dxa"/>
            <w:tcBorders>
              <w:top w:val="single" w:sz="4" w:space="0" w:color="auto"/>
              <w:left w:val="single" w:sz="4" w:space="0" w:color="auto"/>
              <w:bottom w:val="single" w:sz="4" w:space="0" w:color="auto"/>
              <w:right w:val="single" w:sz="4" w:space="0" w:color="auto"/>
            </w:tcBorders>
          </w:tcPr>
          <w:p w14:paraId="507F3E9B" w14:textId="77777777" w:rsidR="00DF325D" w:rsidRPr="008C3F37" w:rsidRDefault="00DF325D" w:rsidP="00AE4A3E">
            <w:pPr>
              <w:pStyle w:val="TAL"/>
              <w:rPr>
                <w:lang w:eastAsia="ja-JP"/>
              </w:rPr>
            </w:pPr>
          </w:p>
        </w:tc>
      </w:tr>
      <w:tr w:rsidR="00DF325D" w:rsidRPr="008C3F37" w14:paraId="4B6809BA" w14:textId="77777777" w:rsidTr="00AE4A3E">
        <w:tc>
          <w:tcPr>
            <w:tcW w:w="2394" w:type="dxa"/>
            <w:tcBorders>
              <w:top w:val="single" w:sz="4" w:space="0" w:color="auto"/>
              <w:left w:val="single" w:sz="4" w:space="0" w:color="auto"/>
              <w:bottom w:val="single" w:sz="4" w:space="0" w:color="auto"/>
              <w:right w:val="single" w:sz="4" w:space="0" w:color="auto"/>
            </w:tcBorders>
          </w:tcPr>
          <w:p w14:paraId="3A4364EC" w14:textId="77777777" w:rsidR="00DF325D" w:rsidRPr="008C3F37" w:rsidRDefault="00DF325D" w:rsidP="00AE4A3E">
            <w:pPr>
              <w:pStyle w:val="TAL"/>
              <w:ind w:left="113"/>
            </w:pPr>
            <w:r w:rsidRPr="008C3F37">
              <w:t>&gt;SDAP Configuration</w:t>
            </w:r>
          </w:p>
        </w:tc>
        <w:tc>
          <w:tcPr>
            <w:tcW w:w="1091" w:type="dxa"/>
            <w:tcBorders>
              <w:top w:val="single" w:sz="4" w:space="0" w:color="auto"/>
              <w:left w:val="single" w:sz="4" w:space="0" w:color="auto"/>
              <w:bottom w:val="single" w:sz="4" w:space="0" w:color="auto"/>
              <w:right w:val="single" w:sz="4" w:space="0" w:color="auto"/>
            </w:tcBorders>
          </w:tcPr>
          <w:p w14:paraId="468394B7" w14:textId="77777777" w:rsidR="00DF325D" w:rsidRPr="008C3F37" w:rsidRDefault="00DF325D" w:rsidP="00AE4A3E">
            <w:pPr>
              <w:pStyle w:val="TAL"/>
              <w:rPr>
                <w:lang w:eastAsia="ja-JP"/>
              </w:rPr>
            </w:pPr>
            <w:r w:rsidRPr="008C3F37">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40ED084C"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6420F3" w14:textId="77777777" w:rsidR="00DF325D" w:rsidRPr="008C3F37" w:rsidRDefault="00DF325D" w:rsidP="00AE4A3E">
            <w:pPr>
              <w:pStyle w:val="TAL"/>
              <w:rPr>
                <w:noProof/>
                <w:lang w:eastAsia="ja-JP"/>
              </w:rPr>
            </w:pPr>
            <w:r w:rsidRPr="008C3F37">
              <w:rPr>
                <w:rFonts w:eastAsia="Yu Mincho"/>
                <w:lang w:eastAsia="ja-JP"/>
              </w:rPr>
              <w:t>9.3.1.39</w:t>
            </w:r>
          </w:p>
        </w:tc>
        <w:tc>
          <w:tcPr>
            <w:tcW w:w="3260" w:type="dxa"/>
            <w:tcBorders>
              <w:top w:val="single" w:sz="4" w:space="0" w:color="auto"/>
              <w:left w:val="single" w:sz="4" w:space="0" w:color="auto"/>
              <w:bottom w:val="single" w:sz="4" w:space="0" w:color="auto"/>
              <w:right w:val="single" w:sz="4" w:space="0" w:color="auto"/>
            </w:tcBorders>
          </w:tcPr>
          <w:p w14:paraId="7C510635" w14:textId="77777777" w:rsidR="00DF325D" w:rsidRPr="008C3F37" w:rsidRDefault="00DF325D" w:rsidP="00AE4A3E">
            <w:pPr>
              <w:pStyle w:val="TAL"/>
              <w:rPr>
                <w:lang w:eastAsia="ja-JP"/>
              </w:rPr>
            </w:pPr>
          </w:p>
        </w:tc>
      </w:tr>
      <w:tr w:rsidR="00DF325D" w:rsidRPr="008C3F37" w14:paraId="1602B976" w14:textId="77777777" w:rsidTr="00AE4A3E">
        <w:tc>
          <w:tcPr>
            <w:tcW w:w="2394" w:type="dxa"/>
            <w:tcBorders>
              <w:top w:val="single" w:sz="4" w:space="0" w:color="auto"/>
              <w:left w:val="single" w:sz="4" w:space="0" w:color="auto"/>
              <w:bottom w:val="single" w:sz="4" w:space="0" w:color="auto"/>
              <w:right w:val="single" w:sz="4" w:space="0" w:color="auto"/>
            </w:tcBorders>
          </w:tcPr>
          <w:p w14:paraId="714A02C1" w14:textId="77777777" w:rsidR="00DF325D" w:rsidRPr="008C3F37" w:rsidRDefault="00DF325D" w:rsidP="00AE4A3E">
            <w:pPr>
              <w:pStyle w:val="TAL"/>
              <w:ind w:left="113"/>
            </w:pPr>
            <w:r w:rsidRPr="008C3F37">
              <w:t>&gt;MBS PDCP Configuration</w:t>
            </w:r>
          </w:p>
        </w:tc>
        <w:tc>
          <w:tcPr>
            <w:tcW w:w="1091" w:type="dxa"/>
            <w:tcBorders>
              <w:top w:val="single" w:sz="4" w:space="0" w:color="auto"/>
              <w:left w:val="single" w:sz="4" w:space="0" w:color="auto"/>
              <w:bottom w:val="single" w:sz="4" w:space="0" w:color="auto"/>
              <w:right w:val="single" w:sz="4" w:space="0" w:color="auto"/>
            </w:tcBorders>
          </w:tcPr>
          <w:p w14:paraId="3F588C51"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0BCFF9"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736676A" w14:textId="77777777" w:rsidR="00DF325D" w:rsidRPr="008C3F37" w:rsidRDefault="00DF325D" w:rsidP="00AE4A3E">
            <w:pPr>
              <w:pStyle w:val="TAL"/>
              <w:rPr>
                <w:noProof/>
                <w:lang w:eastAsia="ja-JP"/>
              </w:rPr>
            </w:pPr>
            <w:r w:rsidRPr="008C3F37">
              <w:rPr>
                <w:noProof/>
                <w:lang w:eastAsia="ja-JP"/>
              </w:rPr>
              <w:t>PDCP Configuration</w:t>
            </w:r>
          </w:p>
          <w:p w14:paraId="3D2A0CD3" w14:textId="77777777" w:rsidR="00DF325D" w:rsidRPr="008C3F37" w:rsidRDefault="00DF325D" w:rsidP="00AE4A3E">
            <w:pPr>
              <w:pStyle w:val="TAL"/>
              <w:rPr>
                <w:noProof/>
                <w:lang w:eastAsia="ja-JP"/>
              </w:rPr>
            </w:pPr>
            <w:r w:rsidRPr="008C3F37">
              <w:rPr>
                <w:noProof/>
                <w:lang w:eastAsia="ja-JP"/>
              </w:rPr>
              <w:t>9.3.1.38</w:t>
            </w:r>
          </w:p>
        </w:tc>
        <w:tc>
          <w:tcPr>
            <w:tcW w:w="3260" w:type="dxa"/>
            <w:tcBorders>
              <w:top w:val="single" w:sz="4" w:space="0" w:color="auto"/>
              <w:left w:val="single" w:sz="4" w:space="0" w:color="auto"/>
              <w:bottom w:val="single" w:sz="4" w:space="0" w:color="auto"/>
              <w:right w:val="single" w:sz="4" w:space="0" w:color="auto"/>
            </w:tcBorders>
          </w:tcPr>
          <w:p w14:paraId="113AC0CA" w14:textId="77777777" w:rsidR="00DF325D" w:rsidRPr="008C3F37" w:rsidRDefault="00DF325D" w:rsidP="00AE4A3E">
            <w:pPr>
              <w:pStyle w:val="TAL"/>
              <w:rPr>
                <w:lang w:eastAsia="ja-JP"/>
              </w:rPr>
            </w:pPr>
          </w:p>
        </w:tc>
      </w:tr>
      <w:tr w:rsidR="00DF325D" w:rsidRPr="008C3F37" w14:paraId="7A4E91DC" w14:textId="77777777" w:rsidTr="00AE4A3E">
        <w:tc>
          <w:tcPr>
            <w:tcW w:w="2394" w:type="dxa"/>
            <w:tcBorders>
              <w:top w:val="single" w:sz="4" w:space="0" w:color="auto"/>
              <w:left w:val="single" w:sz="4" w:space="0" w:color="auto"/>
              <w:bottom w:val="single" w:sz="4" w:space="0" w:color="auto"/>
              <w:right w:val="single" w:sz="4" w:space="0" w:color="auto"/>
            </w:tcBorders>
          </w:tcPr>
          <w:p w14:paraId="0191A090" w14:textId="77777777" w:rsidR="00DF325D" w:rsidRPr="008C3F37" w:rsidRDefault="00DF325D" w:rsidP="00AE4A3E">
            <w:pPr>
              <w:pStyle w:val="TAL"/>
              <w:ind w:left="113"/>
            </w:pPr>
            <w:r w:rsidRPr="008C3F37">
              <w:t>&gt;MBS 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4AC96CBC"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5D3986"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7484BA" w14:textId="77777777" w:rsidR="00DF325D" w:rsidRPr="008C3F37" w:rsidRDefault="00DF325D" w:rsidP="00AE4A3E">
            <w:pPr>
              <w:pStyle w:val="TAL"/>
              <w:rPr>
                <w:noProof/>
                <w:lang w:eastAsia="ja-JP"/>
              </w:rPr>
            </w:pPr>
            <w:r w:rsidRPr="008C3F37">
              <w:rPr>
                <w:noProof/>
                <w:lang w:eastAsia="ja-JP"/>
              </w:rPr>
              <w:t>QoS Flow QoS Parameters List</w:t>
            </w:r>
          </w:p>
          <w:p w14:paraId="04148C25" w14:textId="77777777" w:rsidR="00DF325D" w:rsidRPr="008C3F37" w:rsidRDefault="00DF325D" w:rsidP="00AE4A3E">
            <w:pPr>
              <w:pStyle w:val="TAL"/>
              <w:rPr>
                <w:noProof/>
                <w:lang w:eastAsia="ja-JP"/>
              </w:rPr>
            </w:pPr>
            <w:r w:rsidRPr="008C3F37">
              <w:rPr>
                <w:noProof/>
                <w:lang w:eastAsia="ja-JP"/>
              </w:rPr>
              <w:t>9.3.1.25</w:t>
            </w:r>
          </w:p>
        </w:tc>
        <w:tc>
          <w:tcPr>
            <w:tcW w:w="3260" w:type="dxa"/>
            <w:tcBorders>
              <w:top w:val="single" w:sz="4" w:space="0" w:color="auto"/>
              <w:left w:val="single" w:sz="4" w:space="0" w:color="auto"/>
              <w:bottom w:val="single" w:sz="4" w:space="0" w:color="auto"/>
              <w:right w:val="single" w:sz="4" w:space="0" w:color="auto"/>
            </w:tcBorders>
          </w:tcPr>
          <w:p w14:paraId="2351203D" w14:textId="77777777" w:rsidR="00DF325D" w:rsidRPr="008C3F37" w:rsidRDefault="00DF325D" w:rsidP="00AE4A3E">
            <w:pPr>
              <w:pStyle w:val="TAL"/>
              <w:rPr>
                <w:lang w:eastAsia="ja-JP"/>
              </w:rPr>
            </w:pPr>
          </w:p>
        </w:tc>
      </w:tr>
      <w:tr w:rsidR="00DF325D" w:rsidRPr="008C3F37" w14:paraId="3276A970" w14:textId="77777777" w:rsidTr="00AE4A3E">
        <w:tc>
          <w:tcPr>
            <w:tcW w:w="2394" w:type="dxa"/>
            <w:tcBorders>
              <w:top w:val="single" w:sz="4" w:space="0" w:color="auto"/>
              <w:left w:val="single" w:sz="4" w:space="0" w:color="auto"/>
              <w:bottom w:val="single" w:sz="4" w:space="0" w:color="auto"/>
              <w:right w:val="single" w:sz="4" w:space="0" w:color="auto"/>
            </w:tcBorders>
          </w:tcPr>
          <w:p w14:paraId="333E8CA0" w14:textId="77777777" w:rsidR="00DF325D" w:rsidRPr="008C3F37" w:rsidRDefault="00DF325D" w:rsidP="00AE4A3E">
            <w:pPr>
              <w:pStyle w:val="TAL"/>
              <w:ind w:left="113"/>
            </w:pPr>
            <w:r w:rsidRPr="008C3F37">
              <w:t>&gt;MRB QoS</w:t>
            </w:r>
          </w:p>
        </w:tc>
        <w:tc>
          <w:tcPr>
            <w:tcW w:w="1091" w:type="dxa"/>
            <w:tcBorders>
              <w:top w:val="single" w:sz="4" w:space="0" w:color="auto"/>
              <w:left w:val="single" w:sz="4" w:space="0" w:color="auto"/>
              <w:bottom w:val="single" w:sz="4" w:space="0" w:color="auto"/>
              <w:right w:val="single" w:sz="4" w:space="0" w:color="auto"/>
            </w:tcBorders>
          </w:tcPr>
          <w:p w14:paraId="01A59897"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DB90C0"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4D02EC" w14:textId="77777777" w:rsidR="00DF325D" w:rsidRPr="008C3F37" w:rsidRDefault="00DF325D" w:rsidP="00AE4A3E">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260" w:type="dxa"/>
            <w:tcBorders>
              <w:top w:val="single" w:sz="4" w:space="0" w:color="auto"/>
              <w:left w:val="single" w:sz="4" w:space="0" w:color="auto"/>
              <w:bottom w:val="single" w:sz="4" w:space="0" w:color="auto"/>
              <w:right w:val="single" w:sz="4" w:space="0" w:color="auto"/>
            </w:tcBorders>
          </w:tcPr>
          <w:p w14:paraId="6775EFA0" w14:textId="77777777" w:rsidR="00DF325D" w:rsidRPr="008C3F37" w:rsidRDefault="00DF325D" w:rsidP="00AE4A3E">
            <w:pPr>
              <w:pStyle w:val="TAL"/>
              <w:rPr>
                <w:lang w:eastAsia="ja-JP"/>
              </w:rPr>
            </w:pPr>
            <w:r w:rsidRPr="008C3F37">
              <w:rPr>
                <w:lang w:eastAsia="ja-JP"/>
              </w:rPr>
              <w:t>Indicates the MRB QoS when more than one QoS Flow is mapped to the MRB.</w:t>
            </w:r>
          </w:p>
        </w:tc>
      </w:tr>
    </w:tbl>
    <w:p w14:paraId="0D4EFF23" w14:textId="77777777" w:rsidR="00DF325D" w:rsidRPr="008C3F37" w:rsidRDefault="00DF325D" w:rsidP="00DF325D"/>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DF325D" w:rsidRPr="008C3F37" w14:paraId="6D7BC286" w14:textId="77777777" w:rsidTr="00AE4A3E">
        <w:trPr>
          <w:jc w:val="center"/>
        </w:trPr>
        <w:tc>
          <w:tcPr>
            <w:tcW w:w="3998" w:type="dxa"/>
          </w:tcPr>
          <w:p w14:paraId="2A9EA633" w14:textId="77777777" w:rsidR="00DF325D" w:rsidRPr="008C3F37" w:rsidRDefault="00DF325D" w:rsidP="00AE4A3E">
            <w:pPr>
              <w:pStyle w:val="TAH"/>
            </w:pPr>
            <w:r w:rsidRPr="008C3F37">
              <w:t>Range bound</w:t>
            </w:r>
          </w:p>
        </w:tc>
        <w:tc>
          <w:tcPr>
            <w:tcW w:w="6149" w:type="dxa"/>
          </w:tcPr>
          <w:p w14:paraId="235ACD1E" w14:textId="77777777" w:rsidR="00DF325D" w:rsidRPr="008C3F37" w:rsidRDefault="00DF325D" w:rsidP="00AE4A3E">
            <w:pPr>
              <w:pStyle w:val="TAH"/>
            </w:pPr>
            <w:r w:rsidRPr="008C3F37">
              <w:t>Explanation</w:t>
            </w:r>
          </w:p>
        </w:tc>
      </w:tr>
      <w:tr w:rsidR="00DF325D" w:rsidRPr="008C3F37" w14:paraId="52BA4300" w14:textId="77777777" w:rsidTr="00AE4A3E">
        <w:trPr>
          <w:jc w:val="center"/>
        </w:trPr>
        <w:tc>
          <w:tcPr>
            <w:tcW w:w="3998" w:type="dxa"/>
          </w:tcPr>
          <w:p w14:paraId="3FE28B96" w14:textId="77777777" w:rsidR="00DF325D" w:rsidRPr="008C3F37" w:rsidRDefault="00DF325D" w:rsidP="00AE4A3E">
            <w:pPr>
              <w:pStyle w:val="TAL"/>
            </w:pPr>
            <w:r w:rsidRPr="008C3F37">
              <w:t>maxnoofMRBs</w:t>
            </w:r>
          </w:p>
        </w:tc>
        <w:tc>
          <w:tcPr>
            <w:tcW w:w="6149" w:type="dxa"/>
          </w:tcPr>
          <w:p w14:paraId="7111CB89" w14:textId="77777777" w:rsidR="00DF325D" w:rsidRPr="008C3F37" w:rsidRDefault="00DF325D" w:rsidP="00AE4A3E">
            <w:pPr>
              <w:pStyle w:val="TAL"/>
            </w:pPr>
            <w:r w:rsidRPr="008C3F37">
              <w:t xml:space="preserve">Maximum no. of MRBs for </w:t>
            </w:r>
            <w:r>
              <w:t>one MBS Session</w:t>
            </w:r>
            <w:r w:rsidRPr="008C3F37">
              <w:t>. Value is 32.</w:t>
            </w:r>
          </w:p>
        </w:tc>
      </w:tr>
    </w:tbl>
    <w:p w14:paraId="4EA93722" w14:textId="77777777" w:rsidR="00DF325D" w:rsidRPr="008C3F37" w:rsidRDefault="00DF325D" w:rsidP="00DF325D"/>
    <w:p w14:paraId="4CB4EEEA" w14:textId="77777777" w:rsidR="00DF325D" w:rsidRPr="008C3F37" w:rsidRDefault="00DF325D" w:rsidP="00DF325D">
      <w:pPr>
        <w:pStyle w:val="Heading4"/>
      </w:pPr>
      <w:bookmarkStart w:id="1756" w:name="_Toc105657405"/>
      <w:bookmarkStart w:id="1757" w:name="_Toc106108786"/>
      <w:bookmarkStart w:id="1758" w:name="_Toc112687879"/>
      <w:r>
        <w:t>9.3.1.115</w:t>
      </w:r>
      <w:r w:rsidRPr="008C3F37">
        <w:tab/>
      </w:r>
      <w:r>
        <w:t>Requested Action for</w:t>
      </w:r>
      <w:r w:rsidRPr="008C3F37">
        <w:rPr>
          <w:noProof/>
          <w:lang w:eastAsia="ja-JP"/>
        </w:rPr>
        <w:t xml:space="preserve"> Available Shared </w:t>
      </w:r>
      <w:r>
        <w:rPr>
          <w:lang w:eastAsia="ja-JP"/>
        </w:rPr>
        <w:t>NG-</w:t>
      </w:r>
      <w:r w:rsidRPr="008C3F37">
        <w:rPr>
          <w:noProof/>
          <w:lang w:eastAsia="ja-JP"/>
        </w:rPr>
        <w:t>U</w:t>
      </w:r>
      <w:r>
        <w:rPr>
          <w:lang w:eastAsia="ja-JP"/>
        </w:rPr>
        <w:t xml:space="preserve"> Termination</w:t>
      </w:r>
      <w:bookmarkEnd w:id="1756"/>
      <w:bookmarkEnd w:id="1757"/>
      <w:bookmarkEnd w:id="1758"/>
    </w:p>
    <w:p w14:paraId="543E5F7F" w14:textId="77777777" w:rsidR="00DF325D" w:rsidRPr="00F76772" w:rsidRDefault="00DF325D" w:rsidP="00DF325D">
      <w:r w:rsidRPr="008C3F37">
        <w:t xml:space="preserve">This IE provides information </w:t>
      </w:r>
      <w:r>
        <w:t xml:space="preserve">about the requested </w:t>
      </w:r>
      <w:r w:rsidRPr="008C3F37">
        <w:t xml:space="preserve">gNB-CU-UP’s </w:t>
      </w:r>
      <w:r>
        <w:t>action</w:t>
      </w:r>
      <w:r w:rsidRPr="008C3F37">
        <w:t xml:space="preserve"> </w:t>
      </w:r>
      <w:r>
        <w:t>with regards to a potentially available</w:t>
      </w:r>
      <w:r w:rsidRPr="008C3F37">
        <w:t xml:space="preserve"> shared NG-U termination.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2D345A9A" w14:textId="77777777" w:rsidTr="00AE4A3E">
        <w:tc>
          <w:tcPr>
            <w:tcW w:w="2394" w:type="dxa"/>
            <w:tcBorders>
              <w:top w:val="single" w:sz="4" w:space="0" w:color="auto"/>
              <w:left w:val="single" w:sz="4" w:space="0" w:color="auto"/>
              <w:bottom w:val="single" w:sz="4" w:space="0" w:color="auto"/>
              <w:right w:val="single" w:sz="4" w:space="0" w:color="auto"/>
            </w:tcBorders>
          </w:tcPr>
          <w:p w14:paraId="77E278D4"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46425A39"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A8C0443"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688C6A16"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DCEAF9F" w14:textId="77777777" w:rsidR="00DF325D" w:rsidRPr="008C3F37" w:rsidRDefault="00DF325D" w:rsidP="00AE4A3E">
            <w:pPr>
              <w:pStyle w:val="TAH"/>
              <w:rPr>
                <w:lang w:eastAsia="ja-JP"/>
              </w:rPr>
            </w:pPr>
            <w:r w:rsidRPr="008C3F37">
              <w:rPr>
                <w:lang w:eastAsia="ja-JP"/>
              </w:rPr>
              <w:t>Semantics description</w:t>
            </w:r>
          </w:p>
        </w:tc>
      </w:tr>
      <w:tr w:rsidR="00DF325D" w:rsidRPr="008C3F37" w14:paraId="29FE2AF8" w14:textId="77777777" w:rsidTr="00AE4A3E">
        <w:tc>
          <w:tcPr>
            <w:tcW w:w="2394" w:type="dxa"/>
            <w:tcBorders>
              <w:top w:val="single" w:sz="4" w:space="0" w:color="auto"/>
              <w:left w:val="single" w:sz="4" w:space="0" w:color="auto"/>
              <w:bottom w:val="single" w:sz="4" w:space="0" w:color="auto"/>
              <w:right w:val="single" w:sz="4" w:space="0" w:color="auto"/>
            </w:tcBorders>
          </w:tcPr>
          <w:p w14:paraId="4C8498E4" w14:textId="77777777" w:rsidR="00DF325D" w:rsidRPr="008C3F37" w:rsidRDefault="00DF325D" w:rsidP="00AE4A3E">
            <w:pPr>
              <w:pStyle w:val="TAL"/>
            </w:pPr>
            <w:r>
              <w:rPr>
                <w:lang w:eastAsia="ja-JP"/>
              </w:rPr>
              <w:t xml:space="preserve">Requested Action for </w:t>
            </w:r>
            <w:r w:rsidRPr="008C3F37">
              <w:rPr>
                <w:noProof/>
                <w:lang w:eastAsia="ja-JP"/>
              </w:rPr>
              <w:t xml:space="preserve">Available Shared </w:t>
            </w:r>
            <w:r>
              <w:rPr>
                <w:lang w:eastAsia="ja-JP"/>
              </w:rPr>
              <w:t>NG-</w:t>
            </w:r>
            <w:r w:rsidRPr="008C3F37">
              <w:rPr>
                <w:noProof/>
                <w:lang w:eastAsia="ja-JP"/>
              </w:rPr>
              <w:t>U Termination</w:t>
            </w:r>
          </w:p>
        </w:tc>
        <w:tc>
          <w:tcPr>
            <w:tcW w:w="1091" w:type="dxa"/>
            <w:tcBorders>
              <w:top w:val="single" w:sz="4" w:space="0" w:color="auto"/>
              <w:left w:val="single" w:sz="4" w:space="0" w:color="auto"/>
              <w:bottom w:val="single" w:sz="4" w:space="0" w:color="auto"/>
              <w:right w:val="single" w:sz="4" w:space="0" w:color="auto"/>
            </w:tcBorders>
          </w:tcPr>
          <w:p w14:paraId="15EA3F9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9658C0"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0D78FDF" w14:textId="77777777" w:rsidR="00DF325D" w:rsidRDefault="00DF325D" w:rsidP="00AE4A3E">
            <w:pPr>
              <w:keepNext/>
              <w:keepLines/>
              <w:spacing w:after="0"/>
              <w:rPr>
                <w:rFonts w:ascii="Arial" w:hAnsi="Arial"/>
                <w:sz w:val="18"/>
              </w:rPr>
            </w:pPr>
            <w:r w:rsidRPr="008C3F37">
              <w:t>ENUMERATED (a</w:t>
            </w:r>
            <w:r>
              <w:rPr>
                <w:rFonts w:ascii="Arial" w:hAnsi="Arial"/>
                <w:sz w:val="18"/>
              </w:rPr>
              <w:t>pply available configuration,</w:t>
            </w:r>
          </w:p>
          <w:p w14:paraId="48B73AD9" w14:textId="77777777" w:rsidR="00DF325D" w:rsidRDefault="00DF325D" w:rsidP="00AE4A3E">
            <w:pPr>
              <w:keepNext/>
              <w:keepLines/>
              <w:spacing w:after="0"/>
              <w:rPr>
                <w:rFonts w:ascii="Arial" w:hAnsi="Arial"/>
                <w:sz w:val="18"/>
              </w:rPr>
            </w:pPr>
            <w:r>
              <w:rPr>
                <w:rFonts w:ascii="Arial" w:hAnsi="Arial"/>
                <w:sz w:val="18"/>
              </w:rPr>
              <w:t>apply requested configuration,</w:t>
            </w:r>
          </w:p>
          <w:p w14:paraId="385972B2" w14:textId="77777777" w:rsidR="00DF325D" w:rsidRPr="008C3F37" w:rsidRDefault="00DF325D" w:rsidP="00AE4A3E">
            <w:pPr>
              <w:pStyle w:val="TAL"/>
            </w:pPr>
            <w:r w:rsidRPr="008C3F37">
              <w:t xml:space="preserve"> ...</w:t>
            </w:r>
            <w:r>
              <w:t>, apply available configuration if same as requested</w:t>
            </w:r>
            <w:r w:rsidRPr="008C3F37">
              <w:t>)</w:t>
            </w:r>
          </w:p>
        </w:tc>
        <w:tc>
          <w:tcPr>
            <w:tcW w:w="3090" w:type="dxa"/>
            <w:tcBorders>
              <w:top w:val="single" w:sz="4" w:space="0" w:color="auto"/>
              <w:left w:val="single" w:sz="4" w:space="0" w:color="auto"/>
              <w:bottom w:val="single" w:sz="4" w:space="0" w:color="auto"/>
              <w:right w:val="single" w:sz="4" w:space="0" w:color="auto"/>
            </w:tcBorders>
          </w:tcPr>
          <w:p w14:paraId="5A91E4AA" w14:textId="77777777" w:rsidR="00DF325D" w:rsidRPr="008C3F37" w:rsidRDefault="00DF325D" w:rsidP="00AE4A3E">
            <w:pPr>
              <w:pStyle w:val="TAL"/>
              <w:rPr>
                <w:lang w:eastAsia="ja-JP"/>
              </w:rPr>
            </w:pPr>
          </w:p>
        </w:tc>
      </w:tr>
    </w:tbl>
    <w:p w14:paraId="16C34470" w14:textId="77777777" w:rsidR="00DF325D" w:rsidRDefault="00DF325D" w:rsidP="00DF325D">
      <w:pPr>
        <w:rPr>
          <w:lang w:eastAsia="zh-CN"/>
        </w:rPr>
      </w:pPr>
    </w:p>
    <w:p w14:paraId="5C253615" w14:textId="77777777" w:rsidR="00DF325D" w:rsidRPr="008C3F37" w:rsidRDefault="00DF325D" w:rsidP="00DF325D">
      <w:pPr>
        <w:pStyle w:val="Heading4"/>
      </w:pPr>
      <w:bookmarkStart w:id="1759" w:name="_Toc105657406"/>
      <w:bookmarkStart w:id="1760" w:name="_Toc106108787"/>
      <w:bookmarkStart w:id="1761" w:name="_Toc112687880"/>
      <w:r>
        <w:lastRenderedPageBreak/>
        <w:t>9.3.1.116</w:t>
      </w:r>
      <w:r w:rsidRPr="008C3F37">
        <w:tab/>
      </w:r>
      <w:r w:rsidRPr="008C3F37">
        <w:rPr>
          <w:noProof/>
          <w:lang w:eastAsia="ja-JP"/>
        </w:rPr>
        <w:t>BC Bearer Context NG-U TNL Info at NG-RAN</w:t>
      </w:r>
      <w:bookmarkEnd w:id="1759"/>
      <w:bookmarkEnd w:id="1760"/>
      <w:bookmarkEnd w:id="1761"/>
    </w:p>
    <w:p w14:paraId="1A98A2B7" w14:textId="77777777" w:rsidR="00DF325D" w:rsidRPr="008C3F37" w:rsidRDefault="00DF325D" w:rsidP="00DF325D">
      <w:r w:rsidRPr="008C3F37">
        <w:t>This IE contains NG-RAN NG-U TNL information for an MBS Session for both, shared NG-U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5EFCC3FA" w14:textId="77777777" w:rsidTr="00AE4A3E">
        <w:tc>
          <w:tcPr>
            <w:tcW w:w="2394" w:type="dxa"/>
            <w:tcBorders>
              <w:top w:val="single" w:sz="4" w:space="0" w:color="auto"/>
              <w:left w:val="single" w:sz="4" w:space="0" w:color="auto"/>
              <w:bottom w:val="single" w:sz="4" w:space="0" w:color="auto"/>
              <w:right w:val="single" w:sz="4" w:space="0" w:color="auto"/>
            </w:tcBorders>
          </w:tcPr>
          <w:p w14:paraId="6CA70D36"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5FB2BC70"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6F3FD36"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3945E95E"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4A169271" w14:textId="77777777" w:rsidR="00DF325D" w:rsidRPr="008C3F37" w:rsidRDefault="00DF325D" w:rsidP="00AE4A3E">
            <w:pPr>
              <w:pStyle w:val="TAH"/>
              <w:rPr>
                <w:lang w:eastAsia="ja-JP"/>
              </w:rPr>
            </w:pPr>
            <w:r w:rsidRPr="008C3F37">
              <w:rPr>
                <w:lang w:eastAsia="ja-JP"/>
              </w:rPr>
              <w:t>Semantics description</w:t>
            </w:r>
          </w:p>
        </w:tc>
      </w:tr>
      <w:tr w:rsidR="00DF325D" w:rsidRPr="008C3F37" w14:paraId="712F81D9" w14:textId="77777777" w:rsidTr="00AE4A3E">
        <w:tc>
          <w:tcPr>
            <w:tcW w:w="2394" w:type="dxa"/>
            <w:tcBorders>
              <w:top w:val="single" w:sz="4" w:space="0" w:color="auto"/>
              <w:left w:val="single" w:sz="4" w:space="0" w:color="auto"/>
              <w:bottom w:val="single" w:sz="4" w:space="0" w:color="auto"/>
              <w:right w:val="single" w:sz="4" w:space="0" w:color="auto"/>
            </w:tcBorders>
          </w:tcPr>
          <w:p w14:paraId="21F7403D"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256825A6"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77921B4"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D0ECC68"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6BC49FB3" w14:textId="77777777" w:rsidR="00DF325D" w:rsidRPr="008C3F37" w:rsidRDefault="00DF325D" w:rsidP="00AE4A3E">
            <w:pPr>
              <w:pStyle w:val="TAL"/>
              <w:rPr>
                <w:lang w:eastAsia="ja-JP"/>
              </w:rPr>
            </w:pPr>
          </w:p>
        </w:tc>
      </w:tr>
      <w:tr w:rsidR="00DF325D" w:rsidRPr="008C3F37" w14:paraId="7D2A9445" w14:textId="77777777" w:rsidTr="00AE4A3E">
        <w:tc>
          <w:tcPr>
            <w:tcW w:w="2394" w:type="dxa"/>
            <w:tcBorders>
              <w:top w:val="single" w:sz="4" w:space="0" w:color="auto"/>
              <w:left w:val="single" w:sz="4" w:space="0" w:color="auto"/>
              <w:bottom w:val="single" w:sz="4" w:space="0" w:color="auto"/>
              <w:right w:val="single" w:sz="4" w:space="0" w:color="auto"/>
            </w:tcBorders>
          </w:tcPr>
          <w:p w14:paraId="46954A5B"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68526DE2"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D4E555D"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12D9799"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D1D6EA5" w14:textId="77777777" w:rsidR="00DF325D" w:rsidRPr="008C3F37" w:rsidRDefault="00DF325D" w:rsidP="00AE4A3E">
            <w:pPr>
              <w:pStyle w:val="TAL"/>
              <w:rPr>
                <w:lang w:eastAsia="ja-JP"/>
              </w:rPr>
            </w:pPr>
          </w:p>
        </w:tc>
      </w:tr>
      <w:tr w:rsidR="00DF325D" w:rsidRPr="008C3F37" w14:paraId="04ECE676" w14:textId="77777777" w:rsidTr="00AE4A3E">
        <w:tc>
          <w:tcPr>
            <w:tcW w:w="2394" w:type="dxa"/>
            <w:tcBorders>
              <w:top w:val="single" w:sz="4" w:space="0" w:color="auto"/>
              <w:left w:val="single" w:sz="4" w:space="0" w:color="auto"/>
              <w:bottom w:val="single" w:sz="4" w:space="0" w:color="auto"/>
              <w:right w:val="single" w:sz="4" w:space="0" w:color="auto"/>
            </w:tcBorders>
          </w:tcPr>
          <w:p w14:paraId="658708AF" w14:textId="77777777" w:rsidR="00DF325D" w:rsidRPr="008C3F37" w:rsidRDefault="00DF325D" w:rsidP="00AE4A3E">
            <w:pPr>
              <w:pStyle w:val="TAL"/>
              <w:ind w:left="227"/>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086517E4"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52320A"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5156638D"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7A3601B8" w14:textId="77777777" w:rsidR="00DF325D" w:rsidRPr="008C3F37" w:rsidRDefault="00DF325D" w:rsidP="00AE4A3E">
            <w:pPr>
              <w:pStyle w:val="TAL"/>
              <w:rPr>
                <w:lang w:eastAsia="ja-JP"/>
              </w:rPr>
            </w:pPr>
          </w:p>
        </w:tc>
      </w:tr>
      <w:tr w:rsidR="00DF325D" w:rsidRPr="008C3F37" w14:paraId="2E42688E" w14:textId="77777777" w:rsidTr="00AE4A3E">
        <w:tc>
          <w:tcPr>
            <w:tcW w:w="2394" w:type="dxa"/>
            <w:tcBorders>
              <w:top w:val="single" w:sz="4" w:space="0" w:color="auto"/>
              <w:left w:val="single" w:sz="4" w:space="0" w:color="auto"/>
              <w:bottom w:val="single" w:sz="4" w:space="0" w:color="auto"/>
              <w:right w:val="single" w:sz="4" w:space="0" w:color="auto"/>
            </w:tcBorders>
          </w:tcPr>
          <w:p w14:paraId="0F51DEAA"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52D7D029"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C599BC6"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54B9BD77"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4A66375" w14:textId="77777777" w:rsidR="00DF325D" w:rsidRPr="008C3F37" w:rsidRDefault="00DF325D" w:rsidP="00AE4A3E">
            <w:pPr>
              <w:pStyle w:val="TAL"/>
              <w:rPr>
                <w:lang w:eastAsia="ja-JP"/>
              </w:rPr>
            </w:pPr>
          </w:p>
        </w:tc>
      </w:tr>
      <w:tr w:rsidR="00DF325D" w:rsidRPr="008C3F37" w14:paraId="3C2490E6" w14:textId="77777777" w:rsidTr="00AE4A3E">
        <w:tc>
          <w:tcPr>
            <w:tcW w:w="2394" w:type="dxa"/>
            <w:tcBorders>
              <w:top w:val="single" w:sz="4" w:space="0" w:color="auto"/>
              <w:left w:val="single" w:sz="4" w:space="0" w:color="auto"/>
              <w:bottom w:val="single" w:sz="4" w:space="0" w:color="auto"/>
              <w:right w:val="single" w:sz="4" w:space="0" w:color="auto"/>
            </w:tcBorders>
          </w:tcPr>
          <w:p w14:paraId="44B1DC8A" w14:textId="77777777" w:rsidR="00DF325D" w:rsidRPr="008C3F37" w:rsidRDefault="00DF325D" w:rsidP="00AE4A3E">
            <w:pPr>
              <w:pStyle w:val="TAL"/>
              <w:ind w:left="227"/>
              <w:rPr>
                <w:b/>
                <w:noProof/>
                <w:lang w:eastAsia="ja-JP"/>
              </w:rPr>
            </w:pPr>
            <w:r w:rsidRPr="008C3F37">
              <w:rPr>
                <w:b/>
                <w:noProof/>
                <w:lang w:eastAsia="ja-JP"/>
              </w:rPr>
              <w:t>&gt;&gt;Location dependent MBS NG-U Information at NG-RAN</w:t>
            </w:r>
          </w:p>
        </w:tc>
        <w:tc>
          <w:tcPr>
            <w:tcW w:w="1091" w:type="dxa"/>
            <w:tcBorders>
              <w:top w:val="single" w:sz="4" w:space="0" w:color="auto"/>
              <w:left w:val="single" w:sz="4" w:space="0" w:color="auto"/>
              <w:bottom w:val="single" w:sz="4" w:space="0" w:color="auto"/>
              <w:right w:val="single" w:sz="4" w:space="0" w:color="auto"/>
            </w:tcBorders>
          </w:tcPr>
          <w:p w14:paraId="76666283"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DE2743"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75950FED"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290E816" w14:textId="77777777" w:rsidR="00DF325D" w:rsidRPr="008C3F37" w:rsidRDefault="00DF325D" w:rsidP="00AE4A3E">
            <w:pPr>
              <w:pStyle w:val="TAL"/>
              <w:rPr>
                <w:lang w:eastAsia="ja-JP"/>
              </w:rPr>
            </w:pPr>
          </w:p>
        </w:tc>
      </w:tr>
      <w:tr w:rsidR="00DF325D" w:rsidRPr="008C3F37" w14:paraId="3A9D5D3D" w14:textId="77777777" w:rsidTr="00AE4A3E">
        <w:tc>
          <w:tcPr>
            <w:tcW w:w="2394" w:type="dxa"/>
            <w:tcBorders>
              <w:top w:val="single" w:sz="4" w:space="0" w:color="auto"/>
              <w:left w:val="single" w:sz="4" w:space="0" w:color="auto"/>
              <w:bottom w:val="single" w:sz="4" w:space="0" w:color="auto"/>
              <w:right w:val="single" w:sz="4" w:space="0" w:color="auto"/>
            </w:tcBorders>
          </w:tcPr>
          <w:p w14:paraId="61D79999"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272C7ED1" w14:textId="77777777" w:rsidR="00DF325D" w:rsidRPr="008C3F37" w:rsidRDefault="00DF325D" w:rsidP="00AE4A3E">
            <w:pPr>
              <w:pStyle w:val="TAL"/>
              <w:rPr>
                <w:bCs/>
                <w:lang w:eastAsia="ja-JP"/>
              </w:rPr>
            </w:pPr>
            <w:r>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109D18B"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0B8B57D"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691736C7" w14:textId="77777777" w:rsidR="00DF325D" w:rsidRPr="008C3F37" w:rsidRDefault="00DF325D" w:rsidP="00AE4A3E">
            <w:pPr>
              <w:pStyle w:val="TAL"/>
              <w:rPr>
                <w:bCs/>
                <w:lang w:eastAsia="ja-JP"/>
              </w:rPr>
            </w:pPr>
          </w:p>
        </w:tc>
      </w:tr>
      <w:tr w:rsidR="00DF325D" w:rsidRPr="008C3F37" w14:paraId="66C04CF3" w14:textId="77777777" w:rsidTr="00AE4A3E">
        <w:tc>
          <w:tcPr>
            <w:tcW w:w="2394" w:type="dxa"/>
            <w:tcBorders>
              <w:top w:val="single" w:sz="4" w:space="0" w:color="auto"/>
              <w:left w:val="single" w:sz="4" w:space="0" w:color="auto"/>
              <w:bottom w:val="single" w:sz="4" w:space="0" w:color="auto"/>
              <w:right w:val="single" w:sz="4" w:space="0" w:color="auto"/>
            </w:tcBorders>
          </w:tcPr>
          <w:p w14:paraId="420ECB0C" w14:textId="77777777" w:rsidR="00DF325D" w:rsidRPr="008C3F37" w:rsidRDefault="00DF325D" w:rsidP="00AE4A3E">
            <w:pPr>
              <w:pStyle w:val="TAL"/>
              <w:ind w:left="340"/>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4C9055B0"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83421F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308098C"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466333A0" w14:textId="77777777" w:rsidR="00DF325D" w:rsidRPr="008C3F37" w:rsidRDefault="00DF325D" w:rsidP="00AE4A3E">
            <w:pPr>
              <w:pStyle w:val="TAL"/>
              <w:rPr>
                <w:lang w:eastAsia="ja-JP"/>
              </w:rPr>
            </w:pPr>
          </w:p>
        </w:tc>
      </w:tr>
    </w:tbl>
    <w:p w14:paraId="7A54FF95"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12E06118" w14:textId="77777777" w:rsidTr="00AE4A3E">
        <w:trPr>
          <w:jc w:val="center"/>
        </w:trPr>
        <w:tc>
          <w:tcPr>
            <w:tcW w:w="3686" w:type="dxa"/>
          </w:tcPr>
          <w:p w14:paraId="29DDFA41" w14:textId="77777777" w:rsidR="00DF325D" w:rsidRPr="008C3F37" w:rsidRDefault="00DF325D" w:rsidP="00AE4A3E">
            <w:pPr>
              <w:pStyle w:val="TAH"/>
            </w:pPr>
            <w:r w:rsidRPr="008C3F37">
              <w:t>Range bound</w:t>
            </w:r>
          </w:p>
        </w:tc>
        <w:tc>
          <w:tcPr>
            <w:tcW w:w="5670" w:type="dxa"/>
          </w:tcPr>
          <w:p w14:paraId="43D664A8" w14:textId="77777777" w:rsidR="00DF325D" w:rsidRPr="008C3F37" w:rsidRDefault="00DF325D" w:rsidP="00AE4A3E">
            <w:pPr>
              <w:pStyle w:val="TAH"/>
            </w:pPr>
            <w:r w:rsidRPr="008C3F37">
              <w:t>Explanation</w:t>
            </w:r>
          </w:p>
        </w:tc>
      </w:tr>
      <w:tr w:rsidR="00DF325D" w:rsidRPr="008C3F37" w14:paraId="67183AC8" w14:textId="77777777" w:rsidTr="00AE4A3E">
        <w:trPr>
          <w:jc w:val="center"/>
        </w:trPr>
        <w:tc>
          <w:tcPr>
            <w:tcW w:w="3686" w:type="dxa"/>
          </w:tcPr>
          <w:p w14:paraId="44F983F3" w14:textId="77777777" w:rsidR="00DF325D" w:rsidRPr="008C3F37" w:rsidRDefault="00DF325D" w:rsidP="00AE4A3E">
            <w:pPr>
              <w:pStyle w:val="TAL"/>
            </w:pPr>
            <w:r w:rsidRPr="008C3F37">
              <w:t>maxnoofMBSAreaSessionIDs</w:t>
            </w:r>
          </w:p>
        </w:tc>
        <w:tc>
          <w:tcPr>
            <w:tcW w:w="5670" w:type="dxa"/>
          </w:tcPr>
          <w:p w14:paraId="3347DDE4" w14:textId="77777777" w:rsidR="00DF325D" w:rsidRPr="008C3F37" w:rsidRDefault="00DF325D" w:rsidP="00AE4A3E">
            <w:pPr>
              <w:pStyle w:val="TAL"/>
            </w:pPr>
            <w:r w:rsidRPr="008C3F37">
              <w:t>Maximum no. of MBS Area Session IDs. Value is 256.</w:t>
            </w:r>
          </w:p>
        </w:tc>
      </w:tr>
    </w:tbl>
    <w:p w14:paraId="27940B63" w14:textId="77777777" w:rsidR="00DF325D" w:rsidRPr="008C3F37" w:rsidRDefault="00DF325D" w:rsidP="00DF325D"/>
    <w:p w14:paraId="75858AAF" w14:textId="77777777" w:rsidR="00DF325D" w:rsidRPr="008C3F37" w:rsidRDefault="00DF325D" w:rsidP="00DF325D">
      <w:pPr>
        <w:pStyle w:val="Heading4"/>
      </w:pPr>
      <w:bookmarkStart w:id="1762" w:name="_Toc105657407"/>
      <w:bookmarkStart w:id="1763" w:name="_Toc106108788"/>
      <w:bookmarkStart w:id="1764" w:name="_Toc112687881"/>
      <w:r>
        <w:t>9.3.1.117</w:t>
      </w:r>
      <w:r w:rsidRPr="008C3F37">
        <w:tab/>
      </w:r>
      <w:r w:rsidRPr="008C3F37">
        <w:rPr>
          <w:bCs/>
          <w:noProof/>
          <w:lang w:eastAsia="ja-JP"/>
        </w:rPr>
        <w:t>MBS NG-U Information at NG-RAN</w:t>
      </w:r>
      <w:bookmarkEnd w:id="1762"/>
      <w:bookmarkEnd w:id="1763"/>
      <w:bookmarkEnd w:id="1764"/>
    </w:p>
    <w:p w14:paraId="1F2664D8" w14:textId="77777777" w:rsidR="00DF325D" w:rsidRPr="008C3F37" w:rsidRDefault="00DF325D" w:rsidP="00DF325D">
      <w:r w:rsidRPr="008C3F37">
        <w:t>This IE contains NG-RAN TNL information for a single shared NG-U tunnel.</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5055815E" w14:textId="77777777" w:rsidTr="00AE4A3E">
        <w:tc>
          <w:tcPr>
            <w:tcW w:w="2394" w:type="dxa"/>
            <w:tcBorders>
              <w:top w:val="single" w:sz="4" w:space="0" w:color="auto"/>
              <w:left w:val="single" w:sz="4" w:space="0" w:color="auto"/>
              <w:bottom w:val="single" w:sz="4" w:space="0" w:color="auto"/>
              <w:right w:val="single" w:sz="4" w:space="0" w:color="auto"/>
            </w:tcBorders>
          </w:tcPr>
          <w:p w14:paraId="1EF78352"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187593E5"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1B76705"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3F818D0"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7FDCAFE9" w14:textId="77777777" w:rsidR="00DF325D" w:rsidRPr="008C3F37" w:rsidRDefault="00DF325D" w:rsidP="00AE4A3E">
            <w:pPr>
              <w:pStyle w:val="TAH"/>
              <w:rPr>
                <w:lang w:eastAsia="ja-JP"/>
              </w:rPr>
            </w:pPr>
            <w:r w:rsidRPr="008C3F37">
              <w:rPr>
                <w:lang w:eastAsia="ja-JP"/>
              </w:rPr>
              <w:t>Semantics description</w:t>
            </w:r>
          </w:p>
        </w:tc>
      </w:tr>
      <w:tr w:rsidR="00DF325D" w:rsidRPr="008C3F37" w14:paraId="785E0FE9" w14:textId="77777777" w:rsidTr="00AE4A3E">
        <w:tc>
          <w:tcPr>
            <w:tcW w:w="2394" w:type="dxa"/>
            <w:tcBorders>
              <w:top w:val="single" w:sz="4" w:space="0" w:color="auto"/>
              <w:left w:val="single" w:sz="4" w:space="0" w:color="auto"/>
              <w:bottom w:val="single" w:sz="4" w:space="0" w:color="auto"/>
              <w:right w:val="single" w:sz="4" w:space="0" w:color="auto"/>
            </w:tcBorders>
          </w:tcPr>
          <w:p w14:paraId="7B50D992"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NG-U Transport</w:t>
            </w:r>
          </w:p>
        </w:tc>
        <w:tc>
          <w:tcPr>
            <w:tcW w:w="1091" w:type="dxa"/>
            <w:tcBorders>
              <w:top w:val="single" w:sz="4" w:space="0" w:color="auto"/>
              <w:left w:val="single" w:sz="4" w:space="0" w:color="auto"/>
              <w:bottom w:val="single" w:sz="4" w:space="0" w:color="auto"/>
              <w:right w:val="single" w:sz="4" w:space="0" w:color="auto"/>
            </w:tcBorders>
          </w:tcPr>
          <w:p w14:paraId="67B7C1DA"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F94C64E"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59884659"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BFF9E05" w14:textId="77777777" w:rsidR="00DF325D" w:rsidRPr="008C3F37" w:rsidRDefault="00DF325D" w:rsidP="00AE4A3E">
            <w:pPr>
              <w:pStyle w:val="TAL"/>
              <w:rPr>
                <w:lang w:eastAsia="ja-JP"/>
              </w:rPr>
            </w:pPr>
          </w:p>
        </w:tc>
      </w:tr>
      <w:tr w:rsidR="00DF325D" w:rsidRPr="008C3F37" w14:paraId="5A394F8A" w14:textId="77777777" w:rsidTr="00AE4A3E">
        <w:tc>
          <w:tcPr>
            <w:tcW w:w="2394" w:type="dxa"/>
            <w:tcBorders>
              <w:top w:val="single" w:sz="4" w:space="0" w:color="auto"/>
              <w:left w:val="single" w:sz="4" w:space="0" w:color="auto"/>
              <w:bottom w:val="single" w:sz="4" w:space="0" w:color="auto"/>
              <w:right w:val="single" w:sz="4" w:space="0" w:color="auto"/>
            </w:tcBorders>
          </w:tcPr>
          <w:p w14:paraId="4B9565A4" w14:textId="77777777" w:rsidR="00DF325D" w:rsidRPr="008C3F37" w:rsidRDefault="00DF325D" w:rsidP="00AE4A3E">
            <w:pPr>
              <w:pStyle w:val="TAL"/>
              <w:ind w:left="113"/>
              <w:rPr>
                <w:bCs/>
                <w:i/>
                <w:iCs/>
                <w:noProof/>
                <w:lang w:eastAsia="ja-JP"/>
              </w:rPr>
            </w:pPr>
            <w:r w:rsidRPr="008C3F37">
              <w:rPr>
                <w:bCs/>
                <w:i/>
                <w:iCs/>
                <w:noProof/>
                <w:lang w:eastAsia="ja-JP"/>
              </w:rPr>
              <w:t>&gt;unicast</w:t>
            </w:r>
          </w:p>
        </w:tc>
        <w:tc>
          <w:tcPr>
            <w:tcW w:w="1091" w:type="dxa"/>
            <w:tcBorders>
              <w:top w:val="single" w:sz="4" w:space="0" w:color="auto"/>
              <w:left w:val="single" w:sz="4" w:space="0" w:color="auto"/>
              <w:bottom w:val="single" w:sz="4" w:space="0" w:color="auto"/>
              <w:right w:val="single" w:sz="4" w:space="0" w:color="auto"/>
            </w:tcBorders>
          </w:tcPr>
          <w:p w14:paraId="3D691221"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2E955C2"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C8B97D1"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24C0A71" w14:textId="77777777" w:rsidR="00DF325D" w:rsidRPr="008C3F37" w:rsidRDefault="00DF325D" w:rsidP="00AE4A3E">
            <w:pPr>
              <w:pStyle w:val="TAL"/>
              <w:rPr>
                <w:lang w:eastAsia="ja-JP"/>
              </w:rPr>
            </w:pPr>
          </w:p>
        </w:tc>
      </w:tr>
      <w:tr w:rsidR="00DF325D" w:rsidRPr="008C3F37" w14:paraId="6948C12D" w14:textId="77777777" w:rsidTr="00AE4A3E">
        <w:tc>
          <w:tcPr>
            <w:tcW w:w="2394" w:type="dxa"/>
            <w:tcBorders>
              <w:top w:val="single" w:sz="4" w:space="0" w:color="auto"/>
              <w:left w:val="single" w:sz="4" w:space="0" w:color="auto"/>
              <w:bottom w:val="single" w:sz="4" w:space="0" w:color="auto"/>
              <w:right w:val="single" w:sz="4" w:space="0" w:color="auto"/>
            </w:tcBorders>
          </w:tcPr>
          <w:p w14:paraId="63AD4DB4" w14:textId="77777777" w:rsidR="00DF325D" w:rsidRPr="008C3F37" w:rsidRDefault="00DF325D" w:rsidP="00AE4A3E">
            <w:pPr>
              <w:pStyle w:val="TAL"/>
              <w:ind w:left="227"/>
              <w:rPr>
                <w:b/>
                <w:noProof/>
                <w:lang w:eastAsia="ja-JP"/>
              </w:rPr>
            </w:pPr>
            <w:r w:rsidRPr="008C3F37">
              <w:t xml:space="preserve">&gt;&gt;Shared NG-U </w:t>
            </w:r>
            <w:r>
              <w:t>DL</w:t>
            </w:r>
            <w:r w:rsidRPr="008C3F37">
              <w:t xml:space="preserve"> Transport Layer Information</w:t>
            </w:r>
          </w:p>
        </w:tc>
        <w:tc>
          <w:tcPr>
            <w:tcW w:w="1091" w:type="dxa"/>
            <w:tcBorders>
              <w:top w:val="single" w:sz="4" w:space="0" w:color="auto"/>
              <w:left w:val="single" w:sz="4" w:space="0" w:color="auto"/>
              <w:bottom w:val="single" w:sz="4" w:space="0" w:color="auto"/>
              <w:right w:val="single" w:sz="4" w:space="0" w:color="auto"/>
            </w:tcBorders>
          </w:tcPr>
          <w:p w14:paraId="0A8AD3C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AEC180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E633D28" w14:textId="77777777" w:rsidR="00DF325D" w:rsidRPr="008C3F37" w:rsidRDefault="00DF325D" w:rsidP="00AE4A3E">
            <w:pPr>
              <w:pStyle w:val="TAL"/>
              <w:rPr>
                <w:noProof/>
                <w:lang w:eastAsia="ja-JP"/>
              </w:rPr>
            </w:pPr>
            <w:r w:rsidRPr="008C3F37">
              <w:rPr>
                <w:noProof/>
                <w:lang w:eastAsia="ja-JP"/>
              </w:rPr>
              <w:t>UP Transport Layer Information</w:t>
            </w:r>
          </w:p>
          <w:p w14:paraId="602DF53B"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E25C022" w14:textId="77777777" w:rsidR="00DF325D" w:rsidRPr="008C3F37" w:rsidRDefault="00DF325D" w:rsidP="00AE4A3E">
            <w:pPr>
              <w:pStyle w:val="TAL"/>
              <w:rPr>
                <w:lang w:eastAsia="ja-JP"/>
              </w:rPr>
            </w:pPr>
          </w:p>
        </w:tc>
      </w:tr>
    </w:tbl>
    <w:p w14:paraId="2727B99C"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78A7C17F" w14:textId="77777777" w:rsidTr="00AE4A3E">
        <w:trPr>
          <w:jc w:val="center"/>
        </w:trPr>
        <w:tc>
          <w:tcPr>
            <w:tcW w:w="3686" w:type="dxa"/>
          </w:tcPr>
          <w:p w14:paraId="3A085C7B" w14:textId="77777777" w:rsidR="00DF325D" w:rsidRPr="008C3F37" w:rsidRDefault="00DF325D" w:rsidP="00AE4A3E">
            <w:pPr>
              <w:pStyle w:val="TAH"/>
            </w:pPr>
            <w:r w:rsidRPr="008C3F37">
              <w:t>Range bound</w:t>
            </w:r>
          </w:p>
        </w:tc>
        <w:tc>
          <w:tcPr>
            <w:tcW w:w="5670" w:type="dxa"/>
          </w:tcPr>
          <w:p w14:paraId="6DD0A71C" w14:textId="77777777" w:rsidR="00DF325D" w:rsidRPr="008C3F37" w:rsidRDefault="00DF325D" w:rsidP="00AE4A3E">
            <w:pPr>
              <w:pStyle w:val="TAH"/>
            </w:pPr>
            <w:r w:rsidRPr="008C3F37">
              <w:t>Explanation</w:t>
            </w:r>
          </w:p>
        </w:tc>
      </w:tr>
      <w:tr w:rsidR="00DF325D" w:rsidRPr="008C3F37" w14:paraId="6FEC4CCE" w14:textId="77777777" w:rsidTr="00AE4A3E">
        <w:trPr>
          <w:jc w:val="center"/>
        </w:trPr>
        <w:tc>
          <w:tcPr>
            <w:tcW w:w="3686" w:type="dxa"/>
          </w:tcPr>
          <w:p w14:paraId="56B72DBB" w14:textId="77777777" w:rsidR="00DF325D" w:rsidRPr="008C3F37" w:rsidRDefault="00DF325D" w:rsidP="00AE4A3E">
            <w:pPr>
              <w:pStyle w:val="TAL"/>
            </w:pPr>
            <w:r w:rsidRPr="008C3F37">
              <w:t>maxnoofMBSAreaSessionIDs</w:t>
            </w:r>
          </w:p>
        </w:tc>
        <w:tc>
          <w:tcPr>
            <w:tcW w:w="5670" w:type="dxa"/>
          </w:tcPr>
          <w:p w14:paraId="4C623DDE" w14:textId="77777777" w:rsidR="00DF325D" w:rsidRPr="008C3F37" w:rsidRDefault="00DF325D" w:rsidP="00AE4A3E">
            <w:pPr>
              <w:pStyle w:val="TAL"/>
            </w:pPr>
            <w:r w:rsidRPr="008C3F37">
              <w:t>Maximum no. of MBS Area Session IDs. Value is 256.</w:t>
            </w:r>
          </w:p>
        </w:tc>
      </w:tr>
    </w:tbl>
    <w:p w14:paraId="574B6EE6" w14:textId="77777777" w:rsidR="00DF325D" w:rsidRPr="008C3F37" w:rsidRDefault="00DF325D" w:rsidP="00DF325D"/>
    <w:p w14:paraId="03EA5556" w14:textId="77777777" w:rsidR="00DF325D" w:rsidRPr="008C3F37" w:rsidRDefault="00DF325D" w:rsidP="00DF325D">
      <w:pPr>
        <w:pStyle w:val="Heading4"/>
      </w:pPr>
      <w:bookmarkStart w:id="1765" w:name="_Toc105657408"/>
      <w:bookmarkStart w:id="1766" w:name="_Toc106108789"/>
      <w:bookmarkStart w:id="1767" w:name="_Toc112687882"/>
      <w:r>
        <w:t>9.3.1.118</w:t>
      </w:r>
      <w:r w:rsidRPr="008C3F37">
        <w:tab/>
      </w:r>
      <w:r w:rsidRPr="008C3F37">
        <w:rPr>
          <w:noProof/>
          <w:lang w:eastAsia="ja-JP"/>
        </w:rPr>
        <w:t>BC Bearer Context F1-U TNL Info at CU</w:t>
      </w:r>
      <w:bookmarkEnd w:id="1765"/>
      <w:bookmarkEnd w:id="1766"/>
      <w:bookmarkEnd w:id="1767"/>
    </w:p>
    <w:p w14:paraId="4FD8674F" w14:textId="77777777" w:rsidR="00DF325D" w:rsidRPr="008C3F37" w:rsidRDefault="00DF325D" w:rsidP="00DF325D">
      <w:r w:rsidRPr="008C3F37">
        <w:t>This IE contains gNB-CU UP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F5D2126" w14:textId="77777777" w:rsidTr="00AE4A3E">
        <w:tc>
          <w:tcPr>
            <w:tcW w:w="2394" w:type="dxa"/>
            <w:tcBorders>
              <w:top w:val="single" w:sz="4" w:space="0" w:color="auto"/>
              <w:left w:val="single" w:sz="4" w:space="0" w:color="auto"/>
              <w:bottom w:val="single" w:sz="4" w:space="0" w:color="auto"/>
              <w:right w:val="single" w:sz="4" w:space="0" w:color="auto"/>
            </w:tcBorders>
          </w:tcPr>
          <w:p w14:paraId="3C001BD7" w14:textId="77777777" w:rsidR="00DF325D" w:rsidRPr="008C3F37" w:rsidRDefault="00DF325D" w:rsidP="00AE4A3E">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6B38CE49"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D4EB5C9"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4FA0D62E"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8458DC8" w14:textId="77777777" w:rsidR="00DF325D" w:rsidRPr="008C3F37" w:rsidRDefault="00DF325D" w:rsidP="00AE4A3E">
            <w:pPr>
              <w:pStyle w:val="TAH"/>
              <w:rPr>
                <w:lang w:eastAsia="ja-JP"/>
              </w:rPr>
            </w:pPr>
            <w:r w:rsidRPr="008C3F37">
              <w:rPr>
                <w:lang w:eastAsia="ja-JP"/>
              </w:rPr>
              <w:t>Semantics description</w:t>
            </w:r>
          </w:p>
        </w:tc>
      </w:tr>
      <w:tr w:rsidR="00DF325D" w:rsidRPr="008C3F37" w14:paraId="24A8445D" w14:textId="77777777" w:rsidTr="00AE4A3E">
        <w:tc>
          <w:tcPr>
            <w:tcW w:w="2394" w:type="dxa"/>
            <w:tcBorders>
              <w:top w:val="single" w:sz="4" w:space="0" w:color="auto"/>
              <w:left w:val="single" w:sz="4" w:space="0" w:color="auto"/>
              <w:bottom w:val="single" w:sz="4" w:space="0" w:color="auto"/>
              <w:right w:val="single" w:sz="4" w:space="0" w:color="auto"/>
            </w:tcBorders>
          </w:tcPr>
          <w:p w14:paraId="42CD936F"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639DE0F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CD37AE"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DDDEC05"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5B4658A" w14:textId="77777777" w:rsidR="00DF325D" w:rsidRPr="008C3F37" w:rsidRDefault="00DF325D" w:rsidP="00AE4A3E">
            <w:pPr>
              <w:pStyle w:val="TAL"/>
              <w:rPr>
                <w:lang w:eastAsia="ja-JP"/>
              </w:rPr>
            </w:pPr>
          </w:p>
        </w:tc>
      </w:tr>
      <w:tr w:rsidR="00DF325D" w:rsidRPr="008C3F37" w14:paraId="50A042F2" w14:textId="77777777" w:rsidTr="00AE4A3E">
        <w:tc>
          <w:tcPr>
            <w:tcW w:w="2394" w:type="dxa"/>
            <w:tcBorders>
              <w:top w:val="single" w:sz="4" w:space="0" w:color="auto"/>
              <w:left w:val="single" w:sz="4" w:space="0" w:color="auto"/>
              <w:bottom w:val="single" w:sz="4" w:space="0" w:color="auto"/>
              <w:right w:val="single" w:sz="4" w:space="0" w:color="auto"/>
            </w:tcBorders>
          </w:tcPr>
          <w:p w14:paraId="6653668B"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891DCA2"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C9E92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3033146"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C8620AC" w14:textId="77777777" w:rsidR="00DF325D" w:rsidRPr="008C3F37" w:rsidRDefault="00DF325D" w:rsidP="00AE4A3E">
            <w:pPr>
              <w:pStyle w:val="TAL"/>
              <w:rPr>
                <w:lang w:eastAsia="ja-JP"/>
              </w:rPr>
            </w:pPr>
          </w:p>
        </w:tc>
      </w:tr>
      <w:tr w:rsidR="00DF325D" w:rsidRPr="008C3F37" w14:paraId="7F20894D" w14:textId="77777777" w:rsidTr="00AE4A3E">
        <w:tc>
          <w:tcPr>
            <w:tcW w:w="2394" w:type="dxa"/>
            <w:tcBorders>
              <w:top w:val="single" w:sz="4" w:space="0" w:color="auto"/>
              <w:left w:val="single" w:sz="4" w:space="0" w:color="auto"/>
              <w:bottom w:val="single" w:sz="4" w:space="0" w:color="auto"/>
              <w:right w:val="single" w:sz="4" w:space="0" w:color="auto"/>
            </w:tcBorders>
          </w:tcPr>
          <w:p w14:paraId="2F351D4D" w14:textId="77777777" w:rsidR="00DF325D" w:rsidRPr="008C3F37" w:rsidRDefault="00DF325D" w:rsidP="00AE4A3E">
            <w:pPr>
              <w:pStyle w:val="TAL"/>
              <w:ind w:left="227"/>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23B1CF3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674C51"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50E7A960" w14:textId="77777777" w:rsidR="00DF325D" w:rsidRPr="008C3F37" w:rsidRDefault="00DF325D" w:rsidP="00AE4A3E">
            <w:pPr>
              <w:pStyle w:val="TAL"/>
              <w:rPr>
                <w:noProof/>
                <w:lang w:eastAsia="ja-JP"/>
              </w:rPr>
            </w:pPr>
            <w:r w:rsidRPr="008C3F37">
              <w:rPr>
                <w:noProof/>
                <w:lang w:eastAsia="ja-JP"/>
              </w:rPr>
              <w:t>UP Transport Layer Information</w:t>
            </w:r>
          </w:p>
          <w:p w14:paraId="62599BB8"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22B7C580" w14:textId="77777777" w:rsidR="00DF325D" w:rsidRPr="008C3F37" w:rsidRDefault="00DF325D" w:rsidP="00AE4A3E">
            <w:pPr>
              <w:pStyle w:val="TAL"/>
              <w:rPr>
                <w:lang w:eastAsia="ja-JP"/>
              </w:rPr>
            </w:pPr>
          </w:p>
        </w:tc>
      </w:tr>
      <w:tr w:rsidR="00DF325D" w:rsidRPr="008C3F37" w14:paraId="2D75F0A3" w14:textId="77777777" w:rsidTr="00AE4A3E">
        <w:tc>
          <w:tcPr>
            <w:tcW w:w="2394" w:type="dxa"/>
            <w:tcBorders>
              <w:top w:val="single" w:sz="4" w:space="0" w:color="auto"/>
              <w:left w:val="single" w:sz="4" w:space="0" w:color="auto"/>
              <w:bottom w:val="single" w:sz="4" w:space="0" w:color="auto"/>
              <w:right w:val="single" w:sz="4" w:space="0" w:color="auto"/>
            </w:tcBorders>
          </w:tcPr>
          <w:p w14:paraId="1E404BF5"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23AEA895"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8626E7"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B8F76C2"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9CBE0A5" w14:textId="77777777" w:rsidR="00DF325D" w:rsidRPr="008C3F37" w:rsidRDefault="00DF325D" w:rsidP="00AE4A3E">
            <w:pPr>
              <w:pStyle w:val="TAL"/>
              <w:rPr>
                <w:lang w:eastAsia="ja-JP"/>
              </w:rPr>
            </w:pPr>
          </w:p>
        </w:tc>
      </w:tr>
      <w:tr w:rsidR="00DF325D" w:rsidRPr="008C3F37" w14:paraId="47EAD04A" w14:textId="77777777" w:rsidTr="00AE4A3E">
        <w:tc>
          <w:tcPr>
            <w:tcW w:w="2394" w:type="dxa"/>
            <w:tcBorders>
              <w:top w:val="single" w:sz="4" w:space="0" w:color="auto"/>
              <w:left w:val="single" w:sz="4" w:space="0" w:color="auto"/>
              <w:bottom w:val="single" w:sz="4" w:space="0" w:color="auto"/>
              <w:right w:val="single" w:sz="4" w:space="0" w:color="auto"/>
            </w:tcBorders>
          </w:tcPr>
          <w:p w14:paraId="209D56C3" w14:textId="77777777" w:rsidR="00DF325D" w:rsidRPr="008C3F37" w:rsidRDefault="00DF325D" w:rsidP="00AE4A3E">
            <w:pPr>
              <w:pStyle w:val="TAL"/>
              <w:ind w:left="227"/>
              <w:rPr>
                <w:b/>
                <w:noProof/>
                <w:lang w:eastAsia="ja-JP"/>
              </w:rPr>
            </w:pPr>
            <w:r w:rsidRPr="008C3F37">
              <w:rPr>
                <w:b/>
                <w:noProof/>
                <w:lang w:eastAsia="ja-JP"/>
              </w:rPr>
              <w:t>&gt;&gt;Location dependent MBS F1-U Information at CU</w:t>
            </w:r>
          </w:p>
        </w:tc>
        <w:tc>
          <w:tcPr>
            <w:tcW w:w="1091" w:type="dxa"/>
            <w:tcBorders>
              <w:top w:val="single" w:sz="4" w:space="0" w:color="auto"/>
              <w:left w:val="single" w:sz="4" w:space="0" w:color="auto"/>
              <w:bottom w:val="single" w:sz="4" w:space="0" w:color="auto"/>
              <w:right w:val="single" w:sz="4" w:space="0" w:color="auto"/>
            </w:tcBorders>
          </w:tcPr>
          <w:p w14:paraId="4F163D7F"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34215FE"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3952777B"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BBE8B18" w14:textId="77777777" w:rsidR="00DF325D" w:rsidRPr="008C3F37" w:rsidRDefault="00DF325D" w:rsidP="00AE4A3E">
            <w:pPr>
              <w:pStyle w:val="TAL"/>
              <w:rPr>
                <w:lang w:eastAsia="ja-JP"/>
              </w:rPr>
            </w:pPr>
          </w:p>
        </w:tc>
      </w:tr>
      <w:tr w:rsidR="00DF325D" w:rsidRPr="008C3F37" w14:paraId="11568AA2" w14:textId="77777777" w:rsidTr="00AE4A3E">
        <w:tc>
          <w:tcPr>
            <w:tcW w:w="2394" w:type="dxa"/>
            <w:tcBorders>
              <w:top w:val="single" w:sz="4" w:space="0" w:color="auto"/>
              <w:left w:val="single" w:sz="4" w:space="0" w:color="auto"/>
              <w:bottom w:val="single" w:sz="4" w:space="0" w:color="auto"/>
              <w:right w:val="single" w:sz="4" w:space="0" w:color="auto"/>
            </w:tcBorders>
          </w:tcPr>
          <w:p w14:paraId="1645860B"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043421B3"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FD915D"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0BE859C"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68188FEE" w14:textId="77777777" w:rsidR="00DF325D" w:rsidRPr="008C3F37" w:rsidRDefault="00DF325D" w:rsidP="00AE4A3E">
            <w:pPr>
              <w:pStyle w:val="TAL"/>
              <w:rPr>
                <w:bCs/>
                <w:lang w:eastAsia="ja-JP"/>
              </w:rPr>
            </w:pPr>
          </w:p>
        </w:tc>
      </w:tr>
      <w:tr w:rsidR="00DF325D" w:rsidRPr="008C3F37" w14:paraId="0B040A2F" w14:textId="77777777" w:rsidTr="00AE4A3E">
        <w:tc>
          <w:tcPr>
            <w:tcW w:w="2394" w:type="dxa"/>
            <w:tcBorders>
              <w:top w:val="single" w:sz="4" w:space="0" w:color="auto"/>
              <w:left w:val="single" w:sz="4" w:space="0" w:color="auto"/>
              <w:bottom w:val="single" w:sz="4" w:space="0" w:color="auto"/>
              <w:right w:val="single" w:sz="4" w:space="0" w:color="auto"/>
            </w:tcBorders>
          </w:tcPr>
          <w:p w14:paraId="40113547" w14:textId="77777777" w:rsidR="00DF325D" w:rsidRPr="008C3F37" w:rsidRDefault="00DF325D" w:rsidP="00AE4A3E">
            <w:pPr>
              <w:pStyle w:val="TAL"/>
              <w:ind w:left="340"/>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6F35C91F"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D718C6A"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824BCEA" w14:textId="77777777" w:rsidR="00DF325D" w:rsidRPr="008C3F37" w:rsidRDefault="00DF325D" w:rsidP="00AE4A3E">
            <w:pPr>
              <w:pStyle w:val="TAL"/>
              <w:rPr>
                <w:noProof/>
                <w:lang w:eastAsia="ja-JP"/>
              </w:rPr>
            </w:pPr>
            <w:r w:rsidRPr="008C3F37">
              <w:rPr>
                <w:noProof/>
                <w:lang w:eastAsia="ja-JP"/>
              </w:rPr>
              <w:t>UP Transport Layer Information</w:t>
            </w:r>
          </w:p>
          <w:p w14:paraId="047020F9"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CAD9A44" w14:textId="77777777" w:rsidR="00DF325D" w:rsidRPr="008C3F37" w:rsidRDefault="00DF325D" w:rsidP="00AE4A3E">
            <w:pPr>
              <w:pStyle w:val="TAL"/>
              <w:rPr>
                <w:lang w:eastAsia="ja-JP"/>
              </w:rPr>
            </w:pPr>
          </w:p>
        </w:tc>
      </w:tr>
    </w:tbl>
    <w:p w14:paraId="35075AA2"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4E6A867C" w14:textId="77777777" w:rsidTr="00AE4A3E">
        <w:trPr>
          <w:jc w:val="center"/>
        </w:trPr>
        <w:tc>
          <w:tcPr>
            <w:tcW w:w="3686" w:type="dxa"/>
          </w:tcPr>
          <w:p w14:paraId="762CBD1C" w14:textId="77777777" w:rsidR="00DF325D" w:rsidRPr="008C3F37" w:rsidRDefault="00DF325D" w:rsidP="00AE4A3E">
            <w:pPr>
              <w:pStyle w:val="TAH"/>
            </w:pPr>
            <w:r w:rsidRPr="008C3F37">
              <w:t>Range bound</w:t>
            </w:r>
          </w:p>
        </w:tc>
        <w:tc>
          <w:tcPr>
            <w:tcW w:w="5670" w:type="dxa"/>
          </w:tcPr>
          <w:p w14:paraId="2D5FC738" w14:textId="77777777" w:rsidR="00DF325D" w:rsidRPr="008C3F37" w:rsidRDefault="00DF325D" w:rsidP="00AE4A3E">
            <w:pPr>
              <w:pStyle w:val="TAH"/>
            </w:pPr>
            <w:r w:rsidRPr="008C3F37">
              <w:t>Explanation</w:t>
            </w:r>
          </w:p>
        </w:tc>
      </w:tr>
      <w:tr w:rsidR="00DF325D" w:rsidRPr="008C3F37" w14:paraId="68705A37" w14:textId="77777777" w:rsidTr="00AE4A3E">
        <w:trPr>
          <w:jc w:val="center"/>
        </w:trPr>
        <w:tc>
          <w:tcPr>
            <w:tcW w:w="3686" w:type="dxa"/>
          </w:tcPr>
          <w:p w14:paraId="67B62666" w14:textId="77777777" w:rsidR="00DF325D" w:rsidRPr="008C3F37" w:rsidRDefault="00DF325D" w:rsidP="00AE4A3E">
            <w:pPr>
              <w:pStyle w:val="TAL"/>
            </w:pPr>
            <w:r w:rsidRPr="008C3F37">
              <w:t>maxnoofMBSAreaSessionIDs</w:t>
            </w:r>
          </w:p>
        </w:tc>
        <w:tc>
          <w:tcPr>
            <w:tcW w:w="5670" w:type="dxa"/>
          </w:tcPr>
          <w:p w14:paraId="51EC11B6" w14:textId="77777777" w:rsidR="00DF325D" w:rsidRPr="008C3F37" w:rsidRDefault="00DF325D" w:rsidP="00AE4A3E">
            <w:pPr>
              <w:pStyle w:val="TAL"/>
            </w:pPr>
            <w:r w:rsidRPr="008C3F37">
              <w:t>Maximum no. of MBS Area Session IDs. Value is 256.</w:t>
            </w:r>
          </w:p>
        </w:tc>
      </w:tr>
    </w:tbl>
    <w:p w14:paraId="3941EDC9" w14:textId="77777777" w:rsidR="00DF325D" w:rsidRPr="008C3F37" w:rsidRDefault="00DF325D" w:rsidP="00DF325D"/>
    <w:p w14:paraId="314C10E3" w14:textId="77777777" w:rsidR="00DF325D" w:rsidRPr="0076581A" w:rsidRDefault="00DF325D" w:rsidP="00DF325D">
      <w:pPr>
        <w:pStyle w:val="Heading4"/>
        <w:rPr>
          <w:lang w:val="fr-FR"/>
        </w:rPr>
      </w:pPr>
      <w:bookmarkStart w:id="1768" w:name="_Toc105657409"/>
      <w:bookmarkStart w:id="1769" w:name="_Toc106108790"/>
      <w:bookmarkStart w:id="1770" w:name="_Toc112687883"/>
      <w:r>
        <w:rPr>
          <w:lang w:val="fr-FR"/>
        </w:rPr>
        <w:t>9.3.1.119</w:t>
      </w:r>
      <w:r w:rsidRPr="0076581A">
        <w:rPr>
          <w:lang w:val="fr-FR"/>
        </w:rPr>
        <w:tab/>
      </w:r>
      <w:r w:rsidRPr="0076581A">
        <w:rPr>
          <w:noProof/>
          <w:lang w:val="fr-FR" w:eastAsia="ja-JP"/>
        </w:rPr>
        <w:t>BC Bearer Context F1-U TNL Info at DU</w:t>
      </w:r>
      <w:bookmarkEnd w:id="1768"/>
      <w:bookmarkEnd w:id="1769"/>
      <w:bookmarkEnd w:id="1770"/>
    </w:p>
    <w:p w14:paraId="4E309846" w14:textId="77777777" w:rsidR="00DF325D" w:rsidRPr="008C3F37" w:rsidRDefault="00DF325D" w:rsidP="00DF325D">
      <w:r w:rsidRPr="008C3F37">
        <w:t>This IE contains CU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38E7A053" w14:textId="77777777" w:rsidTr="00AE4A3E">
        <w:tc>
          <w:tcPr>
            <w:tcW w:w="2394" w:type="dxa"/>
            <w:tcBorders>
              <w:top w:val="single" w:sz="4" w:space="0" w:color="auto"/>
              <w:left w:val="single" w:sz="4" w:space="0" w:color="auto"/>
              <w:bottom w:val="single" w:sz="4" w:space="0" w:color="auto"/>
              <w:right w:val="single" w:sz="4" w:space="0" w:color="auto"/>
            </w:tcBorders>
          </w:tcPr>
          <w:p w14:paraId="394E9E08"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18116244"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DF37782"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303CA7E5"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2201C4CD"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10DD7C0" w14:textId="77777777" w:rsidTr="00AE4A3E">
        <w:tc>
          <w:tcPr>
            <w:tcW w:w="2394" w:type="dxa"/>
            <w:tcBorders>
              <w:top w:val="single" w:sz="4" w:space="0" w:color="auto"/>
              <w:left w:val="single" w:sz="4" w:space="0" w:color="auto"/>
              <w:bottom w:val="single" w:sz="4" w:space="0" w:color="auto"/>
              <w:right w:val="single" w:sz="4" w:space="0" w:color="auto"/>
            </w:tcBorders>
          </w:tcPr>
          <w:p w14:paraId="28FE5E4E"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41749B1F"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16FC45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7CCDDEE"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96ACB80" w14:textId="77777777" w:rsidR="00DF325D" w:rsidRPr="008C3F37" w:rsidRDefault="00DF325D" w:rsidP="00AE4A3E">
            <w:pPr>
              <w:pStyle w:val="TAL"/>
              <w:rPr>
                <w:lang w:eastAsia="ja-JP"/>
              </w:rPr>
            </w:pPr>
          </w:p>
        </w:tc>
      </w:tr>
      <w:tr w:rsidR="00DF325D" w:rsidRPr="008C3F37" w14:paraId="47E21761" w14:textId="77777777" w:rsidTr="00AE4A3E">
        <w:tc>
          <w:tcPr>
            <w:tcW w:w="2394" w:type="dxa"/>
            <w:tcBorders>
              <w:top w:val="single" w:sz="4" w:space="0" w:color="auto"/>
              <w:left w:val="single" w:sz="4" w:space="0" w:color="auto"/>
              <w:bottom w:val="single" w:sz="4" w:space="0" w:color="auto"/>
              <w:right w:val="single" w:sz="4" w:space="0" w:color="auto"/>
            </w:tcBorders>
          </w:tcPr>
          <w:p w14:paraId="5B1AAA1A"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8FCA0FB"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B8887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858EBF2"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6604FCC" w14:textId="77777777" w:rsidR="00DF325D" w:rsidRPr="008C3F37" w:rsidRDefault="00DF325D" w:rsidP="00AE4A3E">
            <w:pPr>
              <w:pStyle w:val="TAL"/>
              <w:rPr>
                <w:lang w:eastAsia="ja-JP"/>
              </w:rPr>
            </w:pPr>
          </w:p>
        </w:tc>
      </w:tr>
      <w:tr w:rsidR="00DF325D" w:rsidRPr="008C3F37" w14:paraId="2AE74EE4" w14:textId="77777777" w:rsidTr="00AE4A3E">
        <w:tc>
          <w:tcPr>
            <w:tcW w:w="2394" w:type="dxa"/>
            <w:tcBorders>
              <w:top w:val="single" w:sz="4" w:space="0" w:color="auto"/>
              <w:left w:val="single" w:sz="4" w:space="0" w:color="auto"/>
              <w:bottom w:val="single" w:sz="4" w:space="0" w:color="auto"/>
              <w:right w:val="single" w:sz="4" w:space="0" w:color="auto"/>
            </w:tcBorders>
          </w:tcPr>
          <w:p w14:paraId="47A7CF03" w14:textId="77777777" w:rsidR="00DF325D" w:rsidRPr="008C3F37" w:rsidRDefault="00DF325D" w:rsidP="00AE4A3E">
            <w:pPr>
              <w:pStyle w:val="TAL"/>
              <w:ind w:left="227"/>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0BBD79B7"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EF309DD"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4CCE5FD1" w14:textId="77777777" w:rsidR="00DF325D" w:rsidRPr="008C3F37" w:rsidRDefault="00DF325D" w:rsidP="00AE4A3E">
            <w:pPr>
              <w:pStyle w:val="TAL"/>
              <w:rPr>
                <w:noProof/>
                <w:lang w:eastAsia="ja-JP"/>
              </w:rPr>
            </w:pPr>
            <w:r w:rsidRPr="008C3F37">
              <w:rPr>
                <w:noProof/>
                <w:lang w:eastAsia="ja-JP"/>
              </w:rPr>
              <w:t>UP Transport Layer Information</w:t>
            </w:r>
          </w:p>
          <w:p w14:paraId="243EAA92"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13226E1F" w14:textId="77777777" w:rsidR="00DF325D" w:rsidRPr="008C3F37" w:rsidRDefault="00DF325D" w:rsidP="00AE4A3E">
            <w:pPr>
              <w:pStyle w:val="TAL"/>
              <w:rPr>
                <w:lang w:eastAsia="ja-JP"/>
              </w:rPr>
            </w:pPr>
          </w:p>
        </w:tc>
      </w:tr>
      <w:tr w:rsidR="00DF325D" w:rsidRPr="008C3F37" w14:paraId="46BDC903" w14:textId="77777777" w:rsidTr="00AE4A3E">
        <w:tc>
          <w:tcPr>
            <w:tcW w:w="2394" w:type="dxa"/>
            <w:tcBorders>
              <w:top w:val="single" w:sz="4" w:space="0" w:color="auto"/>
              <w:left w:val="single" w:sz="4" w:space="0" w:color="auto"/>
              <w:bottom w:val="single" w:sz="4" w:space="0" w:color="auto"/>
              <w:right w:val="single" w:sz="4" w:space="0" w:color="auto"/>
            </w:tcBorders>
          </w:tcPr>
          <w:p w14:paraId="06CA3A14"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1722BC0D"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A950DB3"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33B50BD"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05952BCB" w14:textId="77777777" w:rsidR="00DF325D" w:rsidRPr="008C3F37" w:rsidRDefault="00DF325D" w:rsidP="00AE4A3E">
            <w:pPr>
              <w:pStyle w:val="TAL"/>
              <w:rPr>
                <w:lang w:eastAsia="ja-JP"/>
              </w:rPr>
            </w:pPr>
          </w:p>
        </w:tc>
      </w:tr>
      <w:tr w:rsidR="00DF325D" w:rsidRPr="008C3F37" w14:paraId="3D7E5242" w14:textId="77777777" w:rsidTr="00AE4A3E">
        <w:tc>
          <w:tcPr>
            <w:tcW w:w="2394" w:type="dxa"/>
            <w:tcBorders>
              <w:top w:val="single" w:sz="4" w:space="0" w:color="auto"/>
              <w:left w:val="single" w:sz="4" w:space="0" w:color="auto"/>
              <w:bottom w:val="single" w:sz="4" w:space="0" w:color="auto"/>
              <w:right w:val="single" w:sz="4" w:space="0" w:color="auto"/>
            </w:tcBorders>
          </w:tcPr>
          <w:p w14:paraId="79D54FC1" w14:textId="77777777" w:rsidR="00DF325D" w:rsidRPr="008C3F37" w:rsidRDefault="00DF325D" w:rsidP="00AE4A3E">
            <w:pPr>
              <w:pStyle w:val="TAL"/>
              <w:ind w:left="227"/>
              <w:rPr>
                <w:b/>
                <w:noProof/>
                <w:lang w:val="fr-FR" w:eastAsia="ja-JP"/>
              </w:rPr>
            </w:pPr>
            <w:r w:rsidRPr="008C3F37">
              <w:rPr>
                <w:b/>
                <w:noProof/>
                <w:lang w:val="fr-FR" w:eastAsia="ja-JP"/>
              </w:rPr>
              <w:t>&gt;&gt;Location dependent MBS F1-U Information at DU</w:t>
            </w:r>
          </w:p>
        </w:tc>
        <w:tc>
          <w:tcPr>
            <w:tcW w:w="1091" w:type="dxa"/>
            <w:tcBorders>
              <w:top w:val="single" w:sz="4" w:space="0" w:color="auto"/>
              <w:left w:val="single" w:sz="4" w:space="0" w:color="auto"/>
              <w:bottom w:val="single" w:sz="4" w:space="0" w:color="auto"/>
              <w:right w:val="single" w:sz="4" w:space="0" w:color="auto"/>
            </w:tcBorders>
          </w:tcPr>
          <w:p w14:paraId="07618CE3" w14:textId="77777777" w:rsidR="00DF325D" w:rsidRPr="008C3F37" w:rsidRDefault="00DF325D" w:rsidP="00AE4A3E">
            <w:pPr>
              <w:pStyle w:val="TAL"/>
              <w:rPr>
                <w:lang w:val="fr-FR" w:eastAsia="ja-JP"/>
              </w:rPr>
            </w:pPr>
          </w:p>
        </w:tc>
        <w:tc>
          <w:tcPr>
            <w:tcW w:w="1275" w:type="dxa"/>
            <w:tcBorders>
              <w:top w:val="single" w:sz="4" w:space="0" w:color="auto"/>
              <w:left w:val="single" w:sz="4" w:space="0" w:color="auto"/>
              <w:bottom w:val="single" w:sz="4" w:space="0" w:color="auto"/>
              <w:right w:val="single" w:sz="4" w:space="0" w:color="auto"/>
            </w:tcBorders>
          </w:tcPr>
          <w:p w14:paraId="446697FD"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2EE18F3E"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E40F832" w14:textId="77777777" w:rsidR="00DF325D" w:rsidRPr="008C3F37" w:rsidRDefault="00DF325D" w:rsidP="00AE4A3E">
            <w:pPr>
              <w:pStyle w:val="TAL"/>
              <w:rPr>
                <w:lang w:eastAsia="ja-JP"/>
              </w:rPr>
            </w:pPr>
          </w:p>
        </w:tc>
      </w:tr>
      <w:tr w:rsidR="00DF325D" w:rsidRPr="008C3F37" w14:paraId="0583CB07" w14:textId="77777777" w:rsidTr="00AE4A3E">
        <w:tc>
          <w:tcPr>
            <w:tcW w:w="2394" w:type="dxa"/>
            <w:tcBorders>
              <w:top w:val="single" w:sz="4" w:space="0" w:color="auto"/>
              <w:left w:val="single" w:sz="4" w:space="0" w:color="auto"/>
              <w:bottom w:val="single" w:sz="4" w:space="0" w:color="auto"/>
              <w:right w:val="single" w:sz="4" w:space="0" w:color="auto"/>
            </w:tcBorders>
          </w:tcPr>
          <w:p w14:paraId="32267B61"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09580412"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0A0D320"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4D02907"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40C2A013" w14:textId="77777777" w:rsidR="00DF325D" w:rsidRPr="008C3F37" w:rsidRDefault="00DF325D" w:rsidP="00AE4A3E">
            <w:pPr>
              <w:pStyle w:val="TAL"/>
              <w:rPr>
                <w:bCs/>
                <w:lang w:eastAsia="ja-JP"/>
              </w:rPr>
            </w:pPr>
          </w:p>
        </w:tc>
      </w:tr>
      <w:tr w:rsidR="00DF325D" w:rsidRPr="008C3F37" w14:paraId="157A85EA" w14:textId="77777777" w:rsidTr="00AE4A3E">
        <w:tc>
          <w:tcPr>
            <w:tcW w:w="2394" w:type="dxa"/>
            <w:tcBorders>
              <w:top w:val="single" w:sz="4" w:space="0" w:color="auto"/>
              <w:left w:val="single" w:sz="4" w:space="0" w:color="auto"/>
              <w:bottom w:val="single" w:sz="4" w:space="0" w:color="auto"/>
              <w:right w:val="single" w:sz="4" w:space="0" w:color="auto"/>
            </w:tcBorders>
          </w:tcPr>
          <w:p w14:paraId="2C108204" w14:textId="77777777" w:rsidR="00DF325D" w:rsidRPr="008C3F37" w:rsidRDefault="00DF325D" w:rsidP="00AE4A3E">
            <w:pPr>
              <w:pStyle w:val="TAL"/>
              <w:ind w:left="340"/>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1058AF52"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4A846D"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6C726D0" w14:textId="77777777" w:rsidR="00DF325D" w:rsidRPr="008C3F37" w:rsidRDefault="00DF325D" w:rsidP="00AE4A3E">
            <w:pPr>
              <w:pStyle w:val="TAL"/>
              <w:rPr>
                <w:noProof/>
                <w:lang w:eastAsia="ja-JP"/>
              </w:rPr>
            </w:pPr>
            <w:r w:rsidRPr="008C3F37">
              <w:rPr>
                <w:noProof/>
                <w:lang w:eastAsia="ja-JP"/>
              </w:rPr>
              <w:t>UP Transport Layer Information</w:t>
            </w:r>
          </w:p>
          <w:p w14:paraId="2128AB8B"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3049ACE4" w14:textId="77777777" w:rsidR="00DF325D" w:rsidRPr="008C3F37" w:rsidRDefault="00DF325D" w:rsidP="00AE4A3E">
            <w:pPr>
              <w:pStyle w:val="TAL"/>
              <w:rPr>
                <w:lang w:eastAsia="ja-JP"/>
              </w:rPr>
            </w:pPr>
          </w:p>
        </w:tc>
      </w:tr>
    </w:tbl>
    <w:p w14:paraId="187028BE"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35F70B22" w14:textId="77777777" w:rsidTr="00AE4A3E">
        <w:trPr>
          <w:jc w:val="center"/>
        </w:trPr>
        <w:tc>
          <w:tcPr>
            <w:tcW w:w="3686" w:type="dxa"/>
          </w:tcPr>
          <w:p w14:paraId="21D7C67C" w14:textId="77777777" w:rsidR="00DF325D" w:rsidRPr="008C3F37" w:rsidRDefault="00DF325D" w:rsidP="00AE4A3E">
            <w:pPr>
              <w:pStyle w:val="TAH"/>
            </w:pPr>
            <w:r w:rsidRPr="008C3F37">
              <w:t>Range bound</w:t>
            </w:r>
          </w:p>
        </w:tc>
        <w:tc>
          <w:tcPr>
            <w:tcW w:w="5670" w:type="dxa"/>
          </w:tcPr>
          <w:p w14:paraId="6DE64522" w14:textId="77777777" w:rsidR="00DF325D" w:rsidRPr="008C3F37" w:rsidRDefault="00DF325D" w:rsidP="00AE4A3E">
            <w:pPr>
              <w:pStyle w:val="TAH"/>
            </w:pPr>
            <w:r w:rsidRPr="008C3F37">
              <w:t>Explanation</w:t>
            </w:r>
          </w:p>
        </w:tc>
      </w:tr>
      <w:tr w:rsidR="00DF325D" w:rsidRPr="008C3F37" w14:paraId="17C132F2" w14:textId="77777777" w:rsidTr="00AE4A3E">
        <w:trPr>
          <w:jc w:val="center"/>
        </w:trPr>
        <w:tc>
          <w:tcPr>
            <w:tcW w:w="3686" w:type="dxa"/>
          </w:tcPr>
          <w:p w14:paraId="6172F2D6" w14:textId="77777777" w:rsidR="00DF325D" w:rsidRPr="008C3F37" w:rsidRDefault="00DF325D" w:rsidP="00AE4A3E">
            <w:pPr>
              <w:pStyle w:val="TAL"/>
            </w:pPr>
            <w:r w:rsidRPr="008C3F37">
              <w:t>maxnoofMBSAreaSessionIDs</w:t>
            </w:r>
          </w:p>
        </w:tc>
        <w:tc>
          <w:tcPr>
            <w:tcW w:w="5670" w:type="dxa"/>
          </w:tcPr>
          <w:p w14:paraId="11DAF3A1" w14:textId="77777777" w:rsidR="00DF325D" w:rsidRPr="008C3F37" w:rsidRDefault="00DF325D" w:rsidP="00AE4A3E">
            <w:pPr>
              <w:pStyle w:val="TAL"/>
            </w:pPr>
            <w:r w:rsidRPr="008C3F37">
              <w:t>Maximum no. of MBS Area Session IDs. Value is 256.</w:t>
            </w:r>
          </w:p>
        </w:tc>
      </w:tr>
    </w:tbl>
    <w:p w14:paraId="69CC1E04" w14:textId="77777777" w:rsidR="00DF325D" w:rsidRPr="008C3F37" w:rsidRDefault="00DF325D" w:rsidP="00DF325D"/>
    <w:p w14:paraId="56A870D2" w14:textId="77777777" w:rsidR="00DF325D" w:rsidRPr="008C3F37" w:rsidRDefault="00DF325D" w:rsidP="00DF325D">
      <w:pPr>
        <w:pStyle w:val="Heading4"/>
      </w:pPr>
      <w:bookmarkStart w:id="1771" w:name="_Toc105657410"/>
      <w:bookmarkStart w:id="1772" w:name="_Toc106108791"/>
      <w:bookmarkStart w:id="1773" w:name="_Toc112687884"/>
      <w:r>
        <w:t>9.3.1.120</w:t>
      </w:r>
      <w:r w:rsidRPr="008C3F37">
        <w:tab/>
      </w:r>
      <w:bookmarkStart w:id="1774" w:name="OLE_LINK96"/>
      <w:bookmarkStart w:id="1775" w:name="OLE_LINK97"/>
      <w:r w:rsidRPr="008C3F37">
        <w:t>MC MRB Setup Configuration</w:t>
      </w:r>
      <w:bookmarkEnd w:id="1771"/>
      <w:bookmarkEnd w:id="1772"/>
      <w:bookmarkEnd w:id="1773"/>
      <w:bookmarkEnd w:id="1774"/>
      <w:bookmarkEnd w:id="1775"/>
    </w:p>
    <w:p w14:paraId="16FCFB50" w14:textId="77777777" w:rsidR="00DF325D" w:rsidRPr="008C3F37" w:rsidRDefault="00DF325D" w:rsidP="00DF325D">
      <w:r w:rsidRPr="008C3F37">
        <w:t>This IE contains MRB configuration information for a MC Bearer Context Context.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DF325D" w:rsidRPr="008C3F37" w14:paraId="6178BBD8" w14:textId="77777777" w:rsidTr="00AE4A3E">
        <w:tc>
          <w:tcPr>
            <w:tcW w:w="2394" w:type="dxa"/>
            <w:tcBorders>
              <w:top w:val="single" w:sz="4" w:space="0" w:color="auto"/>
              <w:left w:val="single" w:sz="4" w:space="0" w:color="auto"/>
              <w:bottom w:val="single" w:sz="4" w:space="0" w:color="auto"/>
              <w:right w:val="single" w:sz="4" w:space="0" w:color="auto"/>
            </w:tcBorders>
          </w:tcPr>
          <w:p w14:paraId="0241E96F" w14:textId="77777777" w:rsidR="00DF325D" w:rsidRPr="008C3F37" w:rsidRDefault="00DF325D" w:rsidP="00AE4A3E">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35A4F1BC"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3DA8BCC"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231DB10" w14:textId="77777777" w:rsidR="00DF325D" w:rsidRPr="008C3F37" w:rsidRDefault="00DF325D" w:rsidP="00AE4A3E">
            <w:pPr>
              <w:pStyle w:val="TAH"/>
              <w:rPr>
                <w:noProof/>
                <w:lang w:eastAsia="ja-JP"/>
              </w:rPr>
            </w:pPr>
            <w:r w:rsidRPr="008C3F37">
              <w:rPr>
                <w:lang w:eastAsia="ja-JP"/>
              </w:rPr>
              <w:t>IE type and reference</w:t>
            </w:r>
          </w:p>
        </w:tc>
        <w:tc>
          <w:tcPr>
            <w:tcW w:w="3260" w:type="dxa"/>
            <w:tcBorders>
              <w:top w:val="single" w:sz="4" w:space="0" w:color="auto"/>
              <w:left w:val="single" w:sz="4" w:space="0" w:color="auto"/>
              <w:bottom w:val="single" w:sz="4" w:space="0" w:color="auto"/>
              <w:right w:val="single" w:sz="4" w:space="0" w:color="auto"/>
            </w:tcBorders>
          </w:tcPr>
          <w:p w14:paraId="0DADD95F"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F859264" w14:textId="77777777" w:rsidTr="00AE4A3E">
        <w:tc>
          <w:tcPr>
            <w:tcW w:w="2394" w:type="dxa"/>
            <w:tcBorders>
              <w:top w:val="single" w:sz="4" w:space="0" w:color="auto"/>
              <w:left w:val="single" w:sz="4" w:space="0" w:color="auto"/>
              <w:bottom w:val="single" w:sz="4" w:space="0" w:color="auto"/>
              <w:right w:val="single" w:sz="4" w:space="0" w:color="auto"/>
            </w:tcBorders>
          </w:tcPr>
          <w:p w14:paraId="6FCB3F5B" w14:textId="77777777" w:rsidR="00DF325D" w:rsidRPr="008C3F37" w:rsidRDefault="00DF325D" w:rsidP="00AE4A3E">
            <w:pPr>
              <w:pStyle w:val="TAL"/>
            </w:pPr>
            <w:r w:rsidRPr="008C3F37">
              <w:rPr>
                <w:b/>
                <w:noProof/>
                <w:lang w:eastAsia="ja-JP"/>
              </w:rPr>
              <w:t>MC MRB To Setup List</w:t>
            </w:r>
          </w:p>
        </w:tc>
        <w:tc>
          <w:tcPr>
            <w:tcW w:w="1091" w:type="dxa"/>
            <w:tcBorders>
              <w:top w:val="single" w:sz="4" w:space="0" w:color="auto"/>
              <w:left w:val="single" w:sz="4" w:space="0" w:color="auto"/>
              <w:bottom w:val="single" w:sz="4" w:space="0" w:color="auto"/>
              <w:right w:val="single" w:sz="4" w:space="0" w:color="auto"/>
            </w:tcBorders>
          </w:tcPr>
          <w:p w14:paraId="634A89DB"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D9783E1" w14:textId="77777777" w:rsidR="00DF325D" w:rsidRPr="008C3F37" w:rsidRDefault="00DF325D" w:rsidP="00AE4A3E">
            <w:pPr>
              <w:pStyle w:val="TAL"/>
              <w:rPr>
                <w:lang w:eastAsia="ja-JP"/>
              </w:rPr>
            </w:pPr>
            <w:r w:rsidRPr="008C3F37">
              <w:rPr>
                <w:i/>
                <w:noProof/>
                <w:lang w:eastAsia="ja-JP"/>
              </w:rPr>
              <w:t>1..&lt;maxnoofMRBs&gt;</w:t>
            </w:r>
          </w:p>
        </w:tc>
        <w:tc>
          <w:tcPr>
            <w:tcW w:w="1418" w:type="dxa"/>
            <w:tcBorders>
              <w:top w:val="single" w:sz="4" w:space="0" w:color="auto"/>
              <w:left w:val="single" w:sz="4" w:space="0" w:color="auto"/>
              <w:bottom w:val="single" w:sz="4" w:space="0" w:color="auto"/>
              <w:right w:val="single" w:sz="4" w:space="0" w:color="auto"/>
            </w:tcBorders>
          </w:tcPr>
          <w:p w14:paraId="78AB2919" w14:textId="77777777" w:rsidR="00DF325D" w:rsidRPr="008C3F37" w:rsidRDefault="00DF325D" w:rsidP="00AE4A3E">
            <w:pPr>
              <w:pStyle w:val="TAL"/>
              <w:rPr>
                <w:noProof/>
                <w:lang w:eastAsia="ja-JP"/>
              </w:rPr>
            </w:pPr>
          </w:p>
        </w:tc>
        <w:tc>
          <w:tcPr>
            <w:tcW w:w="3260" w:type="dxa"/>
            <w:tcBorders>
              <w:top w:val="single" w:sz="4" w:space="0" w:color="auto"/>
              <w:left w:val="single" w:sz="4" w:space="0" w:color="auto"/>
              <w:bottom w:val="single" w:sz="4" w:space="0" w:color="auto"/>
              <w:right w:val="single" w:sz="4" w:space="0" w:color="auto"/>
            </w:tcBorders>
          </w:tcPr>
          <w:p w14:paraId="5954A688" w14:textId="77777777" w:rsidR="00DF325D" w:rsidRPr="008C3F37" w:rsidRDefault="00DF325D" w:rsidP="00AE4A3E">
            <w:pPr>
              <w:pStyle w:val="TAL"/>
              <w:rPr>
                <w:lang w:eastAsia="ja-JP"/>
              </w:rPr>
            </w:pPr>
          </w:p>
        </w:tc>
      </w:tr>
      <w:tr w:rsidR="00DF325D" w:rsidRPr="008C3F37" w14:paraId="6902122F" w14:textId="77777777" w:rsidTr="00AE4A3E">
        <w:tc>
          <w:tcPr>
            <w:tcW w:w="2394" w:type="dxa"/>
            <w:tcBorders>
              <w:top w:val="single" w:sz="4" w:space="0" w:color="auto"/>
              <w:left w:val="single" w:sz="4" w:space="0" w:color="auto"/>
              <w:bottom w:val="single" w:sz="4" w:space="0" w:color="auto"/>
              <w:right w:val="single" w:sz="4" w:space="0" w:color="auto"/>
            </w:tcBorders>
          </w:tcPr>
          <w:p w14:paraId="624DB7C7" w14:textId="77777777" w:rsidR="00DF325D" w:rsidRPr="008C3F37" w:rsidRDefault="00DF325D" w:rsidP="00AE4A3E">
            <w:pPr>
              <w:pStyle w:val="TAL"/>
              <w:ind w:left="113"/>
            </w:pPr>
            <w:r w:rsidRPr="008C3F37">
              <w:t>&gt;MRB ID</w:t>
            </w:r>
          </w:p>
        </w:tc>
        <w:tc>
          <w:tcPr>
            <w:tcW w:w="1091" w:type="dxa"/>
            <w:tcBorders>
              <w:top w:val="single" w:sz="4" w:space="0" w:color="auto"/>
              <w:left w:val="single" w:sz="4" w:space="0" w:color="auto"/>
              <w:bottom w:val="single" w:sz="4" w:space="0" w:color="auto"/>
              <w:right w:val="single" w:sz="4" w:space="0" w:color="auto"/>
            </w:tcBorders>
          </w:tcPr>
          <w:p w14:paraId="5A904900"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4D5A91"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E985725" w14:textId="77777777" w:rsidR="00DF325D" w:rsidRPr="008C3F37" w:rsidRDefault="00DF325D" w:rsidP="00AE4A3E">
            <w:pPr>
              <w:pStyle w:val="TAL"/>
              <w:rPr>
                <w:noProof/>
                <w:lang w:eastAsia="ja-JP"/>
              </w:rPr>
            </w:pPr>
            <w:r w:rsidRPr="008C3F37">
              <w:rPr>
                <w:noProof/>
                <w:lang w:eastAsia="ja-JP"/>
              </w:rPr>
              <w:t>9.3.1.16a</w:t>
            </w:r>
          </w:p>
        </w:tc>
        <w:tc>
          <w:tcPr>
            <w:tcW w:w="3260" w:type="dxa"/>
            <w:tcBorders>
              <w:top w:val="single" w:sz="4" w:space="0" w:color="auto"/>
              <w:left w:val="single" w:sz="4" w:space="0" w:color="auto"/>
              <w:bottom w:val="single" w:sz="4" w:space="0" w:color="auto"/>
              <w:right w:val="single" w:sz="4" w:space="0" w:color="auto"/>
            </w:tcBorders>
          </w:tcPr>
          <w:p w14:paraId="65542AFD" w14:textId="77777777" w:rsidR="00DF325D" w:rsidRPr="008C3F37" w:rsidRDefault="00DF325D" w:rsidP="00AE4A3E">
            <w:pPr>
              <w:pStyle w:val="TAL"/>
              <w:rPr>
                <w:lang w:eastAsia="ja-JP"/>
              </w:rPr>
            </w:pPr>
          </w:p>
        </w:tc>
      </w:tr>
      <w:tr w:rsidR="00DF325D" w:rsidRPr="008C3F37" w14:paraId="5DE631A2" w14:textId="77777777" w:rsidTr="00AE4A3E">
        <w:tc>
          <w:tcPr>
            <w:tcW w:w="2394" w:type="dxa"/>
            <w:tcBorders>
              <w:top w:val="single" w:sz="4" w:space="0" w:color="auto"/>
              <w:left w:val="single" w:sz="4" w:space="0" w:color="auto"/>
              <w:bottom w:val="single" w:sz="4" w:space="0" w:color="auto"/>
              <w:right w:val="single" w:sz="4" w:space="0" w:color="auto"/>
            </w:tcBorders>
          </w:tcPr>
          <w:p w14:paraId="0F8092F5" w14:textId="77777777" w:rsidR="00DF325D" w:rsidRPr="008C3F37" w:rsidRDefault="00DF325D" w:rsidP="00AE4A3E">
            <w:pPr>
              <w:pStyle w:val="TAL"/>
              <w:ind w:left="113"/>
            </w:pPr>
            <w:r w:rsidRPr="008C3F37">
              <w:t>&gt;SDAP Configuration</w:t>
            </w:r>
          </w:p>
        </w:tc>
        <w:tc>
          <w:tcPr>
            <w:tcW w:w="1091" w:type="dxa"/>
            <w:tcBorders>
              <w:top w:val="single" w:sz="4" w:space="0" w:color="auto"/>
              <w:left w:val="single" w:sz="4" w:space="0" w:color="auto"/>
              <w:bottom w:val="single" w:sz="4" w:space="0" w:color="auto"/>
              <w:right w:val="single" w:sz="4" w:space="0" w:color="auto"/>
            </w:tcBorders>
          </w:tcPr>
          <w:p w14:paraId="52927A79" w14:textId="77777777" w:rsidR="00DF325D" w:rsidRPr="008C3F37" w:rsidRDefault="00DF325D" w:rsidP="00AE4A3E">
            <w:pPr>
              <w:pStyle w:val="TAL"/>
              <w:rPr>
                <w:lang w:eastAsia="ja-JP"/>
              </w:rPr>
            </w:pPr>
            <w:r w:rsidRPr="008C3F37">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58715A02"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96E7B4" w14:textId="77777777" w:rsidR="00DF325D" w:rsidRPr="008C3F37" w:rsidRDefault="00DF325D" w:rsidP="00AE4A3E">
            <w:pPr>
              <w:pStyle w:val="TAL"/>
              <w:rPr>
                <w:noProof/>
                <w:lang w:eastAsia="ja-JP"/>
              </w:rPr>
            </w:pPr>
            <w:r w:rsidRPr="008C3F37">
              <w:rPr>
                <w:rFonts w:eastAsia="Yu Mincho"/>
                <w:lang w:eastAsia="ja-JP"/>
              </w:rPr>
              <w:t>9.3.1.39</w:t>
            </w:r>
          </w:p>
        </w:tc>
        <w:tc>
          <w:tcPr>
            <w:tcW w:w="3260" w:type="dxa"/>
            <w:tcBorders>
              <w:top w:val="single" w:sz="4" w:space="0" w:color="auto"/>
              <w:left w:val="single" w:sz="4" w:space="0" w:color="auto"/>
              <w:bottom w:val="single" w:sz="4" w:space="0" w:color="auto"/>
              <w:right w:val="single" w:sz="4" w:space="0" w:color="auto"/>
            </w:tcBorders>
          </w:tcPr>
          <w:p w14:paraId="2B43AA3A" w14:textId="77777777" w:rsidR="00DF325D" w:rsidRPr="008C3F37" w:rsidRDefault="00DF325D" w:rsidP="00AE4A3E">
            <w:pPr>
              <w:pStyle w:val="TAL"/>
              <w:rPr>
                <w:lang w:eastAsia="ja-JP"/>
              </w:rPr>
            </w:pPr>
          </w:p>
        </w:tc>
      </w:tr>
      <w:tr w:rsidR="00DF325D" w:rsidRPr="008C3F37" w14:paraId="2ACC4341" w14:textId="77777777" w:rsidTr="00AE4A3E">
        <w:tc>
          <w:tcPr>
            <w:tcW w:w="2394" w:type="dxa"/>
            <w:tcBorders>
              <w:top w:val="single" w:sz="4" w:space="0" w:color="auto"/>
              <w:left w:val="single" w:sz="4" w:space="0" w:color="auto"/>
              <w:bottom w:val="single" w:sz="4" w:space="0" w:color="auto"/>
              <w:right w:val="single" w:sz="4" w:space="0" w:color="auto"/>
            </w:tcBorders>
          </w:tcPr>
          <w:p w14:paraId="630B0764" w14:textId="77777777" w:rsidR="00DF325D" w:rsidRPr="008C3F37" w:rsidRDefault="00DF325D" w:rsidP="00AE4A3E">
            <w:pPr>
              <w:pStyle w:val="TAL"/>
              <w:ind w:left="113"/>
            </w:pPr>
            <w:r w:rsidRPr="008C3F37">
              <w:t>&gt;MBS PDCP Configuration</w:t>
            </w:r>
          </w:p>
        </w:tc>
        <w:tc>
          <w:tcPr>
            <w:tcW w:w="1091" w:type="dxa"/>
            <w:tcBorders>
              <w:top w:val="single" w:sz="4" w:space="0" w:color="auto"/>
              <w:left w:val="single" w:sz="4" w:space="0" w:color="auto"/>
              <w:bottom w:val="single" w:sz="4" w:space="0" w:color="auto"/>
              <w:right w:val="single" w:sz="4" w:space="0" w:color="auto"/>
            </w:tcBorders>
          </w:tcPr>
          <w:p w14:paraId="3927649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74BBA58"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F389D9A" w14:textId="77777777" w:rsidR="00DF325D" w:rsidRPr="008C3F37" w:rsidRDefault="00DF325D" w:rsidP="00AE4A3E">
            <w:pPr>
              <w:pStyle w:val="TAL"/>
              <w:rPr>
                <w:noProof/>
                <w:lang w:eastAsia="ja-JP"/>
              </w:rPr>
            </w:pPr>
            <w:r w:rsidRPr="008C3F37">
              <w:rPr>
                <w:noProof/>
                <w:lang w:eastAsia="ja-JP"/>
              </w:rPr>
              <w:t>PDCP Configuration</w:t>
            </w:r>
          </w:p>
          <w:p w14:paraId="6A0322C4" w14:textId="77777777" w:rsidR="00DF325D" w:rsidRPr="008C3F37" w:rsidRDefault="00DF325D" w:rsidP="00AE4A3E">
            <w:pPr>
              <w:pStyle w:val="TAL"/>
              <w:rPr>
                <w:noProof/>
                <w:lang w:eastAsia="ja-JP"/>
              </w:rPr>
            </w:pPr>
            <w:r w:rsidRPr="008C3F37">
              <w:rPr>
                <w:noProof/>
                <w:lang w:eastAsia="ja-JP"/>
              </w:rPr>
              <w:t>9.3.1.38</w:t>
            </w:r>
          </w:p>
        </w:tc>
        <w:tc>
          <w:tcPr>
            <w:tcW w:w="3260" w:type="dxa"/>
            <w:tcBorders>
              <w:top w:val="single" w:sz="4" w:space="0" w:color="auto"/>
              <w:left w:val="single" w:sz="4" w:space="0" w:color="auto"/>
              <w:bottom w:val="single" w:sz="4" w:space="0" w:color="auto"/>
              <w:right w:val="single" w:sz="4" w:space="0" w:color="auto"/>
            </w:tcBorders>
          </w:tcPr>
          <w:p w14:paraId="1559A2EE" w14:textId="77777777" w:rsidR="00DF325D" w:rsidRPr="008C3F37" w:rsidRDefault="00DF325D" w:rsidP="00AE4A3E">
            <w:pPr>
              <w:pStyle w:val="TAL"/>
              <w:rPr>
                <w:lang w:eastAsia="ja-JP"/>
              </w:rPr>
            </w:pPr>
          </w:p>
        </w:tc>
      </w:tr>
      <w:tr w:rsidR="00DF325D" w:rsidRPr="008C3F37" w14:paraId="1032D37C" w14:textId="77777777" w:rsidTr="00AE4A3E">
        <w:tc>
          <w:tcPr>
            <w:tcW w:w="2394" w:type="dxa"/>
            <w:tcBorders>
              <w:top w:val="single" w:sz="4" w:space="0" w:color="auto"/>
              <w:left w:val="single" w:sz="4" w:space="0" w:color="auto"/>
              <w:bottom w:val="single" w:sz="4" w:space="0" w:color="auto"/>
              <w:right w:val="single" w:sz="4" w:space="0" w:color="auto"/>
            </w:tcBorders>
          </w:tcPr>
          <w:p w14:paraId="793CD054" w14:textId="77777777" w:rsidR="00DF325D" w:rsidRPr="008C3F37" w:rsidRDefault="00DF325D" w:rsidP="00AE4A3E">
            <w:pPr>
              <w:pStyle w:val="TAL"/>
              <w:ind w:left="113"/>
            </w:pPr>
            <w:r w:rsidRPr="008C3F37">
              <w:t>&gt;MBS 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2D111DCE"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4B121E9"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A6E925B" w14:textId="77777777" w:rsidR="00DF325D" w:rsidRPr="008C3F37" w:rsidRDefault="00DF325D" w:rsidP="00AE4A3E">
            <w:pPr>
              <w:pStyle w:val="TAL"/>
              <w:rPr>
                <w:noProof/>
                <w:lang w:eastAsia="ja-JP"/>
              </w:rPr>
            </w:pPr>
            <w:r w:rsidRPr="008C3F37">
              <w:rPr>
                <w:noProof/>
                <w:lang w:eastAsia="ja-JP"/>
              </w:rPr>
              <w:t>QoS Flow QoS Parameters List</w:t>
            </w:r>
          </w:p>
          <w:p w14:paraId="1EF17511" w14:textId="77777777" w:rsidR="00DF325D" w:rsidRPr="008C3F37" w:rsidRDefault="00DF325D" w:rsidP="00AE4A3E">
            <w:pPr>
              <w:pStyle w:val="TAL"/>
              <w:rPr>
                <w:noProof/>
                <w:lang w:eastAsia="ja-JP"/>
              </w:rPr>
            </w:pPr>
            <w:r w:rsidRPr="008C3F37">
              <w:rPr>
                <w:noProof/>
                <w:lang w:eastAsia="ja-JP"/>
              </w:rPr>
              <w:t>9.3.1.25</w:t>
            </w:r>
          </w:p>
        </w:tc>
        <w:tc>
          <w:tcPr>
            <w:tcW w:w="3260" w:type="dxa"/>
            <w:tcBorders>
              <w:top w:val="single" w:sz="4" w:space="0" w:color="auto"/>
              <w:left w:val="single" w:sz="4" w:space="0" w:color="auto"/>
              <w:bottom w:val="single" w:sz="4" w:space="0" w:color="auto"/>
              <w:right w:val="single" w:sz="4" w:space="0" w:color="auto"/>
            </w:tcBorders>
          </w:tcPr>
          <w:p w14:paraId="3024D602" w14:textId="77777777" w:rsidR="00DF325D" w:rsidRPr="008C3F37" w:rsidRDefault="00DF325D" w:rsidP="00AE4A3E">
            <w:pPr>
              <w:pStyle w:val="TAL"/>
              <w:rPr>
                <w:lang w:eastAsia="ja-JP"/>
              </w:rPr>
            </w:pPr>
          </w:p>
        </w:tc>
      </w:tr>
      <w:tr w:rsidR="00DF325D" w:rsidRPr="008C3F37" w14:paraId="475B0730" w14:textId="77777777" w:rsidTr="00AE4A3E">
        <w:tc>
          <w:tcPr>
            <w:tcW w:w="2394" w:type="dxa"/>
            <w:tcBorders>
              <w:top w:val="single" w:sz="4" w:space="0" w:color="auto"/>
              <w:left w:val="single" w:sz="4" w:space="0" w:color="auto"/>
              <w:bottom w:val="single" w:sz="4" w:space="0" w:color="auto"/>
              <w:right w:val="single" w:sz="4" w:space="0" w:color="auto"/>
            </w:tcBorders>
          </w:tcPr>
          <w:p w14:paraId="08E7FDD6" w14:textId="77777777" w:rsidR="00DF325D" w:rsidRPr="008C3F37" w:rsidRDefault="00DF325D" w:rsidP="00AE4A3E">
            <w:pPr>
              <w:pStyle w:val="TAL"/>
              <w:ind w:left="113"/>
            </w:pPr>
            <w:r w:rsidRPr="008C3F37">
              <w:t>&gt;MRB QoS</w:t>
            </w:r>
          </w:p>
        </w:tc>
        <w:tc>
          <w:tcPr>
            <w:tcW w:w="1091" w:type="dxa"/>
            <w:tcBorders>
              <w:top w:val="single" w:sz="4" w:space="0" w:color="auto"/>
              <w:left w:val="single" w:sz="4" w:space="0" w:color="auto"/>
              <w:bottom w:val="single" w:sz="4" w:space="0" w:color="auto"/>
              <w:right w:val="single" w:sz="4" w:space="0" w:color="auto"/>
            </w:tcBorders>
          </w:tcPr>
          <w:p w14:paraId="4701C0A6"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488C34"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376FF2" w14:textId="77777777" w:rsidR="00DF325D" w:rsidRPr="008C3F37" w:rsidRDefault="00DF325D" w:rsidP="00AE4A3E">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260" w:type="dxa"/>
            <w:tcBorders>
              <w:top w:val="single" w:sz="4" w:space="0" w:color="auto"/>
              <w:left w:val="single" w:sz="4" w:space="0" w:color="auto"/>
              <w:bottom w:val="single" w:sz="4" w:space="0" w:color="auto"/>
              <w:right w:val="single" w:sz="4" w:space="0" w:color="auto"/>
            </w:tcBorders>
          </w:tcPr>
          <w:p w14:paraId="6CCE7492" w14:textId="77777777" w:rsidR="00DF325D" w:rsidRPr="008C3F37" w:rsidRDefault="00DF325D" w:rsidP="00AE4A3E">
            <w:pPr>
              <w:pStyle w:val="TAL"/>
              <w:rPr>
                <w:lang w:eastAsia="ja-JP"/>
              </w:rPr>
            </w:pPr>
            <w:r w:rsidRPr="008C3F37">
              <w:rPr>
                <w:lang w:eastAsia="ja-JP"/>
              </w:rPr>
              <w:t>Indicates the MRB QoS when more than one QoS Flow is mapped to the MRB.</w:t>
            </w:r>
          </w:p>
        </w:tc>
      </w:tr>
    </w:tbl>
    <w:p w14:paraId="0A2FA9E9" w14:textId="77777777" w:rsidR="00DF325D" w:rsidRPr="008C3F37" w:rsidRDefault="00DF325D" w:rsidP="00DF325D"/>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DF325D" w:rsidRPr="008C3F37" w14:paraId="4721B81D" w14:textId="77777777" w:rsidTr="00AE4A3E">
        <w:trPr>
          <w:jc w:val="center"/>
        </w:trPr>
        <w:tc>
          <w:tcPr>
            <w:tcW w:w="3998" w:type="dxa"/>
          </w:tcPr>
          <w:p w14:paraId="61961194" w14:textId="77777777" w:rsidR="00DF325D" w:rsidRPr="008C3F37" w:rsidRDefault="00DF325D" w:rsidP="00AE4A3E">
            <w:pPr>
              <w:pStyle w:val="TAH"/>
            </w:pPr>
            <w:r w:rsidRPr="008C3F37">
              <w:t>Range bound</w:t>
            </w:r>
          </w:p>
        </w:tc>
        <w:tc>
          <w:tcPr>
            <w:tcW w:w="6149" w:type="dxa"/>
          </w:tcPr>
          <w:p w14:paraId="552D54F9" w14:textId="77777777" w:rsidR="00DF325D" w:rsidRPr="008C3F37" w:rsidRDefault="00DF325D" w:rsidP="00AE4A3E">
            <w:pPr>
              <w:pStyle w:val="TAH"/>
            </w:pPr>
            <w:r w:rsidRPr="008C3F37">
              <w:t>Explanation</w:t>
            </w:r>
          </w:p>
        </w:tc>
      </w:tr>
      <w:tr w:rsidR="00DF325D" w:rsidRPr="008C3F37" w14:paraId="72B20DA5" w14:textId="77777777" w:rsidTr="00AE4A3E">
        <w:trPr>
          <w:jc w:val="center"/>
        </w:trPr>
        <w:tc>
          <w:tcPr>
            <w:tcW w:w="3998" w:type="dxa"/>
          </w:tcPr>
          <w:p w14:paraId="73A0FA56" w14:textId="77777777" w:rsidR="00DF325D" w:rsidRPr="008C3F37" w:rsidRDefault="00DF325D" w:rsidP="00AE4A3E">
            <w:pPr>
              <w:pStyle w:val="TAL"/>
            </w:pPr>
            <w:r w:rsidRPr="008C3F37">
              <w:t>maxnoofMRBs</w:t>
            </w:r>
          </w:p>
        </w:tc>
        <w:tc>
          <w:tcPr>
            <w:tcW w:w="6149" w:type="dxa"/>
          </w:tcPr>
          <w:p w14:paraId="01B0B23A" w14:textId="77777777" w:rsidR="00DF325D" w:rsidRPr="008C3F37" w:rsidRDefault="00DF325D" w:rsidP="00AE4A3E">
            <w:pPr>
              <w:pStyle w:val="TAL"/>
            </w:pPr>
            <w:r w:rsidRPr="008C3F37">
              <w:t xml:space="preserve">Maximum no. of MRBs for </w:t>
            </w:r>
            <w:r>
              <w:t>one MBS Session</w:t>
            </w:r>
            <w:r w:rsidRPr="008C3F37">
              <w:t>. Value is 32.</w:t>
            </w:r>
          </w:p>
        </w:tc>
      </w:tr>
    </w:tbl>
    <w:p w14:paraId="33C26416" w14:textId="77777777" w:rsidR="00DF325D" w:rsidRPr="008C3F37" w:rsidRDefault="00DF325D" w:rsidP="00DF325D"/>
    <w:p w14:paraId="43867530" w14:textId="77777777" w:rsidR="00DF325D" w:rsidRPr="008C3F37" w:rsidRDefault="00DF325D" w:rsidP="00DF325D">
      <w:pPr>
        <w:pStyle w:val="Heading4"/>
      </w:pPr>
      <w:bookmarkStart w:id="1776" w:name="_Toc105657411"/>
      <w:bookmarkStart w:id="1777" w:name="_Toc106108792"/>
      <w:bookmarkStart w:id="1778" w:name="_Toc112687885"/>
      <w:r>
        <w:t>9.3.1.121</w:t>
      </w:r>
      <w:r w:rsidRPr="008C3F37">
        <w:tab/>
      </w:r>
      <w:r w:rsidRPr="008C3F37">
        <w:rPr>
          <w:noProof/>
          <w:lang w:eastAsia="ja-JP"/>
        </w:rPr>
        <w:t>MC Bearer Context NG-U TNL Info at NG-RAN</w:t>
      </w:r>
      <w:bookmarkEnd w:id="1776"/>
      <w:bookmarkEnd w:id="1777"/>
      <w:bookmarkEnd w:id="1778"/>
    </w:p>
    <w:p w14:paraId="184A7A12" w14:textId="77777777" w:rsidR="00DF325D" w:rsidRPr="008C3F37" w:rsidRDefault="00DF325D" w:rsidP="00DF325D">
      <w:r w:rsidRPr="008C3F37">
        <w:t>This IE contains NG-RAN NG-U TNL information for an MBS Session for both, shared NG-U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3DDA620" w14:textId="77777777" w:rsidTr="00AE4A3E">
        <w:tc>
          <w:tcPr>
            <w:tcW w:w="2394" w:type="dxa"/>
            <w:tcBorders>
              <w:top w:val="single" w:sz="4" w:space="0" w:color="auto"/>
              <w:left w:val="single" w:sz="4" w:space="0" w:color="auto"/>
              <w:bottom w:val="single" w:sz="4" w:space="0" w:color="auto"/>
              <w:right w:val="single" w:sz="4" w:space="0" w:color="auto"/>
            </w:tcBorders>
          </w:tcPr>
          <w:p w14:paraId="7C39D0E3"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510F9830"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E4E4FDD"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7D5AB6BC"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1C214841" w14:textId="77777777" w:rsidR="00DF325D" w:rsidRPr="008C3F37" w:rsidRDefault="00DF325D" w:rsidP="00AE4A3E">
            <w:pPr>
              <w:pStyle w:val="TAH"/>
              <w:rPr>
                <w:lang w:eastAsia="ja-JP"/>
              </w:rPr>
            </w:pPr>
            <w:r w:rsidRPr="008C3F37">
              <w:rPr>
                <w:lang w:eastAsia="ja-JP"/>
              </w:rPr>
              <w:t>Semantics description</w:t>
            </w:r>
          </w:p>
        </w:tc>
      </w:tr>
      <w:tr w:rsidR="00DF325D" w:rsidRPr="008C3F37" w14:paraId="5DE7465E" w14:textId="77777777" w:rsidTr="00AE4A3E">
        <w:tc>
          <w:tcPr>
            <w:tcW w:w="2394" w:type="dxa"/>
            <w:tcBorders>
              <w:top w:val="single" w:sz="4" w:space="0" w:color="auto"/>
              <w:left w:val="single" w:sz="4" w:space="0" w:color="auto"/>
              <w:bottom w:val="single" w:sz="4" w:space="0" w:color="auto"/>
              <w:right w:val="single" w:sz="4" w:space="0" w:color="auto"/>
            </w:tcBorders>
          </w:tcPr>
          <w:p w14:paraId="293B0287"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57DCB3E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8EEB455"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888EDAF"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08130D06" w14:textId="77777777" w:rsidR="00DF325D" w:rsidRPr="008C3F37" w:rsidRDefault="00DF325D" w:rsidP="00AE4A3E">
            <w:pPr>
              <w:pStyle w:val="TAL"/>
              <w:rPr>
                <w:lang w:eastAsia="ja-JP"/>
              </w:rPr>
            </w:pPr>
          </w:p>
        </w:tc>
      </w:tr>
      <w:tr w:rsidR="00DF325D" w:rsidRPr="008C3F37" w14:paraId="428F8152" w14:textId="77777777" w:rsidTr="00AE4A3E">
        <w:tc>
          <w:tcPr>
            <w:tcW w:w="2394" w:type="dxa"/>
            <w:tcBorders>
              <w:top w:val="single" w:sz="4" w:space="0" w:color="auto"/>
              <w:left w:val="single" w:sz="4" w:space="0" w:color="auto"/>
              <w:bottom w:val="single" w:sz="4" w:space="0" w:color="auto"/>
              <w:right w:val="single" w:sz="4" w:space="0" w:color="auto"/>
            </w:tcBorders>
          </w:tcPr>
          <w:p w14:paraId="0C835DEA"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6B6A4B7"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7D9B7A1"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6666958"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1E3FDE2" w14:textId="77777777" w:rsidR="00DF325D" w:rsidRPr="008C3F37" w:rsidRDefault="00DF325D" w:rsidP="00AE4A3E">
            <w:pPr>
              <w:pStyle w:val="TAL"/>
              <w:rPr>
                <w:lang w:eastAsia="ja-JP"/>
              </w:rPr>
            </w:pPr>
          </w:p>
        </w:tc>
      </w:tr>
      <w:tr w:rsidR="00DF325D" w:rsidRPr="008C3F37" w14:paraId="239DCE9B" w14:textId="77777777" w:rsidTr="00AE4A3E">
        <w:tc>
          <w:tcPr>
            <w:tcW w:w="2394" w:type="dxa"/>
            <w:tcBorders>
              <w:top w:val="single" w:sz="4" w:space="0" w:color="auto"/>
              <w:left w:val="single" w:sz="4" w:space="0" w:color="auto"/>
              <w:bottom w:val="single" w:sz="4" w:space="0" w:color="auto"/>
              <w:right w:val="single" w:sz="4" w:space="0" w:color="auto"/>
            </w:tcBorders>
          </w:tcPr>
          <w:p w14:paraId="166105CD" w14:textId="77777777" w:rsidR="00DF325D" w:rsidRPr="008C3F37" w:rsidRDefault="00DF325D" w:rsidP="00AE4A3E">
            <w:pPr>
              <w:pStyle w:val="TAL"/>
              <w:ind w:left="227"/>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2328493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B8E72BD"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2D4A4BD"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32C0A59A" w14:textId="77777777" w:rsidR="00DF325D" w:rsidRPr="008C3F37" w:rsidRDefault="00DF325D" w:rsidP="00AE4A3E">
            <w:pPr>
              <w:pStyle w:val="TAL"/>
              <w:rPr>
                <w:lang w:eastAsia="ja-JP"/>
              </w:rPr>
            </w:pPr>
          </w:p>
        </w:tc>
      </w:tr>
      <w:tr w:rsidR="00DF325D" w:rsidRPr="008C3F37" w14:paraId="3D149EAE" w14:textId="77777777" w:rsidTr="00AE4A3E">
        <w:tc>
          <w:tcPr>
            <w:tcW w:w="2394" w:type="dxa"/>
            <w:tcBorders>
              <w:top w:val="single" w:sz="4" w:space="0" w:color="auto"/>
              <w:left w:val="single" w:sz="4" w:space="0" w:color="auto"/>
              <w:bottom w:val="single" w:sz="4" w:space="0" w:color="auto"/>
              <w:right w:val="single" w:sz="4" w:space="0" w:color="auto"/>
            </w:tcBorders>
          </w:tcPr>
          <w:p w14:paraId="780BC9A0"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7742FD9A"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007EE29"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B48866B"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8598373" w14:textId="77777777" w:rsidR="00DF325D" w:rsidRPr="008C3F37" w:rsidRDefault="00DF325D" w:rsidP="00AE4A3E">
            <w:pPr>
              <w:pStyle w:val="TAL"/>
              <w:rPr>
                <w:lang w:eastAsia="ja-JP"/>
              </w:rPr>
            </w:pPr>
          </w:p>
        </w:tc>
      </w:tr>
      <w:tr w:rsidR="00DF325D" w:rsidRPr="008C3F37" w14:paraId="181D86D2" w14:textId="77777777" w:rsidTr="00AE4A3E">
        <w:tc>
          <w:tcPr>
            <w:tcW w:w="2394" w:type="dxa"/>
            <w:tcBorders>
              <w:top w:val="single" w:sz="4" w:space="0" w:color="auto"/>
              <w:left w:val="single" w:sz="4" w:space="0" w:color="auto"/>
              <w:bottom w:val="single" w:sz="4" w:space="0" w:color="auto"/>
              <w:right w:val="single" w:sz="4" w:space="0" w:color="auto"/>
            </w:tcBorders>
          </w:tcPr>
          <w:p w14:paraId="5B185320" w14:textId="77777777" w:rsidR="00DF325D" w:rsidRPr="008C3F37" w:rsidRDefault="00DF325D" w:rsidP="00AE4A3E">
            <w:pPr>
              <w:pStyle w:val="TAL"/>
              <w:ind w:left="227"/>
              <w:rPr>
                <w:b/>
                <w:noProof/>
                <w:lang w:eastAsia="ja-JP"/>
              </w:rPr>
            </w:pPr>
            <w:r w:rsidRPr="008C3F37">
              <w:rPr>
                <w:b/>
                <w:noProof/>
                <w:lang w:eastAsia="ja-JP"/>
              </w:rPr>
              <w:t>&gt;&gt;Location dependent MBS NG-U Information at NG-RAN</w:t>
            </w:r>
          </w:p>
        </w:tc>
        <w:tc>
          <w:tcPr>
            <w:tcW w:w="1091" w:type="dxa"/>
            <w:tcBorders>
              <w:top w:val="single" w:sz="4" w:space="0" w:color="auto"/>
              <w:left w:val="single" w:sz="4" w:space="0" w:color="auto"/>
              <w:bottom w:val="single" w:sz="4" w:space="0" w:color="auto"/>
              <w:right w:val="single" w:sz="4" w:space="0" w:color="auto"/>
            </w:tcBorders>
          </w:tcPr>
          <w:p w14:paraId="4F39CB44"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37C4F8"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318C530F"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6F5B2EC1" w14:textId="77777777" w:rsidR="00DF325D" w:rsidRPr="008C3F37" w:rsidRDefault="00DF325D" w:rsidP="00AE4A3E">
            <w:pPr>
              <w:pStyle w:val="TAL"/>
              <w:rPr>
                <w:lang w:eastAsia="ja-JP"/>
              </w:rPr>
            </w:pPr>
          </w:p>
        </w:tc>
      </w:tr>
      <w:tr w:rsidR="00DF325D" w:rsidRPr="008C3F37" w14:paraId="07EF3979" w14:textId="77777777" w:rsidTr="00AE4A3E">
        <w:tc>
          <w:tcPr>
            <w:tcW w:w="2394" w:type="dxa"/>
            <w:tcBorders>
              <w:top w:val="single" w:sz="4" w:space="0" w:color="auto"/>
              <w:left w:val="single" w:sz="4" w:space="0" w:color="auto"/>
              <w:bottom w:val="single" w:sz="4" w:space="0" w:color="auto"/>
              <w:right w:val="single" w:sz="4" w:space="0" w:color="auto"/>
            </w:tcBorders>
          </w:tcPr>
          <w:p w14:paraId="3FC9DE90"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3E6BFD99"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FECB4C4"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6DFA968"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D72CB55" w14:textId="77777777" w:rsidR="00DF325D" w:rsidRPr="008C3F37" w:rsidRDefault="00DF325D" w:rsidP="00AE4A3E">
            <w:pPr>
              <w:pStyle w:val="TAL"/>
              <w:rPr>
                <w:bCs/>
                <w:lang w:eastAsia="ja-JP"/>
              </w:rPr>
            </w:pPr>
          </w:p>
        </w:tc>
      </w:tr>
      <w:tr w:rsidR="00DF325D" w:rsidRPr="008C3F37" w14:paraId="4EE0ED0F" w14:textId="77777777" w:rsidTr="00AE4A3E">
        <w:tc>
          <w:tcPr>
            <w:tcW w:w="2394" w:type="dxa"/>
            <w:tcBorders>
              <w:top w:val="single" w:sz="4" w:space="0" w:color="auto"/>
              <w:left w:val="single" w:sz="4" w:space="0" w:color="auto"/>
              <w:bottom w:val="single" w:sz="4" w:space="0" w:color="auto"/>
              <w:right w:val="single" w:sz="4" w:space="0" w:color="auto"/>
            </w:tcBorders>
          </w:tcPr>
          <w:p w14:paraId="7F7C9645" w14:textId="77777777" w:rsidR="00DF325D" w:rsidRPr="008C3F37" w:rsidRDefault="00DF325D" w:rsidP="00AE4A3E">
            <w:pPr>
              <w:pStyle w:val="TAL"/>
              <w:ind w:left="340"/>
              <w:rPr>
                <w:bCs/>
              </w:rPr>
            </w:pPr>
            <w:r w:rsidRPr="008C3F37">
              <w:rPr>
                <w:bCs/>
                <w:noProof/>
                <w:lang w:eastAsia="ja-JP"/>
              </w:rPr>
              <w:t>&gt;&gt;&gt;MBS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699DC18F"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4178BC0"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65927CD"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5558E89F" w14:textId="77777777" w:rsidR="00DF325D" w:rsidRPr="008C3F37" w:rsidRDefault="00DF325D" w:rsidP="00AE4A3E">
            <w:pPr>
              <w:pStyle w:val="TAL"/>
              <w:rPr>
                <w:lang w:eastAsia="ja-JP"/>
              </w:rPr>
            </w:pPr>
          </w:p>
        </w:tc>
      </w:tr>
    </w:tbl>
    <w:p w14:paraId="25F3355D"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056DDF83" w14:textId="77777777" w:rsidTr="00AE4A3E">
        <w:trPr>
          <w:jc w:val="center"/>
        </w:trPr>
        <w:tc>
          <w:tcPr>
            <w:tcW w:w="3686" w:type="dxa"/>
          </w:tcPr>
          <w:p w14:paraId="7E52ED40" w14:textId="77777777" w:rsidR="00DF325D" w:rsidRPr="008C3F37" w:rsidRDefault="00DF325D" w:rsidP="00AE4A3E">
            <w:pPr>
              <w:pStyle w:val="TAH"/>
            </w:pPr>
            <w:r w:rsidRPr="008C3F37">
              <w:t>Range bound</w:t>
            </w:r>
          </w:p>
        </w:tc>
        <w:tc>
          <w:tcPr>
            <w:tcW w:w="5670" w:type="dxa"/>
          </w:tcPr>
          <w:p w14:paraId="4E64A07E" w14:textId="77777777" w:rsidR="00DF325D" w:rsidRPr="008C3F37" w:rsidRDefault="00DF325D" w:rsidP="00AE4A3E">
            <w:pPr>
              <w:pStyle w:val="TAH"/>
            </w:pPr>
            <w:r w:rsidRPr="008C3F37">
              <w:t>Explanation</w:t>
            </w:r>
          </w:p>
        </w:tc>
      </w:tr>
      <w:tr w:rsidR="00DF325D" w:rsidRPr="008C3F37" w14:paraId="4ECC7836" w14:textId="77777777" w:rsidTr="00AE4A3E">
        <w:trPr>
          <w:jc w:val="center"/>
        </w:trPr>
        <w:tc>
          <w:tcPr>
            <w:tcW w:w="3686" w:type="dxa"/>
          </w:tcPr>
          <w:p w14:paraId="632460FB" w14:textId="77777777" w:rsidR="00DF325D" w:rsidRPr="008C3F37" w:rsidRDefault="00DF325D" w:rsidP="00AE4A3E">
            <w:pPr>
              <w:pStyle w:val="TAL"/>
            </w:pPr>
            <w:r w:rsidRPr="008C3F37">
              <w:t>maxnoofMBSAreaSessionIDs</w:t>
            </w:r>
          </w:p>
        </w:tc>
        <w:tc>
          <w:tcPr>
            <w:tcW w:w="5670" w:type="dxa"/>
          </w:tcPr>
          <w:p w14:paraId="05A96676" w14:textId="77777777" w:rsidR="00DF325D" w:rsidRPr="008C3F37" w:rsidRDefault="00DF325D" w:rsidP="00AE4A3E">
            <w:pPr>
              <w:pStyle w:val="TAL"/>
            </w:pPr>
            <w:r w:rsidRPr="008C3F37">
              <w:t>Maximum no. of MBS Area Session IDs. Value is 256.</w:t>
            </w:r>
          </w:p>
        </w:tc>
      </w:tr>
    </w:tbl>
    <w:p w14:paraId="152C8410" w14:textId="77777777" w:rsidR="00DF325D" w:rsidRPr="008C3F37" w:rsidRDefault="00DF325D" w:rsidP="00DF325D"/>
    <w:p w14:paraId="67D3287C" w14:textId="77777777" w:rsidR="00DF325D" w:rsidRPr="008C3F37" w:rsidRDefault="00DF325D" w:rsidP="00DF325D">
      <w:pPr>
        <w:pStyle w:val="Heading4"/>
      </w:pPr>
      <w:bookmarkStart w:id="1779" w:name="_Toc105657412"/>
      <w:bookmarkStart w:id="1780" w:name="_Toc106108793"/>
      <w:bookmarkStart w:id="1781" w:name="_Toc112687886"/>
      <w:r>
        <w:t>9.3.1.122</w:t>
      </w:r>
      <w:r w:rsidRPr="008C3F37">
        <w:tab/>
      </w:r>
      <w:r w:rsidRPr="008C3F37">
        <w:rPr>
          <w:noProof/>
          <w:lang w:eastAsia="ja-JP"/>
        </w:rPr>
        <w:t>MC Bearer Context NG-U TNL Info at 5GC</w:t>
      </w:r>
      <w:bookmarkEnd w:id="1779"/>
      <w:bookmarkEnd w:id="1780"/>
      <w:bookmarkEnd w:id="1781"/>
    </w:p>
    <w:p w14:paraId="2AC5129C" w14:textId="77777777" w:rsidR="00DF325D" w:rsidRPr="008C3F37" w:rsidRDefault="00DF325D" w:rsidP="00DF325D">
      <w:r w:rsidRPr="008C3F37">
        <w:t>This IE contains TNL information for a multicast MBS Session as provided by the 5GC for both, shared NG-U multicast and unicast transport. It may also contain an MBS Area Session ID.</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6D972D81" w14:textId="77777777" w:rsidTr="00AE4A3E">
        <w:tc>
          <w:tcPr>
            <w:tcW w:w="2394" w:type="dxa"/>
            <w:tcBorders>
              <w:top w:val="single" w:sz="4" w:space="0" w:color="auto"/>
              <w:left w:val="single" w:sz="4" w:space="0" w:color="auto"/>
              <w:bottom w:val="single" w:sz="4" w:space="0" w:color="auto"/>
              <w:right w:val="single" w:sz="4" w:space="0" w:color="auto"/>
            </w:tcBorders>
          </w:tcPr>
          <w:p w14:paraId="6567C449"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58E207A6"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24C510E"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74CE798C"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3019EC9E" w14:textId="77777777" w:rsidR="00DF325D" w:rsidRPr="008C3F37" w:rsidRDefault="00DF325D" w:rsidP="00AE4A3E">
            <w:pPr>
              <w:pStyle w:val="TAH"/>
              <w:rPr>
                <w:lang w:eastAsia="ja-JP"/>
              </w:rPr>
            </w:pPr>
            <w:r w:rsidRPr="008C3F37">
              <w:rPr>
                <w:lang w:eastAsia="ja-JP"/>
              </w:rPr>
              <w:t>Semantics description</w:t>
            </w:r>
          </w:p>
        </w:tc>
      </w:tr>
      <w:tr w:rsidR="00DF325D" w:rsidRPr="008C3F37" w14:paraId="3FF65031" w14:textId="77777777" w:rsidTr="00AE4A3E">
        <w:tc>
          <w:tcPr>
            <w:tcW w:w="2394" w:type="dxa"/>
            <w:tcBorders>
              <w:top w:val="single" w:sz="4" w:space="0" w:color="auto"/>
              <w:left w:val="single" w:sz="4" w:space="0" w:color="auto"/>
              <w:bottom w:val="single" w:sz="4" w:space="0" w:color="auto"/>
              <w:right w:val="single" w:sz="4" w:space="0" w:color="auto"/>
            </w:tcBorders>
          </w:tcPr>
          <w:p w14:paraId="5BB9B256" w14:textId="77777777" w:rsidR="00DF325D" w:rsidRPr="008C3F37" w:rsidRDefault="00DF325D" w:rsidP="00AE4A3E">
            <w:pPr>
              <w:pStyle w:val="TAL"/>
              <w:rPr>
                <w:bCs/>
              </w:rPr>
            </w:pPr>
            <w:r w:rsidRPr="008C3F37">
              <w:rPr>
                <w:bCs/>
                <w:noProof/>
                <w:lang w:eastAsia="ja-JP"/>
              </w:rPr>
              <w:t>MBS NG-U Information at 5GC</w:t>
            </w:r>
          </w:p>
        </w:tc>
        <w:tc>
          <w:tcPr>
            <w:tcW w:w="1091" w:type="dxa"/>
            <w:tcBorders>
              <w:top w:val="single" w:sz="4" w:space="0" w:color="auto"/>
              <w:left w:val="single" w:sz="4" w:space="0" w:color="auto"/>
              <w:bottom w:val="single" w:sz="4" w:space="0" w:color="auto"/>
              <w:right w:val="single" w:sz="4" w:space="0" w:color="auto"/>
            </w:tcBorders>
          </w:tcPr>
          <w:p w14:paraId="7DFB6C79"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17D58FE"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0CBC5A4" w14:textId="77777777" w:rsidR="00DF325D" w:rsidRPr="008C3F37" w:rsidRDefault="00DF325D" w:rsidP="00AE4A3E">
            <w:pPr>
              <w:pStyle w:val="TAL"/>
              <w:rPr>
                <w:noProof/>
                <w:lang w:eastAsia="ja-JP"/>
              </w:rPr>
            </w:pPr>
            <w:r>
              <w:rPr>
                <w:noProof/>
                <w:lang w:eastAsia="ja-JP"/>
              </w:rPr>
              <w:t>9.3.1.113</w:t>
            </w:r>
          </w:p>
        </w:tc>
        <w:tc>
          <w:tcPr>
            <w:tcW w:w="3090" w:type="dxa"/>
            <w:tcBorders>
              <w:top w:val="single" w:sz="4" w:space="0" w:color="auto"/>
              <w:left w:val="single" w:sz="4" w:space="0" w:color="auto"/>
              <w:bottom w:val="single" w:sz="4" w:space="0" w:color="auto"/>
              <w:right w:val="single" w:sz="4" w:space="0" w:color="auto"/>
            </w:tcBorders>
          </w:tcPr>
          <w:p w14:paraId="1469F55B" w14:textId="77777777" w:rsidR="00DF325D" w:rsidRPr="008C3F37" w:rsidRDefault="00DF325D" w:rsidP="00AE4A3E">
            <w:pPr>
              <w:pStyle w:val="TAL"/>
              <w:rPr>
                <w:lang w:eastAsia="ja-JP"/>
              </w:rPr>
            </w:pPr>
          </w:p>
        </w:tc>
      </w:tr>
      <w:tr w:rsidR="00DF325D" w:rsidRPr="008C3F37" w14:paraId="1A3C557E" w14:textId="77777777" w:rsidTr="00AE4A3E">
        <w:tc>
          <w:tcPr>
            <w:tcW w:w="2394" w:type="dxa"/>
            <w:tcBorders>
              <w:top w:val="single" w:sz="4" w:space="0" w:color="auto"/>
              <w:left w:val="single" w:sz="4" w:space="0" w:color="auto"/>
              <w:bottom w:val="single" w:sz="4" w:space="0" w:color="auto"/>
              <w:right w:val="single" w:sz="4" w:space="0" w:color="auto"/>
            </w:tcBorders>
          </w:tcPr>
          <w:p w14:paraId="676F411D" w14:textId="77777777" w:rsidR="00DF325D" w:rsidRPr="008C3F37" w:rsidRDefault="00DF325D" w:rsidP="00AE4A3E">
            <w:pPr>
              <w:pStyle w:val="TAL"/>
              <w:rPr>
                <w:bCs/>
                <w:noProof/>
                <w:lang w:eastAsia="ja-JP"/>
              </w:rPr>
            </w:pPr>
            <w:r w:rsidRPr="008C3F37">
              <w:rPr>
                <w:bCs/>
                <w:noProof/>
                <w:lang w:eastAsia="ja-JP"/>
              </w:rPr>
              <w:t>MBS Area Session ID</w:t>
            </w:r>
          </w:p>
        </w:tc>
        <w:tc>
          <w:tcPr>
            <w:tcW w:w="1091" w:type="dxa"/>
            <w:tcBorders>
              <w:top w:val="single" w:sz="4" w:space="0" w:color="auto"/>
              <w:left w:val="single" w:sz="4" w:space="0" w:color="auto"/>
              <w:bottom w:val="single" w:sz="4" w:space="0" w:color="auto"/>
              <w:right w:val="single" w:sz="4" w:space="0" w:color="auto"/>
            </w:tcBorders>
          </w:tcPr>
          <w:p w14:paraId="3221E328" w14:textId="77777777" w:rsidR="00DF325D" w:rsidRPr="008C3F37" w:rsidRDefault="00DF325D" w:rsidP="00AE4A3E">
            <w:pPr>
              <w:pStyle w:val="TAL"/>
              <w:rPr>
                <w:bCs/>
                <w:lang w:eastAsia="ja-JP"/>
              </w:rPr>
            </w:pPr>
            <w:r w:rsidRPr="008C3F37">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144567"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9B77261"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DABFE02" w14:textId="77777777" w:rsidR="00DF325D" w:rsidRPr="008C3F37" w:rsidRDefault="00DF325D" w:rsidP="00AE4A3E">
            <w:pPr>
              <w:pStyle w:val="TAL"/>
              <w:rPr>
                <w:bCs/>
                <w:lang w:eastAsia="ja-JP"/>
              </w:rPr>
            </w:pPr>
            <w:r w:rsidRPr="008C3F37">
              <w:rPr>
                <w:bCs/>
                <w:lang w:eastAsia="ja-JP"/>
              </w:rPr>
              <w:t>For a location dependent multicast MBS Session</w:t>
            </w:r>
          </w:p>
        </w:tc>
      </w:tr>
    </w:tbl>
    <w:p w14:paraId="17A8702F" w14:textId="77777777" w:rsidR="00DF325D" w:rsidRPr="008C3F37" w:rsidRDefault="00DF325D" w:rsidP="00DF325D"/>
    <w:p w14:paraId="33E47166" w14:textId="77777777" w:rsidR="00DF325D" w:rsidRPr="008C3F37" w:rsidRDefault="00DF325D" w:rsidP="00DF325D">
      <w:pPr>
        <w:pStyle w:val="Heading4"/>
      </w:pPr>
      <w:bookmarkStart w:id="1782" w:name="_Toc105657413"/>
      <w:bookmarkStart w:id="1783" w:name="_Toc106108794"/>
      <w:bookmarkStart w:id="1784" w:name="_Toc112687887"/>
      <w:r>
        <w:lastRenderedPageBreak/>
        <w:t>9.3.1.123</w:t>
      </w:r>
      <w:r w:rsidRPr="008C3F37">
        <w:tab/>
      </w:r>
      <w:r w:rsidRPr="008C3F37">
        <w:rPr>
          <w:noProof/>
          <w:lang w:eastAsia="ja-JP"/>
        </w:rPr>
        <w:t>MC Bearer Context NG-U TNL Info at NG-RAN Request</w:t>
      </w:r>
      <w:bookmarkEnd w:id="1782"/>
      <w:bookmarkEnd w:id="1783"/>
      <w:bookmarkEnd w:id="1784"/>
    </w:p>
    <w:p w14:paraId="5DDF23FB" w14:textId="77777777" w:rsidR="00DF325D" w:rsidRPr="008C3F37" w:rsidRDefault="00DF325D" w:rsidP="00DF325D">
      <w:r w:rsidRPr="008C3F37">
        <w:t>This IE is used to re</w:t>
      </w:r>
      <w:r w:rsidRPr="008C3F37">
        <w:rPr>
          <w:lang w:eastAsia="ja-JP"/>
        </w:rPr>
        <w:t>quest NG-U TNL information from the gNB-CU-UP, if not yet available at gNB-CU-CP and may contain an MBS Area Session ID</w:t>
      </w:r>
      <w:r w:rsidRPr="008C3F37">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199E6D0E" w14:textId="77777777" w:rsidTr="00AE4A3E">
        <w:tc>
          <w:tcPr>
            <w:tcW w:w="2394" w:type="dxa"/>
            <w:tcBorders>
              <w:top w:val="single" w:sz="4" w:space="0" w:color="auto"/>
              <w:left w:val="single" w:sz="4" w:space="0" w:color="auto"/>
              <w:bottom w:val="single" w:sz="4" w:space="0" w:color="auto"/>
              <w:right w:val="single" w:sz="4" w:space="0" w:color="auto"/>
            </w:tcBorders>
          </w:tcPr>
          <w:p w14:paraId="54742A6D"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078C7410"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24D42D6"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5909C7FC"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749E9E2" w14:textId="77777777" w:rsidR="00DF325D" w:rsidRPr="008C3F37" w:rsidRDefault="00DF325D" w:rsidP="00AE4A3E">
            <w:pPr>
              <w:pStyle w:val="TAH"/>
              <w:rPr>
                <w:lang w:eastAsia="ja-JP"/>
              </w:rPr>
            </w:pPr>
            <w:r w:rsidRPr="008C3F37">
              <w:rPr>
                <w:lang w:eastAsia="ja-JP"/>
              </w:rPr>
              <w:t>Semantics description</w:t>
            </w:r>
          </w:p>
        </w:tc>
      </w:tr>
      <w:tr w:rsidR="00DF325D" w:rsidRPr="008C3F37" w14:paraId="0B704CFF" w14:textId="77777777" w:rsidTr="00AE4A3E">
        <w:tc>
          <w:tcPr>
            <w:tcW w:w="2394" w:type="dxa"/>
            <w:tcBorders>
              <w:top w:val="single" w:sz="4" w:space="0" w:color="auto"/>
              <w:left w:val="single" w:sz="4" w:space="0" w:color="auto"/>
              <w:bottom w:val="single" w:sz="4" w:space="0" w:color="auto"/>
              <w:right w:val="single" w:sz="4" w:space="0" w:color="auto"/>
            </w:tcBorders>
          </w:tcPr>
          <w:p w14:paraId="6DCA5F6A" w14:textId="77777777" w:rsidR="00DF325D" w:rsidRPr="008C3F37" w:rsidRDefault="00DF325D" w:rsidP="00AE4A3E">
            <w:pPr>
              <w:pStyle w:val="TAL"/>
              <w:ind w:left="3"/>
              <w:rPr>
                <w:bCs/>
              </w:rPr>
            </w:pPr>
            <w:r w:rsidRPr="008C3F37">
              <w:rPr>
                <w:bCs/>
                <w:noProof/>
                <w:lang w:eastAsia="ja-JP"/>
              </w:rPr>
              <w:t>NG-RAN NG-U TNL requested.</w:t>
            </w:r>
          </w:p>
        </w:tc>
        <w:tc>
          <w:tcPr>
            <w:tcW w:w="1091" w:type="dxa"/>
            <w:tcBorders>
              <w:top w:val="single" w:sz="4" w:space="0" w:color="auto"/>
              <w:left w:val="single" w:sz="4" w:space="0" w:color="auto"/>
              <w:bottom w:val="single" w:sz="4" w:space="0" w:color="auto"/>
              <w:right w:val="single" w:sz="4" w:space="0" w:color="auto"/>
            </w:tcBorders>
          </w:tcPr>
          <w:p w14:paraId="07BB619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9BAFE7"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1B806CA" w14:textId="77777777" w:rsidR="00DF325D" w:rsidRPr="008C3F37" w:rsidRDefault="00DF325D" w:rsidP="00AE4A3E">
            <w:pPr>
              <w:pStyle w:val="TAL"/>
              <w:rPr>
                <w:noProof/>
                <w:lang w:eastAsia="ja-JP"/>
              </w:rPr>
            </w:pPr>
            <w:r w:rsidRPr="008C3F37">
              <w:rPr>
                <w:noProof/>
                <w:lang w:eastAsia="ja-JP"/>
              </w:rPr>
              <w:t>ENUMERATED (requested, ...)</w:t>
            </w:r>
          </w:p>
        </w:tc>
        <w:tc>
          <w:tcPr>
            <w:tcW w:w="3090" w:type="dxa"/>
            <w:tcBorders>
              <w:top w:val="single" w:sz="4" w:space="0" w:color="auto"/>
              <w:left w:val="single" w:sz="4" w:space="0" w:color="auto"/>
              <w:bottom w:val="single" w:sz="4" w:space="0" w:color="auto"/>
              <w:right w:val="single" w:sz="4" w:space="0" w:color="auto"/>
            </w:tcBorders>
          </w:tcPr>
          <w:p w14:paraId="0BE92D02" w14:textId="77777777" w:rsidR="00DF325D" w:rsidRPr="008C3F37" w:rsidRDefault="00DF325D" w:rsidP="00AE4A3E">
            <w:pPr>
              <w:pStyle w:val="TAL"/>
              <w:rPr>
                <w:lang w:eastAsia="ja-JP"/>
              </w:rPr>
            </w:pPr>
          </w:p>
        </w:tc>
      </w:tr>
      <w:tr w:rsidR="00DF325D" w:rsidRPr="008C3F37" w14:paraId="7612A315" w14:textId="77777777" w:rsidTr="00AE4A3E">
        <w:tc>
          <w:tcPr>
            <w:tcW w:w="2394" w:type="dxa"/>
            <w:tcBorders>
              <w:top w:val="single" w:sz="4" w:space="0" w:color="auto"/>
              <w:left w:val="single" w:sz="4" w:space="0" w:color="auto"/>
              <w:bottom w:val="single" w:sz="4" w:space="0" w:color="auto"/>
              <w:right w:val="single" w:sz="4" w:space="0" w:color="auto"/>
            </w:tcBorders>
          </w:tcPr>
          <w:p w14:paraId="6E467DA2" w14:textId="77777777" w:rsidR="00DF325D" w:rsidRPr="008C3F37" w:rsidRDefault="00DF325D" w:rsidP="00AE4A3E">
            <w:pPr>
              <w:pStyle w:val="TAL"/>
              <w:ind w:left="3"/>
              <w:rPr>
                <w:bCs/>
                <w:noProof/>
                <w:lang w:eastAsia="ja-JP"/>
              </w:rPr>
            </w:pPr>
            <w:r w:rsidRPr="008C3F37">
              <w:t>MBS Area Session ID</w:t>
            </w:r>
          </w:p>
        </w:tc>
        <w:tc>
          <w:tcPr>
            <w:tcW w:w="1091" w:type="dxa"/>
            <w:tcBorders>
              <w:top w:val="single" w:sz="4" w:space="0" w:color="auto"/>
              <w:left w:val="single" w:sz="4" w:space="0" w:color="auto"/>
              <w:bottom w:val="single" w:sz="4" w:space="0" w:color="auto"/>
              <w:right w:val="single" w:sz="4" w:space="0" w:color="auto"/>
            </w:tcBorders>
          </w:tcPr>
          <w:p w14:paraId="214EAAD7" w14:textId="77777777" w:rsidR="00DF325D" w:rsidRPr="008C3F37" w:rsidRDefault="00DF325D" w:rsidP="00AE4A3E">
            <w:pPr>
              <w:pStyle w:val="TAL"/>
              <w:rPr>
                <w:bCs/>
                <w:lang w:eastAsia="ja-JP"/>
              </w:rPr>
            </w:pPr>
            <w:r w:rsidRPr="008C3F37">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FCB7C5"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722ED37" w14:textId="77777777" w:rsidR="00DF325D" w:rsidRPr="008C3F37" w:rsidRDefault="00DF325D" w:rsidP="00AE4A3E">
            <w:pPr>
              <w:pStyle w:val="TAL"/>
              <w:rPr>
                <w:bCs/>
                <w:noProof/>
                <w:lang w:eastAsia="ja-JP"/>
              </w:rPr>
            </w:pPr>
            <w:r>
              <w:t>9.3.1.111</w:t>
            </w:r>
          </w:p>
        </w:tc>
        <w:tc>
          <w:tcPr>
            <w:tcW w:w="3090" w:type="dxa"/>
            <w:tcBorders>
              <w:top w:val="single" w:sz="4" w:space="0" w:color="auto"/>
              <w:left w:val="single" w:sz="4" w:space="0" w:color="auto"/>
              <w:bottom w:val="single" w:sz="4" w:space="0" w:color="auto"/>
              <w:right w:val="single" w:sz="4" w:space="0" w:color="auto"/>
            </w:tcBorders>
          </w:tcPr>
          <w:p w14:paraId="51F318FE" w14:textId="77777777" w:rsidR="00DF325D" w:rsidRPr="008C3F37" w:rsidRDefault="00DF325D" w:rsidP="00AE4A3E">
            <w:pPr>
              <w:pStyle w:val="TAL"/>
              <w:rPr>
                <w:bCs/>
                <w:lang w:eastAsia="ja-JP"/>
              </w:rPr>
            </w:pPr>
          </w:p>
        </w:tc>
      </w:tr>
    </w:tbl>
    <w:p w14:paraId="44076287" w14:textId="77777777" w:rsidR="00DF325D" w:rsidRPr="008C3F37" w:rsidRDefault="00DF325D" w:rsidP="00DF325D"/>
    <w:p w14:paraId="6A5B9F4B" w14:textId="77777777" w:rsidR="00DF325D" w:rsidRPr="008C3F37" w:rsidRDefault="00DF325D" w:rsidP="00DF325D">
      <w:pPr>
        <w:pStyle w:val="Heading4"/>
      </w:pPr>
      <w:bookmarkStart w:id="1785" w:name="_Toc105657414"/>
      <w:bookmarkStart w:id="1786" w:name="_Toc106108795"/>
      <w:bookmarkStart w:id="1787" w:name="_Toc112687888"/>
      <w:r>
        <w:t>9.3.1.124</w:t>
      </w:r>
      <w:r w:rsidRPr="008C3F37">
        <w:tab/>
      </w:r>
      <w:r w:rsidRPr="008C3F37">
        <w:rPr>
          <w:noProof/>
          <w:lang w:eastAsia="ja-JP"/>
        </w:rPr>
        <w:t>MC Bearer Context F1-U TNL Info at DU</w:t>
      </w:r>
      <w:bookmarkEnd w:id="1785"/>
      <w:bookmarkEnd w:id="1786"/>
      <w:bookmarkEnd w:id="1787"/>
    </w:p>
    <w:p w14:paraId="57FB00AC" w14:textId="77777777" w:rsidR="00DF325D" w:rsidRPr="008C3F37" w:rsidRDefault="00DF325D" w:rsidP="00DF325D">
      <w:r w:rsidRPr="008C3F37">
        <w:t>This IE contains CU F1-U TNL information for a multicast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04B683AF" w14:textId="77777777" w:rsidTr="00AE4A3E">
        <w:tc>
          <w:tcPr>
            <w:tcW w:w="2394" w:type="dxa"/>
            <w:tcBorders>
              <w:top w:val="single" w:sz="4" w:space="0" w:color="auto"/>
              <w:left w:val="single" w:sz="4" w:space="0" w:color="auto"/>
              <w:bottom w:val="single" w:sz="4" w:space="0" w:color="auto"/>
              <w:right w:val="single" w:sz="4" w:space="0" w:color="auto"/>
            </w:tcBorders>
          </w:tcPr>
          <w:p w14:paraId="5355AD0F"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18DD0BD7"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31C0674"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153077B2"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7F6C9C56" w14:textId="77777777" w:rsidR="00DF325D" w:rsidRPr="008C3F37" w:rsidRDefault="00DF325D" w:rsidP="00AE4A3E">
            <w:pPr>
              <w:pStyle w:val="TAH"/>
              <w:rPr>
                <w:lang w:eastAsia="ja-JP"/>
              </w:rPr>
            </w:pPr>
            <w:r w:rsidRPr="008C3F37">
              <w:rPr>
                <w:lang w:eastAsia="ja-JP"/>
              </w:rPr>
              <w:t>Semantics description</w:t>
            </w:r>
          </w:p>
        </w:tc>
      </w:tr>
      <w:tr w:rsidR="00DF325D" w:rsidRPr="008C3F37" w14:paraId="6D4D4D3B" w14:textId="77777777" w:rsidTr="00AE4A3E">
        <w:tc>
          <w:tcPr>
            <w:tcW w:w="2394" w:type="dxa"/>
            <w:tcBorders>
              <w:top w:val="single" w:sz="4" w:space="0" w:color="auto"/>
              <w:left w:val="single" w:sz="4" w:space="0" w:color="auto"/>
              <w:bottom w:val="single" w:sz="4" w:space="0" w:color="auto"/>
              <w:right w:val="single" w:sz="4" w:space="0" w:color="auto"/>
            </w:tcBorders>
          </w:tcPr>
          <w:p w14:paraId="68E68E8A" w14:textId="77777777" w:rsidR="00DF325D" w:rsidRPr="008C3F37" w:rsidRDefault="00DF325D" w:rsidP="00AE4A3E">
            <w:pPr>
              <w:pStyle w:val="TAL"/>
              <w:rPr>
                <w:bCs/>
                <w:lang w:val="fr-FR"/>
              </w:rPr>
            </w:pPr>
            <w:r w:rsidRPr="008C3F37">
              <w:rPr>
                <w:bCs/>
                <w:noProof/>
                <w:lang w:val="fr-FR" w:eastAsia="ja-JP"/>
              </w:rPr>
              <w:t>MBS F1-U Information at DU</w:t>
            </w:r>
          </w:p>
        </w:tc>
        <w:tc>
          <w:tcPr>
            <w:tcW w:w="1091" w:type="dxa"/>
            <w:tcBorders>
              <w:top w:val="single" w:sz="4" w:space="0" w:color="auto"/>
              <w:left w:val="single" w:sz="4" w:space="0" w:color="auto"/>
              <w:bottom w:val="single" w:sz="4" w:space="0" w:color="auto"/>
              <w:right w:val="single" w:sz="4" w:space="0" w:color="auto"/>
            </w:tcBorders>
          </w:tcPr>
          <w:p w14:paraId="6FF72649"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84BCC5"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A4AD451" w14:textId="77777777" w:rsidR="00DF325D" w:rsidRPr="008C3F37" w:rsidRDefault="00DF325D" w:rsidP="00AE4A3E">
            <w:pPr>
              <w:pStyle w:val="TAL"/>
              <w:rPr>
                <w:noProof/>
                <w:lang w:eastAsia="ja-JP"/>
              </w:rPr>
            </w:pPr>
            <w:r w:rsidRPr="008C3F37">
              <w:rPr>
                <w:noProof/>
                <w:lang w:eastAsia="ja-JP"/>
              </w:rPr>
              <w:t>UP Transport Layer Information</w:t>
            </w:r>
          </w:p>
          <w:p w14:paraId="63BFFFEA"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7C9A1B4" w14:textId="77777777" w:rsidR="00DF325D" w:rsidRPr="008C3F37" w:rsidRDefault="00DF325D" w:rsidP="00AE4A3E">
            <w:pPr>
              <w:pStyle w:val="TAL"/>
              <w:rPr>
                <w:lang w:eastAsia="ja-JP"/>
              </w:rPr>
            </w:pPr>
          </w:p>
        </w:tc>
      </w:tr>
      <w:tr w:rsidR="00DF325D" w:rsidRPr="008C3F37" w14:paraId="2E3A7692" w14:textId="77777777" w:rsidTr="00AE4A3E">
        <w:tc>
          <w:tcPr>
            <w:tcW w:w="2394" w:type="dxa"/>
            <w:tcBorders>
              <w:top w:val="single" w:sz="4" w:space="0" w:color="auto"/>
              <w:left w:val="single" w:sz="4" w:space="0" w:color="auto"/>
              <w:bottom w:val="single" w:sz="4" w:space="0" w:color="auto"/>
              <w:right w:val="single" w:sz="4" w:space="0" w:color="auto"/>
            </w:tcBorders>
          </w:tcPr>
          <w:p w14:paraId="4998BE47" w14:textId="77777777" w:rsidR="00DF325D" w:rsidRPr="0076581A" w:rsidRDefault="00DF325D" w:rsidP="00AE4A3E">
            <w:pPr>
              <w:pStyle w:val="TAL"/>
              <w:rPr>
                <w:bCs/>
                <w:noProof/>
                <w:lang w:val="fr-FR" w:eastAsia="ja-JP"/>
              </w:rPr>
            </w:pPr>
            <w:r w:rsidRPr="008C3F37">
              <w:t>MBS Multicast F1-U Context Descriptor</w:t>
            </w:r>
          </w:p>
        </w:tc>
        <w:tc>
          <w:tcPr>
            <w:tcW w:w="1091" w:type="dxa"/>
            <w:tcBorders>
              <w:top w:val="single" w:sz="4" w:space="0" w:color="auto"/>
              <w:left w:val="single" w:sz="4" w:space="0" w:color="auto"/>
              <w:bottom w:val="single" w:sz="4" w:space="0" w:color="auto"/>
              <w:right w:val="single" w:sz="4" w:space="0" w:color="auto"/>
            </w:tcBorders>
          </w:tcPr>
          <w:p w14:paraId="03C88EBA"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181C62"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805B8E2" w14:textId="77777777" w:rsidR="00DF325D" w:rsidRPr="008C3F37" w:rsidRDefault="00DF325D" w:rsidP="00AE4A3E">
            <w:pPr>
              <w:pStyle w:val="TAL"/>
              <w:rPr>
                <w:bCs/>
                <w:noProof/>
                <w:lang w:eastAsia="ja-JP"/>
              </w:rPr>
            </w:pPr>
            <w:r>
              <w:t>9.3.1.125</w:t>
            </w:r>
          </w:p>
        </w:tc>
        <w:tc>
          <w:tcPr>
            <w:tcW w:w="3090" w:type="dxa"/>
            <w:tcBorders>
              <w:top w:val="single" w:sz="4" w:space="0" w:color="auto"/>
              <w:left w:val="single" w:sz="4" w:space="0" w:color="auto"/>
              <w:bottom w:val="single" w:sz="4" w:space="0" w:color="auto"/>
              <w:right w:val="single" w:sz="4" w:space="0" w:color="auto"/>
            </w:tcBorders>
          </w:tcPr>
          <w:p w14:paraId="0E92BBC7" w14:textId="77777777" w:rsidR="00DF325D" w:rsidRPr="008C3F37" w:rsidRDefault="00DF325D" w:rsidP="00AE4A3E">
            <w:pPr>
              <w:pStyle w:val="TAL"/>
              <w:rPr>
                <w:bCs/>
                <w:lang w:eastAsia="ja-JP"/>
              </w:rPr>
            </w:pPr>
            <w:r w:rsidRPr="008C3F37">
              <w:rPr>
                <w:lang w:eastAsia="ja-JP"/>
              </w:rPr>
              <w:t xml:space="preserve">To support per DU, per cell or per MBS </w:t>
            </w:r>
            <w:r>
              <w:rPr>
                <w:lang w:eastAsia="ja-JP"/>
              </w:rPr>
              <w:t xml:space="preserve">Area </w:t>
            </w:r>
            <w:r w:rsidRPr="008C3F37">
              <w:rPr>
                <w:lang w:eastAsia="ja-JP"/>
              </w:rPr>
              <w:t>Session F1-U tunnels and being able to refer to it.</w:t>
            </w:r>
          </w:p>
        </w:tc>
      </w:tr>
    </w:tbl>
    <w:p w14:paraId="13E37823" w14:textId="77777777" w:rsidR="00DF325D" w:rsidRPr="008C3F37" w:rsidRDefault="00DF325D" w:rsidP="00DF325D"/>
    <w:p w14:paraId="188499EE" w14:textId="77777777" w:rsidR="00DF325D" w:rsidRPr="008C3F37" w:rsidRDefault="00DF325D" w:rsidP="00DF325D">
      <w:pPr>
        <w:pStyle w:val="Heading4"/>
      </w:pPr>
      <w:bookmarkStart w:id="1788" w:name="_Toc105657415"/>
      <w:bookmarkStart w:id="1789" w:name="_Toc106108796"/>
      <w:bookmarkStart w:id="1790" w:name="_Toc112687889"/>
      <w:r>
        <w:t>9.3.1.125</w:t>
      </w:r>
      <w:r w:rsidRPr="008C3F37">
        <w:tab/>
        <w:t>MBS Multicast F1-U Context Descriptor</w:t>
      </w:r>
      <w:bookmarkEnd w:id="1788"/>
      <w:bookmarkEnd w:id="1789"/>
      <w:bookmarkEnd w:id="1790"/>
    </w:p>
    <w:p w14:paraId="3211F051" w14:textId="77777777" w:rsidR="00DF325D" w:rsidRPr="008C3F37" w:rsidRDefault="00DF325D" w:rsidP="00DF325D">
      <w:r w:rsidRPr="008C3F37">
        <w:t>This IE contains</w:t>
      </w:r>
      <w:r>
        <w:t xml:space="preserve"> a reference to a Multicast F1-U Context and may contain an MBS Area Session ID and an indication to setup a Multicast F1-U Context for ptp retransmissions</w:t>
      </w:r>
      <w:r w:rsidRPr="008C3F37">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E691CAF" w14:textId="77777777" w:rsidTr="00AE4A3E">
        <w:tc>
          <w:tcPr>
            <w:tcW w:w="2394" w:type="dxa"/>
            <w:tcBorders>
              <w:top w:val="single" w:sz="4" w:space="0" w:color="auto"/>
              <w:left w:val="single" w:sz="4" w:space="0" w:color="auto"/>
              <w:bottom w:val="single" w:sz="4" w:space="0" w:color="auto"/>
              <w:right w:val="single" w:sz="4" w:space="0" w:color="auto"/>
            </w:tcBorders>
          </w:tcPr>
          <w:p w14:paraId="753D1762"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43B70123"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EB38357"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7C28277"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C13CB3F"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5200291" w14:textId="77777777" w:rsidTr="00AE4A3E">
        <w:tc>
          <w:tcPr>
            <w:tcW w:w="2394" w:type="dxa"/>
            <w:tcBorders>
              <w:top w:val="single" w:sz="4" w:space="0" w:color="auto"/>
              <w:left w:val="single" w:sz="4" w:space="0" w:color="auto"/>
              <w:bottom w:val="single" w:sz="4" w:space="0" w:color="auto"/>
              <w:right w:val="single" w:sz="4" w:space="0" w:color="auto"/>
            </w:tcBorders>
          </w:tcPr>
          <w:p w14:paraId="317E3586" w14:textId="77777777" w:rsidR="00DF325D" w:rsidRPr="008C3F37" w:rsidRDefault="00DF325D" w:rsidP="00AE4A3E">
            <w:pPr>
              <w:pStyle w:val="TAL"/>
              <w:ind w:left="3"/>
              <w:rPr>
                <w:bCs/>
              </w:rPr>
            </w:pPr>
            <w:r>
              <w:rPr>
                <w:bCs/>
                <w:noProof/>
                <w:lang w:eastAsia="ja-JP"/>
              </w:rPr>
              <w:t>Multicast F1-U Context ReferenceE1</w:t>
            </w:r>
          </w:p>
        </w:tc>
        <w:tc>
          <w:tcPr>
            <w:tcW w:w="1091" w:type="dxa"/>
            <w:tcBorders>
              <w:top w:val="single" w:sz="4" w:space="0" w:color="auto"/>
              <w:left w:val="single" w:sz="4" w:space="0" w:color="auto"/>
              <w:bottom w:val="single" w:sz="4" w:space="0" w:color="auto"/>
              <w:right w:val="single" w:sz="4" w:space="0" w:color="auto"/>
            </w:tcBorders>
          </w:tcPr>
          <w:p w14:paraId="51D82840"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8CFF8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833EDE7" w14:textId="77777777" w:rsidR="00DF325D" w:rsidRPr="008C3F37" w:rsidRDefault="00DF325D" w:rsidP="00AE4A3E">
            <w:pPr>
              <w:pStyle w:val="TAL"/>
              <w:rPr>
                <w:noProof/>
                <w:lang w:eastAsia="ja-JP"/>
              </w:rPr>
            </w:pPr>
            <w:r>
              <w:rPr>
                <w:noProof/>
                <w:lang w:eastAsia="ja-JP"/>
              </w:rPr>
              <w:t>9.3.1.139</w:t>
            </w:r>
          </w:p>
        </w:tc>
        <w:tc>
          <w:tcPr>
            <w:tcW w:w="3090" w:type="dxa"/>
            <w:tcBorders>
              <w:top w:val="single" w:sz="4" w:space="0" w:color="auto"/>
              <w:left w:val="single" w:sz="4" w:space="0" w:color="auto"/>
              <w:bottom w:val="single" w:sz="4" w:space="0" w:color="auto"/>
              <w:right w:val="single" w:sz="4" w:space="0" w:color="auto"/>
            </w:tcBorders>
          </w:tcPr>
          <w:p w14:paraId="7B3AAD87" w14:textId="77777777" w:rsidR="00DF325D" w:rsidRPr="008C3F37" w:rsidRDefault="00DF325D" w:rsidP="00AE4A3E">
            <w:pPr>
              <w:pStyle w:val="TAL"/>
              <w:rPr>
                <w:lang w:eastAsia="ja-JP"/>
              </w:rPr>
            </w:pPr>
          </w:p>
        </w:tc>
      </w:tr>
      <w:tr w:rsidR="00DF325D" w:rsidRPr="008C3F37" w14:paraId="49A3614C" w14:textId="77777777" w:rsidTr="00AE4A3E">
        <w:tc>
          <w:tcPr>
            <w:tcW w:w="2394" w:type="dxa"/>
            <w:tcBorders>
              <w:top w:val="single" w:sz="4" w:space="0" w:color="auto"/>
              <w:left w:val="single" w:sz="4" w:space="0" w:color="auto"/>
              <w:bottom w:val="single" w:sz="4" w:space="0" w:color="auto"/>
              <w:right w:val="single" w:sz="4" w:space="0" w:color="auto"/>
            </w:tcBorders>
          </w:tcPr>
          <w:p w14:paraId="080F2528" w14:textId="77777777" w:rsidR="00DF325D" w:rsidRPr="00CD07AE" w:rsidRDefault="00DF325D" w:rsidP="00AE4A3E">
            <w:pPr>
              <w:pStyle w:val="TAL"/>
              <w:ind w:left="3"/>
              <w:rPr>
                <w:bCs/>
                <w:noProof/>
                <w:lang w:val="fr-FR" w:eastAsia="ja-JP"/>
              </w:rPr>
            </w:pPr>
            <w:r w:rsidRPr="00CD07AE">
              <w:rPr>
                <w:bCs/>
                <w:noProof/>
                <w:lang w:val="fr-FR"/>
              </w:rPr>
              <w:t xml:space="preserve"> MC F1-U Context usage</w:t>
            </w:r>
          </w:p>
        </w:tc>
        <w:tc>
          <w:tcPr>
            <w:tcW w:w="1091" w:type="dxa"/>
            <w:tcBorders>
              <w:top w:val="single" w:sz="4" w:space="0" w:color="auto"/>
              <w:left w:val="single" w:sz="4" w:space="0" w:color="auto"/>
              <w:bottom w:val="single" w:sz="4" w:space="0" w:color="auto"/>
              <w:right w:val="single" w:sz="4" w:space="0" w:color="auto"/>
            </w:tcBorders>
          </w:tcPr>
          <w:p w14:paraId="48113703" w14:textId="77777777" w:rsidR="00DF325D" w:rsidRPr="008C3F37" w:rsidRDefault="00DF325D" w:rsidP="00AE4A3E">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77852DE"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E0FF440" w14:textId="77777777" w:rsidR="00DF325D" w:rsidRDefault="00DF325D" w:rsidP="00AE4A3E">
            <w:pPr>
              <w:pStyle w:val="TAL"/>
              <w:rPr>
                <w:noProof/>
                <w:lang w:eastAsia="ja-JP"/>
              </w:rPr>
            </w:pPr>
            <w:r>
              <w:rPr>
                <w:noProof/>
                <w:lang w:eastAsia="ja-JP"/>
              </w:rPr>
              <w:t>ENUMERATED (ptm,</w:t>
            </w:r>
          </w:p>
          <w:p w14:paraId="051A20C8" w14:textId="77777777" w:rsidR="00DF325D" w:rsidRDefault="00DF325D" w:rsidP="00AE4A3E">
            <w:pPr>
              <w:pStyle w:val="TAL"/>
              <w:rPr>
                <w:noProof/>
                <w:lang w:eastAsia="ja-JP"/>
              </w:rPr>
            </w:pPr>
            <w:r>
              <w:rPr>
                <w:noProof/>
                <w:lang w:eastAsia="ja-JP"/>
              </w:rPr>
              <w:t>ptp,</w:t>
            </w:r>
          </w:p>
          <w:p w14:paraId="566850DA" w14:textId="77777777" w:rsidR="00DF325D" w:rsidRDefault="00DF325D" w:rsidP="00AE4A3E">
            <w:pPr>
              <w:pStyle w:val="TAL"/>
              <w:rPr>
                <w:noProof/>
                <w:lang w:eastAsia="ja-JP"/>
              </w:rPr>
            </w:pPr>
            <w:r>
              <w:rPr>
                <w:noProof/>
                <w:lang w:eastAsia="ja-JP"/>
              </w:rPr>
              <w:t>ptp retransmission,</w:t>
            </w:r>
          </w:p>
          <w:p w14:paraId="7AF29DDF" w14:textId="77777777" w:rsidR="00DF325D" w:rsidRDefault="00DF325D" w:rsidP="00AE4A3E">
            <w:pPr>
              <w:pStyle w:val="TAL"/>
              <w:rPr>
                <w:noProof/>
                <w:lang w:eastAsia="ja-JP"/>
              </w:rPr>
            </w:pPr>
            <w:r>
              <w:rPr>
                <w:noProof/>
                <w:lang w:eastAsia="ja-JP"/>
              </w:rPr>
              <w:t>ptp forwarding, ...)</w:t>
            </w:r>
          </w:p>
        </w:tc>
        <w:tc>
          <w:tcPr>
            <w:tcW w:w="3090" w:type="dxa"/>
            <w:tcBorders>
              <w:top w:val="single" w:sz="4" w:space="0" w:color="auto"/>
              <w:left w:val="single" w:sz="4" w:space="0" w:color="auto"/>
              <w:bottom w:val="single" w:sz="4" w:space="0" w:color="auto"/>
              <w:right w:val="single" w:sz="4" w:space="0" w:color="auto"/>
            </w:tcBorders>
          </w:tcPr>
          <w:p w14:paraId="489F7CAE" w14:textId="77777777" w:rsidR="00DF325D" w:rsidRPr="004E4EEE" w:rsidRDefault="00DF325D" w:rsidP="00AE4A3E">
            <w:pPr>
              <w:pStyle w:val="TAL"/>
            </w:pPr>
            <w:r w:rsidRPr="00EA5FA7">
              <w:rPr>
                <w:rFonts w:eastAsia="Yu Mincho"/>
                <w:snapToGrid w:val="0"/>
              </w:rPr>
              <w:t>"</w:t>
            </w:r>
            <w:r w:rsidRPr="004E4EEE">
              <w:t>ptm</w:t>
            </w:r>
            <w:r w:rsidRPr="00EA5FA7">
              <w:rPr>
                <w:rFonts w:eastAsia="Yu Mincho"/>
                <w:snapToGrid w:val="0"/>
              </w:rPr>
              <w:t>"</w:t>
            </w:r>
            <w:r w:rsidRPr="004E4EEE">
              <w:t xml:space="preserve"> </w:t>
            </w:r>
            <w:r>
              <w:rPr>
                <w:lang w:eastAsia="ja-JP"/>
              </w:rPr>
              <w:t>i</w:t>
            </w:r>
            <w:r w:rsidRPr="004E4EEE">
              <w:rPr>
                <w:lang w:eastAsia="ja-JP"/>
              </w:rPr>
              <w:t>ndicates that the Multicast F1-U Context is setup for pt</w:t>
            </w:r>
            <w:r w:rsidRPr="004E4EEE">
              <w:t>m</w:t>
            </w:r>
            <w:r w:rsidRPr="004E4EEE">
              <w:rPr>
                <w:lang w:eastAsia="ja-JP"/>
              </w:rPr>
              <w:t xml:space="preserve"> transmissions</w:t>
            </w:r>
            <w:r>
              <w:rPr>
                <w:lang w:eastAsia="ja-JP"/>
              </w:rPr>
              <w:t>; d</w:t>
            </w:r>
            <w:r w:rsidRPr="004E4EEE">
              <w:t>ecided by the DU</w:t>
            </w:r>
            <w:r>
              <w:t>.</w:t>
            </w:r>
          </w:p>
          <w:p w14:paraId="297F050A" w14:textId="77777777" w:rsidR="00DF325D" w:rsidRPr="004E4EEE" w:rsidRDefault="00DF325D" w:rsidP="00AE4A3E">
            <w:pPr>
              <w:pStyle w:val="TAL"/>
            </w:pPr>
            <w:r w:rsidRPr="00EA5FA7">
              <w:rPr>
                <w:rFonts w:eastAsia="Yu Mincho"/>
                <w:snapToGrid w:val="0"/>
              </w:rPr>
              <w:t>"</w:t>
            </w:r>
            <w:r w:rsidRPr="004E4EEE">
              <w:t>ptp</w:t>
            </w:r>
            <w:r w:rsidRPr="00EA5FA7">
              <w:rPr>
                <w:rFonts w:eastAsia="Yu Mincho"/>
                <w:snapToGrid w:val="0"/>
              </w:rPr>
              <w:t>"</w:t>
            </w:r>
            <w:r>
              <w:rPr>
                <w:rFonts w:eastAsia="Yu Mincho"/>
                <w:snapToGrid w:val="0"/>
              </w:rPr>
              <w:t xml:space="preserve"> </w:t>
            </w:r>
            <w:r>
              <w:rPr>
                <w:lang w:eastAsia="ja-JP"/>
              </w:rPr>
              <w:t>i</w:t>
            </w:r>
            <w:r w:rsidRPr="004E4EEE">
              <w:rPr>
                <w:lang w:eastAsia="ja-JP"/>
              </w:rPr>
              <w:t>ndicates that the Multicast F1-U Context is setup for ptp transmissions</w:t>
            </w:r>
            <w:r>
              <w:rPr>
                <w:lang w:eastAsia="ja-JP"/>
              </w:rPr>
              <w:t>; d</w:t>
            </w:r>
            <w:r w:rsidRPr="004E4EEE">
              <w:t>ecided by the DU</w:t>
            </w:r>
            <w:r>
              <w:t>.</w:t>
            </w:r>
          </w:p>
          <w:p w14:paraId="08F124B5" w14:textId="77777777" w:rsidR="00DF325D" w:rsidRPr="004E4EEE" w:rsidRDefault="00DF325D" w:rsidP="00AE4A3E">
            <w:pPr>
              <w:pStyle w:val="TAL"/>
            </w:pPr>
            <w:r w:rsidRPr="00EA5FA7">
              <w:rPr>
                <w:rFonts w:eastAsia="Yu Mincho"/>
                <w:snapToGrid w:val="0"/>
              </w:rPr>
              <w:t>"</w:t>
            </w:r>
            <w:r w:rsidRPr="004E4EEE">
              <w:t>ptp retransmission</w:t>
            </w:r>
            <w:r w:rsidRPr="00EA5FA7">
              <w:rPr>
                <w:rFonts w:eastAsia="Yu Mincho"/>
                <w:snapToGrid w:val="0"/>
              </w:rPr>
              <w:t>"</w:t>
            </w:r>
            <w:r>
              <w:rPr>
                <w:rFonts w:eastAsia="Yu Mincho"/>
                <w:snapToGrid w:val="0"/>
              </w:rPr>
              <w:t xml:space="preserve"> </w:t>
            </w:r>
            <w:r>
              <w:t>i</w:t>
            </w:r>
            <w:r w:rsidRPr="004E4EEE">
              <w:rPr>
                <w:lang w:eastAsia="ja-JP"/>
              </w:rPr>
              <w:t>ndicates that the Multicast F1-U Context is setup for ptp retransmissions</w:t>
            </w:r>
            <w:r w:rsidRPr="004E4EEE">
              <w:t xml:space="preserve"> </w:t>
            </w:r>
            <w:r>
              <w:t>(</w:t>
            </w:r>
            <w:r w:rsidRPr="004E4EEE">
              <w:t>based on</w:t>
            </w:r>
            <w:r>
              <w:t xml:space="preserve"> </w:t>
            </w:r>
            <w:r w:rsidRPr="004E4EEE">
              <w:t>PDCP Status Report)</w:t>
            </w:r>
            <w:r>
              <w:rPr>
                <w:lang w:eastAsia="ja-JP"/>
              </w:rPr>
              <w:t xml:space="preserve">; </w:t>
            </w:r>
            <w:r>
              <w:t>r</w:t>
            </w:r>
            <w:r w:rsidRPr="004E4EEE">
              <w:t>equested by the CU</w:t>
            </w:r>
          </w:p>
          <w:p w14:paraId="2619DF97" w14:textId="77777777" w:rsidR="00DF325D" w:rsidRPr="008C3F37" w:rsidRDefault="00DF325D" w:rsidP="00AE4A3E">
            <w:pPr>
              <w:pStyle w:val="TAL"/>
              <w:rPr>
                <w:lang w:eastAsia="ja-JP"/>
              </w:rPr>
            </w:pPr>
            <w:r w:rsidRPr="00EA5FA7">
              <w:rPr>
                <w:rFonts w:eastAsia="Yu Mincho"/>
                <w:snapToGrid w:val="0"/>
              </w:rPr>
              <w:t>"</w:t>
            </w:r>
            <w:r w:rsidRPr="004E4EEE">
              <w:t xml:space="preserve">ptp </w:t>
            </w:r>
            <w:r>
              <w:t>forwarding</w:t>
            </w:r>
            <w:r w:rsidRPr="00EA5FA7">
              <w:rPr>
                <w:rFonts w:eastAsia="Yu Mincho"/>
                <w:snapToGrid w:val="0"/>
              </w:rPr>
              <w:t>"</w:t>
            </w:r>
            <w:r>
              <w:rPr>
                <w:rFonts w:eastAsia="Yu Mincho"/>
                <w:snapToGrid w:val="0"/>
              </w:rPr>
              <w:t xml:space="preserve"> i</w:t>
            </w:r>
            <w:r w:rsidRPr="004E4EEE">
              <w:rPr>
                <w:lang w:eastAsia="ja-JP"/>
              </w:rPr>
              <w:t xml:space="preserve">ndicates that the Multicast F1-U Context is setup for </w:t>
            </w:r>
            <w:r>
              <w:rPr>
                <w:lang w:eastAsia="ja-JP"/>
              </w:rPr>
              <w:t>transmitting from a defined MBS Progress Information status onwards; r</w:t>
            </w:r>
            <w:r w:rsidRPr="004E4EEE">
              <w:t>equested by the CU.</w:t>
            </w:r>
          </w:p>
        </w:tc>
      </w:tr>
      <w:tr w:rsidR="00DF325D" w:rsidRPr="008C3F37" w14:paraId="20AC742B" w14:textId="77777777" w:rsidTr="00AE4A3E">
        <w:tc>
          <w:tcPr>
            <w:tcW w:w="2394" w:type="dxa"/>
            <w:tcBorders>
              <w:top w:val="single" w:sz="4" w:space="0" w:color="auto"/>
              <w:left w:val="single" w:sz="4" w:space="0" w:color="auto"/>
              <w:bottom w:val="single" w:sz="4" w:space="0" w:color="auto"/>
              <w:right w:val="single" w:sz="4" w:space="0" w:color="auto"/>
            </w:tcBorders>
          </w:tcPr>
          <w:p w14:paraId="1BD8785A" w14:textId="77777777" w:rsidR="00DF325D" w:rsidRPr="008C3F37" w:rsidRDefault="00DF325D" w:rsidP="00AE4A3E">
            <w:pPr>
              <w:pStyle w:val="TAL"/>
              <w:rPr>
                <w:bCs/>
                <w:noProof/>
                <w:lang w:eastAsia="ja-JP"/>
              </w:rPr>
            </w:pPr>
            <w:r w:rsidRPr="008C3F37">
              <w:rPr>
                <w:bCs/>
                <w:noProof/>
                <w:lang w:eastAsia="ja-JP"/>
              </w:rPr>
              <w:t>MBS Area Session ID</w:t>
            </w:r>
          </w:p>
        </w:tc>
        <w:tc>
          <w:tcPr>
            <w:tcW w:w="1091" w:type="dxa"/>
            <w:tcBorders>
              <w:top w:val="single" w:sz="4" w:space="0" w:color="auto"/>
              <w:left w:val="single" w:sz="4" w:space="0" w:color="auto"/>
              <w:bottom w:val="single" w:sz="4" w:space="0" w:color="auto"/>
              <w:right w:val="single" w:sz="4" w:space="0" w:color="auto"/>
            </w:tcBorders>
          </w:tcPr>
          <w:p w14:paraId="5A8DE312" w14:textId="77777777" w:rsidR="00DF325D" w:rsidRPr="008C3F37" w:rsidRDefault="00DF325D" w:rsidP="00AE4A3E">
            <w:pPr>
              <w:pStyle w:val="TAL"/>
              <w:rPr>
                <w:bCs/>
                <w:lang w:eastAsia="ja-JP"/>
              </w:rPr>
            </w:pPr>
            <w:r>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4D033B"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581B22A"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B9CFD42" w14:textId="77777777" w:rsidR="00DF325D" w:rsidRPr="008C3F37" w:rsidRDefault="00DF325D" w:rsidP="00AE4A3E">
            <w:pPr>
              <w:pStyle w:val="TAL"/>
              <w:rPr>
                <w:bCs/>
                <w:lang w:eastAsia="ja-JP"/>
              </w:rPr>
            </w:pPr>
            <w:r w:rsidRPr="008C3F37">
              <w:rPr>
                <w:lang w:eastAsia="ja-JP"/>
              </w:rPr>
              <w:t xml:space="preserve">To support per MBS </w:t>
            </w:r>
            <w:r>
              <w:rPr>
                <w:lang w:eastAsia="ja-JP"/>
              </w:rPr>
              <w:t xml:space="preserve">Area </w:t>
            </w:r>
            <w:r w:rsidRPr="008C3F37">
              <w:rPr>
                <w:lang w:eastAsia="ja-JP"/>
              </w:rPr>
              <w:t>Session F1-U tunnels and being able to refer to it.</w:t>
            </w:r>
          </w:p>
        </w:tc>
      </w:tr>
    </w:tbl>
    <w:p w14:paraId="12F14906" w14:textId="77777777" w:rsidR="00DF325D" w:rsidRPr="008C3F37" w:rsidRDefault="00DF325D" w:rsidP="00DF325D"/>
    <w:p w14:paraId="4D8B35E2" w14:textId="77777777" w:rsidR="00DF325D" w:rsidRPr="008C3F37" w:rsidRDefault="00DF325D" w:rsidP="00DF325D">
      <w:pPr>
        <w:pStyle w:val="Heading4"/>
      </w:pPr>
      <w:bookmarkStart w:id="1791" w:name="_Toc105657416"/>
      <w:bookmarkStart w:id="1792" w:name="_Toc106108797"/>
      <w:bookmarkStart w:id="1793" w:name="_Toc112687890"/>
      <w:r>
        <w:t>9.3.1.126</w:t>
      </w:r>
      <w:r w:rsidRPr="008C3F37">
        <w:tab/>
      </w:r>
      <w:r>
        <w:t>Void</w:t>
      </w:r>
      <w:bookmarkEnd w:id="1791"/>
      <w:bookmarkEnd w:id="1792"/>
      <w:bookmarkEnd w:id="1793"/>
    </w:p>
    <w:p w14:paraId="709EFC9C" w14:textId="77777777" w:rsidR="00DF325D" w:rsidRPr="008C3F37" w:rsidRDefault="00DF325D" w:rsidP="00DF325D">
      <w:r>
        <w:t>Void</w:t>
      </w:r>
      <w:r w:rsidRPr="008C3F37">
        <w:t>.</w:t>
      </w:r>
    </w:p>
    <w:p w14:paraId="1E4DE0E3" w14:textId="77777777" w:rsidR="00DF325D" w:rsidRPr="008C3F37" w:rsidRDefault="00DF325D" w:rsidP="00DF325D"/>
    <w:p w14:paraId="2CB933D1" w14:textId="77777777" w:rsidR="00DF325D" w:rsidRPr="008C3F37" w:rsidRDefault="00DF325D" w:rsidP="00DF325D">
      <w:pPr>
        <w:pStyle w:val="Heading4"/>
      </w:pPr>
      <w:bookmarkStart w:id="1794" w:name="_Toc105657417"/>
      <w:bookmarkStart w:id="1795" w:name="_Toc106108798"/>
      <w:bookmarkStart w:id="1796" w:name="_Toc112687891"/>
      <w:r>
        <w:lastRenderedPageBreak/>
        <w:t>9.3.1.127</w:t>
      </w:r>
      <w:r w:rsidRPr="008C3F37">
        <w:tab/>
      </w:r>
      <w:r w:rsidRPr="008C3F37">
        <w:rPr>
          <w:noProof/>
          <w:lang w:eastAsia="ja-JP"/>
        </w:rPr>
        <w:t>MC Bearer Context NG-U TNL Info at NG-RAN Modify Response</w:t>
      </w:r>
      <w:bookmarkEnd w:id="1794"/>
      <w:bookmarkEnd w:id="1795"/>
      <w:bookmarkEnd w:id="1796"/>
    </w:p>
    <w:p w14:paraId="58059A1D" w14:textId="77777777" w:rsidR="00DF325D" w:rsidRPr="008C3F37" w:rsidRDefault="00DF325D" w:rsidP="00DF325D">
      <w:r w:rsidRPr="008C3F37">
        <w:t>This IE contains NG-RAN NG-U TNL information for an MBS Session for both, shared NG-U multicast and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7C9CA92" w14:textId="77777777" w:rsidTr="00AE4A3E">
        <w:tc>
          <w:tcPr>
            <w:tcW w:w="2394" w:type="dxa"/>
            <w:tcBorders>
              <w:top w:val="single" w:sz="4" w:space="0" w:color="auto"/>
              <w:left w:val="single" w:sz="4" w:space="0" w:color="auto"/>
              <w:bottom w:val="single" w:sz="4" w:space="0" w:color="auto"/>
              <w:right w:val="single" w:sz="4" w:space="0" w:color="auto"/>
            </w:tcBorders>
          </w:tcPr>
          <w:p w14:paraId="69F6256C"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230686BD"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C6BC6B8"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5DB35450"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43B6683D" w14:textId="77777777" w:rsidR="00DF325D" w:rsidRPr="008C3F37" w:rsidRDefault="00DF325D" w:rsidP="00AE4A3E">
            <w:pPr>
              <w:pStyle w:val="TAH"/>
              <w:rPr>
                <w:lang w:eastAsia="ja-JP"/>
              </w:rPr>
            </w:pPr>
            <w:r w:rsidRPr="008C3F37">
              <w:rPr>
                <w:lang w:eastAsia="ja-JP"/>
              </w:rPr>
              <w:t>Semantics description</w:t>
            </w:r>
          </w:p>
        </w:tc>
      </w:tr>
      <w:tr w:rsidR="00DF325D" w:rsidRPr="008C3F37" w14:paraId="515927AB" w14:textId="77777777" w:rsidTr="00AE4A3E">
        <w:tc>
          <w:tcPr>
            <w:tcW w:w="2394" w:type="dxa"/>
            <w:tcBorders>
              <w:top w:val="single" w:sz="4" w:space="0" w:color="auto"/>
              <w:left w:val="single" w:sz="4" w:space="0" w:color="auto"/>
              <w:bottom w:val="single" w:sz="4" w:space="0" w:color="auto"/>
              <w:right w:val="single" w:sz="4" w:space="0" w:color="auto"/>
            </w:tcBorders>
          </w:tcPr>
          <w:p w14:paraId="236D17C9" w14:textId="77777777" w:rsidR="00DF325D" w:rsidRPr="008C3F37" w:rsidRDefault="00DF325D" w:rsidP="00AE4A3E">
            <w:pPr>
              <w:pStyle w:val="TAL"/>
              <w:rPr>
                <w:bCs/>
              </w:rPr>
            </w:pPr>
            <w:r w:rsidRPr="008C3F37">
              <w:rPr>
                <w:bCs/>
                <w:noProof/>
                <w:lang w:eastAsia="ja-JP"/>
              </w:rPr>
              <w:t>MBS NG-U Information at NG-RAN</w:t>
            </w:r>
          </w:p>
        </w:tc>
        <w:tc>
          <w:tcPr>
            <w:tcW w:w="1091" w:type="dxa"/>
            <w:tcBorders>
              <w:top w:val="single" w:sz="4" w:space="0" w:color="auto"/>
              <w:left w:val="single" w:sz="4" w:space="0" w:color="auto"/>
              <w:bottom w:val="single" w:sz="4" w:space="0" w:color="auto"/>
              <w:right w:val="single" w:sz="4" w:space="0" w:color="auto"/>
            </w:tcBorders>
          </w:tcPr>
          <w:p w14:paraId="2B363E35"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AFD35F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F0C4635"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54EE344C" w14:textId="77777777" w:rsidR="00DF325D" w:rsidRPr="008C3F37" w:rsidRDefault="00DF325D" w:rsidP="00AE4A3E">
            <w:pPr>
              <w:pStyle w:val="TAL"/>
              <w:rPr>
                <w:lang w:eastAsia="ja-JP"/>
              </w:rPr>
            </w:pPr>
          </w:p>
        </w:tc>
      </w:tr>
      <w:tr w:rsidR="00DF325D" w:rsidRPr="008C3F37" w14:paraId="6374732F" w14:textId="77777777" w:rsidTr="00AE4A3E">
        <w:tc>
          <w:tcPr>
            <w:tcW w:w="2394" w:type="dxa"/>
            <w:tcBorders>
              <w:top w:val="single" w:sz="4" w:space="0" w:color="auto"/>
              <w:left w:val="single" w:sz="4" w:space="0" w:color="auto"/>
              <w:bottom w:val="single" w:sz="4" w:space="0" w:color="auto"/>
              <w:right w:val="single" w:sz="4" w:space="0" w:color="auto"/>
            </w:tcBorders>
          </w:tcPr>
          <w:p w14:paraId="64539FB7" w14:textId="77777777" w:rsidR="00DF325D" w:rsidRPr="008C3F37" w:rsidRDefault="00DF325D" w:rsidP="00AE4A3E">
            <w:pPr>
              <w:pStyle w:val="TAL"/>
              <w:rPr>
                <w:bCs/>
                <w:noProof/>
                <w:lang w:eastAsia="ja-JP"/>
              </w:rPr>
            </w:pPr>
            <w:r w:rsidRPr="008C3F37">
              <w:rPr>
                <w:bCs/>
                <w:noProof/>
                <w:lang w:eastAsia="ja-JP"/>
              </w:rPr>
              <w:t>MBS Area Session ID</w:t>
            </w:r>
          </w:p>
        </w:tc>
        <w:tc>
          <w:tcPr>
            <w:tcW w:w="1091" w:type="dxa"/>
            <w:tcBorders>
              <w:top w:val="single" w:sz="4" w:space="0" w:color="auto"/>
              <w:left w:val="single" w:sz="4" w:space="0" w:color="auto"/>
              <w:bottom w:val="single" w:sz="4" w:space="0" w:color="auto"/>
              <w:right w:val="single" w:sz="4" w:space="0" w:color="auto"/>
            </w:tcBorders>
          </w:tcPr>
          <w:p w14:paraId="77230C17" w14:textId="77777777" w:rsidR="00DF325D" w:rsidRPr="008C3F37" w:rsidRDefault="00DF325D" w:rsidP="00AE4A3E">
            <w:pPr>
              <w:pStyle w:val="TAL"/>
              <w:rPr>
                <w:bCs/>
                <w:lang w:eastAsia="ja-JP"/>
              </w:rPr>
            </w:pPr>
            <w:r w:rsidRPr="008C3F37">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93BBAE"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C93B649"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9C4F194" w14:textId="77777777" w:rsidR="00DF325D" w:rsidRPr="008C3F37" w:rsidRDefault="00DF325D" w:rsidP="00AE4A3E">
            <w:pPr>
              <w:pStyle w:val="TAL"/>
              <w:rPr>
                <w:bCs/>
                <w:lang w:eastAsia="ja-JP"/>
              </w:rPr>
            </w:pPr>
          </w:p>
        </w:tc>
      </w:tr>
    </w:tbl>
    <w:p w14:paraId="0573C9AA" w14:textId="77777777" w:rsidR="00DF325D" w:rsidRPr="00135FF5" w:rsidRDefault="00DF325D" w:rsidP="00DF325D">
      <w:pPr>
        <w:rPr>
          <w:rFonts w:eastAsia="Malgun Gothic"/>
        </w:rPr>
      </w:pPr>
    </w:p>
    <w:p w14:paraId="460C2E56" w14:textId="77777777" w:rsidR="00DF325D" w:rsidRPr="00D629EF" w:rsidRDefault="00DF325D" w:rsidP="00DF325D">
      <w:pPr>
        <w:pStyle w:val="Heading4"/>
      </w:pPr>
      <w:bookmarkStart w:id="1797" w:name="_Toc97907928"/>
      <w:bookmarkStart w:id="1798" w:name="_Toc105657418"/>
      <w:bookmarkStart w:id="1799" w:name="_Toc106108799"/>
      <w:bookmarkStart w:id="1800" w:name="_Toc112687892"/>
      <w:r w:rsidRPr="00D629EF">
        <w:t>9.3.1.</w:t>
      </w:r>
      <w:r>
        <w:t>128</w:t>
      </w:r>
      <w:r w:rsidRPr="00D629EF">
        <w:tab/>
        <w:t>Discard Timer</w:t>
      </w:r>
      <w:bookmarkEnd w:id="1797"/>
      <w:r>
        <w:t xml:space="preserve"> Extended</w:t>
      </w:r>
      <w:bookmarkEnd w:id="1798"/>
      <w:bookmarkEnd w:id="1799"/>
      <w:bookmarkEnd w:id="1800"/>
      <w:r w:rsidRPr="00D629EF">
        <w:t xml:space="preserve"> </w:t>
      </w:r>
    </w:p>
    <w:p w14:paraId="5C5A8031" w14:textId="77777777" w:rsidR="00DF325D" w:rsidRPr="00D629EF" w:rsidRDefault="00DF325D" w:rsidP="00DF325D">
      <w:r w:rsidRPr="00D629EF">
        <w:t xml:space="preserve">This IE indicates </w:t>
      </w:r>
      <w:r>
        <w:t xml:space="preserve">the extended </w:t>
      </w:r>
      <w:r w:rsidRPr="00D629EF">
        <w:t>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5741B053" w14:textId="77777777" w:rsidTr="00AE4A3E">
        <w:tc>
          <w:tcPr>
            <w:tcW w:w="2160" w:type="dxa"/>
          </w:tcPr>
          <w:p w14:paraId="16F4C7AC" w14:textId="77777777" w:rsidR="00DF325D" w:rsidRPr="00D629EF" w:rsidRDefault="00DF325D" w:rsidP="00AE4A3E">
            <w:pPr>
              <w:pStyle w:val="TAH"/>
              <w:rPr>
                <w:lang w:eastAsia="ja-JP"/>
              </w:rPr>
            </w:pPr>
            <w:r w:rsidRPr="00D629EF">
              <w:rPr>
                <w:lang w:eastAsia="ja-JP"/>
              </w:rPr>
              <w:t>IE/Group Name</w:t>
            </w:r>
          </w:p>
        </w:tc>
        <w:tc>
          <w:tcPr>
            <w:tcW w:w="1080" w:type="dxa"/>
          </w:tcPr>
          <w:p w14:paraId="479CCC3A" w14:textId="77777777" w:rsidR="00DF325D" w:rsidRPr="00D629EF" w:rsidRDefault="00DF325D" w:rsidP="00AE4A3E">
            <w:pPr>
              <w:pStyle w:val="TAH"/>
              <w:rPr>
                <w:lang w:eastAsia="ja-JP"/>
              </w:rPr>
            </w:pPr>
            <w:r w:rsidRPr="00D629EF">
              <w:rPr>
                <w:lang w:eastAsia="ja-JP"/>
              </w:rPr>
              <w:t>Presence</w:t>
            </w:r>
          </w:p>
        </w:tc>
        <w:tc>
          <w:tcPr>
            <w:tcW w:w="1863" w:type="dxa"/>
          </w:tcPr>
          <w:p w14:paraId="6553B67E" w14:textId="77777777" w:rsidR="00DF325D" w:rsidRPr="00D629EF" w:rsidRDefault="00DF325D" w:rsidP="00AE4A3E">
            <w:pPr>
              <w:pStyle w:val="TAH"/>
              <w:rPr>
                <w:lang w:eastAsia="ja-JP"/>
              </w:rPr>
            </w:pPr>
            <w:r w:rsidRPr="00D629EF">
              <w:rPr>
                <w:lang w:eastAsia="ja-JP"/>
              </w:rPr>
              <w:t>Range</w:t>
            </w:r>
          </w:p>
        </w:tc>
        <w:tc>
          <w:tcPr>
            <w:tcW w:w="1701" w:type="dxa"/>
          </w:tcPr>
          <w:p w14:paraId="578CEF6A" w14:textId="77777777" w:rsidR="00DF325D" w:rsidRPr="00D629EF" w:rsidRDefault="00DF325D" w:rsidP="00AE4A3E">
            <w:pPr>
              <w:pStyle w:val="TAH"/>
              <w:rPr>
                <w:lang w:eastAsia="ja-JP"/>
              </w:rPr>
            </w:pPr>
            <w:r w:rsidRPr="00D629EF">
              <w:rPr>
                <w:lang w:eastAsia="ja-JP"/>
              </w:rPr>
              <w:t>IE type and reference</w:t>
            </w:r>
          </w:p>
        </w:tc>
        <w:tc>
          <w:tcPr>
            <w:tcW w:w="3261" w:type="dxa"/>
          </w:tcPr>
          <w:p w14:paraId="54C9A812" w14:textId="77777777" w:rsidR="00DF325D" w:rsidRPr="00D629EF" w:rsidRDefault="00DF325D" w:rsidP="00AE4A3E">
            <w:pPr>
              <w:pStyle w:val="TAH"/>
              <w:rPr>
                <w:lang w:eastAsia="ja-JP"/>
              </w:rPr>
            </w:pPr>
            <w:r w:rsidRPr="00D629EF">
              <w:rPr>
                <w:lang w:eastAsia="ja-JP"/>
              </w:rPr>
              <w:t>Semantics description</w:t>
            </w:r>
          </w:p>
        </w:tc>
      </w:tr>
      <w:tr w:rsidR="00DF325D" w:rsidRPr="00890918" w14:paraId="316A4F55" w14:textId="77777777" w:rsidTr="00AE4A3E">
        <w:tc>
          <w:tcPr>
            <w:tcW w:w="2160" w:type="dxa"/>
          </w:tcPr>
          <w:p w14:paraId="0E164EAD" w14:textId="77777777" w:rsidR="00DF325D" w:rsidRPr="00D629EF" w:rsidRDefault="00DF325D" w:rsidP="00AE4A3E">
            <w:pPr>
              <w:pStyle w:val="TAL"/>
            </w:pPr>
            <w:r w:rsidRPr="00D629EF">
              <w:t>Discard Timer</w:t>
            </w:r>
            <w:r>
              <w:t xml:space="preserve"> Extended</w:t>
            </w:r>
          </w:p>
        </w:tc>
        <w:tc>
          <w:tcPr>
            <w:tcW w:w="1080" w:type="dxa"/>
          </w:tcPr>
          <w:p w14:paraId="08D4F341" w14:textId="77777777" w:rsidR="00DF325D" w:rsidRPr="00D629EF" w:rsidRDefault="00DF325D" w:rsidP="00AE4A3E">
            <w:pPr>
              <w:pStyle w:val="TAL"/>
              <w:rPr>
                <w:rFonts w:eastAsia="Batang"/>
                <w:lang w:eastAsia="ja-JP"/>
              </w:rPr>
            </w:pPr>
            <w:r w:rsidRPr="003E4E03">
              <w:rPr>
                <w:lang w:eastAsia="ja-JP"/>
              </w:rPr>
              <w:t>M</w:t>
            </w:r>
          </w:p>
        </w:tc>
        <w:tc>
          <w:tcPr>
            <w:tcW w:w="1863" w:type="dxa"/>
          </w:tcPr>
          <w:p w14:paraId="6C84C520" w14:textId="77777777" w:rsidR="00DF325D" w:rsidRPr="00D629EF" w:rsidRDefault="00DF325D" w:rsidP="00AE4A3E">
            <w:pPr>
              <w:pStyle w:val="TAL"/>
              <w:rPr>
                <w:i/>
              </w:rPr>
            </w:pPr>
          </w:p>
        </w:tc>
        <w:tc>
          <w:tcPr>
            <w:tcW w:w="1701" w:type="dxa"/>
          </w:tcPr>
          <w:p w14:paraId="3C8B4586" w14:textId="77777777" w:rsidR="00DF325D" w:rsidRPr="00D629EF" w:rsidRDefault="00DF325D" w:rsidP="00AE4A3E">
            <w:pPr>
              <w:pStyle w:val="TAL"/>
              <w:rPr>
                <w:lang w:eastAsia="ja-JP"/>
              </w:rPr>
            </w:pPr>
            <w:r w:rsidRPr="00D629EF">
              <w:rPr>
                <w:lang w:eastAsia="ja-JP"/>
              </w:rPr>
              <w:t>ENUMERATED</w:t>
            </w:r>
            <w:r w:rsidRPr="00D629EF" w:rsidDel="00AC521B">
              <w:rPr>
                <w:lang w:eastAsia="ja-JP"/>
              </w:rPr>
              <w:t xml:space="preserve"> </w:t>
            </w:r>
            <w:r w:rsidRPr="00D629EF">
              <w:rPr>
                <w:lang w:eastAsia="ja-JP"/>
              </w:rPr>
              <w:t>(</w:t>
            </w:r>
            <w:r>
              <w:rPr>
                <w:lang w:eastAsia="ja-JP"/>
              </w:rPr>
              <w:t>0.5</w:t>
            </w:r>
            <w:r w:rsidRPr="00D629EF">
              <w:rPr>
                <w:lang w:eastAsia="ja-JP"/>
              </w:rPr>
              <w:t xml:space="preserve">, </w:t>
            </w:r>
            <w:r>
              <w:rPr>
                <w:lang w:eastAsia="ja-JP"/>
              </w:rPr>
              <w:t>1</w:t>
            </w:r>
            <w:r w:rsidRPr="00D629EF">
              <w:rPr>
                <w:lang w:eastAsia="ja-JP"/>
              </w:rPr>
              <w:t xml:space="preserve">, </w:t>
            </w:r>
            <w:r>
              <w:rPr>
                <w:lang w:eastAsia="ja-JP"/>
              </w:rPr>
              <w:t>2, 4</w:t>
            </w:r>
            <w:r w:rsidRPr="00D629EF">
              <w:rPr>
                <w:lang w:eastAsia="ja-JP"/>
              </w:rPr>
              <w:t xml:space="preserve">, </w:t>
            </w:r>
            <w:r>
              <w:rPr>
                <w:lang w:eastAsia="ja-JP"/>
              </w:rPr>
              <w:t>6, 8</w:t>
            </w:r>
            <w:r w:rsidRPr="00D629EF">
              <w:rPr>
                <w:lang w:eastAsia="ja-JP"/>
              </w:rPr>
              <w:t>, …</w:t>
            </w:r>
            <w:r>
              <w:rPr>
                <w:lang w:eastAsia="ja-JP"/>
              </w:rPr>
              <w:t>, 2000</w:t>
            </w:r>
            <w:r w:rsidRPr="00D629EF">
              <w:rPr>
                <w:lang w:eastAsia="ja-JP"/>
              </w:rPr>
              <w:t>)</w:t>
            </w:r>
          </w:p>
        </w:tc>
        <w:tc>
          <w:tcPr>
            <w:tcW w:w="3261" w:type="dxa"/>
          </w:tcPr>
          <w:p w14:paraId="45F70AE8" w14:textId="77777777" w:rsidR="00DF325D" w:rsidRPr="00D629EF" w:rsidRDefault="00DF325D" w:rsidP="00AE4A3E">
            <w:pPr>
              <w:pStyle w:val="TAL"/>
              <w:rPr>
                <w:lang w:eastAsia="ja-JP"/>
              </w:rPr>
            </w:pPr>
            <w:r w:rsidRPr="00D629EF">
              <w:rPr>
                <w:lang w:eastAsia="ja-JP"/>
              </w:rPr>
              <w:t xml:space="preserve">Indicates the PDCP discard timer. The values are expressed in </w:t>
            </w:r>
            <w:r w:rsidRPr="00D629EF">
              <w:rPr>
                <w:i/>
                <w:lang w:eastAsia="ja-JP"/>
              </w:rPr>
              <w:t>ms</w:t>
            </w:r>
            <w:r w:rsidRPr="00D629EF">
              <w:rPr>
                <w:lang w:eastAsia="ja-JP"/>
              </w:rPr>
              <w:t xml:space="preserve">. For more information see </w:t>
            </w:r>
            <w:r w:rsidRPr="00FF06C6">
              <w:rPr>
                <w:i/>
              </w:rPr>
              <w:t>DiscardTimerExt-r16</w:t>
            </w:r>
            <w:r>
              <w:rPr>
                <w:i/>
              </w:rPr>
              <w:t xml:space="preserve"> or </w:t>
            </w:r>
            <w:r w:rsidRPr="00890918">
              <w:rPr>
                <w:i/>
              </w:rPr>
              <w:t>DiscardTimerExt</w:t>
            </w:r>
            <w:r>
              <w:rPr>
                <w:i/>
              </w:rPr>
              <w:t>2</w:t>
            </w:r>
            <w:r w:rsidRPr="00890918">
              <w:rPr>
                <w:i/>
              </w:rPr>
              <w:t>-r17</w:t>
            </w:r>
            <w:r>
              <w:t xml:space="preserve"> in </w:t>
            </w:r>
            <w:r w:rsidRPr="002632F9">
              <w:rPr>
                <w:i/>
              </w:rPr>
              <w:t xml:space="preserve">PDCP-Config </w:t>
            </w:r>
            <w:r w:rsidRPr="002632F9">
              <w:rPr>
                <w:lang w:eastAsia="ja-JP"/>
              </w:rPr>
              <w:t>IE</w:t>
            </w:r>
            <w:r w:rsidRPr="00D629EF">
              <w:rPr>
                <w:lang w:eastAsia="ja-JP"/>
              </w:rPr>
              <w:t xml:space="preserve"> in TS 38.331 [10].</w:t>
            </w:r>
          </w:p>
        </w:tc>
      </w:tr>
    </w:tbl>
    <w:p w14:paraId="56723CAE" w14:textId="77777777" w:rsidR="00DF325D" w:rsidRPr="00D629EF" w:rsidRDefault="00DF325D" w:rsidP="00DF325D"/>
    <w:p w14:paraId="778EC004" w14:textId="77777777" w:rsidR="00DF325D" w:rsidRDefault="00DF325D" w:rsidP="00DF325D">
      <w:pPr>
        <w:pStyle w:val="Heading4"/>
      </w:pPr>
      <w:bookmarkStart w:id="1801" w:name="_Toc45652436"/>
      <w:bookmarkStart w:id="1802" w:name="_Toc45658868"/>
      <w:bookmarkStart w:id="1803" w:name="_Toc99123568"/>
      <w:bookmarkStart w:id="1804" w:name="_Toc99662373"/>
      <w:bookmarkStart w:id="1805" w:name="_Toc97891425"/>
      <w:bookmarkStart w:id="1806" w:name="_Toc45720688"/>
      <w:bookmarkStart w:id="1807" w:name="_Toc88652382"/>
      <w:bookmarkStart w:id="1808" w:name="_Toc45897955"/>
      <w:bookmarkStart w:id="1809" w:name="_Toc51746159"/>
      <w:bookmarkStart w:id="1810" w:name="_Toc64446423"/>
      <w:bookmarkStart w:id="1811" w:name="_Toc73982293"/>
      <w:bookmarkStart w:id="1812" w:name="_Toc45798566"/>
      <w:bookmarkStart w:id="1813" w:name="_Toc105657419"/>
      <w:bookmarkStart w:id="1814" w:name="_Toc106108800"/>
      <w:bookmarkStart w:id="1815" w:name="_Toc112687893"/>
      <w:r>
        <w:t>9.3.1.129</w:t>
      </w:r>
      <w:r>
        <w:tab/>
        <w:t xml:space="preserve">MDT PLMN </w:t>
      </w:r>
      <w:r>
        <w:rPr>
          <w:rFonts w:eastAsia="SimSun" w:hint="eastAsia"/>
          <w:lang w:val="en-US" w:eastAsia="zh-CN"/>
        </w:rPr>
        <w:t xml:space="preserve">Modification </w:t>
      </w:r>
      <w:r>
        <w:t>List</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3A694D5E" w14:textId="77777777" w:rsidR="00DF325D" w:rsidRDefault="00DF325D" w:rsidP="00DF325D">
      <w:pPr>
        <w:rPr>
          <w:rFonts w:eastAsia="SimSun"/>
          <w:lang w:eastAsia="zh-CN"/>
        </w:rPr>
      </w:pPr>
      <w:r>
        <w:rPr>
          <w:rFonts w:eastAsia="SimSun"/>
          <w:lang w:eastAsia="zh-CN"/>
        </w:rPr>
        <w:t xml:space="preserve">The purpose of the </w:t>
      </w:r>
      <w:r>
        <w:rPr>
          <w:rFonts w:eastAsia="SimSun"/>
          <w:i/>
          <w:iCs/>
          <w:lang w:eastAsia="zh-CN"/>
        </w:rPr>
        <w:t xml:space="preserve">MDT PLMN List Modification </w:t>
      </w:r>
      <w:r>
        <w:rPr>
          <w:rFonts w:eastAsia="SimSun"/>
          <w:lang w:eastAsia="zh-CN"/>
        </w:rPr>
        <w:t xml:space="preserve">IE is to provide the modified list of PLMN </w:t>
      </w:r>
      <w:r>
        <w:rPr>
          <w:rFonts w:eastAsia="SimSun"/>
        </w:rPr>
        <w:t xml:space="preserve">allowed for </w:t>
      </w:r>
      <w:r>
        <w:rPr>
          <w:rFonts w:eastAsia="MS Mincho"/>
        </w:rPr>
        <w:t>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325D" w14:paraId="64A8DFD8" w14:textId="77777777" w:rsidTr="00AE4A3E">
        <w:tc>
          <w:tcPr>
            <w:tcW w:w="2551" w:type="dxa"/>
            <w:tcBorders>
              <w:top w:val="single" w:sz="4" w:space="0" w:color="auto"/>
              <w:left w:val="single" w:sz="4" w:space="0" w:color="auto"/>
              <w:bottom w:val="single" w:sz="4" w:space="0" w:color="auto"/>
              <w:right w:val="single" w:sz="4" w:space="0" w:color="auto"/>
            </w:tcBorders>
          </w:tcPr>
          <w:p w14:paraId="74C9E8FC" w14:textId="77777777" w:rsidR="00DF325D" w:rsidRDefault="00DF325D" w:rsidP="00AE4A3E">
            <w:pPr>
              <w:pStyle w:val="TAH"/>
              <w:rPr>
                <w:rFonts w:eastAsia="SimSun"/>
                <w:lang w:eastAsia="ja-JP"/>
              </w:rPr>
            </w:pPr>
            <w:r>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0FC0396" w14:textId="77777777" w:rsidR="00DF325D" w:rsidRDefault="00DF325D" w:rsidP="00AE4A3E">
            <w:pPr>
              <w:pStyle w:val="TAH"/>
              <w:rPr>
                <w:rFonts w:eastAsia="SimSun"/>
                <w:lang w:eastAsia="ja-JP"/>
              </w:rPr>
            </w:pPr>
            <w:r>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5F2244AB" w14:textId="77777777" w:rsidR="00DF325D" w:rsidRDefault="00DF325D" w:rsidP="00AE4A3E">
            <w:pPr>
              <w:pStyle w:val="TAH"/>
              <w:rPr>
                <w:rFonts w:eastAsia="SimSun"/>
                <w:lang w:eastAsia="ja-JP"/>
              </w:rPr>
            </w:pPr>
            <w:r>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40B13049" w14:textId="77777777" w:rsidR="00DF325D" w:rsidRDefault="00DF325D" w:rsidP="00AE4A3E">
            <w:pPr>
              <w:pStyle w:val="TAH"/>
              <w:rPr>
                <w:rFonts w:eastAsia="SimSun"/>
                <w:lang w:eastAsia="ja-JP"/>
              </w:rPr>
            </w:pPr>
            <w:r>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68962F7E" w14:textId="77777777" w:rsidR="00DF325D" w:rsidRDefault="00DF325D" w:rsidP="00AE4A3E">
            <w:pPr>
              <w:pStyle w:val="TAH"/>
              <w:rPr>
                <w:rFonts w:eastAsia="SimSun"/>
                <w:lang w:eastAsia="ja-JP"/>
              </w:rPr>
            </w:pPr>
            <w:r>
              <w:rPr>
                <w:rFonts w:eastAsia="SimSun"/>
                <w:lang w:eastAsia="ja-JP"/>
              </w:rPr>
              <w:t>Semantics description</w:t>
            </w:r>
          </w:p>
        </w:tc>
      </w:tr>
      <w:tr w:rsidR="00DF325D" w14:paraId="3064691B" w14:textId="77777777" w:rsidTr="00AE4A3E">
        <w:tc>
          <w:tcPr>
            <w:tcW w:w="2551" w:type="dxa"/>
            <w:tcBorders>
              <w:top w:val="single" w:sz="4" w:space="0" w:color="auto"/>
              <w:left w:val="single" w:sz="4" w:space="0" w:color="auto"/>
              <w:bottom w:val="single" w:sz="4" w:space="0" w:color="auto"/>
              <w:right w:val="single" w:sz="4" w:space="0" w:color="auto"/>
            </w:tcBorders>
          </w:tcPr>
          <w:p w14:paraId="3DA050F6" w14:textId="77777777" w:rsidR="00DF325D" w:rsidRDefault="00DF325D" w:rsidP="00AE4A3E">
            <w:pPr>
              <w:pStyle w:val="TAL"/>
              <w:rPr>
                <w:rFonts w:eastAsia="SimSun"/>
                <w:b/>
                <w:lang w:eastAsia="zh-CN"/>
              </w:rPr>
            </w:pPr>
            <w:r>
              <w:rPr>
                <w:rFonts w:eastAsia="SimSun"/>
                <w:b/>
                <w:lang w:eastAsia="zh-CN"/>
              </w:rPr>
              <w:t xml:space="preserve">MDT PLMN </w:t>
            </w:r>
            <w:r>
              <w:rPr>
                <w:rFonts w:eastAsia="SimSun" w:hint="eastAsia"/>
                <w:b/>
                <w:lang w:val="en-US" w:eastAsia="zh-CN"/>
              </w:rPr>
              <w:t xml:space="preserve">Modification </w:t>
            </w:r>
            <w:r>
              <w:rPr>
                <w:rFonts w:eastAsia="SimSun"/>
                <w:b/>
                <w:lang w:eastAsia="zh-CN"/>
              </w:rPr>
              <w:t>List</w:t>
            </w:r>
          </w:p>
        </w:tc>
        <w:tc>
          <w:tcPr>
            <w:tcW w:w="1020" w:type="dxa"/>
            <w:tcBorders>
              <w:top w:val="single" w:sz="4" w:space="0" w:color="auto"/>
              <w:left w:val="single" w:sz="4" w:space="0" w:color="auto"/>
              <w:bottom w:val="single" w:sz="4" w:space="0" w:color="auto"/>
              <w:right w:val="single" w:sz="4" w:space="0" w:color="auto"/>
            </w:tcBorders>
          </w:tcPr>
          <w:p w14:paraId="4A4ED1FF" w14:textId="77777777" w:rsidR="00DF325D" w:rsidRDefault="00DF325D" w:rsidP="00AE4A3E">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4CDAFB4D" w14:textId="77777777" w:rsidR="00DF325D" w:rsidRDefault="00DF325D" w:rsidP="00AE4A3E">
            <w:pPr>
              <w:pStyle w:val="TAL"/>
              <w:rPr>
                <w:rFonts w:eastAsia="SimSun"/>
                <w:lang w:eastAsia="ja-JP"/>
              </w:rPr>
            </w:pPr>
            <w:r>
              <w:rPr>
                <w:rFonts w:eastAsia="SimSun"/>
                <w:i/>
                <w:lang w:eastAsia="ja-JP"/>
              </w:rPr>
              <w:t>0..&lt;maxnoof</w:t>
            </w:r>
            <w:r>
              <w:rPr>
                <w:rFonts w:eastAsia="SimSun"/>
                <w:i/>
                <w:lang w:eastAsia="zh-CN"/>
              </w:rPr>
              <w:t>MDT</w:t>
            </w:r>
            <w:r>
              <w:rPr>
                <w:rFonts w:eastAsia="SimSun"/>
                <w:i/>
                <w:lang w:eastAsia="ja-JP"/>
              </w:rPr>
              <w:t>PLMNs&gt;</w:t>
            </w:r>
          </w:p>
        </w:tc>
        <w:tc>
          <w:tcPr>
            <w:tcW w:w="1871" w:type="dxa"/>
            <w:tcBorders>
              <w:top w:val="single" w:sz="4" w:space="0" w:color="auto"/>
              <w:left w:val="single" w:sz="4" w:space="0" w:color="auto"/>
              <w:bottom w:val="single" w:sz="4" w:space="0" w:color="auto"/>
              <w:right w:val="single" w:sz="4" w:space="0" w:color="auto"/>
            </w:tcBorders>
          </w:tcPr>
          <w:p w14:paraId="07E7A6BF" w14:textId="77777777" w:rsidR="00DF325D" w:rsidRDefault="00DF325D" w:rsidP="00AE4A3E">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5CF4A4D5" w14:textId="77777777" w:rsidR="00DF325D" w:rsidRDefault="00DF325D" w:rsidP="00AE4A3E">
            <w:pPr>
              <w:keepNext/>
              <w:keepLines/>
              <w:spacing w:after="0"/>
              <w:rPr>
                <w:rFonts w:ascii="Arial" w:eastAsia="SimSun" w:hAnsi="Arial" w:cs="Arial"/>
                <w:sz w:val="18"/>
                <w:lang w:eastAsia="ja-JP"/>
              </w:rPr>
            </w:pPr>
            <w:r>
              <w:rPr>
                <w:rFonts w:ascii="Arial" w:eastAsia="SimSun" w:hAnsi="Arial" w:cs="Arial"/>
                <w:sz w:val="18"/>
                <w:lang w:eastAsia="ja-JP"/>
              </w:rPr>
              <w:t>An empty list indicates there is no PLMN allowed for MDT.</w:t>
            </w:r>
          </w:p>
        </w:tc>
      </w:tr>
      <w:tr w:rsidR="00DF325D" w14:paraId="55645F76" w14:textId="77777777" w:rsidTr="00AE4A3E">
        <w:tc>
          <w:tcPr>
            <w:tcW w:w="2551" w:type="dxa"/>
            <w:tcBorders>
              <w:top w:val="single" w:sz="4" w:space="0" w:color="auto"/>
              <w:left w:val="single" w:sz="4" w:space="0" w:color="auto"/>
              <w:bottom w:val="single" w:sz="4" w:space="0" w:color="auto"/>
              <w:right w:val="single" w:sz="4" w:space="0" w:color="auto"/>
            </w:tcBorders>
          </w:tcPr>
          <w:p w14:paraId="1720EF9A" w14:textId="77777777" w:rsidR="00DF325D" w:rsidRDefault="00DF325D" w:rsidP="00AE4A3E">
            <w:pPr>
              <w:pStyle w:val="TAL"/>
              <w:ind w:left="113"/>
              <w:rPr>
                <w:rFonts w:eastAsia="SimSun"/>
                <w:lang w:eastAsia="zh-CN"/>
              </w:rPr>
            </w:pPr>
            <w:r>
              <w:rPr>
                <w:rFonts w:eastAsia="SimSun"/>
                <w:lang w:eastAsia="zh-CN"/>
              </w:rPr>
              <w:t>&gt;PLMN Identity</w:t>
            </w:r>
          </w:p>
        </w:tc>
        <w:tc>
          <w:tcPr>
            <w:tcW w:w="1020" w:type="dxa"/>
            <w:tcBorders>
              <w:top w:val="single" w:sz="4" w:space="0" w:color="auto"/>
              <w:left w:val="single" w:sz="4" w:space="0" w:color="auto"/>
              <w:bottom w:val="single" w:sz="4" w:space="0" w:color="auto"/>
              <w:right w:val="single" w:sz="4" w:space="0" w:color="auto"/>
            </w:tcBorders>
          </w:tcPr>
          <w:p w14:paraId="6594A2A9" w14:textId="77777777" w:rsidR="00DF325D" w:rsidRDefault="00DF325D" w:rsidP="00AE4A3E">
            <w:pPr>
              <w:pStyle w:val="TAL"/>
              <w:rPr>
                <w:rFonts w:eastAsia="SimSun"/>
                <w:lang w:eastAsia="zh-CN"/>
              </w:rPr>
            </w:pPr>
            <w:r>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23124AF" w14:textId="77777777" w:rsidR="00DF325D" w:rsidRDefault="00DF325D" w:rsidP="00AE4A3E">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025907A6" w14:textId="77777777" w:rsidR="00DF325D" w:rsidRDefault="00DF325D" w:rsidP="00AE4A3E">
            <w:pPr>
              <w:pStyle w:val="TAL"/>
              <w:rPr>
                <w:rFonts w:eastAsia="SimSun"/>
                <w:i/>
                <w:lang w:val="en-US" w:eastAsia="zh-CN"/>
              </w:rPr>
            </w:pPr>
            <w:r>
              <w:rPr>
                <w:rFonts w:eastAsia="SimSun"/>
                <w:lang w:eastAsia="ja-JP"/>
              </w:rPr>
              <w:t>9.3.</w:t>
            </w:r>
            <w:r>
              <w:rPr>
                <w:rFonts w:eastAsia="SimSun" w:hint="eastAsia"/>
                <w:lang w:val="en-US" w:eastAsia="zh-CN"/>
              </w:rPr>
              <w:t>1</w:t>
            </w:r>
            <w:r>
              <w:rPr>
                <w:rFonts w:eastAsia="SimSun"/>
                <w:lang w:eastAsia="ja-JP"/>
              </w:rPr>
              <w:t>.</w:t>
            </w:r>
            <w:r>
              <w:rPr>
                <w:rFonts w:eastAsia="SimSun" w:hint="eastAsia"/>
                <w:lang w:val="en-US" w:eastAsia="zh-CN"/>
              </w:rPr>
              <w:t>7</w:t>
            </w:r>
          </w:p>
        </w:tc>
        <w:tc>
          <w:tcPr>
            <w:tcW w:w="2891" w:type="dxa"/>
            <w:tcBorders>
              <w:top w:val="single" w:sz="4" w:space="0" w:color="auto"/>
              <w:left w:val="single" w:sz="4" w:space="0" w:color="auto"/>
              <w:bottom w:val="single" w:sz="4" w:space="0" w:color="auto"/>
              <w:right w:val="single" w:sz="4" w:space="0" w:color="auto"/>
            </w:tcBorders>
          </w:tcPr>
          <w:p w14:paraId="2C871604" w14:textId="77777777" w:rsidR="00DF325D" w:rsidRDefault="00DF325D" w:rsidP="00AE4A3E">
            <w:pPr>
              <w:keepNext/>
              <w:keepLines/>
              <w:spacing w:after="0"/>
              <w:rPr>
                <w:rFonts w:ascii="Arial" w:eastAsia="SimSun" w:hAnsi="Arial" w:cs="Arial"/>
                <w:sz w:val="18"/>
                <w:lang w:eastAsia="ja-JP"/>
              </w:rPr>
            </w:pPr>
          </w:p>
        </w:tc>
      </w:tr>
    </w:tbl>
    <w:p w14:paraId="06AF11B4" w14:textId="77777777" w:rsidR="00DF325D" w:rsidRDefault="00DF325D" w:rsidP="00DF325D">
      <w:pPr>
        <w:rPr>
          <w:rFonts w:eastAsia="SimSun"/>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DF325D" w14:paraId="62C5EE5B" w14:textId="77777777" w:rsidTr="00AE4A3E">
        <w:tc>
          <w:tcPr>
            <w:tcW w:w="3572" w:type="dxa"/>
            <w:tcBorders>
              <w:top w:val="single" w:sz="4" w:space="0" w:color="auto"/>
              <w:left w:val="single" w:sz="4" w:space="0" w:color="auto"/>
              <w:bottom w:val="single" w:sz="4" w:space="0" w:color="auto"/>
              <w:right w:val="single" w:sz="4" w:space="0" w:color="auto"/>
            </w:tcBorders>
          </w:tcPr>
          <w:p w14:paraId="0546E615" w14:textId="77777777" w:rsidR="00DF325D" w:rsidRDefault="00DF325D" w:rsidP="00AE4A3E">
            <w:pPr>
              <w:pStyle w:val="TAH"/>
              <w:rPr>
                <w:rFonts w:eastAsia="SimSun"/>
                <w:lang w:eastAsia="ja-JP"/>
              </w:rPr>
            </w:pPr>
            <w:r>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14:paraId="0BF5763E" w14:textId="77777777" w:rsidR="00DF325D" w:rsidRDefault="00DF325D" w:rsidP="00AE4A3E">
            <w:pPr>
              <w:pStyle w:val="TAH"/>
              <w:rPr>
                <w:rFonts w:eastAsia="SimSun"/>
                <w:lang w:eastAsia="ja-JP"/>
              </w:rPr>
            </w:pPr>
            <w:r>
              <w:rPr>
                <w:rFonts w:eastAsia="SimSun"/>
                <w:lang w:eastAsia="ja-JP"/>
              </w:rPr>
              <w:t>Explanation</w:t>
            </w:r>
          </w:p>
        </w:tc>
      </w:tr>
      <w:tr w:rsidR="00DF325D" w14:paraId="53F34947" w14:textId="77777777" w:rsidTr="00AE4A3E">
        <w:tc>
          <w:tcPr>
            <w:tcW w:w="3572" w:type="dxa"/>
            <w:tcBorders>
              <w:top w:val="single" w:sz="4" w:space="0" w:color="auto"/>
              <w:left w:val="single" w:sz="4" w:space="0" w:color="auto"/>
              <w:bottom w:val="single" w:sz="4" w:space="0" w:color="auto"/>
              <w:right w:val="single" w:sz="4" w:space="0" w:color="auto"/>
            </w:tcBorders>
          </w:tcPr>
          <w:p w14:paraId="5E55FDFC" w14:textId="77777777" w:rsidR="00DF325D" w:rsidRDefault="00DF325D" w:rsidP="00AE4A3E">
            <w:pPr>
              <w:pStyle w:val="TAL"/>
              <w:rPr>
                <w:rFonts w:eastAsia="MS Mincho"/>
                <w:lang w:eastAsia="ja-JP"/>
              </w:rPr>
            </w:pPr>
            <w:r>
              <w:rPr>
                <w:rFonts w:eastAsia="MS Mincho"/>
                <w:lang w:eastAsia="ja-JP"/>
              </w:rPr>
              <w:t>m</w:t>
            </w:r>
            <w:r>
              <w:rPr>
                <w:rFonts w:eastAsia="SimSun"/>
                <w:lang w:eastAsia="ja-JP"/>
              </w:rPr>
              <w:t>axnoof</w:t>
            </w:r>
            <w:r>
              <w:rPr>
                <w:rFonts w:eastAsia="SimSun"/>
                <w:lang w:eastAsia="zh-CN"/>
              </w:rPr>
              <w:t>MDT</w:t>
            </w:r>
            <w:r>
              <w:rPr>
                <w:rFonts w:eastAsia="SimSun"/>
                <w:lang w:eastAsia="ja-JP"/>
              </w:rPr>
              <w:t>PLMNs</w:t>
            </w:r>
          </w:p>
        </w:tc>
        <w:tc>
          <w:tcPr>
            <w:tcW w:w="6236" w:type="dxa"/>
            <w:tcBorders>
              <w:top w:val="single" w:sz="4" w:space="0" w:color="auto"/>
              <w:left w:val="single" w:sz="4" w:space="0" w:color="auto"/>
              <w:bottom w:val="single" w:sz="4" w:space="0" w:color="auto"/>
              <w:right w:val="single" w:sz="4" w:space="0" w:color="auto"/>
            </w:tcBorders>
          </w:tcPr>
          <w:p w14:paraId="23FDA017" w14:textId="77777777" w:rsidR="00DF325D" w:rsidRDefault="00DF325D" w:rsidP="00AE4A3E">
            <w:pPr>
              <w:pStyle w:val="TAL"/>
              <w:rPr>
                <w:rFonts w:eastAsia="SimSun"/>
                <w:lang w:eastAsia="ja-JP"/>
              </w:rPr>
            </w:pPr>
            <w:r>
              <w:rPr>
                <w:rFonts w:eastAsia="SimSun"/>
                <w:lang w:eastAsia="ja-JP"/>
              </w:rPr>
              <w:t>Maximum no. of PLMNs in the MDT PLMN list. Value is 16.</w:t>
            </w:r>
          </w:p>
        </w:tc>
      </w:tr>
    </w:tbl>
    <w:p w14:paraId="374F081A" w14:textId="77777777" w:rsidR="00DF325D" w:rsidRDefault="00DF325D" w:rsidP="00DF325D"/>
    <w:p w14:paraId="6DF6A915" w14:textId="77777777" w:rsidR="00DF325D" w:rsidRDefault="00DF325D" w:rsidP="00DF325D">
      <w:pPr>
        <w:pStyle w:val="Heading4"/>
      </w:pPr>
      <w:bookmarkStart w:id="1816" w:name="_Toc112687894"/>
      <w:bookmarkStart w:id="1817" w:name="_Toc105657420"/>
      <w:bookmarkStart w:id="1818" w:name="_Toc106108801"/>
      <w:r w:rsidRPr="0057718A">
        <w:t>9.3.1.</w:t>
      </w:r>
      <w:r>
        <w:t>130</w:t>
      </w:r>
      <w:r w:rsidRPr="0057718A">
        <w:tab/>
      </w:r>
      <w:r>
        <w:t>MRB</w:t>
      </w:r>
      <w:r w:rsidRPr="0057718A">
        <w:t xml:space="preserve"> Progress</w:t>
      </w:r>
      <w:r>
        <w:t xml:space="preserve"> Information</w:t>
      </w:r>
      <w:bookmarkEnd w:id="1816"/>
    </w:p>
    <w:p w14:paraId="2AC16A17" w14:textId="77777777" w:rsidR="00DF325D" w:rsidRPr="00913003" w:rsidRDefault="00DF325D" w:rsidP="00DF325D">
      <w:r w:rsidRPr="00913003">
        <w:t xml:space="preserve">This IE contains the MRB progress information.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DF325D" w:rsidRPr="00EA4459" w14:paraId="6C90295C" w14:textId="77777777" w:rsidTr="00AE4A3E">
        <w:tc>
          <w:tcPr>
            <w:tcW w:w="2419" w:type="dxa"/>
          </w:tcPr>
          <w:p w14:paraId="590FB7B7" w14:textId="77777777" w:rsidR="00DF325D" w:rsidRPr="00EA4459" w:rsidRDefault="00DF325D" w:rsidP="00AE4A3E">
            <w:pPr>
              <w:pStyle w:val="TAH"/>
              <w:rPr>
                <w:lang w:eastAsia="ja-JP"/>
              </w:rPr>
            </w:pPr>
            <w:r w:rsidRPr="00EA4459">
              <w:rPr>
                <w:lang w:eastAsia="ja-JP"/>
              </w:rPr>
              <w:t>IE/Group Name</w:t>
            </w:r>
          </w:p>
        </w:tc>
        <w:tc>
          <w:tcPr>
            <w:tcW w:w="1069" w:type="dxa"/>
          </w:tcPr>
          <w:p w14:paraId="4B07CCA2" w14:textId="77777777" w:rsidR="00DF325D" w:rsidRPr="00EA4459" w:rsidRDefault="00DF325D" w:rsidP="00AE4A3E">
            <w:pPr>
              <w:pStyle w:val="TAH"/>
              <w:rPr>
                <w:lang w:eastAsia="ja-JP"/>
              </w:rPr>
            </w:pPr>
            <w:r w:rsidRPr="00EA4459">
              <w:rPr>
                <w:lang w:eastAsia="ja-JP"/>
              </w:rPr>
              <w:t>Presence</w:t>
            </w:r>
          </w:p>
        </w:tc>
        <w:tc>
          <w:tcPr>
            <w:tcW w:w="1424" w:type="dxa"/>
          </w:tcPr>
          <w:p w14:paraId="054244F0" w14:textId="77777777" w:rsidR="00DF325D" w:rsidRPr="00EA4459" w:rsidRDefault="00DF325D" w:rsidP="00AE4A3E">
            <w:pPr>
              <w:pStyle w:val="TAH"/>
              <w:rPr>
                <w:lang w:eastAsia="ja-JP"/>
              </w:rPr>
            </w:pPr>
            <w:r w:rsidRPr="00EA4459">
              <w:rPr>
                <w:lang w:eastAsia="ja-JP"/>
              </w:rPr>
              <w:t>Range</w:t>
            </w:r>
          </w:p>
        </w:tc>
        <w:tc>
          <w:tcPr>
            <w:tcW w:w="1851" w:type="dxa"/>
          </w:tcPr>
          <w:p w14:paraId="5A5B55BF" w14:textId="77777777" w:rsidR="00DF325D" w:rsidRPr="00EA4459" w:rsidRDefault="00DF325D" w:rsidP="00AE4A3E">
            <w:pPr>
              <w:pStyle w:val="TAH"/>
              <w:rPr>
                <w:lang w:eastAsia="ja-JP"/>
              </w:rPr>
            </w:pPr>
            <w:r w:rsidRPr="00EA4459">
              <w:rPr>
                <w:lang w:eastAsia="ja-JP"/>
              </w:rPr>
              <w:t>IE type and reference</w:t>
            </w:r>
          </w:p>
        </w:tc>
        <w:tc>
          <w:tcPr>
            <w:tcW w:w="2957" w:type="dxa"/>
          </w:tcPr>
          <w:p w14:paraId="7CF560D1" w14:textId="77777777" w:rsidR="00DF325D" w:rsidRPr="00EA4459" w:rsidRDefault="00DF325D" w:rsidP="00AE4A3E">
            <w:pPr>
              <w:pStyle w:val="TAH"/>
              <w:rPr>
                <w:lang w:eastAsia="ja-JP"/>
              </w:rPr>
            </w:pPr>
            <w:r w:rsidRPr="00EA4459">
              <w:rPr>
                <w:lang w:eastAsia="ja-JP"/>
              </w:rPr>
              <w:t>Semantics description</w:t>
            </w:r>
          </w:p>
        </w:tc>
      </w:tr>
      <w:tr w:rsidR="00DF325D" w:rsidRPr="00EA4459" w14:paraId="200598C9" w14:textId="77777777" w:rsidTr="00AE4A3E">
        <w:tc>
          <w:tcPr>
            <w:tcW w:w="2419" w:type="dxa"/>
          </w:tcPr>
          <w:p w14:paraId="718F9CF0" w14:textId="77777777" w:rsidR="00DF325D" w:rsidRPr="00EA4459" w:rsidRDefault="00DF325D" w:rsidP="00AE4A3E">
            <w:pPr>
              <w:pStyle w:val="TAL"/>
              <w:rPr>
                <w:rFonts w:eastAsia="CG Times (WN)"/>
                <w:lang w:eastAsia="ja-JP"/>
              </w:rPr>
            </w:pPr>
            <w:r w:rsidRPr="00EA4459">
              <w:rPr>
                <w:lang w:eastAsia="ja-JP"/>
              </w:rPr>
              <w:t xml:space="preserve">CHOICE </w:t>
            </w:r>
            <w:r w:rsidRPr="00EA4459">
              <w:rPr>
                <w:i/>
                <w:iCs/>
                <w:lang w:eastAsia="ja-JP"/>
              </w:rPr>
              <w:t>MRB Progress Information SNs</w:t>
            </w:r>
          </w:p>
        </w:tc>
        <w:tc>
          <w:tcPr>
            <w:tcW w:w="1069" w:type="dxa"/>
          </w:tcPr>
          <w:p w14:paraId="2D84A065" w14:textId="77777777" w:rsidR="00DF325D" w:rsidRPr="00EA4459" w:rsidRDefault="00DF325D" w:rsidP="00AE4A3E">
            <w:pPr>
              <w:pStyle w:val="TAL"/>
              <w:rPr>
                <w:lang w:eastAsia="ja-JP"/>
              </w:rPr>
            </w:pPr>
            <w:r w:rsidRPr="00EA4459">
              <w:rPr>
                <w:lang w:eastAsia="ja-JP"/>
              </w:rPr>
              <w:t>M</w:t>
            </w:r>
          </w:p>
        </w:tc>
        <w:tc>
          <w:tcPr>
            <w:tcW w:w="1424" w:type="dxa"/>
          </w:tcPr>
          <w:p w14:paraId="540A0A3F" w14:textId="77777777" w:rsidR="00DF325D" w:rsidRPr="00EA4459" w:rsidRDefault="00DF325D" w:rsidP="00AE4A3E">
            <w:pPr>
              <w:pStyle w:val="TAL"/>
              <w:rPr>
                <w:lang w:eastAsia="ja-JP"/>
              </w:rPr>
            </w:pPr>
          </w:p>
        </w:tc>
        <w:tc>
          <w:tcPr>
            <w:tcW w:w="1851" w:type="dxa"/>
          </w:tcPr>
          <w:p w14:paraId="2037FEA3" w14:textId="77777777" w:rsidR="00DF325D" w:rsidRPr="00EA4459" w:rsidRDefault="00DF325D" w:rsidP="00AE4A3E">
            <w:pPr>
              <w:pStyle w:val="TAL"/>
              <w:rPr>
                <w:rFonts w:eastAsia="CG Times (WN)"/>
                <w:lang w:eastAsia="ja-JP"/>
              </w:rPr>
            </w:pPr>
          </w:p>
        </w:tc>
        <w:tc>
          <w:tcPr>
            <w:tcW w:w="2957" w:type="dxa"/>
          </w:tcPr>
          <w:p w14:paraId="1F306E56" w14:textId="77777777" w:rsidR="00DF325D" w:rsidRPr="00EA4459" w:rsidRDefault="00DF325D" w:rsidP="00AE4A3E">
            <w:pPr>
              <w:pStyle w:val="TAL"/>
              <w:rPr>
                <w:lang w:eastAsia="ja-JP"/>
              </w:rPr>
            </w:pPr>
          </w:p>
        </w:tc>
      </w:tr>
      <w:tr w:rsidR="00DF325D" w:rsidRPr="00EA4459" w14:paraId="75CD773F" w14:textId="77777777" w:rsidTr="00AE4A3E">
        <w:tc>
          <w:tcPr>
            <w:tcW w:w="2419" w:type="dxa"/>
          </w:tcPr>
          <w:p w14:paraId="11C30BB3" w14:textId="77777777" w:rsidR="00DF325D" w:rsidRPr="00EA4459" w:rsidRDefault="00DF325D" w:rsidP="00AE4A3E">
            <w:pPr>
              <w:pStyle w:val="TAL"/>
              <w:ind w:left="113"/>
              <w:rPr>
                <w:rFonts w:eastAsia="CG Times (WN)"/>
                <w:i/>
                <w:iCs/>
                <w:lang w:eastAsia="ja-JP"/>
              </w:rPr>
            </w:pPr>
            <w:r w:rsidRPr="00EA4459">
              <w:rPr>
                <w:i/>
                <w:iCs/>
                <w:lang w:eastAsia="ja-JP"/>
              </w:rPr>
              <w:t>&gt;12bits</w:t>
            </w:r>
          </w:p>
        </w:tc>
        <w:tc>
          <w:tcPr>
            <w:tcW w:w="1069" w:type="dxa"/>
          </w:tcPr>
          <w:p w14:paraId="02A479BE" w14:textId="77777777" w:rsidR="00DF325D" w:rsidRPr="00EA4459" w:rsidRDefault="00DF325D" w:rsidP="00AE4A3E">
            <w:pPr>
              <w:pStyle w:val="TAL"/>
              <w:rPr>
                <w:lang w:eastAsia="ja-JP"/>
              </w:rPr>
            </w:pPr>
          </w:p>
        </w:tc>
        <w:tc>
          <w:tcPr>
            <w:tcW w:w="1424" w:type="dxa"/>
          </w:tcPr>
          <w:p w14:paraId="7ADF2BD6" w14:textId="77777777" w:rsidR="00DF325D" w:rsidRPr="00EA4459" w:rsidRDefault="00DF325D" w:rsidP="00AE4A3E">
            <w:pPr>
              <w:pStyle w:val="TAL"/>
              <w:rPr>
                <w:lang w:eastAsia="ja-JP"/>
              </w:rPr>
            </w:pPr>
          </w:p>
        </w:tc>
        <w:tc>
          <w:tcPr>
            <w:tcW w:w="1851" w:type="dxa"/>
          </w:tcPr>
          <w:p w14:paraId="5EA1AB53" w14:textId="77777777" w:rsidR="00DF325D" w:rsidRPr="00EA4459" w:rsidRDefault="00DF325D" w:rsidP="00AE4A3E">
            <w:pPr>
              <w:pStyle w:val="TAL"/>
              <w:rPr>
                <w:rFonts w:eastAsia="CG Times (WN)"/>
                <w:lang w:eastAsia="ja-JP"/>
              </w:rPr>
            </w:pPr>
          </w:p>
        </w:tc>
        <w:tc>
          <w:tcPr>
            <w:tcW w:w="2957" w:type="dxa"/>
          </w:tcPr>
          <w:p w14:paraId="7B36865C" w14:textId="77777777" w:rsidR="00DF325D" w:rsidRPr="00EA4459" w:rsidRDefault="00DF325D" w:rsidP="00AE4A3E">
            <w:pPr>
              <w:pStyle w:val="TAL"/>
              <w:rPr>
                <w:lang w:eastAsia="ja-JP"/>
              </w:rPr>
            </w:pPr>
          </w:p>
        </w:tc>
      </w:tr>
      <w:tr w:rsidR="00DF325D" w:rsidRPr="00EA4459" w14:paraId="743B5347" w14:textId="77777777" w:rsidTr="00AE4A3E">
        <w:tc>
          <w:tcPr>
            <w:tcW w:w="2419" w:type="dxa"/>
          </w:tcPr>
          <w:p w14:paraId="6664A797" w14:textId="77777777" w:rsidR="00DF325D" w:rsidRPr="00EA4459" w:rsidRDefault="00DF325D" w:rsidP="00AE4A3E">
            <w:pPr>
              <w:pStyle w:val="TAL"/>
              <w:ind w:left="227"/>
              <w:rPr>
                <w:rFonts w:eastAsia="CG Times (WN)"/>
                <w:lang w:eastAsia="ja-JP"/>
              </w:rPr>
            </w:pPr>
            <w:r w:rsidRPr="00EA4459">
              <w:rPr>
                <w:lang w:eastAsia="ja-JP"/>
              </w:rPr>
              <w:t>&gt;&gt;</w:t>
            </w:r>
            <w:r w:rsidRPr="00EA4459">
              <w:t>PDCP SN Length 12</w:t>
            </w:r>
          </w:p>
        </w:tc>
        <w:tc>
          <w:tcPr>
            <w:tcW w:w="1069" w:type="dxa"/>
          </w:tcPr>
          <w:p w14:paraId="3E7E47DD" w14:textId="77777777" w:rsidR="00DF325D" w:rsidRPr="00EA4459" w:rsidRDefault="00DF325D" w:rsidP="00AE4A3E">
            <w:pPr>
              <w:pStyle w:val="TAL"/>
              <w:rPr>
                <w:lang w:eastAsia="ja-JP"/>
              </w:rPr>
            </w:pPr>
            <w:r w:rsidRPr="00EA4459">
              <w:rPr>
                <w:lang w:eastAsia="ja-JP"/>
              </w:rPr>
              <w:t>M</w:t>
            </w:r>
          </w:p>
        </w:tc>
        <w:tc>
          <w:tcPr>
            <w:tcW w:w="1424" w:type="dxa"/>
          </w:tcPr>
          <w:p w14:paraId="0D97B45E" w14:textId="77777777" w:rsidR="00DF325D" w:rsidRPr="00EA4459" w:rsidRDefault="00DF325D" w:rsidP="00AE4A3E">
            <w:pPr>
              <w:pStyle w:val="TAL"/>
              <w:rPr>
                <w:lang w:eastAsia="ja-JP"/>
              </w:rPr>
            </w:pPr>
          </w:p>
        </w:tc>
        <w:tc>
          <w:tcPr>
            <w:tcW w:w="1851" w:type="dxa"/>
          </w:tcPr>
          <w:p w14:paraId="0FEF2DC7" w14:textId="77777777" w:rsidR="00DF325D" w:rsidRPr="00EA4459" w:rsidRDefault="00DF325D" w:rsidP="00AE4A3E">
            <w:pPr>
              <w:pStyle w:val="TAL"/>
              <w:rPr>
                <w:rFonts w:eastAsia="CG Times (WN)"/>
                <w:lang w:eastAsia="ja-JP"/>
              </w:rPr>
            </w:pPr>
            <w:r w:rsidRPr="00EA4459">
              <w:rPr>
                <w:lang w:eastAsia="ja-JP"/>
              </w:rPr>
              <w:t>INTEGER (0..4095)</w:t>
            </w:r>
          </w:p>
        </w:tc>
        <w:tc>
          <w:tcPr>
            <w:tcW w:w="2957" w:type="dxa"/>
          </w:tcPr>
          <w:p w14:paraId="65BBE489" w14:textId="77777777" w:rsidR="00DF325D" w:rsidRPr="00EA4459" w:rsidRDefault="00DF325D" w:rsidP="00AE4A3E">
            <w:pPr>
              <w:pStyle w:val="TAL"/>
              <w:rPr>
                <w:lang w:eastAsia="ja-JP"/>
              </w:rPr>
            </w:pPr>
          </w:p>
        </w:tc>
      </w:tr>
      <w:tr w:rsidR="00DF325D" w:rsidRPr="00EA4459" w14:paraId="1920A40A" w14:textId="77777777" w:rsidTr="00AE4A3E">
        <w:tc>
          <w:tcPr>
            <w:tcW w:w="2419" w:type="dxa"/>
          </w:tcPr>
          <w:p w14:paraId="22F6C022" w14:textId="77777777" w:rsidR="00DF325D" w:rsidRPr="00EA4459" w:rsidRDefault="00DF325D" w:rsidP="00AE4A3E">
            <w:pPr>
              <w:pStyle w:val="TAL"/>
              <w:ind w:left="113"/>
              <w:rPr>
                <w:rFonts w:eastAsia="CG Times (WN)"/>
                <w:i/>
                <w:iCs/>
                <w:lang w:eastAsia="ja-JP"/>
              </w:rPr>
            </w:pPr>
            <w:r w:rsidRPr="00EA4459">
              <w:rPr>
                <w:i/>
                <w:iCs/>
                <w:lang w:eastAsia="ja-JP"/>
              </w:rPr>
              <w:t>&gt;18bits</w:t>
            </w:r>
          </w:p>
        </w:tc>
        <w:tc>
          <w:tcPr>
            <w:tcW w:w="1069" w:type="dxa"/>
          </w:tcPr>
          <w:p w14:paraId="6F359D35" w14:textId="77777777" w:rsidR="00DF325D" w:rsidRPr="00EA4459" w:rsidRDefault="00DF325D" w:rsidP="00AE4A3E">
            <w:pPr>
              <w:pStyle w:val="TAL"/>
              <w:rPr>
                <w:lang w:eastAsia="ja-JP"/>
              </w:rPr>
            </w:pPr>
          </w:p>
        </w:tc>
        <w:tc>
          <w:tcPr>
            <w:tcW w:w="1424" w:type="dxa"/>
          </w:tcPr>
          <w:p w14:paraId="76DCF7AE" w14:textId="77777777" w:rsidR="00DF325D" w:rsidRPr="00EA4459" w:rsidRDefault="00DF325D" w:rsidP="00AE4A3E">
            <w:pPr>
              <w:pStyle w:val="TAL"/>
              <w:rPr>
                <w:lang w:eastAsia="ja-JP"/>
              </w:rPr>
            </w:pPr>
          </w:p>
        </w:tc>
        <w:tc>
          <w:tcPr>
            <w:tcW w:w="1851" w:type="dxa"/>
          </w:tcPr>
          <w:p w14:paraId="1616D11D" w14:textId="77777777" w:rsidR="00DF325D" w:rsidRPr="00EA4459" w:rsidRDefault="00DF325D" w:rsidP="00AE4A3E">
            <w:pPr>
              <w:pStyle w:val="TAL"/>
              <w:rPr>
                <w:rFonts w:eastAsia="CG Times (WN)"/>
                <w:lang w:eastAsia="ja-JP"/>
              </w:rPr>
            </w:pPr>
          </w:p>
        </w:tc>
        <w:tc>
          <w:tcPr>
            <w:tcW w:w="2957" w:type="dxa"/>
          </w:tcPr>
          <w:p w14:paraId="0461059A" w14:textId="77777777" w:rsidR="00DF325D" w:rsidRPr="00EA4459" w:rsidRDefault="00DF325D" w:rsidP="00AE4A3E">
            <w:pPr>
              <w:pStyle w:val="TAL"/>
              <w:rPr>
                <w:lang w:eastAsia="ja-JP"/>
              </w:rPr>
            </w:pPr>
          </w:p>
        </w:tc>
      </w:tr>
      <w:tr w:rsidR="00DF325D" w:rsidRPr="00EA4459" w14:paraId="618BC279" w14:textId="77777777" w:rsidTr="00AE4A3E">
        <w:tc>
          <w:tcPr>
            <w:tcW w:w="2419" w:type="dxa"/>
          </w:tcPr>
          <w:p w14:paraId="1441C4DD" w14:textId="77777777" w:rsidR="00DF325D" w:rsidRPr="00EA4459" w:rsidRDefault="00DF325D" w:rsidP="00AE4A3E">
            <w:pPr>
              <w:pStyle w:val="TAL"/>
              <w:ind w:left="227"/>
              <w:rPr>
                <w:rFonts w:eastAsia="CG Times (WN)"/>
                <w:lang w:eastAsia="ja-JP"/>
              </w:rPr>
            </w:pPr>
            <w:r w:rsidRPr="00EA4459">
              <w:t>&gt;&gt;PDCP SN Length 18</w:t>
            </w:r>
          </w:p>
        </w:tc>
        <w:tc>
          <w:tcPr>
            <w:tcW w:w="1069" w:type="dxa"/>
          </w:tcPr>
          <w:p w14:paraId="3A2A12B9" w14:textId="77777777" w:rsidR="00DF325D" w:rsidRPr="00EA4459" w:rsidRDefault="00DF325D" w:rsidP="00AE4A3E">
            <w:pPr>
              <w:pStyle w:val="TAL"/>
              <w:rPr>
                <w:lang w:eastAsia="ja-JP"/>
              </w:rPr>
            </w:pPr>
            <w:r w:rsidRPr="00EA4459">
              <w:rPr>
                <w:lang w:eastAsia="ja-JP"/>
              </w:rPr>
              <w:t>M</w:t>
            </w:r>
          </w:p>
        </w:tc>
        <w:tc>
          <w:tcPr>
            <w:tcW w:w="1424" w:type="dxa"/>
          </w:tcPr>
          <w:p w14:paraId="7B1D2523" w14:textId="77777777" w:rsidR="00DF325D" w:rsidRPr="00EA4459" w:rsidRDefault="00DF325D" w:rsidP="00AE4A3E">
            <w:pPr>
              <w:pStyle w:val="TAL"/>
              <w:rPr>
                <w:lang w:eastAsia="ja-JP"/>
              </w:rPr>
            </w:pPr>
          </w:p>
        </w:tc>
        <w:tc>
          <w:tcPr>
            <w:tcW w:w="1851" w:type="dxa"/>
          </w:tcPr>
          <w:p w14:paraId="28269911" w14:textId="77777777" w:rsidR="00DF325D" w:rsidRPr="00EA4459" w:rsidRDefault="00DF325D" w:rsidP="00AE4A3E">
            <w:pPr>
              <w:pStyle w:val="TAL"/>
              <w:rPr>
                <w:rFonts w:eastAsia="CG Times (WN)"/>
                <w:lang w:eastAsia="ja-JP"/>
              </w:rPr>
            </w:pPr>
            <w:r w:rsidRPr="00EA4459">
              <w:rPr>
                <w:lang w:eastAsia="ja-JP"/>
              </w:rPr>
              <w:t>INTEGER (0..</w:t>
            </w:r>
            <w:r w:rsidRPr="00EA4459">
              <w:t>262143</w:t>
            </w:r>
            <w:r w:rsidRPr="00EA4459">
              <w:rPr>
                <w:lang w:eastAsia="ja-JP"/>
              </w:rPr>
              <w:t>)</w:t>
            </w:r>
          </w:p>
        </w:tc>
        <w:tc>
          <w:tcPr>
            <w:tcW w:w="2957" w:type="dxa"/>
          </w:tcPr>
          <w:p w14:paraId="6BCAE3A3" w14:textId="77777777" w:rsidR="00DF325D" w:rsidRPr="00EA4459" w:rsidRDefault="00DF325D" w:rsidP="00AE4A3E">
            <w:pPr>
              <w:pStyle w:val="TAL"/>
              <w:rPr>
                <w:lang w:eastAsia="ja-JP"/>
              </w:rPr>
            </w:pPr>
          </w:p>
        </w:tc>
      </w:tr>
      <w:tr w:rsidR="00DF325D" w:rsidRPr="00B74BD8" w14:paraId="10BEC68B" w14:textId="77777777" w:rsidTr="00AE4A3E">
        <w:tc>
          <w:tcPr>
            <w:tcW w:w="2419" w:type="dxa"/>
          </w:tcPr>
          <w:p w14:paraId="49B08947" w14:textId="77777777" w:rsidR="00DF325D" w:rsidRPr="00EA4459" w:rsidRDefault="00DF325D" w:rsidP="00AE4A3E">
            <w:pPr>
              <w:pStyle w:val="TAL"/>
            </w:pPr>
            <w:r w:rsidRPr="00EA4459">
              <w:t>MRB Progress Information Type</w:t>
            </w:r>
          </w:p>
        </w:tc>
        <w:tc>
          <w:tcPr>
            <w:tcW w:w="1069" w:type="dxa"/>
          </w:tcPr>
          <w:p w14:paraId="148F4329" w14:textId="77777777" w:rsidR="00DF325D" w:rsidRPr="00EA4459" w:rsidRDefault="00DF325D" w:rsidP="00AE4A3E">
            <w:pPr>
              <w:pStyle w:val="TAL"/>
              <w:rPr>
                <w:lang w:eastAsia="ja-JP"/>
              </w:rPr>
            </w:pPr>
            <w:r w:rsidRPr="00EA4459">
              <w:rPr>
                <w:lang w:eastAsia="ja-JP"/>
              </w:rPr>
              <w:t>M</w:t>
            </w:r>
          </w:p>
        </w:tc>
        <w:tc>
          <w:tcPr>
            <w:tcW w:w="1424" w:type="dxa"/>
          </w:tcPr>
          <w:p w14:paraId="5710319E" w14:textId="77777777" w:rsidR="00DF325D" w:rsidRPr="00EA4459" w:rsidRDefault="00DF325D" w:rsidP="00AE4A3E">
            <w:pPr>
              <w:pStyle w:val="TAL"/>
              <w:rPr>
                <w:lang w:eastAsia="ja-JP"/>
              </w:rPr>
            </w:pPr>
          </w:p>
        </w:tc>
        <w:tc>
          <w:tcPr>
            <w:tcW w:w="1851" w:type="dxa"/>
          </w:tcPr>
          <w:p w14:paraId="234C5D4E" w14:textId="77777777" w:rsidR="00DF325D" w:rsidRPr="00EA4459" w:rsidRDefault="00DF325D" w:rsidP="00AE4A3E">
            <w:pPr>
              <w:pStyle w:val="TAL"/>
              <w:rPr>
                <w:lang w:eastAsia="ja-JP"/>
              </w:rPr>
            </w:pPr>
            <w:r w:rsidRPr="00EA4459">
              <w:rPr>
                <w:lang w:eastAsia="ja-JP"/>
              </w:rPr>
              <w:t>9.3.1.</w:t>
            </w:r>
            <w:r>
              <w:rPr>
                <w:lang w:eastAsia="ja-JP"/>
              </w:rPr>
              <w:t>131</w:t>
            </w:r>
          </w:p>
        </w:tc>
        <w:tc>
          <w:tcPr>
            <w:tcW w:w="2957" w:type="dxa"/>
          </w:tcPr>
          <w:p w14:paraId="43A44A2F" w14:textId="77777777" w:rsidR="00DF325D" w:rsidRPr="00B74BD8" w:rsidRDefault="00DF325D" w:rsidP="00AE4A3E">
            <w:pPr>
              <w:pStyle w:val="TAL"/>
              <w:rPr>
                <w:lang w:eastAsia="ja-JP"/>
              </w:rPr>
            </w:pPr>
          </w:p>
        </w:tc>
      </w:tr>
    </w:tbl>
    <w:p w14:paraId="01D37155" w14:textId="77777777" w:rsidR="00DF325D" w:rsidRPr="00821072" w:rsidRDefault="00DF325D" w:rsidP="00DF325D">
      <w:pPr>
        <w:rPr>
          <w:lang w:eastAsia="zh-CN"/>
        </w:rPr>
      </w:pPr>
    </w:p>
    <w:p w14:paraId="27AF6B26" w14:textId="77777777" w:rsidR="00DF325D" w:rsidRPr="00EA4459" w:rsidRDefault="00DF325D" w:rsidP="00DF325D">
      <w:pPr>
        <w:pStyle w:val="Heading4"/>
      </w:pPr>
      <w:bookmarkStart w:id="1819" w:name="_Toc112687895"/>
      <w:r w:rsidRPr="00EA4459">
        <w:t>9.3.1.</w:t>
      </w:r>
      <w:r>
        <w:t>131</w:t>
      </w:r>
      <w:r w:rsidRPr="00EA4459">
        <w:tab/>
        <w:t>MRB Progress Information Type</w:t>
      </w:r>
      <w:bookmarkEnd w:id="1819"/>
      <w:r w:rsidRPr="00EA4459">
        <w:t xml:space="preserve"> </w:t>
      </w:r>
    </w:p>
    <w:p w14:paraId="0FAE5D2A" w14:textId="77777777" w:rsidR="00DF325D" w:rsidRPr="00EA4459" w:rsidRDefault="00DF325D" w:rsidP="00DF325D">
      <w:r w:rsidRPr="00EA4459">
        <w:t xml:space="preserve">This IE contains the MRB progress information.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DF325D" w:rsidRPr="00EA4459" w14:paraId="164B6294" w14:textId="77777777" w:rsidTr="00AE4A3E">
        <w:tc>
          <w:tcPr>
            <w:tcW w:w="2419" w:type="dxa"/>
          </w:tcPr>
          <w:p w14:paraId="2F38BBE5" w14:textId="77777777" w:rsidR="00DF325D" w:rsidRPr="00EA4459" w:rsidRDefault="00DF325D" w:rsidP="00AE4A3E">
            <w:pPr>
              <w:pStyle w:val="TAH"/>
              <w:rPr>
                <w:lang w:eastAsia="ja-JP"/>
              </w:rPr>
            </w:pPr>
            <w:r w:rsidRPr="00EA4459">
              <w:rPr>
                <w:lang w:eastAsia="ja-JP"/>
              </w:rPr>
              <w:lastRenderedPageBreak/>
              <w:t>IE/Group Name</w:t>
            </w:r>
          </w:p>
        </w:tc>
        <w:tc>
          <w:tcPr>
            <w:tcW w:w="1069" w:type="dxa"/>
          </w:tcPr>
          <w:p w14:paraId="2E8D1D67" w14:textId="77777777" w:rsidR="00DF325D" w:rsidRPr="00EA4459" w:rsidRDefault="00DF325D" w:rsidP="00AE4A3E">
            <w:pPr>
              <w:pStyle w:val="TAH"/>
              <w:rPr>
                <w:lang w:eastAsia="ja-JP"/>
              </w:rPr>
            </w:pPr>
            <w:r w:rsidRPr="00EA4459">
              <w:rPr>
                <w:lang w:eastAsia="ja-JP"/>
              </w:rPr>
              <w:t>Presence</w:t>
            </w:r>
          </w:p>
        </w:tc>
        <w:tc>
          <w:tcPr>
            <w:tcW w:w="1424" w:type="dxa"/>
          </w:tcPr>
          <w:p w14:paraId="76ADD0C1" w14:textId="77777777" w:rsidR="00DF325D" w:rsidRPr="00EA4459" w:rsidRDefault="00DF325D" w:rsidP="00AE4A3E">
            <w:pPr>
              <w:pStyle w:val="TAH"/>
              <w:rPr>
                <w:lang w:eastAsia="ja-JP"/>
              </w:rPr>
            </w:pPr>
            <w:r w:rsidRPr="00EA4459">
              <w:rPr>
                <w:lang w:eastAsia="ja-JP"/>
              </w:rPr>
              <w:t>Range</w:t>
            </w:r>
          </w:p>
        </w:tc>
        <w:tc>
          <w:tcPr>
            <w:tcW w:w="1851" w:type="dxa"/>
          </w:tcPr>
          <w:p w14:paraId="052E823D" w14:textId="77777777" w:rsidR="00DF325D" w:rsidRPr="00EA4459" w:rsidRDefault="00DF325D" w:rsidP="00AE4A3E">
            <w:pPr>
              <w:pStyle w:val="TAH"/>
              <w:rPr>
                <w:lang w:eastAsia="ja-JP"/>
              </w:rPr>
            </w:pPr>
            <w:r w:rsidRPr="00EA4459">
              <w:rPr>
                <w:lang w:eastAsia="ja-JP"/>
              </w:rPr>
              <w:t>IE type and reference</w:t>
            </w:r>
          </w:p>
        </w:tc>
        <w:tc>
          <w:tcPr>
            <w:tcW w:w="2957" w:type="dxa"/>
          </w:tcPr>
          <w:p w14:paraId="64471707" w14:textId="77777777" w:rsidR="00DF325D" w:rsidRPr="00EA4459" w:rsidRDefault="00DF325D" w:rsidP="00AE4A3E">
            <w:pPr>
              <w:pStyle w:val="TAH"/>
              <w:rPr>
                <w:lang w:eastAsia="ja-JP"/>
              </w:rPr>
            </w:pPr>
            <w:r w:rsidRPr="00EA4459">
              <w:rPr>
                <w:lang w:eastAsia="ja-JP"/>
              </w:rPr>
              <w:t>Semantics description</w:t>
            </w:r>
          </w:p>
        </w:tc>
      </w:tr>
      <w:tr w:rsidR="00DF325D" w:rsidRPr="00B74BD8" w14:paraId="7964F921" w14:textId="77777777" w:rsidTr="00AE4A3E">
        <w:tc>
          <w:tcPr>
            <w:tcW w:w="2419" w:type="dxa"/>
          </w:tcPr>
          <w:p w14:paraId="651184FB" w14:textId="77777777" w:rsidR="00DF325D" w:rsidRPr="00EA4459" w:rsidRDefault="00DF325D" w:rsidP="00AE4A3E">
            <w:pPr>
              <w:pStyle w:val="TAL"/>
              <w:rPr>
                <w:rFonts w:eastAsia="CG Times (WN)"/>
                <w:lang w:eastAsia="ja-JP"/>
              </w:rPr>
            </w:pPr>
            <w:r w:rsidRPr="00EA4459">
              <w:rPr>
                <w:lang w:eastAsia="ja-JP"/>
              </w:rPr>
              <w:t>MRB Progress Information Type</w:t>
            </w:r>
          </w:p>
        </w:tc>
        <w:tc>
          <w:tcPr>
            <w:tcW w:w="1069" w:type="dxa"/>
          </w:tcPr>
          <w:p w14:paraId="6C277A61" w14:textId="77777777" w:rsidR="00DF325D" w:rsidRPr="00EA4459" w:rsidRDefault="00DF325D" w:rsidP="00AE4A3E">
            <w:pPr>
              <w:pStyle w:val="TAL"/>
              <w:rPr>
                <w:lang w:eastAsia="ja-JP"/>
              </w:rPr>
            </w:pPr>
            <w:r w:rsidRPr="00EA4459">
              <w:rPr>
                <w:lang w:eastAsia="ja-JP"/>
              </w:rPr>
              <w:t>M</w:t>
            </w:r>
          </w:p>
        </w:tc>
        <w:tc>
          <w:tcPr>
            <w:tcW w:w="1424" w:type="dxa"/>
          </w:tcPr>
          <w:p w14:paraId="418EDC57" w14:textId="77777777" w:rsidR="00DF325D" w:rsidRPr="00EA4459" w:rsidRDefault="00DF325D" w:rsidP="00AE4A3E">
            <w:pPr>
              <w:pStyle w:val="TAL"/>
              <w:rPr>
                <w:lang w:eastAsia="ja-JP"/>
              </w:rPr>
            </w:pPr>
          </w:p>
        </w:tc>
        <w:tc>
          <w:tcPr>
            <w:tcW w:w="1851" w:type="dxa"/>
          </w:tcPr>
          <w:p w14:paraId="20A7CE3F" w14:textId="77777777" w:rsidR="00DF325D" w:rsidRPr="00821072" w:rsidRDefault="00DF325D" w:rsidP="00AE4A3E">
            <w:pPr>
              <w:pStyle w:val="TAL"/>
              <w:rPr>
                <w:rFonts w:eastAsia="CG Times (WN)"/>
                <w:lang w:eastAsia="ja-JP"/>
              </w:rPr>
            </w:pPr>
            <w:r w:rsidRPr="00EA4459">
              <w:t>ENUMERATED (oldest available, last delivered, ...)</w:t>
            </w:r>
          </w:p>
        </w:tc>
        <w:tc>
          <w:tcPr>
            <w:tcW w:w="2957" w:type="dxa"/>
          </w:tcPr>
          <w:p w14:paraId="60A01C27" w14:textId="77777777" w:rsidR="00DF325D" w:rsidRPr="00B74BD8" w:rsidRDefault="00DF325D" w:rsidP="00AE4A3E">
            <w:pPr>
              <w:pStyle w:val="TAL"/>
              <w:rPr>
                <w:lang w:eastAsia="ja-JP"/>
              </w:rPr>
            </w:pPr>
          </w:p>
        </w:tc>
      </w:tr>
    </w:tbl>
    <w:p w14:paraId="31B65595" w14:textId="77777777" w:rsidR="00DF325D" w:rsidRDefault="00DF325D" w:rsidP="00DF325D"/>
    <w:p w14:paraId="3AFE12DD" w14:textId="77777777" w:rsidR="00DF325D" w:rsidRDefault="00DF325D" w:rsidP="00DF325D">
      <w:pPr>
        <w:pStyle w:val="Heading4"/>
      </w:pPr>
      <w:bookmarkStart w:id="1820" w:name="_Toc112687896"/>
      <w:r w:rsidRPr="00C6587B">
        <w:t>9.3</w:t>
      </w:r>
      <w:r w:rsidRPr="00393174">
        <w:t>.</w:t>
      </w:r>
      <w:r w:rsidRPr="00C6587B">
        <w:t>1</w:t>
      </w:r>
      <w:r w:rsidRPr="00393174">
        <w:t>.</w:t>
      </w:r>
      <w:r>
        <w:t>132</w:t>
      </w:r>
      <w:r w:rsidRPr="00393174">
        <w:tab/>
      </w:r>
      <w:r w:rsidRPr="00C6587B">
        <w:t>M</w:t>
      </w:r>
      <w:r>
        <w:t>C Forwarding Resource ID</w:t>
      </w:r>
      <w:bookmarkEnd w:id="1820"/>
    </w:p>
    <w:p w14:paraId="40268B0A" w14:textId="77777777" w:rsidR="00DF325D" w:rsidRPr="00092DB1" w:rsidRDefault="00DF325D" w:rsidP="00DF325D">
      <w:r>
        <w:t>This IE provides the means to identify a MC forwarding resource. It is uniquely allocated for a MC Bearer Context.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F325D" w:rsidRPr="00B74BD8" w14:paraId="0A9ACF7F" w14:textId="77777777" w:rsidTr="00AE4A3E">
        <w:tc>
          <w:tcPr>
            <w:tcW w:w="2581" w:type="dxa"/>
          </w:tcPr>
          <w:p w14:paraId="21B0E7E9" w14:textId="77777777" w:rsidR="00DF325D" w:rsidRPr="00B74BD8" w:rsidRDefault="00DF325D" w:rsidP="00AE4A3E">
            <w:pPr>
              <w:pStyle w:val="TAH"/>
              <w:rPr>
                <w:lang w:eastAsia="ja-JP"/>
              </w:rPr>
            </w:pPr>
            <w:r w:rsidRPr="00B74BD8">
              <w:rPr>
                <w:lang w:eastAsia="ja-JP"/>
              </w:rPr>
              <w:t>IE/Group Name</w:t>
            </w:r>
          </w:p>
        </w:tc>
        <w:tc>
          <w:tcPr>
            <w:tcW w:w="1134" w:type="dxa"/>
          </w:tcPr>
          <w:p w14:paraId="1ABD90FE" w14:textId="77777777" w:rsidR="00DF325D" w:rsidRPr="00B74BD8" w:rsidRDefault="00DF325D" w:rsidP="00AE4A3E">
            <w:pPr>
              <w:pStyle w:val="TAH"/>
              <w:rPr>
                <w:lang w:eastAsia="ja-JP"/>
              </w:rPr>
            </w:pPr>
            <w:r w:rsidRPr="00B74BD8">
              <w:rPr>
                <w:lang w:eastAsia="ja-JP"/>
              </w:rPr>
              <w:t>Presence</w:t>
            </w:r>
          </w:p>
        </w:tc>
        <w:tc>
          <w:tcPr>
            <w:tcW w:w="1197" w:type="dxa"/>
          </w:tcPr>
          <w:p w14:paraId="75700E5A" w14:textId="77777777" w:rsidR="00DF325D" w:rsidRPr="00B74BD8" w:rsidRDefault="00DF325D" w:rsidP="00AE4A3E">
            <w:pPr>
              <w:pStyle w:val="TAH"/>
              <w:rPr>
                <w:lang w:eastAsia="ja-JP"/>
              </w:rPr>
            </w:pPr>
            <w:r w:rsidRPr="00B74BD8">
              <w:rPr>
                <w:lang w:eastAsia="ja-JP"/>
              </w:rPr>
              <w:t>Range</w:t>
            </w:r>
          </w:p>
        </w:tc>
        <w:tc>
          <w:tcPr>
            <w:tcW w:w="1851" w:type="dxa"/>
          </w:tcPr>
          <w:p w14:paraId="66E387BB" w14:textId="77777777" w:rsidR="00DF325D" w:rsidRPr="00B74BD8" w:rsidRDefault="00DF325D" w:rsidP="00AE4A3E">
            <w:pPr>
              <w:pStyle w:val="TAH"/>
              <w:rPr>
                <w:lang w:eastAsia="ja-JP"/>
              </w:rPr>
            </w:pPr>
            <w:r w:rsidRPr="00B74BD8">
              <w:rPr>
                <w:lang w:eastAsia="ja-JP"/>
              </w:rPr>
              <w:t>IE type and reference</w:t>
            </w:r>
          </w:p>
        </w:tc>
        <w:tc>
          <w:tcPr>
            <w:tcW w:w="2957" w:type="dxa"/>
          </w:tcPr>
          <w:p w14:paraId="41DB06A5" w14:textId="77777777" w:rsidR="00DF325D" w:rsidRPr="00B74BD8" w:rsidRDefault="00DF325D" w:rsidP="00AE4A3E">
            <w:pPr>
              <w:pStyle w:val="TAH"/>
              <w:rPr>
                <w:lang w:eastAsia="ja-JP"/>
              </w:rPr>
            </w:pPr>
            <w:r w:rsidRPr="00B74BD8">
              <w:rPr>
                <w:lang w:eastAsia="ja-JP"/>
              </w:rPr>
              <w:t>Semantics description</w:t>
            </w:r>
          </w:p>
        </w:tc>
      </w:tr>
      <w:tr w:rsidR="00DF325D" w:rsidRPr="00B74BD8" w14:paraId="7B1FD10A" w14:textId="77777777" w:rsidTr="00AE4A3E">
        <w:tc>
          <w:tcPr>
            <w:tcW w:w="2581" w:type="dxa"/>
          </w:tcPr>
          <w:p w14:paraId="7016EFA9" w14:textId="77777777" w:rsidR="00DF325D" w:rsidRPr="009A7E73" w:rsidRDefault="00DF325D" w:rsidP="00AE4A3E">
            <w:pPr>
              <w:pStyle w:val="TAL"/>
              <w:rPr>
                <w:rFonts w:eastAsia="CG Times (WN)"/>
                <w:i/>
                <w:iCs/>
                <w:lang w:eastAsia="ja-JP"/>
              </w:rPr>
            </w:pPr>
            <w:r>
              <w:t>MC Forwarding Resource ID</w:t>
            </w:r>
          </w:p>
        </w:tc>
        <w:tc>
          <w:tcPr>
            <w:tcW w:w="1134" w:type="dxa"/>
          </w:tcPr>
          <w:p w14:paraId="3AF50CE6" w14:textId="77777777" w:rsidR="00DF325D" w:rsidRPr="00B74BD8" w:rsidRDefault="00DF325D" w:rsidP="00AE4A3E">
            <w:pPr>
              <w:pStyle w:val="TAL"/>
              <w:rPr>
                <w:lang w:eastAsia="ja-JP"/>
              </w:rPr>
            </w:pPr>
            <w:r w:rsidRPr="0057718A">
              <w:t>M</w:t>
            </w:r>
          </w:p>
        </w:tc>
        <w:tc>
          <w:tcPr>
            <w:tcW w:w="1197" w:type="dxa"/>
          </w:tcPr>
          <w:p w14:paraId="65FC999C" w14:textId="77777777" w:rsidR="00DF325D" w:rsidRPr="00B74BD8" w:rsidRDefault="00DF325D" w:rsidP="00AE4A3E">
            <w:pPr>
              <w:pStyle w:val="TAL"/>
              <w:rPr>
                <w:lang w:eastAsia="ja-JP"/>
              </w:rPr>
            </w:pPr>
          </w:p>
        </w:tc>
        <w:tc>
          <w:tcPr>
            <w:tcW w:w="1851" w:type="dxa"/>
          </w:tcPr>
          <w:p w14:paraId="269DEF82" w14:textId="77777777" w:rsidR="00DF325D" w:rsidRPr="00821072" w:rsidRDefault="00DF325D" w:rsidP="00AE4A3E">
            <w:pPr>
              <w:pStyle w:val="TAL"/>
              <w:rPr>
                <w:rFonts w:eastAsia="CG Times (WN)"/>
                <w:lang w:eastAsia="ja-JP"/>
              </w:rPr>
            </w:pPr>
            <w:r>
              <w:t>OCTET STRING (SIZE(2))</w:t>
            </w:r>
          </w:p>
        </w:tc>
        <w:tc>
          <w:tcPr>
            <w:tcW w:w="2957" w:type="dxa"/>
          </w:tcPr>
          <w:p w14:paraId="13FA0F0B" w14:textId="77777777" w:rsidR="00DF325D" w:rsidRPr="00B74BD8" w:rsidRDefault="00DF325D" w:rsidP="00AE4A3E">
            <w:pPr>
              <w:pStyle w:val="TAL"/>
              <w:rPr>
                <w:lang w:eastAsia="ja-JP"/>
              </w:rPr>
            </w:pPr>
          </w:p>
        </w:tc>
      </w:tr>
    </w:tbl>
    <w:p w14:paraId="0EA367BE" w14:textId="77777777" w:rsidR="00DF325D" w:rsidRDefault="00DF325D" w:rsidP="00DF325D">
      <w:pPr>
        <w:rPr>
          <w:noProof/>
          <w:lang w:eastAsia="zh-CN"/>
        </w:rPr>
      </w:pPr>
    </w:p>
    <w:p w14:paraId="2DCFA849" w14:textId="77777777" w:rsidR="00DF325D" w:rsidRDefault="00DF325D" w:rsidP="00DF325D">
      <w:pPr>
        <w:pStyle w:val="Heading4"/>
      </w:pPr>
      <w:bookmarkStart w:id="1821" w:name="_Toc112687897"/>
      <w:r w:rsidRPr="00C6587B">
        <w:t>9.3</w:t>
      </w:r>
      <w:r w:rsidRPr="00393174">
        <w:t>.</w:t>
      </w:r>
      <w:r w:rsidRPr="00C6587B">
        <w:t>1</w:t>
      </w:r>
      <w:r w:rsidRPr="00393174">
        <w:t>.</w:t>
      </w:r>
      <w:r>
        <w:t>133</w:t>
      </w:r>
      <w:r w:rsidRPr="00393174">
        <w:tab/>
      </w:r>
      <w:r>
        <w:t>MBS Session Associated Information</w:t>
      </w:r>
      <w:bookmarkEnd w:id="1821"/>
    </w:p>
    <w:p w14:paraId="1277BE35" w14:textId="77777777" w:rsidR="00DF325D" w:rsidRPr="00EA4459" w:rsidRDefault="00DF325D" w:rsidP="00DF325D">
      <w:r w:rsidRPr="00EA4459">
        <w:t>This IE provides the means to establish a MC MBS session level forwarding resource to support handover to a gNB not supporting NR MBS.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F325D" w:rsidRPr="00EA4459" w14:paraId="196F69AF" w14:textId="77777777" w:rsidTr="00AE4A3E">
        <w:tc>
          <w:tcPr>
            <w:tcW w:w="2581" w:type="dxa"/>
          </w:tcPr>
          <w:p w14:paraId="16C8A7E3" w14:textId="77777777" w:rsidR="00DF325D" w:rsidRPr="00EA4459" w:rsidRDefault="00DF325D" w:rsidP="00AE4A3E">
            <w:pPr>
              <w:pStyle w:val="TAH"/>
              <w:rPr>
                <w:lang w:eastAsia="ja-JP"/>
              </w:rPr>
            </w:pPr>
            <w:r w:rsidRPr="00EA4459">
              <w:rPr>
                <w:lang w:eastAsia="ja-JP"/>
              </w:rPr>
              <w:t>IE/Group Name</w:t>
            </w:r>
          </w:p>
        </w:tc>
        <w:tc>
          <w:tcPr>
            <w:tcW w:w="1134" w:type="dxa"/>
          </w:tcPr>
          <w:p w14:paraId="2ADD5E85" w14:textId="77777777" w:rsidR="00DF325D" w:rsidRPr="00EA4459" w:rsidRDefault="00DF325D" w:rsidP="00AE4A3E">
            <w:pPr>
              <w:pStyle w:val="TAH"/>
              <w:rPr>
                <w:lang w:eastAsia="ja-JP"/>
              </w:rPr>
            </w:pPr>
            <w:r w:rsidRPr="00EA4459">
              <w:rPr>
                <w:lang w:eastAsia="ja-JP"/>
              </w:rPr>
              <w:t>Presence</w:t>
            </w:r>
          </w:p>
        </w:tc>
        <w:tc>
          <w:tcPr>
            <w:tcW w:w="1197" w:type="dxa"/>
          </w:tcPr>
          <w:p w14:paraId="097FF0DB" w14:textId="77777777" w:rsidR="00DF325D" w:rsidRPr="00EA4459" w:rsidRDefault="00DF325D" w:rsidP="00AE4A3E">
            <w:pPr>
              <w:pStyle w:val="TAH"/>
              <w:rPr>
                <w:lang w:eastAsia="ja-JP"/>
              </w:rPr>
            </w:pPr>
            <w:r w:rsidRPr="00EA4459">
              <w:rPr>
                <w:lang w:eastAsia="ja-JP"/>
              </w:rPr>
              <w:t>Range</w:t>
            </w:r>
          </w:p>
        </w:tc>
        <w:tc>
          <w:tcPr>
            <w:tcW w:w="1851" w:type="dxa"/>
          </w:tcPr>
          <w:p w14:paraId="0C47C18D" w14:textId="77777777" w:rsidR="00DF325D" w:rsidRPr="00EA4459" w:rsidRDefault="00DF325D" w:rsidP="00AE4A3E">
            <w:pPr>
              <w:pStyle w:val="TAH"/>
              <w:rPr>
                <w:lang w:eastAsia="ja-JP"/>
              </w:rPr>
            </w:pPr>
            <w:r w:rsidRPr="00EA4459">
              <w:rPr>
                <w:lang w:eastAsia="ja-JP"/>
              </w:rPr>
              <w:t>IE type and reference</w:t>
            </w:r>
          </w:p>
        </w:tc>
        <w:tc>
          <w:tcPr>
            <w:tcW w:w="2957" w:type="dxa"/>
          </w:tcPr>
          <w:p w14:paraId="37D8F658" w14:textId="77777777" w:rsidR="00DF325D" w:rsidRPr="00EA4459" w:rsidRDefault="00DF325D" w:rsidP="00AE4A3E">
            <w:pPr>
              <w:pStyle w:val="TAH"/>
              <w:rPr>
                <w:lang w:eastAsia="ja-JP"/>
              </w:rPr>
            </w:pPr>
            <w:r w:rsidRPr="00EA4459">
              <w:rPr>
                <w:lang w:eastAsia="ja-JP"/>
              </w:rPr>
              <w:t>Semantics description</w:t>
            </w:r>
          </w:p>
        </w:tc>
      </w:tr>
      <w:tr w:rsidR="00DF325D" w:rsidRPr="00EA4459" w14:paraId="139E1F53" w14:textId="77777777" w:rsidTr="00AE4A3E">
        <w:tc>
          <w:tcPr>
            <w:tcW w:w="2581" w:type="dxa"/>
          </w:tcPr>
          <w:p w14:paraId="62361EA3" w14:textId="77777777" w:rsidR="00DF325D" w:rsidRPr="00EA4459" w:rsidRDefault="00DF325D" w:rsidP="00AE4A3E">
            <w:pPr>
              <w:pStyle w:val="TAL"/>
              <w:rPr>
                <w:rFonts w:eastAsia="CG Times (WN)"/>
                <w:i/>
                <w:iCs/>
                <w:lang w:eastAsia="ja-JP"/>
              </w:rPr>
            </w:pPr>
            <w:r w:rsidRPr="00EA4459">
              <w:rPr>
                <w:b/>
                <w:lang w:eastAsia="ja-JP"/>
              </w:rPr>
              <w:t xml:space="preserve">Associated QoS Flow Information </w:t>
            </w:r>
            <w:r w:rsidRPr="00EA4459">
              <w:rPr>
                <w:b/>
                <w:lang w:eastAsia="zh-CN"/>
              </w:rPr>
              <w:t>List</w:t>
            </w:r>
          </w:p>
        </w:tc>
        <w:tc>
          <w:tcPr>
            <w:tcW w:w="1134" w:type="dxa"/>
          </w:tcPr>
          <w:p w14:paraId="514238AB" w14:textId="77777777" w:rsidR="00DF325D" w:rsidRPr="00EA4459" w:rsidRDefault="00DF325D" w:rsidP="00AE4A3E">
            <w:pPr>
              <w:pStyle w:val="TAL"/>
              <w:rPr>
                <w:lang w:eastAsia="ja-JP"/>
              </w:rPr>
            </w:pPr>
          </w:p>
        </w:tc>
        <w:tc>
          <w:tcPr>
            <w:tcW w:w="1197" w:type="dxa"/>
          </w:tcPr>
          <w:p w14:paraId="7484CFB6" w14:textId="77777777" w:rsidR="00DF325D" w:rsidRPr="00EA4459" w:rsidRDefault="00DF325D" w:rsidP="00AE4A3E">
            <w:pPr>
              <w:pStyle w:val="TAL"/>
              <w:rPr>
                <w:lang w:eastAsia="ja-JP"/>
              </w:rPr>
            </w:pPr>
            <w:r w:rsidRPr="00EA4459">
              <w:rPr>
                <w:i/>
                <w:lang w:eastAsia="ja-JP"/>
              </w:rPr>
              <w:t>1..&lt;maxnoofQoSflows&gt;</w:t>
            </w:r>
          </w:p>
        </w:tc>
        <w:tc>
          <w:tcPr>
            <w:tcW w:w="1851" w:type="dxa"/>
          </w:tcPr>
          <w:p w14:paraId="26215FEC" w14:textId="77777777" w:rsidR="00DF325D" w:rsidRPr="00EA4459" w:rsidRDefault="00DF325D" w:rsidP="00AE4A3E">
            <w:pPr>
              <w:pStyle w:val="TAL"/>
              <w:rPr>
                <w:rFonts w:eastAsia="CG Times (WN)"/>
                <w:lang w:eastAsia="ja-JP"/>
              </w:rPr>
            </w:pPr>
          </w:p>
        </w:tc>
        <w:tc>
          <w:tcPr>
            <w:tcW w:w="2957" w:type="dxa"/>
          </w:tcPr>
          <w:p w14:paraId="69699C4D" w14:textId="77777777" w:rsidR="00DF325D" w:rsidRPr="00EA4459" w:rsidRDefault="00DF325D" w:rsidP="00AE4A3E">
            <w:pPr>
              <w:pStyle w:val="TAL"/>
              <w:rPr>
                <w:lang w:eastAsia="ja-JP"/>
              </w:rPr>
            </w:pPr>
          </w:p>
        </w:tc>
      </w:tr>
      <w:tr w:rsidR="00DF325D" w:rsidRPr="00EA4459" w14:paraId="29C78C7F" w14:textId="77777777" w:rsidTr="00AE4A3E">
        <w:tc>
          <w:tcPr>
            <w:tcW w:w="2581" w:type="dxa"/>
          </w:tcPr>
          <w:p w14:paraId="34247577" w14:textId="77777777" w:rsidR="00DF325D" w:rsidRPr="00EA4459" w:rsidRDefault="00DF325D" w:rsidP="00AE4A3E">
            <w:pPr>
              <w:pStyle w:val="TAL"/>
              <w:ind w:left="113"/>
            </w:pPr>
            <w:r w:rsidRPr="00EA4459">
              <w:rPr>
                <w:lang w:eastAsia="zh-CN"/>
              </w:rPr>
              <w:t>&gt;</w:t>
            </w:r>
            <w:r w:rsidRPr="00EA4459">
              <w:rPr>
                <w:lang w:eastAsia="ja-JP"/>
              </w:rPr>
              <w:t>MBS QoS Flow Identifier</w:t>
            </w:r>
          </w:p>
        </w:tc>
        <w:tc>
          <w:tcPr>
            <w:tcW w:w="1134" w:type="dxa"/>
          </w:tcPr>
          <w:p w14:paraId="75BB268D" w14:textId="77777777" w:rsidR="00DF325D" w:rsidRPr="00EA4459" w:rsidRDefault="00DF325D" w:rsidP="00AE4A3E">
            <w:pPr>
              <w:pStyle w:val="TAL"/>
            </w:pPr>
            <w:r w:rsidRPr="00EA4459">
              <w:rPr>
                <w:rFonts w:eastAsia="CG Times (WN)"/>
                <w:lang w:eastAsia="ja-JP"/>
              </w:rPr>
              <w:t>M</w:t>
            </w:r>
          </w:p>
        </w:tc>
        <w:tc>
          <w:tcPr>
            <w:tcW w:w="1197" w:type="dxa"/>
          </w:tcPr>
          <w:p w14:paraId="27C2E4A3" w14:textId="77777777" w:rsidR="00DF325D" w:rsidRPr="00EA4459" w:rsidRDefault="00DF325D" w:rsidP="00AE4A3E">
            <w:pPr>
              <w:pStyle w:val="TAL"/>
              <w:rPr>
                <w:lang w:eastAsia="ja-JP"/>
              </w:rPr>
            </w:pPr>
          </w:p>
        </w:tc>
        <w:tc>
          <w:tcPr>
            <w:tcW w:w="1851" w:type="dxa"/>
          </w:tcPr>
          <w:p w14:paraId="7ACA0CF7" w14:textId="77777777" w:rsidR="00DF325D" w:rsidRPr="00EA4459" w:rsidRDefault="00DF325D" w:rsidP="00AE4A3E">
            <w:pPr>
              <w:pStyle w:val="TAL"/>
              <w:rPr>
                <w:lang w:eastAsia="ja-JP"/>
              </w:rPr>
            </w:pPr>
            <w:r w:rsidRPr="00EA4459">
              <w:rPr>
                <w:lang w:eastAsia="ja-JP"/>
              </w:rPr>
              <w:t>QoS Flow Identifier</w:t>
            </w:r>
          </w:p>
          <w:p w14:paraId="34605212" w14:textId="77777777" w:rsidR="00DF325D" w:rsidRPr="00EA4459" w:rsidRDefault="00DF325D" w:rsidP="00AE4A3E">
            <w:pPr>
              <w:pStyle w:val="TAL"/>
            </w:pPr>
            <w:r w:rsidRPr="00EA4459">
              <w:rPr>
                <w:lang w:eastAsia="ja-JP"/>
              </w:rPr>
              <w:t>9.</w:t>
            </w:r>
            <w:r w:rsidRPr="00EA4459">
              <w:rPr>
                <w:lang w:eastAsia="zh-CN"/>
              </w:rPr>
              <w:t>3.1.24</w:t>
            </w:r>
          </w:p>
        </w:tc>
        <w:tc>
          <w:tcPr>
            <w:tcW w:w="2957" w:type="dxa"/>
          </w:tcPr>
          <w:p w14:paraId="6E395D92" w14:textId="77777777" w:rsidR="00DF325D" w:rsidRPr="00EA4459" w:rsidRDefault="00DF325D" w:rsidP="00AE4A3E">
            <w:pPr>
              <w:pStyle w:val="TAL"/>
              <w:rPr>
                <w:lang w:eastAsia="ja-JP"/>
              </w:rPr>
            </w:pPr>
          </w:p>
        </w:tc>
      </w:tr>
      <w:tr w:rsidR="00DF325D" w:rsidRPr="00EA4459" w14:paraId="00B49C55" w14:textId="77777777" w:rsidTr="00AE4A3E">
        <w:tc>
          <w:tcPr>
            <w:tcW w:w="2581" w:type="dxa"/>
          </w:tcPr>
          <w:p w14:paraId="6765B1AF" w14:textId="77777777" w:rsidR="00DF325D" w:rsidRPr="00EA4459" w:rsidRDefault="00DF325D" w:rsidP="00AE4A3E">
            <w:pPr>
              <w:pStyle w:val="TAL"/>
              <w:ind w:left="113"/>
            </w:pPr>
            <w:r w:rsidRPr="00EA4459">
              <w:rPr>
                <w:lang w:eastAsia="zh-CN"/>
              </w:rPr>
              <w:t>&gt;</w:t>
            </w:r>
            <w:r w:rsidRPr="00EA4459">
              <w:rPr>
                <w:lang w:eastAsia="ja-JP"/>
              </w:rPr>
              <w:t>Associated Unicast QoS Flow Identifier</w:t>
            </w:r>
          </w:p>
        </w:tc>
        <w:tc>
          <w:tcPr>
            <w:tcW w:w="1134" w:type="dxa"/>
          </w:tcPr>
          <w:p w14:paraId="435E86B4" w14:textId="77777777" w:rsidR="00DF325D" w:rsidRPr="00EA4459" w:rsidRDefault="00DF325D" w:rsidP="00AE4A3E">
            <w:pPr>
              <w:pStyle w:val="TAL"/>
            </w:pPr>
            <w:r w:rsidRPr="00EA4459">
              <w:rPr>
                <w:rFonts w:eastAsia="CG Times (WN)"/>
                <w:lang w:eastAsia="ja-JP"/>
              </w:rPr>
              <w:t>M</w:t>
            </w:r>
          </w:p>
        </w:tc>
        <w:tc>
          <w:tcPr>
            <w:tcW w:w="1197" w:type="dxa"/>
          </w:tcPr>
          <w:p w14:paraId="1C627219" w14:textId="77777777" w:rsidR="00DF325D" w:rsidRPr="00EA4459" w:rsidRDefault="00DF325D" w:rsidP="00AE4A3E">
            <w:pPr>
              <w:pStyle w:val="TAL"/>
              <w:rPr>
                <w:lang w:eastAsia="ja-JP"/>
              </w:rPr>
            </w:pPr>
          </w:p>
        </w:tc>
        <w:tc>
          <w:tcPr>
            <w:tcW w:w="1851" w:type="dxa"/>
          </w:tcPr>
          <w:p w14:paraId="07BFE03C" w14:textId="77777777" w:rsidR="00DF325D" w:rsidRPr="00EA4459" w:rsidRDefault="00DF325D" w:rsidP="00AE4A3E">
            <w:pPr>
              <w:pStyle w:val="TAL"/>
              <w:rPr>
                <w:lang w:eastAsia="ja-JP"/>
              </w:rPr>
            </w:pPr>
            <w:r w:rsidRPr="00EA4459">
              <w:rPr>
                <w:lang w:eastAsia="ja-JP"/>
              </w:rPr>
              <w:t>QoS Flow Identifier</w:t>
            </w:r>
          </w:p>
          <w:p w14:paraId="670A0548" w14:textId="77777777" w:rsidR="00DF325D" w:rsidRPr="00EA4459" w:rsidRDefault="00DF325D" w:rsidP="00AE4A3E">
            <w:pPr>
              <w:pStyle w:val="TAL"/>
            </w:pPr>
            <w:r w:rsidRPr="00EA4459">
              <w:rPr>
                <w:lang w:eastAsia="ja-JP"/>
              </w:rPr>
              <w:t>9.</w:t>
            </w:r>
            <w:r w:rsidRPr="00EA4459">
              <w:rPr>
                <w:lang w:eastAsia="zh-CN"/>
              </w:rPr>
              <w:t>3.1.24</w:t>
            </w:r>
          </w:p>
        </w:tc>
        <w:tc>
          <w:tcPr>
            <w:tcW w:w="2957" w:type="dxa"/>
          </w:tcPr>
          <w:p w14:paraId="067990CC" w14:textId="77777777" w:rsidR="00DF325D" w:rsidRPr="00EA4459" w:rsidRDefault="00DF325D" w:rsidP="00AE4A3E">
            <w:pPr>
              <w:pStyle w:val="TAL"/>
              <w:rPr>
                <w:lang w:eastAsia="ja-JP"/>
              </w:rPr>
            </w:pPr>
          </w:p>
        </w:tc>
      </w:tr>
      <w:tr w:rsidR="00DF325D" w:rsidRPr="00B74BD8" w14:paraId="0800DFF4" w14:textId="77777777" w:rsidTr="00AE4A3E">
        <w:tc>
          <w:tcPr>
            <w:tcW w:w="2581" w:type="dxa"/>
          </w:tcPr>
          <w:p w14:paraId="2BDE2187" w14:textId="77777777" w:rsidR="00DF325D" w:rsidRPr="00EA4459" w:rsidRDefault="00DF325D" w:rsidP="00AE4A3E">
            <w:pPr>
              <w:pStyle w:val="TAL"/>
              <w:rPr>
                <w:lang w:eastAsia="zh-CN"/>
              </w:rPr>
            </w:pPr>
            <w:r w:rsidRPr="00EA4459">
              <w:t>MBS Session Forwarding Address</w:t>
            </w:r>
          </w:p>
        </w:tc>
        <w:tc>
          <w:tcPr>
            <w:tcW w:w="1134" w:type="dxa"/>
          </w:tcPr>
          <w:p w14:paraId="03B8F7D0" w14:textId="77777777" w:rsidR="00DF325D" w:rsidRPr="00EA4459" w:rsidRDefault="00DF325D" w:rsidP="00AE4A3E">
            <w:pPr>
              <w:pStyle w:val="TAL"/>
              <w:rPr>
                <w:rFonts w:eastAsia="CG Times (WN)"/>
                <w:lang w:eastAsia="ja-JP"/>
              </w:rPr>
            </w:pPr>
            <w:r w:rsidRPr="00EA4459">
              <w:t>M</w:t>
            </w:r>
          </w:p>
        </w:tc>
        <w:tc>
          <w:tcPr>
            <w:tcW w:w="1197" w:type="dxa"/>
          </w:tcPr>
          <w:p w14:paraId="6A079547" w14:textId="77777777" w:rsidR="00DF325D" w:rsidRPr="00EA4459" w:rsidRDefault="00DF325D" w:rsidP="00AE4A3E">
            <w:pPr>
              <w:pStyle w:val="TAL"/>
              <w:rPr>
                <w:lang w:eastAsia="ja-JP"/>
              </w:rPr>
            </w:pPr>
          </w:p>
        </w:tc>
        <w:tc>
          <w:tcPr>
            <w:tcW w:w="1851" w:type="dxa"/>
          </w:tcPr>
          <w:p w14:paraId="3FF6BB84" w14:textId="77777777" w:rsidR="00DF325D" w:rsidRPr="00EA4459" w:rsidRDefault="00DF325D" w:rsidP="00AE4A3E">
            <w:pPr>
              <w:pStyle w:val="TAL"/>
            </w:pPr>
            <w:r w:rsidRPr="00EA4459">
              <w:t xml:space="preserve">UP Transport Layer Information </w:t>
            </w:r>
          </w:p>
          <w:p w14:paraId="77849CB4" w14:textId="77777777" w:rsidR="00DF325D" w:rsidRPr="00EA4459" w:rsidRDefault="00DF325D" w:rsidP="00AE4A3E">
            <w:pPr>
              <w:pStyle w:val="TAL"/>
              <w:rPr>
                <w:lang w:eastAsia="ja-JP"/>
              </w:rPr>
            </w:pPr>
            <w:r w:rsidRPr="00EA4459">
              <w:t>9.3.2.1</w:t>
            </w:r>
          </w:p>
        </w:tc>
        <w:tc>
          <w:tcPr>
            <w:tcW w:w="2957" w:type="dxa"/>
          </w:tcPr>
          <w:p w14:paraId="357C98DB" w14:textId="77777777" w:rsidR="00DF325D" w:rsidRPr="00B74BD8" w:rsidRDefault="00DF325D" w:rsidP="00AE4A3E">
            <w:pPr>
              <w:pStyle w:val="TAL"/>
              <w:rPr>
                <w:lang w:eastAsia="ja-JP"/>
              </w:rPr>
            </w:pPr>
          </w:p>
        </w:tc>
      </w:tr>
    </w:tbl>
    <w:p w14:paraId="249C57AD" w14:textId="77777777" w:rsidR="00DF325D" w:rsidRDefault="00DF325D" w:rsidP="00DF325D">
      <w:pPr>
        <w:rPr>
          <w:noProof/>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F325D" w:rsidRPr="000007EC" w14:paraId="03654C00" w14:textId="77777777" w:rsidTr="00AE4A3E">
        <w:tc>
          <w:tcPr>
            <w:tcW w:w="3288" w:type="dxa"/>
          </w:tcPr>
          <w:p w14:paraId="1CDC5EFE" w14:textId="77777777" w:rsidR="00DF325D" w:rsidRPr="000007EC" w:rsidRDefault="00DF325D" w:rsidP="00AE4A3E">
            <w:pPr>
              <w:pStyle w:val="TAH"/>
              <w:rPr>
                <w:lang w:eastAsia="ja-JP"/>
              </w:rPr>
            </w:pPr>
            <w:r w:rsidRPr="000007EC">
              <w:rPr>
                <w:lang w:eastAsia="ja-JP"/>
              </w:rPr>
              <w:t>Range bound</w:t>
            </w:r>
          </w:p>
        </w:tc>
        <w:tc>
          <w:tcPr>
            <w:tcW w:w="6576" w:type="dxa"/>
          </w:tcPr>
          <w:p w14:paraId="4D34F344" w14:textId="77777777" w:rsidR="00DF325D" w:rsidRPr="000007EC" w:rsidRDefault="00DF325D" w:rsidP="00AE4A3E">
            <w:pPr>
              <w:pStyle w:val="TAH"/>
              <w:rPr>
                <w:lang w:eastAsia="ja-JP"/>
              </w:rPr>
            </w:pPr>
            <w:r w:rsidRPr="000007EC">
              <w:rPr>
                <w:lang w:eastAsia="ja-JP"/>
              </w:rPr>
              <w:t>Explanation</w:t>
            </w:r>
          </w:p>
        </w:tc>
      </w:tr>
      <w:tr w:rsidR="00DF325D" w:rsidRPr="000007EC" w14:paraId="545E3C4F" w14:textId="77777777" w:rsidTr="00AE4A3E">
        <w:tc>
          <w:tcPr>
            <w:tcW w:w="3288" w:type="dxa"/>
          </w:tcPr>
          <w:p w14:paraId="60215CBD" w14:textId="77777777" w:rsidR="00DF325D" w:rsidRPr="000007EC" w:rsidRDefault="00DF325D" w:rsidP="00AE4A3E">
            <w:pPr>
              <w:pStyle w:val="TAL"/>
              <w:rPr>
                <w:lang w:eastAsia="ja-JP"/>
              </w:rPr>
            </w:pPr>
            <w:r w:rsidRPr="000007EC">
              <w:t>maxnoofQoSFlows</w:t>
            </w:r>
          </w:p>
        </w:tc>
        <w:tc>
          <w:tcPr>
            <w:tcW w:w="6576" w:type="dxa"/>
          </w:tcPr>
          <w:p w14:paraId="7AEF9619" w14:textId="77777777" w:rsidR="00DF325D" w:rsidRPr="000007EC" w:rsidRDefault="00DF325D" w:rsidP="00AE4A3E">
            <w:pPr>
              <w:pStyle w:val="TAL"/>
              <w:rPr>
                <w:lang w:eastAsia="ja-JP"/>
              </w:rPr>
            </w:pPr>
            <w:r w:rsidRPr="000007EC">
              <w:t>Maximum no. of QoS flows in a PDU Session. Value is 64.</w:t>
            </w:r>
          </w:p>
        </w:tc>
      </w:tr>
    </w:tbl>
    <w:p w14:paraId="3E3C8D06" w14:textId="77777777" w:rsidR="00DF325D" w:rsidRDefault="00DF325D" w:rsidP="00DF325D">
      <w:pPr>
        <w:rPr>
          <w:noProof/>
          <w:lang w:eastAsia="zh-CN"/>
        </w:rPr>
      </w:pPr>
    </w:p>
    <w:p w14:paraId="33FAEF5B" w14:textId="77777777" w:rsidR="00DF325D" w:rsidRDefault="00DF325D" w:rsidP="00DF325D">
      <w:pPr>
        <w:pStyle w:val="Heading4"/>
      </w:pPr>
      <w:bookmarkStart w:id="1822" w:name="_Toc112687898"/>
      <w:r w:rsidRPr="00C6587B">
        <w:t>9.3</w:t>
      </w:r>
      <w:r w:rsidRPr="00393174">
        <w:t>.</w:t>
      </w:r>
      <w:r w:rsidRPr="00C6587B">
        <w:t>1</w:t>
      </w:r>
      <w:r w:rsidRPr="00393174">
        <w:t>.</w:t>
      </w:r>
      <w:r>
        <w:t>134</w:t>
      </w:r>
      <w:r w:rsidRPr="00393174">
        <w:tab/>
      </w:r>
      <w:r w:rsidRPr="00C6587B">
        <w:t>M</w:t>
      </w:r>
      <w:r>
        <w:t>C Forwarding Resource Request</w:t>
      </w:r>
      <w:bookmarkEnd w:id="1822"/>
    </w:p>
    <w:p w14:paraId="3CBD372C" w14:textId="77777777" w:rsidR="00DF325D" w:rsidRPr="00092DB1" w:rsidRDefault="00DF325D" w:rsidP="00DF325D">
      <w:r>
        <w:t>This IE is used by the gNB-CU-CP for request from the gNB-CU-UP information from the peer node regarding a MC Forwarding Resource.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F325D" w:rsidRPr="00B74BD8" w14:paraId="0CF902BD" w14:textId="77777777" w:rsidTr="00AE4A3E">
        <w:tc>
          <w:tcPr>
            <w:tcW w:w="2581" w:type="dxa"/>
          </w:tcPr>
          <w:p w14:paraId="41FA66E7" w14:textId="77777777" w:rsidR="00DF325D" w:rsidRPr="00B74BD8" w:rsidRDefault="00DF325D" w:rsidP="00AE4A3E">
            <w:pPr>
              <w:pStyle w:val="TAH"/>
              <w:rPr>
                <w:lang w:eastAsia="ja-JP"/>
              </w:rPr>
            </w:pPr>
            <w:r w:rsidRPr="00B74BD8">
              <w:rPr>
                <w:lang w:eastAsia="ja-JP"/>
              </w:rPr>
              <w:t>IE/Group Name</w:t>
            </w:r>
          </w:p>
        </w:tc>
        <w:tc>
          <w:tcPr>
            <w:tcW w:w="1134" w:type="dxa"/>
          </w:tcPr>
          <w:p w14:paraId="3E4A968B" w14:textId="77777777" w:rsidR="00DF325D" w:rsidRPr="00B74BD8" w:rsidRDefault="00DF325D" w:rsidP="00AE4A3E">
            <w:pPr>
              <w:pStyle w:val="TAH"/>
              <w:rPr>
                <w:lang w:eastAsia="ja-JP"/>
              </w:rPr>
            </w:pPr>
            <w:r w:rsidRPr="00B74BD8">
              <w:rPr>
                <w:lang w:eastAsia="ja-JP"/>
              </w:rPr>
              <w:t>Presence</w:t>
            </w:r>
          </w:p>
        </w:tc>
        <w:tc>
          <w:tcPr>
            <w:tcW w:w="1197" w:type="dxa"/>
          </w:tcPr>
          <w:p w14:paraId="4E7E182E" w14:textId="77777777" w:rsidR="00DF325D" w:rsidRPr="00B74BD8" w:rsidRDefault="00DF325D" w:rsidP="00AE4A3E">
            <w:pPr>
              <w:pStyle w:val="TAH"/>
              <w:rPr>
                <w:lang w:eastAsia="ja-JP"/>
              </w:rPr>
            </w:pPr>
            <w:r w:rsidRPr="00B74BD8">
              <w:rPr>
                <w:lang w:eastAsia="ja-JP"/>
              </w:rPr>
              <w:t>Range</w:t>
            </w:r>
          </w:p>
        </w:tc>
        <w:tc>
          <w:tcPr>
            <w:tcW w:w="1851" w:type="dxa"/>
          </w:tcPr>
          <w:p w14:paraId="567273B4" w14:textId="77777777" w:rsidR="00DF325D" w:rsidRPr="00B74BD8" w:rsidRDefault="00DF325D" w:rsidP="00AE4A3E">
            <w:pPr>
              <w:pStyle w:val="TAH"/>
              <w:rPr>
                <w:lang w:eastAsia="ja-JP"/>
              </w:rPr>
            </w:pPr>
            <w:r w:rsidRPr="00B74BD8">
              <w:rPr>
                <w:lang w:eastAsia="ja-JP"/>
              </w:rPr>
              <w:t>IE type and reference</w:t>
            </w:r>
          </w:p>
        </w:tc>
        <w:tc>
          <w:tcPr>
            <w:tcW w:w="2957" w:type="dxa"/>
          </w:tcPr>
          <w:p w14:paraId="7FCD95CE" w14:textId="77777777" w:rsidR="00DF325D" w:rsidRPr="00B74BD8" w:rsidRDefault="00DF325D" w:rsidP="00AE4A3E">
            <w:pPr>
              <w:pStyle w:val="TAH"/>
              <w:rPr>
                <w:lang w:eastAsia="ja-JP"/>
              </w:rPr>
            </w:pPr>
            <w:r w:rsidRPr="00B74BD8">
              <w:rPr>
                <w:lang w:eastAsia="ja-JP"/>
              </w:rPr>
              <w:t>Semantics description</w:t>
            </w:r>
          </w:p>
        </w:tc>
      </w:tr>
      <w:tr w:rsidR="00DF325D" w:rsidRPr="00B74BD8" w14:paraId="54AF71B0" w14:textId="77777777" w:rsidTr="00AE4A3E">
        <w:tc>
          <w:tcPr>
            <w:tcW w:w="2581" w:type="dxa"/>
          </w:tcPr>
          <w:p w14:paraId="47EACCB9" w14:textId="77777777" w:rsidR="00DF325D" w:rsidRPr="009A7E73" w:rsidRDefault="00DF325D" w:rsidP="00AE4A3E">
            <w:pPr>
              <w:pStyle w:val="TAL"/>
              <w:rPr>
                <w:rFonts w:eastAsia="CG Times (WN)"/>
                <w:i/>
                <w:iCs/>
                <w:lang w:eastAsia="ja-JP"/>
              </w:rPr>
            </w:pPr>
            <w:r>
              <w:t>MC Forwarding Resource ID</w:t>
            </w:r>
          </w:p>
        </w:tc>
        <w:tc>
          <w:tcPr>
            <w:tcW w:w="1134" w:type="dxa"/>
          </w:tcPr>
          <w:p w14:paraId="15BCBAAA" w14:textId="77777777" w:rsidR="00DF325D" w:rsidRPr="00B74BD8" w:rsidRDefault="00DF325D" w:rsidP="00AE4A3E">
            <w:pPr>
              <w:pStyle w:val="TAL"/>
              <w:rPr>
                <w:lang w:eastAsia="ja-JP"/>
              </w:rPr>
            </w:pPr>
            <w:r w:rsidRPr="0057718A">
              <w:t>M</w:t>
            </w:r>
          </w:p>
        </w:tc>
        <w:tc>
          <w:tcPr>
            <w:tcW w:w="1197" w:type="dxa"/>
          </w:tcPr>
          <w:p w14:paraId="0451BCFD" w14:textId="77777777" w:rsidR="00DF325D" w:rsidRPr="00B74BD8" w:rsidRDefault="00DF325D" w:rsidP="00AE4A3E">
            <w:pPr>
              <w:pStyle w:val="TAL"/>
              <w:rPr>
                <w:lang w:eastAsia="ja-JP"/>
              </w:rPr>
            </w:pPr>
          </w:p>
        </w:tc>
        <w:tc>
          <w:tcPr>
            <w:tcW w:w="1851" w:type="dxa"/>
          </w:tcPr>
          <w:p w14:paraId="4ECBF659" w14:textId="77777777" w:rsidR="00DF325D" w:rsidRPr="00821072" w:rsidRDefault="00DF325D" w:rsidP="00AE4A3E">
            <w:pPr>
              <w:pStyle w:val="TAL"/>
              <w:rPr>
                <w:rFonts w:eastAsia="CG Times (WN)"/>
                <w:lang w:eastAsia="ja-JP"/>
              </w:rPr>
            </w:pPr>
            <w:r>
              <w:t>9.3.1.132</w:t>
            </w:r>
          </w:p>
        </w:tc>
        <w:tc>
          <w:tcPr>
            <w:tcW w:w="2957" w:type="dxa"/>
          </w:tcPr>
          <w:p w14:paraId="01B69644" w14:textId="77777777" w:rsidR="00DF325D" w:rsidRPr="00B74BD8" w:rsidRDefault="00DF325D" w:rsidP="00AE4A3E">
            <w:pPr>
              <w:pStyle w:val="TAL"/>
              <w:rPr>
                <w:lang w:eastAsia="ja-JP"/>
              </w:rPr>
            </w:pPr>
          </w:p>
        </w:tc>
      </w:tr>
      <w:tr w:rsidR="00DF325D" w:rsidRPr="00B74BD8" w14:paraId="1348A4FF" w14:textId="77777777" w:rsidTr="00AE4A3E">
        <w:tc>
          <w:tcPr>
            <w:tcW w:w="2581" w:type="dxa"/>
          </w:tcPr>
          <w:p w14:paraId="69A9559D" w14:textId="77777777" w:rsidR="00DF325D" w:rsidRDefault="00DF325D" w:rsidP="00AE4A3E">
            <w:pPr>
              <w:pStyle w:val="TAL"/>
            </w:pPr>
            <w:r>
              <w:t>MBS Area Session ID</w:t>
            </w:r>
          </w:p>
        </w:tc>
        <w:tc>
          <w:tcPr>
            <w:tcW w:w="1134" w:type="dxa"/>
          </w:tcPr>
          <w:p w14:paraId="20464F5D" w14:textId="77777777" w:rsidR="00DF325D" w:rsidRPr="0057718A" w:rsidRDefault="00DF325D" w:rsidP="00AE4A3E">
            <w:pPr>
              <w:pStyle w:val="TAL"/>
            </w:pPr>
            <w:r>
              <w:t>O</w:t>
            </w:r>
          </w:p>
        </w:tc>
        <w:tc>
          <w:tcPr>
            <w:tcW w:w="1197" w:type="dxa"/>
          </w:tcPr>
          <w:p w14:paraId="445F68C5" w14:textId="77777777" w:rsidR="00DF325D" w:rsidRPr="00B74BD8" w:rsidRDefault="00DF325D" w:rsidP="00AE4A3E">
            <w:pPr>
              <w:pStyle w:val="TAL"/>
              <w:rPr>
                <w:lang w:eastAsia="ja-JP"/>
              </w:rPr>
            </w:pPr>
          </w:p>
        </w:tc>
        <w:tc>
          <w:tcPr>
            <w:tcW w:w="1851" w:type="dxa"/>
          </w:tcPr>
          <w:p w14:paraId="1B431A12" w14:textId="77777777" w:rsidR="00DF325D" w:rsidRDefault="00DF325D" w:rsidP="00AE4A3E">
            <w:pPr>
              <w:pStyle w:val="TAL"/>
            </w:pPr>
            <w:r>
              <w:t>9.3.1.111</w:t>
            </w:r>
          </w:p>
        </w:tc>
        <w:tc>
          <w:tcPr>
            <w:tcW w:w="2957" w:type="dxa"/>
          </w:tcPr>
          <w:p w14:paraId="784BE978" w14:textId="77777777" w:rsidR="00DF325D" w:rsidRPr="00B74BD8" w:rsidRDefault="00DF325D" w:rsidP="00AE4A3E">
            <w:pPr>
              <w:pStyle w:val="TAL"/>
              <w:rPr>
                <w:lang w:eastAsia="ja-JP"/>
              </w:rPr>
            </w:pPr>
          </w:p>
        </w:tc>
      </w:tr>
      <w:tr w:rsidR="00DF325D" w:rsidRPr="00B74BD8" w14:paraId="5F7CC7B9" w14:textId="77777777" w:rsidTr="00AE4A3E">
        <w:tc>
          <w:tcPr>
            <w:tcW w:w="2581" w:type="dxa"/>
          </w:tcPr>
          <w:p w14:paraId="64EE7C9D" w14:textId="77777777" w:rsidR="00DF325D" w:rsidRPr="000629B0" w:rsidRDefault="00DF325D" w:rsidP="00AE4A3E">
            <w:pPr>
              <w:pStyle w:val="TAL"/>
              <w:rPr>
                <w:b/>
                <w:bCs/>
              </w:rPr>
            </w:pPr>
            <w:r w:rsidRPr="000629B0">
              <w:rPr>
                <w:b/>
                <w:bCs/>
              </w:rPr>
              <w:t xml:space="preserve">MRB </w:t>
            </w:r>
            <w:r>
              <w:rPr>
                <w:b/>
                <w:bCs/>
              </w:rPr>
              <w:t>Forwarding Resource Request List</w:t>
            </w:r>
          </w:p>
        </w:tc>
        <w:tc>
          <w:tcPr>
            <w:tcW w:w="1134" w:type="dxa"/>
          </w:tcPr>
          <w:p w14:paraId="2C2F72CC" w14:textId="77777777" w:rsidR="00DF325D" w:rsidRPr="0057718A" w:rsidRDefault="00DF325D" w:rsidP="00AE4A3E">
            <w:pPr>
              <w:pStyle w:val="TAL"/>
            </w:pPr>
          </w:p>
        </w:tc>
        <w:tc>
          <w:tcPr>
            <w:tcW w:w="1197" w:type="dxa"/>
          </w:tcPr>
          <w:p w14:paraId="3353B4D5" w14:textId="77777777" w:rsidR="00DF325D" w:rsidRPr="000629B0" w:rsidRDefault="00DF325D" w:rsidP="00AE4A3E">
            <w:pPr>
              <w:pStyle w:val="TAL"/>
              <w:rPr>
                <w:i/>
                <w:iCs/>
                <w:lang w:eastAsia="ja-JP"/>
              </w:rPr>
            </w:pPr>
            <w:r w:rsidRPr="000629B0">
              <w:rPr>
                <w:i/>
                <w:iCs/>
                <w:lang w:eastAsia="ja-JP"/>
              </w:rPr>
              <w:t>0..&lt;maxnoofMRBs&gt;</w:t>
            </w:r>
          </w:p>
        </w:tc>
        <w:tc>
          <w:tcPr>
            <w:tcW w:w="1851" w:type="dxa"/>
          </w:tcPr>
          <w:p w14:paraId="2D4D161D" w14:textId="77777777" w:rsidR="00DF325D" w:rsidRDefault="00DF325D" w:rsidP="00AE4A3E">
            <w:pPr>
              <w:pStyle w:val="TAL"/>
            </w:pPr>
          </w:p>
        </w:tc>
        <w:tc>
          <w:tcPr>
            <w:tcW w:w="2957" w:type="dxa"/>
          </w:tcPr>
          <w:p w14:paraId="01561BFF" w14:textId="77777777" w:rsidR="00DF325D" w:rsidRPr="00B74BD8" w:rsidRDefault="00DF325D" w:rsidP="00AE4A3E">
            <w:pPr>
              <w:pStyle w:val="TAL"/>
              <w:rPr>
                <w:lang w:eastAsia="ja-JP"/>
              </w:rPr>
            </w:pPr>
          </w:p>
        </w:tc>
      </w:tr>
      <w:tr w:rsidR="00DF325D" w:rsidRPr="00B74BD8" w14:paraId="5468C1A7" w14:textId="77777777" w:rsidTr="00AE4A3E">
        <w:tc>
          <w:tcPr>
            <w:tcW w:w="2581" w:type="dxa"/>
          </w:tcPr>
          <w:p w14:paraId="5106E5FD" w14:textId="77777777" w:rsidR="00DF325D" w:rsidRDefault="00DF325D" w:rsidP="00AE4A3E">
            <w:pPr>
              <w:pStyle w:val="TAL"/>
              <w:ind w:left="113"/>
            </w:pPr>
            <w:r>
              <w:t>&gt;MRB ID</w:t>
            </w:r>
          </w:p>
        </w:tc>
        <w:tc>
          <w:tcPr>
            <w:tcW w:w="1134" w:type="dxa"/>
          </w:tcPr>
          <w:p w14:paraId="10B201CA" w14:textId="77777777" w:rsidR="00DF325D" w:rsidRPr="0057718A" w:rsidRDefault="00DF325D" w:rsidP="00AE4A3E">
            <w:pPr>
              <w:pStyle w:val="TAL"/>
            </w:pPr>
            <w:r>
              <w:t>M</w:t>
            </w:r>
          </w:p>
        </w:tc>
        <w:tc>
          <w:tcPr>
            <w:tcW w:w="1197" w:type="dxa"/>
          </w:tcPr>
          <w:p w14:paraId="17FB64EC" w14:textId="77777777" w:rsidR="00DF325D" w:rsidRPr="005A4602" w:rsidRDefault="00DF325D" w:rsidP="00AE4A3E">
            <w:pPr>
              <w:pStyle w:val="TAL"/>
              <w:rPr>
                <w:i/>
                <w:iCs/>
                <w:lang w:eastAsia="ja-JP"/>
              </w:rPr>
            </w:pPr>
          </w:p>
        </w:tc>
        <w:tc>
          <w:tcPr>
            <w:tcW w:w="1851" w:type="dxa"/>
          </w:tcPr>
          <w:p w14:paraId="225B709A" w14:textId="77777777" w:rsidR="00DF325D" w:rsidRDefault="00DF325D" w:rsidP="00AE4A3E">
            <w:pPr>
              <w:pStyle w:val="TAL"/>
            </w:pPr>
            <w:r>
              <w:t>9.3.1.16a</w:t>
            </w:r>
          </w:p>
        </w:tc>
        <w:tc>
          <w:tcPr>
            <w:tcW w:w="2957" w:type="dxa"/>
          </w:tcPr>
          <w:p w14:paraId="28FB86A2" w14:textId="77777777" w:rsidR="00DF325D" w:rsidRPr="00B74BD8" w:rsidRDefault="00DF325D" w:rsidP="00AE4A3E">
            <w:pPr>
              <w:pStyle w:val="TAL"/>
              <w:rPr>
                <w:lang w:eastAsia="ja-JP"/>
              </w:rPr>
            </w:pPr>
          </w:p>
        </w:tc>
      </w:tr>
      <w:tr w:rsidR="00DF325D" w:rsidRPr="00EA4459" w14:paraId="57D96CA7" w14:textId="77777777" w:rsidTr="00AE4A3E">
        <w:tc>
          <w:tcPr>
            <w:tcW w:w="2581" w:type="dxa"/>
          </w:tcPr>
          <w:p w14:paraId="51DA0479" w14:textId="77777777" w:rsidR="00DF325D" w:rsidRPr="00EA4459" w:rsidRDefault="00DF325D" w:rsidP="00AE4A3E">
            <w:pPr>
              <w:pStyle w:val="TAL"/>
              <w:ind w:left="113"/>
            </w:pPr>
            <w:r w:rsidRPr="00EA4459">
              <w:t>&gt;MRB Progress Information  Type</w:t>
            </w:r>
          </w:p>
        </w:tc>
        <w:tc>
          <w:tcPr>
            <w:tcW w:w="1134" w:type="dxa"/>
          </w:tcPr>
          <w:p w14:paraId="33EA89DF" w14:textId="77777777" w:rsidR="00DF325D" w:rsidRPr="00EA4459" w:rsidRDefault="00DF325D" w:rsidP="00AE4A3E">
            <w:pPr>
              <w:pStyle w:val="TAL"/>
            </w:pPr>
            <w:r w:rsidRPr="00EA4459">
              <w:t>O</w:t>
            </w:r>
          </w:p>
        </w:tc>
        <w:tc>
          <w:tcPr>
            <w:tcW w:w="1197" w:type="dxa"/>
          </w:tcPr>
          <w:p w14:paraId="47B809C7" w14:textId="77777777" w:rsidR="00DF325D" w:rsidRPr="00EA4459" w:rsidRDefault="00DF325D" w:rsidP="00AE4A3E">
            <w:pPr>
              <w:pStyle w:val="TAL"/>
              <w:rPr>
                <w:i/>
                <w:iCs/>
                <w:lang w:eastAsia="ja-JP"/>
              </w:rPr>
            </w:pPr>
          </w:p>
        </w:tc>
        <w:tc>
          <w:tcPr>
            <w:tcW w:w="1851" w:type="dxa"/>
          </w:tcPr>
          <w:p w14:paraId="7A5BE1FE" w14:textId="77777777" w:rsidR="00DF325D" w:rsidRPr="00EA4459" w:rsidRDefault="00DF325D" w:rsidP="00AE4A3E">
            <w:pPr>
              <w:pStyle w:val="TAL"/>
            </w:pPr>
            <w:r w:rsidRPr="00EA4459">
              <w:t>9.3.1.</w:t>
            </w:r>
            <w:r>
              <w:t>131</w:t>
            </w:r>
          </w:p>
        </w:tc>
        <w:tc>
          <w:tcPr>
            <w:tcW w:w="2957" w:type="dxa"/>
          </w:tcPr>
          <w:p w14:paraId="31F9D126" w14:textId="77777777" w:rsidR="00DF325D" w:rsidRPr="00EA4459" w:rsidRDefault="00DF325D" w:rsidP="00AE4A3E">
            <w:pPr>
              <w:pStyle w:val="TAL"/>
              <w:rPr>
                <w:lang w:eastAsia="ja-JP"/>
              </w:rPr>
            </w:pPr>
            <w:r w:rsidRPr="00EA4459">
              <w:rPr>
                <w:lang w:eastAsia="ja-JP"/>
              </w:rPr>
              <w:t xml:space="preserve">Requests MRB Progress Information of the indicated type from the peer node </w:t>
            </w:r>
          </w:p>
        </w:tc>
      </w:tr>
      <w:tr w:rsidR="00DF325D" w:rsidRPr="00B74BD8" w14:paraId="2ED6C7A6" w14:textId="77777777" w:rsidTr="00AE4A3E">
        <w:tc>
          <w:tcPr>
            <w:tcW w:w="2581" w:type="dxa"/>
          </w:tcPr>
          <w:p w14:paraId="4B2A384E" w14:textId="77777777" w:rsidR="00DF325D" w:rsidRPr="00EA4459" w:rsidRDefault="00DF325D" w:rsidP="00AE4A3E">
            <w:pPr>
              <w:pStyle w:val="TAL"/>
              <w:ind w:left="113"/>
            </w:pPr>
            <w:r w:rsidRPr="00EA4459">
              <w:t>&gt;MRB Forwarding Address Request</w:t>
            </w:r>
          </w:p>
        </w:tc>
        <w:tc>
          <w:tcPr>
            <w:tcW w:w="1134" w:type="dxa"/>
          </w:tcPr>
          <w:p w14:paraId="2DBEE8EC" w14:textId="77777777" w:rsidR="00DF325D" w:rsidRPr="00EA4459" w:rsidRDefault="00DF325D" w:rsidP="00AE4A3E">
            <w:pPr>
              <w:pStyle w:val="TAL"/>
            </w:pPr>
            <w:r w:rsidRPr="00EA4459">
              <w:t>O</w:t>
            </w:r>
          </w:p>
        </w:tc>
        <w:tc>
          <w:tcPr>
            <w:tcW w:w="1197" w:type="dxa"/>
          </w:tcPr>
          <w:p w14:paraId="0FFA5E62" w14:textId="77777777" w:rsidR="00DF325D" w:rsidRPr="00EA4459" w:rsidRDefault="00DF325D" w:rsidP="00AE4A3E">
            <w:pPr>
              <w:pStyle w:val="TAL"/>
              <w:rPr>
                <w:i/>
                <w:iCs/>
                <w:lang w:eastAsia="ja-JP"/>
              </w:rPr>
            </w:pPr>
          </w:p>
        </w:tc>
        <w:tc>
          <w:tcPr>
            <w:tcW w:w="1851" w:type="dxa"/>
          </w:tcPr>
          <w:p w14:paraId="1303955E" w14:textId="77777777" w:rsidR="00DF325D" w:rsidRDefault="00DF325D" w:rsidP="00AE4A3E">
            <w:pPr>
              <w:pStyle w:val="TAL"/>
            </w:pPr>
            <w:r w:rsidRPr="00EA4459">
              <w:t>ENUMERATED (request, ...)</w:t>
            </w:r>
          </w:p>
        </w:tc>
        <w:tc>
          <w:tcPr>
            <w:tcW w:w="2957" w:type="dxa"/>
          </w:tcPr>
          <w:p w14:paraId="0B8600BB" w14:textId="77777777" w:rsidR="00DF325D" w:rsidRPr="00B74BD8" w:rsidRDefault="00DF325D" w:rsidP="00AE4A3E">
            <w:pPr>
              <w:pStyle w:val="TAL"/>
              <w:rPr>
                <w:lang w:eastAsia="ja-JP"/>
              </w:rPr>
            </w:pPr>
          </w:p>
        </w:tc>
      </w:tr>
    </w:tbl>
    <w:p w14:paraId="00B5EA40" w14:textId="77777777" w:rsidR="00DF325D" w:rsidRDefault="00DF325D" w:rsidP="00DF325D">
      <w:pPr>
        <w:rPr>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673ACFFE" w14:textId="77777777" w:rsidTr="00AE4A3E">
        <w:trPr>
          <w:jc w:val="center"/>
        </w:trPr>
        <w:tc>
          <w:tcPr>
            <w:tcW w:w="3686" w:type="dxa"/>
          </w:tcPr>
          <w:p w14:paraId="5DE83C8A" w14:textId="77777777" w:rsidR="00DF325D" w:rsidRPr="008C3F37" w:rsidRDefault="00DF325D" w:rsidP="00AE4A3E">
            <w:pPr>
              <w:pStyle w:val="TAH"/>
            </w:pPr>
            <w:r w:rsidRPr="008C3F37">
              <w:t>Range bound</w:t>
            </w:r>
          </w:p>
        </w:tc>
        <w:tc>
          <w:tcPr>
            <w:tcW w:w="5670" w:type="dxa"/>
          </w:tcPr>
          <w:p w14:paraId="3167692E" w14:textId="77777777" w:rsidR="00DF325D" w:rsidRPr="008C3F37" w:rsidRDefault="00DF325D" w:rsidP="00AE4A3E">
            <w:pPr>
              <w:pStyle w:val="TAH"/>
            </w:pPr>
            <w:r w:rsidRPr="008C3F37">
              <w:t>Explanation</w:t>
            </w:r>
          </w:p>
        </w:tc>
      </w:tr>
      <w:tr w:rsidR="00DF325D" w:rsidRPr="008C3F37" w14:paraId="2883106F" w14:textId="77777777" w:rsidTr="00AE4A3E">
        <w:trPr>
          <w:jc w:val="center"/>
        </w:trPr>
        <w:tc>
          <w:tcPr>
            <w:tcW w:w="3686" w:type="dxa"/>
          </w:tcPr>
          <w:p w14:paraId="564A2BA6" w14:textId="77777777" w:rsidR="00DF325D" w:rsidRPr="008C3F37" w:rsidRDefault="00DF325D" w:rsidP="00AE4A3E">
            <w:pPr>
              <w:pStyle w:val="TAL"/>
            </w:pPr>
            <w:r w:rsidRPr="008C3F37">
              <w:t>maxnoofMRBs</w:t>
            </w:r>
          </w:p>
        </w:tc>
        <w:tc>
          <w:tcPr>
            <w:tcW w:w="5670" w:type="dxa"/>
          </w:tcPr>
          <w:p w14:paraId="76795A1D" w14:textId="77777777" w:rsidR="00DF325D" w:rsidRPr="008C3F37" w:rsidRDefault="00DF325D" w:rsidP="00AE4A3E">
            <w:pPr>
              <w:pStyle w:val="TAL"/>
            </w:pPr>
            <w:r w:rsidRPr="008C3F37">
              <w:t>Maximum no. of MRBs for</w:t>
            </w:r>
            <w:r>
              <w:t xml:space="preserve"> one MBS Session</w:t>
            </w:r>
            <w:r w:rsidRPr="008C3F37">
              <w:t>. Value is 32.</w:t>
            </w:r>
          </w:p>
        </w:tc>
      </w:tr>
    </w:tbl>
    <w:p w14:paraId="471A3C94" w14:textId="77777777" w:rsidR="00DF325D" w:rsidRDefault="00DF325D" w:rsidP="00DF325D">
      <w:pPr>
        <w:rPr>
          <w:noProof/>
          <w:lang w:eastAsia="zh-CN"/>
        </w:rPr>
      </w:pPr>
    </w:p>
    <w:p w14:paraId="5492D3D4" w14:textId="77777777" w:rsidR="00DF325D" w:rsidRDefault="00DF325D" w:rsidP="00DF325D">
      <w:pPr>
        <w:pStyle w:val="Heading4"/>
      </w:pPr>
      <w:bookmarkStart w:id="1823" w:name="_Toc112687899"/>
      <w:r w:rsidRPr="00C6587B">
        <w:lastRenderedPageBreak/>
        <w:t>9.3</w:t>
      </w:r>
      <w:r w:rsidRPr="00393174">
        <w:t>.</w:t>
      </w:r>
      <w:r w:rsidRPr="00C6587B">
        <w:t>1</w:t>
      </w:r>
      <w:r w:rsidRPr="00393174">
        <w:t>.</w:t>
      </w:r>
      <w:r>
        <w:t>135</w:t>
      </w:r>
      <w:r w:rsidRPr="00393174">
        <w:tab/>
      </w:r>
      <w:r w:rsidRPr="00C6587B">
        <w:t>M</w:t>
      </w:r>
      <w:r>
        <w:t>C Forwarding Resource Indication</w:t>
      </w:r>
      <w:bookmarkEnd w:id="1823"/>
    </w:p>
    <w:p w14:paraId="1FD55298" w14:textId="77777777" w:rsidR="00DF325D" w:rsidRPr="00092DB1" w:rsidRDefault="00DF325D" w:rsidP="00DF325D">
      <w:r>
        <w:t>This IE is used by the gNB-CU-CP for indicate to the gNB-CU-UP information from the peer node regarding MC Forwarding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F325D" w:rsidRPr="00B74BD8" w14:paraId="1AF764E4" w14:textId="77777777" w:rsidTr="00AE4A3E">
        <w:tc>
          <w:tcPr>
            <w:tcW w:w="2581" w:type="dxa"/>
          </w:tcPr>
          <w:p w14:paraId="55CE5E3E" w14:textId="77777777" w:rsidR="00DF325D" w:rsidRPr="00B74BD8" w:rsidRDefault="00DF325D" w:rsidP="00AE4A3E">
            <w:pPr>
              <w:pStyle w:val="TAH"/>
              <w:rPr>
                <w:lang w:eastAsia="ja-JP"/>
              </w:rPr>
            </w:pPr>
            <w:r w:rsidRPr="00B74BD8">
              <w:rPr>
                <w:lang w:eastAsia="ja-JP"/>
              </w:rPr>
              <w:t>IE/Group Name</w:t>
            </w:r>
          </w:p>
        </w:tc>
        <w:tc>
          <w:tcPr>
            <w:tcW w:w="1134" w:type="dxa"/>
          </w:tcPr>
          <w:p w14:paraId="6902663C" w14:textId="77777777" w:rsidR="00DF325D" w:rsidRPr="00B74BD8" w:rsidRDefault="00DF325D" w:rsidP="00AE4A3E">
            <w:pPr>
              <w:pStyle w:val="TAH"/>
              <w:rPr>
                <w:lang w:eastAsia="ja-JP"/>
              </w:rPr>
            </w:pPr>
            <w:r w:rsidRPr="00B74BD8">
              <w:rPr>
                <w:lang w:eastAsia="ja-JP"/>
              </w:rPr>
              <w:t>Presence</w:t>
            </w:r>
          </w:p>
        </w:tc>
        <w:tc>
          <w:tcPr>
            <w:tcW w:w="1197" w:type="dxa"/>
          </w:tcPr>
          <w:p w14:paraId="1C18F35A" w14:textId="77777777" w:rsidR="00DF325D" w:rsidRPr="00B74BD8" w:rsidRDefault="00DF325D" w:rsidP="00AE4A3E">
            <w:pPr>
              <w:pStyle w:val="TAH"/>
              <w:rPr>
                <w:lang w:eastAsia="ja-JP"/>
              </w:rPr>
            </w:pPr>
            <w:r w:rsidRPr="00B74BD8">
              <w:rPr>
                <w:lang w:eastAsia="ja-JP"/>
              </w:rPr>
              <w:t>Range</w:t>
            </w:r>
          </w:p>
        </w:tc>
        <w:tc>
          <w:tcPr>
            <w:tcW w:w="1851" w:type="dxa"/>
          </w:tcPr>
          <w:p w14:paraId="043C7839" w14:textId="77777777" w:rsidR="00DF325D" w:rsidRPr="00B74BD8" w:rsidRDefault="00DF325D" w:rsidP="00AE4A3E">
            <w:pPr>
              <w:pStyle w:val="TAH"/>
              <w:rPr>
                <w:lang w:eastAsia="ja-JP"/>
              </w:rPr>
            </w:pPr>
            <w:r w:rsidRPr="00B74BD8">
              <w:rPr>
                <w:lang w:eastAsia="ja-JP"/>
              </w:rPr>
              <w:t>IE type and reference</w:t>
            </w:r>
          </w:p>
        </w:tc>
        <w:tc>
          <w:tcPr>
            <w:tcW w:w="2957" w:type="dxa"/>
          </w:tcPr>
          <w:p w14:paraId="1EDCE2D9" w14:textId="77777777" w:rsidR="00DF325D" w:rsidRPr="00B74BD8" w:rsidRDefault="00DF325D" w:rsidP="00AE4A3E">
            <w:pPr>
              <w:pStyle w:val="TAH"/>
              <w:rPr>
                <w:lang w:eastAsia="ja-JP"/>
              </w:rPr>
            </w:pPr>
            <w:r w:rsidRPr="00B74BD8">
              <w:rPr>
                <w:lang w:eastAsia="ja-JP"/>
              </w:rPr>
              <w:t>Semantics description</w:t>
            </w:r>
          </w:p>
        </w:tc>
      </w:tr>
      <w:tr w:rsidR="00DF325D" w:rsidRPr="00B74BD8" w14:paraId="33FF686B" w14:textId="77777777" w:rsidTr="00AE4A3E">
        <w:tc>
          <w:tcPr>
            <w:tcW w:w="2581" w:type="dxa"/>
          </w:tcPr>
          <w:p w14:paraId="1FE6524D" w14:textId="77777777" w:rsidR="00DF325D" w:rsidRPr="009A7E73" w:rsidRDefault="00DF325D" w:rsidP="00AE4A3E">
            <w:pPr>
              <w:pStyle w:val="TAL"/>
              <w:rPr>
                <w:rFonts w:eastAsia="CG Times (WN)"/>
                <w:i/>
                <w:iCs/>
                <w:lang w:eastAsia="ja-JP"/>
              </w:rPr>
            </w:pPr>
            <w:r>
              <w:t>MC Forwarding Resource ID</w:t>
            </w:r>
          </w:p>
        </w:tc>
        <w:tc>
          <w:tcPr>
            <w:tcW w:w="1134" w:type="dxa"/>
          </w:tcPr>
          <w:p w14:paraId="61F014C9" w14:textId="77777777" w:rsidR="00DF325D" w:rsidRPr="00B74BD8" w:rsidRDefault="00DF325D" w:rsidP="00AE4A3E">
            <w:pPr>
              <w:pStyle w:val="TAL"/>
              <w:rPr>
                <w:lang w:eastAsia="ja-JP"/>
              </w:rPr>
            </w:pPr>
            <w:r w:rsidRPr="0057718A">
              <w:t>M</w:t>
            </w:r>
          </w:p>
        </w:tc>
        <w:tc>
          <w:tcPr>
            <w:tcW w:w="1197" w:type="dxa"/>
          </w:tcPr>
          <w:p w14:paraId="525A416E" w14:textId="77777777" w:rsidR="00DF325D" w:rsidRPr="00B74BD8" w:rsidRDefault="00DF325D" w:rsidP="00AE4A3E">
            <w:pPr>
              <w:pStyle w:val="TAL"/>
              <w:rPr>
                <w:lang w:eastAsia="ja-JP"/>
              </w:rPr>
            </w:pPr>
          </w:p>
        </w:tc>
        <w:tc>
          <w:tcPr>
            <w:tcW w:w="1851" w:type="dxa"/>
          </w:tcPr>
          <w:p w14:paraId="6B8CEDB4" w14:textId="77777777" w:rsidR="00DF325D" w:rsidRPr="00821072" w:rsidRDefault="00DF325D" w:rsidP="00AE4A3E">
            <w:pPr>
              <w:pStyle w:val="TAL"/>
              <w:rPr>
                <w:rFonts w:eastAsia="CG Times (WN)"/>
                <w:lang w:eastAsia="ja-JP"/>
              </w:rPr>
            </w:pPr>
            <w:r>
              <w:t>9.3.1.132</w:t>
            </w:r>
          </w:p>
        </w:tc>
        <w:tc>
          <w:tcPr>
            <w:tcW w:w="2957" w:type="dxa"/>
          </w:tcPr>
          <w:p w14:paraId="1887FCF1" w14:textId="77777777" w:rsidR="00DF325D" w:rsidRPr="00B74BD8" w:rsidRDefault="00DF325D" w:rsidP="00AE4A3E">
            <w:pPr>
              <w:pStyle w:val="TAL"/>
              <w:rPr>
                <w:lang w:eastAsia="ja-JP"/>
              </w:rPr>
            </w:pPr>
          </w:p>
        </w:tc>
      </w:tr>
      <w:tr w:rsidR="00DF325D" w:rsidRPr="00B74BD8" w14:paraId="384DE568" w14:textId="77777777" w:rsidTr="00AE4A3E">
        <w:tc>
          <w:tcPr>
            <w:tcW w:w="2581" w:type="dxa"/>
          </w:tcPr>
          <w:p w14:paraId="6855938E" w14:textId="77777777" w:rsidR="00DF325D" w:rsidRDefault="00DF325D" w:rsidP="00AE4A3E">
            <w:pPr>
              <w:pStyle w:val="TAL"/>
            </w:pPr>
            <w:r w:rsidRPr="00C6587B">
              <w:rPr>
                <w:b/>
                <w:bCs/>
              </w:rPr>
              <w:t xml:space="preserve">MRB </w:t>
            </w:r>
            <w:r>
              <w:rPr>
                <w:b/>
                <w:bCs/>
              </w:rPr>
              <w:t>Forwarding Indication List</w:t>
            </w:r>
          </w:p>
        </w:tc>
        <w:tc>
          <w:tcPr>
            <w:tcW w:w="1134" w:type="dxa"/>
          </w:tcPr>
          <w:p w14:paraId="360AA1C0" w14:textId="77777777" w:rsidR="00DF325D" w:rsidRPr="0057718A" w:rsidRDefault="00DF325D" w:rsidP="00AE4A3E">
            <w:pPr>
              <w:pStyle w:val="TAL"/>
            </w:pPr>
          </w:p>
        </w:tc>
        <w:tc>
          <w:tcPr>
            <w:tcW w:w="1197" w:type="dxa"/>
          </w:tcPr>
          <w:p w14:paraId="50EC238F" w14:textId="77777777" w:rsidR="00DF325D" w:rsidRPr="00B74BD8" w:rsidRDefault="00DF325D" w:rsidP="00AE4A3E">
            <w:pPr>
              <w:pStyle w:val="TAL"/>
              <w:rPr>
                <w:lang w:eastAsia="ja-JP"/>
              </w:rPr>
            </w:pPr>
            <w:r w:rsidRPr="00C6587B">
              <w:rPr>
                <w:i/>
                <w:iCs/>
                <w:lang w:eastAsia="ja-JP"/>
              </w:rPr>
              <w:t>0..&lt;maxnoofMRBs&gt;</w:t>
            </w:r>
          </w:p>
        </w:tc>
        <w:tc>
          <w:tcPr>
            <w:tcW w:w="1851" w:type="dxa"/>
          </w:tcPr>
          <w:p w14:paraId="0E1CF281" w14:textId="77777777" w:rsidR="00DF325D" w:rsidRDefault="00DF325D" w:rsidP="00AE4A3E">
            <w:pPr>
              <w:pStyle w:val="TAL"/>
            </w:pPr>
          </w:p>
        </w:tc>
        <w:tc>
          <w:tcPr>
            <w:tcW w:w="2957" w:type="dxa"/>
          </w:tcPr>
          <w:p w14:paraId="078FF245" w14:textId="77777777" w:rsidR="00DF325D" w:rsidRPr="00B74BD8" w:rsidRDefault="00DF325D" w:rsidP="00AE4A3E">
            <w:pPr>
              <w:pStyle w:val="TAL"/>
              <w:rPr>
                <w:lang w:eastAsia="ja-JP"/>
              </w:rPr>
            </w:pPr>
          </w:p>
        </w:tc>
      </w:tr>
      <w:tr w:rsidR="00DF325D" w:rsidRPr="00B74BD8" w14:paraId="33F83A9F" w14:textId="77777777" w:rsidTr="00AE4A3E">
        <w:tc>
          <w:tcPr>
            <w:tcW w:w="2581" w:type="dxa"/>
          </w:tcPr>
          <w:p w14:paraId="1F66A44B" w14:textId="77777777" w:rsidR="00DF325D" w:rsidRDefault="00DF325D" w:rsidP="00AE4A3E">
            <w:pPr>
              <w:pStyle w:val="TAL"/>
              <w:ind w:left="113"/>
            </w:pPr>
            <w:r>
              <w:t>&gt;MRB ID</w:t>
            </w:r>
          </w:p>
        </w:tc>
        <w:tc>
          <w:tcPr>
            <w:tcW w:w="1134" w:type="dxa"/>
          </w:tcPr>
          <w:p w14:paraId="3FB99F19" w14:textId="77777777" w:rsidR="00DF325D" w:rsidRPr="0057718A" w:rsidRDefault="00DF325D" w:rsidP="00AE4A3E">
            <w:pPr>
              <w:pStyle w:val="TAL"/>
            </w:pPr>
            <w:r>
              <w:t>M</w:t>
            </w:r>
          </w:p>
        </w:tc>
        <w:tc>
          <w:tcPr>
            <w:tcW w:w="1197" w:type="dxa"/>
          </w:tcPr>
          <w:p w14:paraId="4F19515B" w14:textId="77777777" w:rsidR="00DF325D" w:rsidRPr="00B74BD8" w:rsidRDefault="00DF325D" w:rsidP="00AE4A3E">
            <w:pPr>
              <w:pStyle w:val="TAL"/>
              <w:rPr>
                <w:lang w:eastAsia="ja-JP"/>
              </w:rPr>
            </w:pPr>
          </w:p>
        </w:tc>
        <w:tc>
          <w:tcPr>
            <w:tcW w:w="1851" w:type="dxa"/>
          </w:tcPr>
          <w:p w14:paraId="1952F0A5" w14:textId="77777777" w:rsidR="00DF325D" w:rsidRDefault="00DF325D" w:rsidP="00AE4A3E">
            <w:pPr>
              <w:pStyle w:val="TAL"/>
            </w:pPr>
            <w:r>
              <w:t>9.3.1.16a</w:t>
            </w:r>
          </w:p>
        </w:tc>
        <w:tc>
          <w:tcPr>
            <w:tcW w:w="2957" w:type="dxa"/>
          </w:tcPr>
          <w:p w14:paraId="1DE6A297" w14:textId="77777777" w:rsidR="00DF325D" w:rsidRPr="00B74BD8" w:rsidRDefault="00DF325D" w:rsidP="00AE4A3E">
            <w:pPr>
              <w:pStyle w:val="TAL"/>
              <w:rPr>
                <w:lang w:eastAsia="ja-JP"/>
              </w:rPr>
            </w:pPr>
          </w:p>
        </w:tc>
      </w:tr>
      <w:tr w:rsidR="00DF325D" w:rsidRPr="00EA4459" w14:paraId="0C28B7E1" w14:textId="77777777" w:rsidTr="00AE4A3E">
        <w:tc>
          <w:tcPr>
            <w:tcW w:w="2581" w:type="dxa"/>
          </w:tcPr>
          <w:p w14:paraId="54EDAF57" w14:textId="77777777" w:rsidR="00DF325D" w:rsidRPr="00EA4459" w:rsidRDefault="00DF325D" w:rsidP="00AE4A3E">
            <w:pPr>
              <w:pStyle w:val="TAL"/>
              <w:ind w:left="113"/>
            </w:pPr>
            <w:r w:rsidRPr="00EA4459">
              <w:t>&gt;MRB Progress Information</w:t>
            </w:r>
          </w:p>
        </w:tc>
        <w:tc>
          <w:tcPr>
            <w:tcW w:w="1134" w:type="dxa"/>
          </w:tcPr>
          <w:p w14:paraId="3D6C84AE" w14:textId="77777777" w:rsidR="00DF325D" w:rsidRPr="00EA4459" w:rsidRDefault="00DF325D" w:rsidP="00AE4A3E">
            <w:pPr>
              <w:pStyle w:val="TAL"/>
            </w:pPr>
            <w:r w:rsidRPr="00EA4459">
              <w:t>O</w:t>
            </w:r>
          </w:p>
        </w:tc>
        <w:tc>
          <w:tcPr>
            <w:tcW w:w="1197" w:type="dxa"/>
          </w:tcPr>
          <w:p w14:paraId="072AEC85" w14:textId="77777777" w:rsidR="00DF325D" w:rsidRPr="00EA4459" w:rsidRDefault="00DF325D" w:rsidP="00AE4A3E">
            <w:pPr>
              <w:pStyle w:val="TAL"/>
              <w:rPr>
                <w:lang w:eastAsia="ja-JP"/>
              </w:rPr>
            </w:pPr>
          </w:p>
        </w:tc>
        <w:tc>
          <w:tcPr>
            <w:tcW w:w="1851" w:type="dxa"/>
          </w:tcPr>
          <w:p w14:paraId="14C04D9C" w14:textId="77777777" w:rsidR="00DF325D" w:rsidRPr="00EA4459" w:rsidRDefault="00DF325D" w:rsidP="00AE4A3E">
            <w:pPr>
              <w:pStyle w:val="TAL"/>
            </w:pPr>
            <w:r w:rsidRPr="00EA4459">
              <w:t>9.3.1.</w:t>
            </w:r>
            <w:r>
              <w:t>130</w:t>
            </w:r>
          </w:p>
        </w:tc>
        <w:tc>
          <w:tcPr>
            <w:tcW w:w="2957" w:type="dxa"/>
          </w:tcPr>
          <w:p w14:paraId="306E225B" w14:textId="77777777" w:rsidR="00DF325D" w:rsidRPr="00EA4459" w:rsidRDefault="00DF325D" w:rsidP="00AE4A3E">
            <w:pPr>
              <w:pStyle w:val="TAL"/>
              <w:rPr>
                <w:lang w:eastAsia="ja-JP"/>
              </w:rPr>
            </w:pPr>
            <w:r w:rsidRPr="00EA4459">
              <w:rPr>
                <w:lang w:eastAsia="ja-JP"/>
              </w:rPr>
              <w:t>Provides MRB Progress Information from the peer node.</w:t>
            </w:r>
          </w:p>
        </w:tc>
      </w:tr>
      <w:tr w:rsidR="00DF325D" w:rsidRPr="00EA4459" w14:paraId="5941222F" w14:textId="77777777" w:rsidTr="00AE4A3E">
        <w:tc>
          <w:tcPr>
            <w:tcW w:w="2581" w:type="dxa"/>
          </w:tcPr>
          <w:p w14:paraId="1122FCC5" w14:textId="77777777" w:rsidR="00DF325D" w:rsidRPr="00EA4459" w:rsidRDefault="00DF325D" w:rsidP="00AE4A3E">
            <w:pPr>
              <w:pStyle w:val="TAL"/>
              <w:ind w:left="113"/>
            </w:pPr>
            <w:r w:rsidRPr="00EA4459">
              <w:t>&gt;MRB Forwarding Address</w:t>
            </w:r>
          </w:p>
        </w:tc>
        <w:tc>
          <w:tcPr>
            <w:tcW w:w="1134" w:type="dxa"/>
          </w:tcPr>
          <w:p w14:paraId="0647D6BB" w14:textId="77777777" w:rsidR="00DF325D" w:rsidRPr="00EA4459" w:rsidRDefault="00DF325D" w:rsidP="00AE4A3E">
            <w:pPr>
              <w:pStyle w:val="TAL"/>
            </w:pPr>
            <w:r w:rsidRPr="00EA4459">
              <w:t>O</w:t>
            </w:r>
          </w:p>
        </w:tc>
        <w:tc>
          <w:tcPr>
            <w:tcW w:w="1197" w:type="dxa"/>
          </w:tcPr>
          <w:p w14:paraId="0D056A27" w14:textId="77777777" w:rsidR="00DF325D" w:rsidRPr="00EA4459" w:rsidRDefault="00DF325D" w:rsidP="00AE4A3E">
            <w:pPr>
              <w:pStyle w:val="TAL"/>
              <w:rPr>
                <w:lang w:eastAsia="ja-JP"/>
              </w:rPr>
            </w:pPr>
          </w:p>
        </w:tc>
        <w:tc>
          <w:tcPr>
            <w:tcW w:w="1851" w:type="dxa"/>
          </w:tcPr>
          <w:p w14:paraId="23C5FFB6" w14:textId="77777777" w:rsidR="00DF325D" w:rsidRPr="00EA4459" w:rsidRDefault="00DF325D" w:rsidP="00AE4A3E">
            <w:pPr>
              <w:pStyle w:val="TAL"/>
            </w:pPr>
            <w:r w:rsidRPr="00EA4459">
              <w:t xml:space="preserve">UP Transport Layer Information </w:t>
            </w:r>
          </w:p>
          <w:p w14:paraId="7DEF9CAA" w14:textId="77777777" w:rsidR="00DF325D" w:rsidRPr="00EA4459" w:rsidRDefault="00DF325D" w:rsidP="00AE4A3E">
            <w:pPr>
              <w:pStyle w:val="TAL"/>
            </w:pPr>
            <w:r w:rsidRPr="00EA4459">
              <w:t>9.3.2.1</w:t>
            </w:r>
          </w:p>
        </w:tc>
        <w:tc>
          <w:tcPr>
            <w:tcW w:w="2957" w:type="dxa"/>
          </w:tcPr>
          <w:p w14:paraId="6C5A24C2" w14:textId="77777777" w:rsidR="00DF325D" w:rsidRPr="00EA4459" w:rsidRDefault="00DF325D" w:rsidP="00AE4A3E">
            <w:pPr>
              <w:pStyle w:val="TAL"/>
              <w:rPr>
                <w:lang w:eastAsia="ja-JP"/>
              </w:rPr>
            </w:pPr>
          </w:p>
        </w:tc>
      </w:tr>
      <w:tr w:rsidR="00DF325D" w:rsidRPr="00B74BD8" w14:paraId="70D2D2C4" w14:textId="77777777" w:rsidTr="00AE4A3E">
        <w:tc>
          <w:tcPr>
            <w:tcW w:w="2581" w:type="dxa"/>
          </w:tcPr>
          <w:p w14:paraId="32C93AB8" w14:textId="77777777" w:rsidR="00DF325D" w:rsidRPr="00EA4459" w:rsidRDefault="00DF325D" w:rsidP="00AE4A3E">
            <w:pPr>
              <w:pStyle w:val="TAL"/>
            </w:pPr>
            <w:r w:rsidRPr="00EA4459">
              <w:t>MBS Session Associated Information</w:t>
            </w:r>
          </w:p>
        </w:tc>
        <w:tc>
          <w:tcPr>
            <w:tcW w:w="1134" w:type="dxa"/>
          </w:tcPr>
          <w:p w14:paraId="6CDE6FEB" w14:textId="77777777" w:rsidR="00DF325D" w:rsidRPr="00EA4459" w:rsidRDefault="00DF325D" w:rsidP="00AE4A3E">
            <w:pPr>
              <w:pStyle w:val="TAL"/>
            </w:pPr>
            <w:r w:rsidRPr="00EA4459">
              <w:t>O</w:t>
            </w:r>
          </w:p>
        </w:tc>
        <w:tc>
          <w:tcPr>
            <w:tcW w:w="1197" w:type="dxa"/>
          </w:tcPr>
          <w:p w14:paraId="2C788ABA" w14:textId="77777777" w:rsidR="00DF325D" w:rsidRPr="00EA4459" w:rsidRDefault="00DF325D" w:rsidP="00AE4A3E">
            <w:pPr>
              <w:pStyle w:val="TAL"/>
              <w:rPr>
                <w:lang w:eastAsia="ja-JP"/>
              </w:rPr>
            </w:pPr>
          </w:p>
        </w:tc>
        <w:tc>
          <w:tcPr>
            <w:tcW w:w="1851" w:type="dxa"/>
          </w:tcPr>
          <w:p w14:paraId="276EBAE4" w14:textId="77777777" w:rsidR="00DF325D" w:rsidRPr="0057718A" w:rsidRDefault="00DF325D" w:rsidP="00AE4A3E">
            <w:pPr>
              <w:pStyle w:val="TAL"/>
            </w:pPr>
            <w:r w:rsidRPr="00EA4459">
              <w:t>9.3.1.</w:t>
            </w:r>
            <w:r>
              <w:t>133</w:t>
            </w:r>
          </w:p>
        </w:tc>
        <w:tc>
          <w:tcPr>
            <w:tcW w:w="2957" w:type="dxa"/>
          </w:tcPr>
          <w:p w14:paraId="5E0494F1" w14:textId="77777777" w:rsidR="00DF325D" w:rsidRPr="00B74BD8" w:rsidRDefault="00DF325D" w:rsidP="00AE4A3E">
            <w:pPr>
              <w:pStyle w:val="TAL"/>
              <w:rPr>
                <w:lang w:eastAsia="ja-JP"/>
              </w:rPr>
            </w:pPr>
          </w:p>
        </w:tc>
      </w:tr>
    </w:tbl>
    <w:p w14:paraId="62EC94A6" w14:textId="77777777" w:rsidR="00DF325D" w:rsidRDefault="00DF325D" w:rsidP="00DF325D">
      <w:pPr>
        <w:rPr>
          <w:noProof/>
          <w:lang w:eastAsia="zh-CN"/>
        </w:rPr>
      </w:pPr>
    </w:p>
    <w:p w14:paraId="290F906E" w14:textId="77777777" w:rsidR="00DF325D" w:rsidRDefault="00DF325D" w:rsidP="00DF325D">
      <w:pPr>
        <w:pStyle w:val="Heading4"/>
      </w:pPr>
      <w:bookmarkStart w:id="1824" w:name="_Toc112687900"/>
      <w:r w:rsidRPr="00C6587B">
        <w:t>9.3</w:t>
      </w:r>
      <w:r w:rsidRPr="00393174">
        <w:t>.</w:t>
      </w:r>
      <w:r w:rsidRPr="00C6587B">
        <w:t>1</w:t>
      </w:r>
      <w:r w:rsidRPr="00393174">
        <w:t>.</w:t>
      </w:r>
      <w:r>
        <w:t>136</w:t>
      </w:r>
      <w:r w:rsidRPr="00393174">
        <w:tab/>
      </w:r>
      <w:r w:rsidRPr="00C6587B">
        <w:t>M</w:t>
      </w:r>
      <w:r>
        <w:t>C Forwarding Resource Response</w:t>
      </w:r>
      <w:bookmarkEnd w:id="1824"/>
    </w:p>
    <w:p w14:paraId="5524838F" w14:textId="77777777" w:rsidR="00DF325D" w:rsidRPr="00092DB1" w:rsidRDefault="00DF325D" w:rsidP="00DF325D">
      <w:r>
        <w:t>This IE is used by the gNB-CU-UP to response to requests from the gNB-CU-CP regarding a MC Forwarding Resource at the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F325D" w:rsidRPr="00B74BD8" w14:paraId="0A93D9AF" w14:textId="77777777" w:rsidTr="00AE4A3E">
        <w:tc>
          <w:tcPr>
            <w:tcW w:w="2581" w:type="dxa"/>
          </w:tcPr>
          <w:p w14:paraId="74D7D63E" w14:textId="77777777" w:rsidR="00DF325D" w:rsidRPr="00B74BD8" w:rsidRDefault="00DF325D" w:rsidP="00AE4A3E">
            <w:pPr>
              <w:pStyle w:val="TAH"/>
              <w:rPr>
                <w:lang w:eastAsia="ja-JP"/>
              </w:rPr>
            </w:pPr>
            <w:r w:rsidRPr="00B74BD8">
              <w:rPr>
                <w:lang w:eastAsia="ja-JP"/>
              </w:rPr>
              <w:t>IE/Group Name</w:t>
            </w:r>
          </w:p>
        </w:tc>
        <w:tc>
          <w:tcPr>
            <w:tcW w:w="1134" w:type="dxa"/>
          </w:tcPr>
          <w:p w14:paraId="17430BCD" w14:textId="77777777" w:rsidR="00DF325D" w:rsidRPr="00B74BD8" w:rsidRDefault="00DF325D" w:rsidP="00AE4A3E">
            <w:pPr>
              <w:pStyle w:val="TAH"/>
              <w:rPr>
                <w:lang w:eastAsia="ja-JP"/>
              </w:rPr>
            </w:pPr>
            <w:r w:rsidRPr="00B74BD8">
              <w:rPr>
                <w:lang w:eastAsia="ja-JP"/>
              </w:rPr>
              <w:t>Presence</w:t>
            </w:r>
          </w:p>
        </w:tc>
        <w:tc>
          <w:tcPr>
            <w:tcW w:w="1197" w:type="dxa"/>
          </w:tcPr>
          <w:p w14:paraId="022873F2" w14:textId="77777777" w:rsidR="00DF325D" w:rsidRPr="00B74BD8" w:rsidRDefault="00DF325D" w:rsidP="00AE4A3E">
            <w:pPr>
              <w:pStyle w:val="TAH"/>
              <w:rPr>
                <w:lang w:eastAsia="ja-JP"/>
              </w:rPr>
            </w:pPr>
            <w:r w:rsidRPr="00B74BD8">
              <w:rPr>
                <w:lang w:eastAsia="ja-JP"/>
              </w:rPr>
              <w:t>Range</w:t>
            </w:r>
          </w:p>
        </w:tc>
        <w:tc>
          <w:tcPr>
            <w:tcW w:w="1851" w:type="dxa"/>
          </w:tcPr>
          <w:p w14:paraId="64F4AE6E" w14:textId="77777777" w:rsidR="00DF325D" w:rsidRPr="00B74BD8" w:rsidRDefault="00DF325D" w:rsidP="00AE4A3E">
            <w:pPr>
              <w:pStyle w:val="TAH"/>
              <w:rPr>
                <w:lang w:eastAsia="ja-JP"/>
              </w:rPr>
            </w:pPr>
            <w:r w:rsidRPr="00B74BD8">
              <w:rPr>
                <w:lang w:eastAsia="ja-JP"/>
              </w:rPr>
              <w:t>IE type and reference</w:t>
            </w:r>
          </w:p>
        </w:tc>
        <w:tc>
          <w:tcPr>
            <w:tcW w:w="2957" w:type="dxa"/>
          </w:tcPr>
          <w:p w14:paraId="19D48F8D" w14:textId="77777777" w:rsidR="00DF325D" w:rsidRPr="00B74BD8" w:rsidRDefault="00DF325D" w:rsidP="00AE4A3E">
            <w:pPr>
              <w:pStyle w:val="TAH"/>
              <w:rPr>
                <w:lang w:eastAsia="ja-JP"/>
              </w:rPr>
            </w:pPr>
            <w:r w:rsidRPr="00B74BD8">
              <w:rPr>
                <w:lang w:eastAsia="ja-JP"/>
              </w:rPr>
              <w:t>Semantics description</w:t>
            </w:r>
          </w:p>
        </w:tc>
      </w:tr>
      <w:tr w:rsidR="00DF325D" w:rsidRPr="00B74BD8" w14:paraId="0DF61DCD" w14:textId="77777777" w:rsidTr="00AE4A3E">
        <w:tc>
          <w:tcPr>
            <w:tcW w:w="2581" w:type="dxa"/>
          </w:tcPr>
          <w:p w14:paraId="6512D0A9" w14:textId="77777777" w:rsidR="00DF325D" w:rsidRPr="009A7E73" w:rsidRDefault="00DF325D" w:rsidP="00AE4A3E">
            <w:pPr>
              <w:pStyle w:val="TAL"/>
              <w:rPr>
                <w:rFonts w:eastAsia="CG Times (WN)"/>
                <w:i/>
                <w:iCs/>
                <w:lang w:eastAsia="ja-JP"/>
              </w:rPr>
            </w:pPr>
            <w:r>
              <w:t>MC Forwarding Resource ID</w:t>
            </w:r>
          </w:p>
        </w:tc>
        <w:tc>
          <w:tcPr>
            <w:tcW w:w="1134" w:type="dxa"/>
          </w:tcPr>
          <w:p w14:paraId="1DDBC52E" w14:textId="77777777" w:rsidR="00DF325D" w:rsidRPr="00B74BD8" w:rsidRDefault="00DF325D" w:rsidP="00AE4A3E">
            <w:pPr>
              <w:pStyle w:val="TAL"/>
              <w:rPr>
                <w:lang w:eastAsia="ja-JP"/>
              </w:rPr>
            </w:pPr>
            <w:r w:rsidRPr="0057718A">
              <w:t>M</w:t>
            </w:r>
          </w:p>
        </w:tc>
        <w:tc>
          <w:tcPr>
            <w:tcW w:w="1197" w:type="dxa"/>
          </w:tcPr>
          <w:p w14:paraId="13282AC3" w14:textId="77777777" w:rsidR="00DF325D" w:rsidRPr="00B74BD8" w:rsidRDefault="00DF325D" w:rsidP="00AE4A3E">
            <w:pPr>
              <w:pStyle w:val="TAL"/>
              <w:rPr>
                <w:lang w:eastAsia="ja-JP"/>
              </w:rPr>
            </w:pPr>
          </w:p>
        </w:tc>
        <w:tc>
          <w:tcPr>
            <w:tcW w:w="1851" w:type="dxa"/>
          </w:tcPr>
          <w:p w14:paraId="06FD4566" w14:textId="77777777" w:rsidR="00DF325D" w:rsidRPr="00821072" w:rsidRDefault="00DF325D" w:rsidP="00AE4A3E">
            <w:pPr>
              <w:pStyle w:val="TAL"/>
              <w:rPr>
                <w:rFonts w:eastAsia="CG Times (WN)"/>
                <w:lang w:eastAsia="ja-JP"/>
              </w:rPr>
            </w:pPr>
            <w:r>
              <w:t>9.3.1.132</w:t>
            </w:r>
          </w:p>
        </w:tc>
        <w:tc>
          <w:tcPr>
            <w:tcW w:w="2957" w:type="dxa"/>
          </w:tcPr>
          <w:p w14:paraId="3D5C0344" w14:textId="77777777" w:rsidR="00DF325D" w:rsidRPr="00B74BD8" w:rsidRDefault="00DF325D" w:rsidP="00AE4A3E">
            <w:pPr>
              <w:pStyle w:val="TAL"/>
              <w:rPr>
                <w:lang w:eastAsia="ja-JP"/>
              </w:rPr>
            </w:pPr>
          </w:p>
        </w:tc>
      </w:tr>
      <w:tr w:rsidR="00DF325D" w:rsidRPr="00B74BD8" w14:paraId="2B4996F8" w14:textId="77777777" w:rsidTr="00AE4A3E">
        <w:tc>
          <w:tcPr>
            <w:tcW w:w="2581" w:type="dxa"/>
          </w:tcPr>
          <w:p w14:paraId="35E1E9A3" w14:textId="77777777" w:rsidR="00DF325D" w:rsidRDefault="00DF325D" w:rsidP="00AE4A3E">
            <w:pPr>
              <w:pStyle w:val="TAL"/>
            </w:pPr>
            <w:r w:rsidRPr="00C6587B">
              <w:rPr>
                <w:b/>
                <w:bCs/>
              </w:rPr>
              <w:t xml:space="preserve">MRB </w:t>
            </w:r>
            <w:r>
              <w:rPr>
                <w:b/>
                <w:bCs/>
              </w:rPr>
              <w:t>Forwarding Indication List</w:t>
            </w:r>
          </w:p>
        </w:tc>
        <w:tc>
          <w:tcPr>
            <w:tcW w:w="1134" w:type="dxa"/>
          </w:tcPr>
          <w:p w14:paraId="36CCD37A" w14:textId="77777777" w:rsidR="00DF325D" w:rsidRPr="0057718A" w:rsidRDefault="00DF325D" w:rsidP="00AE4A3E">
            <w:pPr>
              <w:pStyle w:val="TAL"/>
            </w:pPr>
          </w:p>
        </w:tc>
        <w:tc>
          <w:tcPr>
            <w:tcW w:w="1197" w:type="dxa"/>
          </w:tcPr>
          <w:p w14:paraId="6AD9D12D" w14:textId="77777777" w:rsidR="00DF325D" w:rsidRPr="00B74BD8" w:rsidRDefault="00DF325D" w:rsidP="00AE4A3E">
            <w:pPr>
              <w:pStyle w:val="TAL"/>
              <w:rPr>
                <w:lang w:eastAsia="ja-JP"/>
              </w:rPr>
            </w:pPr>
            <w:r w:rsidRPr="00C6587B">
              <w:rPr>
                <w:i/>
                <w:iCs/>
                <w:lang w:eastAsia="ja-JP"/>
              </w:rPr>
              <w:t>0..&lt;maxnoofMRBs&gt;</w:t>
            </w:r>
          </w:p>
        </w:tc>
        <w:tc>
          <w:tcPr>
            <w:tcW w:w="1851" w:type="dxa"/>
          </w:tcPr>
          <w:p w14:paraId="413A8DBB" w14:textId="77777777" w:rsidR="00DF325D" w:rsidRDefault="00DF325D" w:rsidP="00AE4A3E">
            <w:pPr>
              <w:pStyle w:val="TAL"/>
            </w:pPr>
          </w:p>
        </w:tc>
        <w:tc>
          <w:tcPr>
            <w:tcW w:w="2957" w:type="dxa"/>
          </w:tcPr>
          <w:p w14:paraId="7E5C0570" w14:textId="77777777" w:rsidR="00DF325D" w:rsidRPr="00B74BD8" w:rsidRDefault="00DF325D" w:rsidP="00AE4A3E">
            <w:pPr>
              <w:pStyle w:val="TAL"/>
              <w:rPr>
                <w:lang w:eastAsia="ja-JP"/>
              </w:rPr>
            </w:pPr>
          </w:p>
        </w:tc>
      </w:tr>
      <w:tr w:rsidR="00DF325D" w:rsidRPr="00B74BD8" w14:paraId="1657097E" w14:textId="77777777" w:rsidTr="00AE4A3E">
        <w:tc>
          <w:tcPr>
            <w:tcW w:w="2581" w:type="dxa"/>
          </w:tcPr>
          <w:p w14:paraId="4131768B" w14:textId="77777777" w:rsidR="00DF325D" w:rsidRDefault="00DF325D" w:rsidP="00AE4A3E">
            <w:pPr>
              <w:pStyle w:val="TAL"/>
              <w:ind w:left="113"/>
            </w:pPr>
            <w:r>
              <w:t>&gt;MRB ID</w:t>
            </w:r>
          </w:p>
        </w:tc>
        <w:tc>
          <w:tcPr>
            <w:tcW w:w="1134" w:type="dxa"/>
          </w:tcPr>
          <w:p w14:paraId="219D9328" w14:textId="77777777" w:rsidR="00DF325D" w:rsidRPr="0057718A" w:rsidRDefault="00DF325D" w:rsidP="00AE4A3E">
            <w:pPr>
              <w:pStyle w:val="TAL"/>
            </w:pPr>
            <w:r>
              <w:t>M</w:t>
            </w:r>
          </w:p>
        </w:tc>
        <w:tc>
          <w:tcPr>
            <w:tcW w:w="1197" w:type="dxa"/>
          </w:tcPr>
          <w:p w14:paraId="35232525" w14:textId="77777777" w:rsidR="00DF325D" w:rsidRPr="00B74BD8" w:rsidRDefault="00DF325D" w:rsidP="00AE4A3E">
            <w:pPr>
              <w:pStyle w:val="TAL"/>
              <w:rPr>
                <w:lang w:eastAsia="ja-JP"/>
              </w:rPr>
            </w:pPr>
          </w:p>
        </w:tc>
        <w:tc>
          <w:tcPr>
            <w:tcW w:w="1851" w:type="dxa"/>
          </w:tcPr>
          <w:p w14:paraId="2054DE73" w14:textId="77777777" w:rsidR="00DF325D" w:rsidRDefault="00DF325D" w:rsidP="00AE4A3E">
            <w:pPr>
              <w:pStyle w:val="TAL"/>
            </w:pPr>
            <w:r>
              <w:t>9.3.1.16a</w:t>
            </w:r>
          </w:p>
        </w:tc>
        <w:tc>
          <w:tcPr>
            <w:tcW w:w="2957" w:type="dxa"/>
          </w:tcPr>
          <w:p w14:paraId="72E6ABBB" w14:textId="77777777" w:rsidR="00DF325D" w:rsidRPr="00B74BD8" w:rsidRDefault="00DF325D" w:rsidP="00AE4A3E">
            <w:pPr>
              <w:pStyle w:val="TAL"/>
              <w:rPr>
                <w:lang w:eastAsia="ja-JP"/>
              </w:rPr>
            </w:pPr>
          </w:p>
        </w:tc>
      </w:tr>
      <w:tr w:rsidR="00DF325D" w:rsidRPr="00B74BD8" w14:paraId="7F94A57A" w14:textId="77777777" w:rsidTr="00AE4A3E">
        <w:tc>
          <w:tcPr>
            <w:tcW w:w="2581" w:type="dxa"/>
          </w:tcPr>
          <w:p w14:paraId="2413D143" w14:textId="77777777" w:rsidR="00DF325D" w:rsidRDefault="00DF325D" w:rsidP="00AE4A3E">
            <w:pPr>
              <w:pStyle w:val="TAL"/>
              <w:ind w:left="113"/>
            </w:pPr>
            <w:r>
              <w:t>&gt;MRB Progress Information</w:t>
            </w:r>
          </w:p>
        </w:tc>
        <w:tc>
          <w:tcPr>
            <w:tcW w:w="1134" w:type="dxa"/>
          </w:tcPr>
          <w:p w14:paraId="274FAA71" w14:textId="77777777" w:rsidR="00DF325D" w:rsidRPr="0057718A" w:rsidRDefault="00DF325D" w:rsidP="00AE4A3E">
            <w:pPr>
              <w:pStyle w:val="TAL"/>
            </w:pPr>
            <w:r>
              <w:t>O</w:t>
            </w:r>
          </w:p>
        </w:tc>
        <w:tc>
          <w:tcPr>
            <w:tcW w:w="1197" w:type="dxa"/>
          </w:tcPr>
          <w:p w14:paraId="364A863F" w14:textId="77777777" w:rsidR="00DF325D" w:rsidRPr="00B74BD8" w:rsidRDefault="00DF325D" w:rsidP="00AE4A3E">
            <w:pPr>
              <w:pStyle w:val="TAL"/>
              <w:rPr>
                <w:lang w:eastAsia="ja-JP"/>
              </w:rPr>
            </w:pPr>
          </w:p>
        </w:tc>
        <w:tc>
          <w:tcPr>
            <w:tcW w:w="1851" w:type="dxa"/>
          </w:tcPr>
          <w:p w14:paraId="640CE684" w14:textId="77777777" w:rsidR="00DF325D" w:rsidRDefault="00DF325D" w:rsidP="00AE4A3E">
            <w:pPr>
              <w:pStyle w:val="TAL"/>
            </w:pPr>
            <w:r>
              <w:t>9.3.1.130</w:t>
            </w:r>
          </w:p>
        </w:tc>
        <w:tc>
          <w:tcPr>
            <w:tcW w:w="2957" w:type="dxa"/>
          </w:tcPr>
          <w:p w14:paraId="5DF448AB" w14:textId="77777777" w:rsidR="00DF325D" w:rsidRPr="00B74BD8" w:rsidRDefault="00DF325D" w:rsidP="00AE4A3E">
            <w:pPr>
              <w:pStyle w:val="TAL"/>
              <w:rPr>
                <w:lang w:eastAsia="ja-JP"/>
              </w:rPr>
            </w:pPr>
          </w:p>
        </w:tc>
      </w:tr>
      <w:tr w:rsidR="00DF325D" w:rsidRPr="00B74BD8" w14:paraId="206362F4" w14:textId="77777777" w:rsidTr="00AE4A3E">
        <w:tc>
          <w:tcPr>
            <w:tcW w:w="2581" w:type="dxa"/>
          </w:tcPr>
          <w:p w14:paraId="049D45F7" w14:textId="77777777" w:rsidR="00DF325D" w:rsidRPr="00EA4459" w:rsidRDefault="00DF325D" w:rsidP="00AE4A3E">
            <w:pPr>
              <w:pStyle w:val="TAL"/>
              <w:ind w:left="113"/>
            </w:pPr>
            <w:r w:rsidRPr="00EA4459">
              <w:t>&gt;MRB Forwarding Address</w:t>
            </w:r>
          </w:p>
        </w:tc>
        <w:tc>
          <w:tcPr>
            <w:tcW w:w="1134" w:type="dxa"/>
          </w:tcPr>
          <w:p w14:paraId="2091C5F6" w14:textId="77777777" w:rsidR="00DF325D" w:rsidRPr="00EA4459" w:rsidRDefault="00DF325D" w:rsidP="00AE4A3E">
            <w:pPr>
              <w:pStyle w:val="TAL"/>
            </w:pPr>
            <w:r w:rsidRPr="00EA4459">
              <w:t>O</w:t>
            </w:r>
          </w:p>
        </w:tc>
        <w:tc>
          <w:tcPr>
            <w:tcW w:w="1197" w:type="dxa"/>
          </w:tcPr>
          <w:p w14:paraId="13642ECF" w14:textId="77777777" w:rsidR="00DF325D" w:rsidRPr="00EA4459" w:rsidRDefault="00DF325D" w:rsidP="00AE4A3E">
            <w:pPr>
              <w:pStyle w:val="TAL"/>
              <w:rPr>
                <w:lang w:eastAsia="ja-JP"/>
              </w:rPr>
            </w:pPr>
          </w:p>
        </w:tc>
        <w:tc>
          <w:tcPr>
            <w:tcW w:w="1851" w:type="dxa"/>
          </w:tcPr>
          <w:p w14:paraId="056476C5" w14:textId="77777777" w:rsidR="00DF325D" w:rsidRPr="00EA4459" w:rsidRDefault="00DF325D" w:rsidP="00AE4A3E">
            <w:pPr>
              <w:pStyle w:val="TAL"/>
            </w:pPr>
            <w:r w:rsidRPr="00EA4459">
              <w:t xml:space="preserve">UP Transport Layer Information </w:t>
            </w:r>
          </w:p>
          <w:p w14:paraId="7A2D268D" w14:textId="77777777" w:rsidR="00DF325D" w:rsidRDefault="00DF325D" w:rsidP="00AE4A3E">
            <w:pPr>
              <w:pStyle w:val="TAL"/>
            </w:pPr>
            <w:r w:rsidRPr="00EA4459">
              <w:t>9.3.2.1</w:t>
            </w:r>
          </w:p>
        </w:tc>
        <w:tc>
          <w:tcPr>
            <w:tcW w:w="2957" w:type="dxa"/>
          </w:tcPr>
          <w:p w14:paraId="312CD7E6" w14:textId="77777777" w:rsidR="00DF325D" w:rsidRPr="00B74BD8" w:rsidRDefault="00DF325D" w:rsidP="00AE4A3E">
            <w:pPr>
              <w:pStyle w:val="TAL"/>
              <w:rPr>
                <w:lang w:eastAsia="ja-JP"/>
              </w:rPr>
            </w:pPr>
          </w:p>
        </w:tc>
      </w:tr>
    </w:tbl>
    <w:p w14:paraId="1FD800A9" w14:textId="77777777" w:rsidR="00DF325D" w:rsidRDefault="00DF325D" w:rsidP="00DF325D">
      <w:pPr>
        <w:rPr>
          <w:noProof/>
          <w:lang w:eastAsia="zh-CN"/>
        </w:rPr>
      </w:pPr>
    </w:p>
    <w:p w14:paraId="3C9E1AF4" w14:textId="77777777" w:rsidR="00DF325D" w:rsidRDefault="00DF325D" w:rsidP="00DF325D">
      <w:pPr>
        <w:pStyle w:val="Heading4"/>
      </w:pPr>
      <w:bookmarkStart w:id="1825" w:name="_Toc112687901"/>
      <w:r w:rsidRPr="00C6587B">
        <w:t>9.3</w:t>
      </w:r>
      <w:r w:rsidRPr="00393174">
        <w:t>.</w:t>
      </w:r>
      <w:r w:rsidRPr="00C6587B">
        <w:t>1</w:t>
      </w:r>
      <w:r w:rsidRPr="00393174">
        <w:t>.</w:t>
      </w:r>
      <w:r>
        <w:t>137</w:t>
      </w:r>
      <w:r w:rsidRPr="00393174">
        <w:tab/>
      </w:r>
      <w:r w:rsidRPr="00C6587B">
        <w:t>M</w:t>
      </w:r>
      <w:r>
        <w:t>C Forwarding Resource Release</w:t>
      </w:r>
      <w:bookmarkEnd w:id="1825"/>
    </w:p>
    <w:p w14:paraId="187CC807" w14:textId="77777777" w:rsidR="00DF325D" w:rsidRPr="00092DB1" w:rsidRDefault="00DF325D" w:rsidP="00DF325D">
      <w:r>
        <w:t>This IE is used by the gNB-CU-CP to release a MC Forwarding Resource at the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F325D" w:rsidRPr="00B74BD8" w14:paraId="51EE9617" w14:textId="77777777" w:rsidTr="00AE4A3E">
        <w:tc>
          <w:tcPr>
            <w:tcW w:w="2581" w:type="dxa"/>
          </w:tcPr>
          <w:p w14:paraId="06126FAA" w14:textId="77777777" w:rsidR="00DF325D" w:rsidRPr="00B74BD8" w:rsidRDefault="00DF325D" w:rsidP="00AE4A3E">
            <w:pPr>
              <w:pStyle w:val="TAH"/>
              <w:rPr>
                <w:lang w:eastAsia="ja-JP"/>
              </w:rPr>
            </w:pPr>
            <w:r w:rsidRPr="00B74BD8">
              <w:rPr>
                <w:lang w:eastAsia="ja-JP"/>
              </w:rPr>
              <w:t>IE/Group Name</w:t>
            </w:r>
          </w:p>
        </w:tc>
        <w:tc>
          <w:tcPr>
            <w:tcW w:w="1134" w:type="dxa"/>
          </w:tcPr>
          <w:p w14:paraId="0C528C4D" w14:textId="77777777" w:rsidR="00DF325D" w:rsidRPr="00B74BD8" w:rsidRDefault="00DF325D" w:rsidP="00AE4A3E">
            <w:pPr>
              <w:pStyle w:val="TAH"/>
              <w:rPr>
                <w:lang w:eastAsia="ja-JP"/>
              </w:rPr>
            </w:pPr>
            <w:r w:rsidRPr="00B74BD8">
              <w:rPr>
                <w:lang w:eastAsia="ja-JP"/>
              </w:rPr>
              <w:t>Presence</w:t>
            </w:r>
          </w:p>
        </w:tc>
        <w:tc>
          <w:tcPr>
            <w:tcW w:w="1197" w:type="dxa"/>
          </w:tcPr>
          <w:p w14:paraId="55DD1AA5" w14:textId="77777777" w:rsidR="00DF325D" w:rsidRPr="00B74BD8" w:rsidRDefault="00DF325D" w:rsidP="00AE4A3E">
            <w:pPr>
              <w:pStyle w:val="TAH"/>
              <w:rPr>
                <w:lang w:eastAsia="ja-JP"/>
              </w:rPr>
            </w:pPr>
            <w:r w:rsidRPr="00B74BD8">
              <w:rPr>
                <w:lang w:eastAsia="ja-JP"/>
              </w:rPr>
              <w:t>Range</w:t>
            </w:r>
          </w:p>
        </w:tc>
        <w:tc>
          <w:tcPr>
            <w:tcW w:w="1851" w:type="dxa"/>
          </w:tcPr>
          <w:p w14:paraId="1E542062" w14:textId="77777777" w:rsidR="00DF325D" w:rsidRPr="00B74BD8" w:rsidRDefault="00DF325D" w:rsidP="00AE4A3E">
            <w:pPr>
              <w:pStyle w:val="TAH"/>
              <w:rPr>
                <w:lang w:eastAsia="ja-JP"/>
              </w:rPr>
            </w:pPr>
            <w:r w:rsidRPr="00B74BD8">
              <w:rPr>
                <w:lang w:eastAsia="ja-JP"/>
              </w:rPr>
              <w:t>IE type and reference</w:t>
            </w:r>
          </w:p>
        </w:tc>
        <w:tc>
          <w:tcPr>
            <w:tcW w:w="2957" w:type="dxa"/>
          </w:tcPr>
          <w:p w14:paraId="1C6B0D6B" w14:textId="77777777" w:rsidR="00DF325D" w:rsidRPr="00B74BD8" w:rsidRDefault="00DF325D" w:rsidP="00AE4A3E">
            <w:pPr>
              <w:pStyle w:val="TAH"/>
              <w:rPr>
                <w:lang w:eastAsia="ja-JP"/>
              </w:rPr>
            </w:pPr>
            <w:r w:rsidRPr="00B74BD8">
              <w:rPr>
                <w:lang w:eastAsia="ja-JP"/>
              </w:rPr>
              <w:t>Semantics description</w:t>
            </w:r>
          </w:p>
        </w:tc>
      </w:tr>
      <w:tr w:rsidR="00DF325D" w:rsidRPr="00B74BD8" w14:paraId="691DD182" w14:textId="77777777" w:rsidTr="00AE4A3E">
        <w:tc>
          <w:tcPr>
            <w:tcW w:w="2581" w:type="dxa"/>
          </w:tcPr>
          <w:p w14:paraId="4900D07D" w14:textId="77777777" w:rsidR="00DF325D" w:rsidRPr="009A7E73" w:rsidRDefault="00DF325D" w:rsidP="00AE4A3E">
            <w:pPr>
              <w:pStyle w:val="TAL"/>
              <w:rPr>
                <w:rFonts w:eastAsia="CG Times (WN)"/>
                <w:i/>
                <w:iCs/>
                <w:lang w:eastAsia="ja-JP"/>
              </w:rPr>
            </w:pPr>
            <w:r>
              <w:t>MC Forwarding Resource ID</w:t>
            </w:r>
          </w:p>
        </w:tc>
        <w:tc>
          <w:tcPr>
            <w:tcW w:w="1134" w:type="dxa"/>
          </w:tcPr>
          <w:p w14:paraId="3F4B26F9" w14:textId="77777777" w:rsidR="00DF325D" w:rsidRPr="00B74BD8" w:rsidRDefault="00DF325D" w:rsidP="00AE4A3E">
            <w:pPr>
              <w:pStyle w:val="TAL"/>
              <w:rPr>
                <w:lang w:eastAsia="ja-JP"/>
              </w:rPr>
            </w:pPr>
            <w:r w:rsidRPr="0057718A">
              <w:t>M</w:t>
            </w:r>
          </w:p>
        </w:tc>
        <w:tc>
          <w:tcPr>
            <w:tcW w:w="1197" w:type="dxa"/>
          </w:tcPr>
          <w:p w14:paraId="4122F6F3" w14:textId="77777777" w:rsidR="00DF325D" w:rsidRPr="00B74BD8" w:rsidRDefault="00DF325D" w:rsidP="00AE4A3E">
            <w:pPr>
              <w:pStyle w:val="TAL"/>
              <w:rPr>
                <w:lang w:eastAsia="ja-JP"/>
              </w:rPr>
            </w:pPr>
          </w:p>
        </w:tc>
        <w:tc>
          <w:tcPr>
            <w:tcW w:w="1851" w:type="dxa"/>
          </w:tcPr>
          <w:p w14:paraId="75688F9B" w14:textId="77777777" w:rsidR="00DF325D" w:rsidRPr="00821072" w:rsidRDefault="00DF325D" w:rsidP="00AE4A3E">
            <w:pPr>
              <w:pStyle w:val="TAL"/>
              <w:rPr>
                <w:rFonts w:eastAsia="CG Times (WN)"/>
                <w:lang w:eastAsia="ja-JP"/>
              </w:rPr>
            </w:pPr>
            <w:r>
              <w:t>9.3.1.132</w:t>
            </w:r>
          </w:p>
        </w:tc>
        <w:tc>
          <w:tcPr>
            <w:tcW w:w="2957" w:type="dxa"/>
          </w:tcPr>
          <w:p w14:paraId="475A2A83" w14:textId="77777777" w:rsidR="00DF325D" w:rsidRPr="00B74BD8" w:rsidRDefault="00DF325D" w:rsidP="00AE4A3E">
            <w:pPr>
              <w:pStyle w:val="TAL"/>
              <w:rPr>
                <w:lang w:eastAsia="ja-JP"/>
              </w:rPr>
            </w:pPr>
          </w:p>
        </w:tc>
      </w:tr>
    </w:tbl>
    <w:p w14:paraId="37FB53F9" w14:textId="77777777" w:rsidR="00DF325D" w:rsidRPr="00E8687F" w:rsidRDefault="00DF325D" w:rsidP="00DF325D">
      <w:pPr>
        <w:rPr>
          <w:noProof/>
          <w:lang w:eastAsia="zh-CN"/>
        </w:rPr>
      </w:pPr>
    </w:p>
    <w:p w14:paraId="3FD158F0" w14:textId="77777777" w:rsidR="00DF325D" w:rsidRDefault="00DF325D" w:rsidP="00DF325D">
      <w:pPr>
        <w:pStyle w:val="Heading4"/>
      </w:pPr>
      <w:bookmarkStart w:id="1826" w:name="_Toc112687902"/>
      <w:r w:rsidRPr="00C6587B">
        <w:t>9.3</w:t>
      </w:r>
      <w:r w:rsidRPr="00393174">
        <w:t>.</w:t>
      </w:r>
      <w:r w:rsidRPr="00C6587B">
        <w:t>1</w:t>
      </w:r>
      <w:r w:rsidRPr="00393174">
        <w:t>.</w:t>
      </w:r>
      <w:r>
        <w:t>138</w:t>
      </w:r>
      <w:r w:rsidRPr="00393174">
        <w:tab/>
      </w:r>
      <w:r w:rsidRPr="00C6587B">
        <w:t>M</w:t>
      </w:r>
      <w:r>
        <w:t>C Forwarding Resource Release Indication</w:t>
      </w:r>
      <w:bookmarkEnd w:id="1826"/>
    </w:p>
    <w:p w14:paraId="5D4DD517" w14:textId="77777777" w:rsidR="00DF325D" w:rsidRPr="00092DB1" w:rsidRDefault="00DF325D" w:rsidP="00DF325D">
      <w:r>
        <w:t>This IE is used by the gNB-CU-UP to indicate the release of a MC Forwarding Resource to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F325D" w:rsidRPr="00B74BD8" w14:paraId="56B79CB0" w14:textId="77777777" w:rsidTr="00AE4A3E">
        <w:tc>
          <w:tcPr>
            <w:tcW w:w="2581" w:type="dxa"/>
          </w:tcPr>
          <w:p w14:paraId="0DF4AE66" w14:textId="77777777" w:rsidR="00DF325D" w:rsidRPr="00B74BD8" w:rsidRDefault="00DF325D" w:rsidP="00AE4A3E">
            <w:pPr>
              <w:pStyle w:val="TAH"/>
              <w:rPr>
                <w:lang w:eastAsia="ja-JP"/>
              </w:rPr>
            </w:pPr>
            <w:r w:rsidRPr="00B74BD8">
              <w:rPr>
                <w:lang w:eastAsia="ja-JP"/>
              </w:rPr>
              <w:t>IE/Group Name</w:t>
            </w:r>
          </w:p>
        </w:tc>
        <w:tc>
          <w:tcPr>
            <w:tcW w:w="1134" w:type="dxa"/>
          </w:tcPr>
          <w:p w14:paraId="7ED326C3" w14:textId="77777777" w:rsidR="00DF325D" w:rsidRPr="00B74BD8" w:rsidRDefault="00DF325D" w:rsidP="00AE4A3E">
            <w:pPr>
              <w:pStyle w:val="TAH"/>
              <w:rPr>
                <w:lang w:eastAsia="ja-JP"/>
              </w:rPr>
            </w:pPr>
            <w:r w:rsidRPr="00B74BD8">
              <w:rPr>
                <w:lang w:eastAsia="ja-JP"/>
              </w:rPr>
              <w:t>Presence</w:t>
            </w:r>
          </w:p>
        </w:tc>
        <w:tc>
          <w:tcPr>
            <w:tcW w:w="1197" w:type="dxa"/>
          </w:tcPr>
          <w:p w14:paraId="05831163" w14:textId="77777777" w:rsidR="00DF325D" w:rsidRPr="00B74BD8" w:rsidRDefault="00DF325D" w:rsidP="00AE4A3E">
            <w:pPr>
              <w:pStyle w:val="TAH"/>
              <w:rPr>
                <w:lang w:eastAsia="ja-JP"/>
              </w:rPr>
            </w:pPr>
            <w:r w:rsidRPr="00B74BD8">
              <w:rPr>
                <w:lang w:eastAsia="ja-JP"/>
              </w:rPr>
              <w:t>Range</w:t>
            </w:r>
          </w:p>
        </w:tc>
        <w:tc>
          <w:tcPr>
            <w:tcW w:w="1851" w:type="dxa"/>
          </w:tcPr>
          <w:p w14:paraId="103EB0E6" w14:textId="77777777" w:rsidR="00DF325D" w:rsidRPr="00B74BD8" w:rsidRDefault="00DF325D" w:rsidP="00AE4A3E">
            <w:pPr>
              <w:pStyle w:val="TAH"/>
              <w:rPr>
                <w:lang w:eastAsia="ja-JP"/>
              </w:rPr>
            </w:pPr>
            <w:r w:rsidRPr="00B74BD8">
              <w:rPr>
                <w:lang w:eastAsia="ja-JP"/>
              </w:rPr>
              <w:t>IE type and reference</w:t>
            </w:r>
          </w:p>
        </w:tc>
        <w:tc>
          <w:tcPr>
            <w:tcW w:w="2957" w:type="dxa"/>
          </w:tcPr>
          <w:p w14:paraId="5015284B" w14:textId="77777777" w:rsidR="00DF325D" w:rsidRPr="00B74BD8" w:rsidRDefault="00DF325D" w:rsidP="00AE4A3E">
            <w:pPr>
              <w:pStyle w:val="TAH"/>
              <w:rPr>
                <w:lang w:eastAsia="ja-JP"/>
              </w:rPr>
            </w:pPr>
            <w:r w:rsidRPr="00B74BD8">
              <w:rPr>
                <w:lang w:eastAsia="ja-JP"/>
              </w:rPr>
              <w:t>Semantics description</w:t>
            </w:r>
          </w:p>
        </w:tc>
      </w:tr>
      <w:tr w:rsidR="00DF325D" w:rsidRPr="00B74BD8" w14:paraId="20D96C9A" w14:textId="77777777" w:rsidTr="00AE4A3E">
        <w:tc>
          <w:tcPr>
            <w:tcW w:w="2581" w:type="dxa"/>
          </w:tcPr>
          <w:p w14:paraId="5D02E4CD" w14:textId="77777777" w:rsidR="00DF325D" w:rsidRPr="009A7E73" w:rsidRDefault="00DF325D" w:rsidP="00AE4A3E">
            <w:pPr>
              <w:pStyle w:val="TAL"/>
              <w:rPr>
                <w:rFonts w:eastAsia="CG Times (WN)"/>
                <w:i/>
                <w:iCs/>
                <w:lang w:eastAsia="ja-JP"/>
              </w:rPr>
            </w:pPr>
            <w:r>
              <w:t>MC Forwarding Resource ID</w:t>
            </w:r>
          </w:p>
        </w:tc>
        <w:tc>
          <w:tcPr>
            <w:tcW w:w="1134" w:type="dxa"/>
          </w:tcPr>
          <w:p w14:paraId="531076A5" w14:textId="77777777" w:rsidR="00DF325D" w:rsidRPr="00B74BD8" w:rsidRDefault="00DF325D" w:rsidP="00AE4A3E">
            <w:pPr>
              <w:pStyle w:val="TAL"/>
              <w:rPr>
                <w:lang w:eastAsia="ja-JP"/>
              </w:rPr>
            </w:pPr>
            <w:r w:rsidRPr="0057718A">
              <w:t>M</w:t>
            </w:r>
          </w:p>
        </w:tc>
        <w:tc>
          <w:tcPr>
            <w:tcW w:w="1197" w:type="dxa"/>
          </w:tcPr>
          <w:p w14:paraId="39A4808B" w14:textId="77777777" w:rsidR="00DF325D" w:rsidRPr="00B74BD8" w:rsidRDefault="00DF325D" w:rsidP="00AE4A3E">
            <w:pPr>
              <w:pStyle w:val="TAL"/>
              <w:rPr>
                <w:lang w:eastAsia="ja-JP"/>
              </w:rPr>
            </w:pPr>
          </w:p>
        </w:tc>
        <w:tc>
          <w:tcPr>
            <w:tcW w:w="1851" w:type="dxa"/>
          </w:tcPr>
          <w:p w14:paraId="76E41DD9" w14:textId="77777777" w:rsidR="00DF325D" w:rsidRPr="00821072" w:rsidRDefault="00DF325D" w:rsidP="00AE4A3E">
            <w:pPr>
              <w:pStyle w:val="TAL"/>
              <w:rPr>
                <w:rFonts w:eastAsia="CG Times (WN)"/>
                <w:lang w:eastAsia="ja-JP"/>
              </w:rPr>
            </w:pPr>
            <w:r>
              <w:t>9.3.1.132</w:t>
            </w:r>
          </w:p>
        </w:tc>
        <w:tc>
          <w:tcPr>
            <w:tcW w:w="2957" w:type="dxa"/>
          </w:tcPr>
          <w:p w14:paraId="285A075E" w14:textId="77777777" w:rsidR="00DF325D" w:rsidRPr="00B74BD8" w:rsidRDefault="00DF325D" w:rsidP="00AE4A3E">
            <w:pPr>
              <w:pStyle w:val="TAL"/>
              <w:rPr>
                <w:lang w:eastAsia="ja-JP"/>
              </w:rPr>
            </w:pPr>
          </w:p>
        </w:tc>
      </w:tr>
    </w:tbl>
    <w:p w14:paraId="50282669" w14:textId="77777777" w:rsidR="00DF325D" w:rsidRPr="00E8687F" w:rsidRDefault="00DF325D" w:rsidP="00DF325D">
      <w:pPr>
        <w:rPr>
          <w:noProof/>
          <w:lang w:eastAsia="zh-CN"/>
        </w:rPr>
      </w:pPr>
    </w:p>
    <w:p w14:paraId="2F567B83" w14:textId="77777777" w:rsidR="00DF325D" w:rsidRPr="00F85EA2" w:rsidRDefault="00DF325D" w:rsidP="00DF325D">
      <w:pPr>
        <w:pStyle w:val="Heading4"/>
      </w:pPr>
      <w:bookmarkStart w:id="1827" w:name="_Toc112687903"/>
      <w:r w:rsidRPr="00F85EA2">
        <w:t>9.3.</w:t>
      </w:r>
      <w:r>
        <w:t>1</w:t>
      </w:r>
      <w:r w:rsidRPr="00F85EA2">
        <w:t>.</w:t>
      </w:r>
      <w:r>
        <w:t>139</w:t>
      </w:r>
      <w:r w:rsidRPr="00F85EA2">
        <w:tab/>
        <w:t>Multicast F1-U</w:t>
      </w:r>
      <w:r>
        <w:t xml:space="preserve"> </w:t>
      </w:r>
      <w:r w:rsidRPr="00F85EA2">
        <w:t xml:space="preserve">Context </w:t>
      </w:r>
      <w:r>
        <w:t>ReferenceE1</w:t>
      </w:r>
      <w:bookmarkEnd w:id="1827"/>
    </w:p>
    <w:p w14:paraId="23CD239D" w14:textId="77777777" w:rsidR="00DF325D" w:rsidRPr="00F85EA2" w:rsidRDefault="00DF325D" w:rsidP="00DF325D">
      <w:r w:rsidRPr="00F85EA2">
        <w:t xml:space="preserve">This IE contains </w:t>
      </w:r>
      <w:r>
        <w:t>a reference to a Multicast F1-U Context used within an MBS-associated logical E1-connection.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DA11D0" w14:paraId="501B3EEE" w14:textId="77777777" w:rsidTr="00AE4A3E">
        <w:tc>
          <w:tcPr>
            <w:tcW w:w="2394" w:type="dxa"/>
            <w:tcBorders>
              <w:top w:val="single" w:sz="4" w:space="0" w:color="auto"/>
              <w:left w:val="single" w:sz="4" w:space="0" w:color="auto"/>
              <w:bottom w:val="single" w:sz="4" w:space="0" w:color="auto"/>
              <w:right w:val="single" w:sz="4" w:space="0" w:color="auto"/>
            </w:tcBorders>
          </w:tcPr>
          <w:p w14:paraId="0FDBFB68" w14:textId="77777777" w:rsidR="00DF325D" w:rsidRPr="00F85EA2" w:rsidRDefault="00DF325D" w:rsidP="00AE4A3E">
            <w:pPr>
              <w:pStyle w:val="TAH"/>
              <w:rPr>
                <w:noProof/>
                <w:lang w:eastAsia="ja-JP"/>
              </w:rPr>
            </w:pPr>
            <w:r w:rsidRPr="00F85EA2">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05486F32" w14:textId="77777777" w:rsidR="00DF325D" w:rsidRPr="00F85EA2" w:rsidRDefault="00DF325D" w:rsidP="00AE4A3E">
            <w:pPr>
              <w:pStyle w:val="TAH"/>
              <w:rPr>
                <w:lang w:eastAsia="ja-JP"/>
              </w:rPr>
            </w:pPr>
            <w:r w:rsidRPr="00F85EA2">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6DE7D4C" w14:textId="77777777" w:rsidR="00DF325D" w:rsidRPr="00F85EA2" w:rsidRDefault="00DF325D" w:rsidP="00AE4A3E">
            <w:pPr>
              <w:pStyle w:val="TAH"/>
              <w:rPr>
                <w:i/>
                <w:lang w:eastAsia="ja-JP"/>
              </w:rPr>
            </w:pPr>
            <w:r w:rsidRPr="00F85EA2">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6079A5EC" w14:textId="77777777" w:rsidR="00DF325D" w:rsidRPr="00F85EA2" w:rsidRDefault="00DF325D" w:rsidP="00AE4A3E">
            <w:pPr>
              <w:pStyle w:val="TAH"/>
              <w:rPr>
                <w:noProof/>
                <w:lang w:eastAsia="ja-JP"/>
              </w:rPr>
            </w:pPr>
            <w:r w:rsidRPr="00F85EA2">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35DF3C5B" w14:textId="77777777" w:rsidR="00DF325D" w:rsidRPr="00F85EA2" w:rsidRDefault="00DF325D" w:rsidP="00AE4A3E">
            <w:pPr>
              <w:pStyle w:val="TAH"/>
              <w:rPr>
                <w:lang w:eastAsia="ja-JP"/>
              </w:rPr>
            </w:pPr>
            <w:r w:rsidRPr="00F85EA2">
              <w:rPr>
                <w:lang w:eastAsia="ja-JP"/>
              </w:rPr>
              <w:t>Semantics description</w:t>
            </w:r>
          </w:p>
        </w:tc>
      </w:tr>
      <w:tr w:rsidR="00DF325D" w:rsidRPr="00DA11D0" w14:paraId="4DB49C0E" w14:textId="77777777" w:rsidTr="00AE4A3E">
        <w:tc>
          <w:tcPr>
            <w:tcW w:w="2394" w:type="dxa"/>
            <w:tcBorders>
              <w:top w:val="single" w:sz="4" w:space="0" w:color="auto"/>
              <w:left w:val="single" w:sz="4" w:space="0" w:color="auto"/>
              <w:bottom w:val="single" w:sz="4" w:space="0" w:color="auto"/>
              <w:right w:val="single" w:sz="4" w:space="0" w:color="auto"/>
            </w:tcBorders>
          </w:tcPr>
          <w:p w14:paraId="404A226D" w14:textId="77777777" w:rsidR="00DF325D" w:rsidRPr="00F85EA2" w:rsidRDefault="00DF325D" w:rsidP="00AE4A3E">
            <w:pPr>
              <w:pStyle w:val="TAL"/>
              <w:rPr>
                <w:bCs/>
                <w:noProof/>
                <w:lang w:eastAsia="ja-JP"/>
              </w:rPr>
            </w:pPr>
            <w:r>
              <w:rPr>
                <w:bCs/>
                <w:noProof/>
                <w:lang w:eastAsia="ja-JP"/>
              </w:rPr>
              <w:t>Multicast F1-U Context ReferenceE1</w:t>
            </w:r>
          </w:p>
        </w:tc>
        <w:tc>
          <w:tcPr>
            <w:tcW w:w="1091" w:type="dxa"/>
            <w:tcBorders>
              <w:top w:val="single" w:sz="4" w:space="0" w:color="auto"/>
              <w:left w:val="single" w:sz="4" w:space="0" w:color="auto"/>
              <w:bottom w:val="single" w:sz="4" w:space="0" w:color="auto"/>
              <w:right w:val="single" w:sz="4" w:space="0" w:color="auto"/>
            </w:tcBorders>
          </w:tcPr>
          <w:p w14:paraId="77179400" w14:textId="77777777" w:rsidR="00DF325D" w:rsidRPr="00F85EA2" w:rsidRDefault="00DF325D" w:rsidP="00AE4A3E">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95AD1F" w14:textId="77777777" w:rsidR="00DF325D" w:rsidRPr="00F85EA2"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F1F7879" w14:textId="77777777" w:rsidR="00DF325D" w:rsidRPr="00F85EA2" w:rsidRDefault="00DF325D" w:rsidP="00AE4A3E">
            <w:pPr>
              <w:pStyle w:val="TAL"/>
              <w:rPr>
                <w:noProof/>
                <w:lang w:eastAsia="ja-JP"/>
              </w:rPr>
            </w:pPr>
            <w:r>
              <w:rPr>
                <w:noProof/>
                <w:lang w:eastAsia="ja-JP"/>
              </w:rPr>
              <w:t>OCTET STRING (SIZE(4))</w:t>
            </w:r>
          </w:p>
        </w:tc>
        <w:tc>
          <w:tcPr>
            <w:tcW w:w="3090" w:type="dxa"/>
            <w:tcBorders>
              <w:top w:val="single" w:sz="4" w:space="0" w:color="auto"/>
              <w:left w:val="single" w:sz="4" w:space="0" w:color="auto"/>
              <w:bottom w:val="single" w:sz="4" w:space="0" w:color="auto"/>
              <w:right w:val="single" w:sz="4" w:space="0" w:color="auto"/>
            </w:tcBorders>
          </w:tcPr>
          <w:p w14:paraId="655D773F" w14:textId="77777777" w:rsidR="00DF325D" w:rsidRPr="00F85EA2" w:rsidRDefault="00DF325D" w:rsidP="00AE4A3E">
            <w:pPr>
              <w:pStyle w:val="TAL"/>
              <w:rPr>
                <w:lang w:eastAsia="ja-JP"/>
              </w:rPr>
            </w:pPr>
            <w:r>
              <w:rPr>
                <w:lang w:eastAsia="ja-JP"/>
              </w:rPr>
              <w:t>This value is allocated to uniquely denote an Multicast F1-U Context within an MBS-associated logical E1-connection.</w:t>
            </w:r>
          </w:p>
        </w:tc>
      </w:tr>
    </w:tbl>
    <w:p w14:paraId="24D39BB4" w14:textId="77777777" w:rsidR="00DF325D" w:rsidRDefault="00DF325D" w:rsidP="00DF325D"/>
    <w:p w14:paraId="65092154" w14:textId="77777777" w:rsidR="00DF325D" w:rsidRPr="00D629EF" w:rsidRDefault="00DF325D" w:rsidP="00DF325D">
      <w:pPr>
        <w:pStyle w:val="Heading3"/>
      </w:pPr>
      <w:bookmarkStart w:id="1828" w:name="_Toc112687904"/>
      <w:r w:rsidRPr="00D629EF">
        <w:t>9.3.2</w:t>
      </w:r>
      <w:r w:rsidRPr="00D629EF">
        <w:tab/>
        <w:t>Transport Network Layer Related IEs</w:t>
      </w:r>
      <w:bookmarkEnd w:id="1675"/>
      <w:bookmarkEnd w:id="1676"/>
      <w:bookmarkEnd w:id="1677"/>
      <w:bookmarkEnd w:id="1678"/>
      <w:bookmarkEnd w:id="1679"/>
      <w:bookmarkEnd w:id="1695"/>
      <w:bookmarkEnd w:id="1696"/>
      <w:bookmarkEnd w:id="1697"/>
      <w:bookmarkEnd w:id="1703"/>
      <w:bookmarkEnd w:id="1704"/>
      <w:bookmarkEnd w:id="1705"/>
      <w:bookmarkEnd w:id="1817"/>
      <w:bookmarkEnd w:id="1818"/>
      <w:bookmarkEnd w:id="1828"/>
    </w:p>
    <w:p w14:paraId="2A5084A9" w14:textId="77777777" w:rsidR="00DF325D" w:rsidRPr="00D629EF" w:rsidRDefault="00DF325D" w:rsidP="00DF325D">
      <w:pPr>
        <w:pStyle w:val="Heading4"/>
      </w:pPr>
      <w:bookmarkStart w:id="1829" w:name="_Toc20955649"/>
      <w:bookmarkStart w:id="1830" w:name="_Toc29461091"/>
      <w:bookmarkStart w:id="1831" w:name="_Toc29505823"/>
      <w:bookmarkStart w:id="1832" w:name="_Toc36556348"/>
      <w:bookmarkStart w:id="1833" w:name="_Toc45881834"/>
      <w:bookmarkStart w:id="1834" w:name="_Toc51852475"/>
      <w:bookmarkStart w:id="1835" w:name="_Toc56620426"/>
      <w:bookmarkStart w:id="1836" w:name="_Toc64448066"/>
      <w:bookmarkStart w:id="1837" w:name="_Toc74152842"/>
      <w:bookmarkStart w:id="1838" w:name="_Toc88656268"/>
      <w:bookmarkStart w:id="1839" w:name="_Toc88657327"/>
      <w:bookmarkStart w:id="1840" w:name="_Toc105657421"/>
      <w:bookmarkStart w:id="1841" w:name="_Toc106108802"/>
      <w:bookmarkStart w:id="1842" w:name="_Toc112687905"/>
      <w:r w:rsidRPr="00D629EF">
        <w:t>9.3.2.1</w:t>
      </w:r>
      <w:r w:rsidRPr="00D629EF">
        <w:tab/>
        <w:t>UP Transport Layer Information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DFE0582" w14:textId="77777777" w:rsidR="00DF325D" w:rsidRPr="00D629EF" w:rsidRDefault="00DF325D" w:rsidP="00DF325D">
      <w:r w:rsidRPr="00D629EF">
        <w:t xml:space="preserve">The </w:t>
      </w:r>
      <w:r w:rsidRPr="00D629EF">
        <w:rPr>
          <w:i/>
        </w:rPr>
        <w:t xml:space="preserve">UP Transport Layer Information </w:t>
      </w:r>
      <w:r w:rsidRPr="00D629EF">
        <w:t xml:space="preserve">IE identifies an transport bearer associated to a DRB. It contains a Transport Layer Address and a GTP Tunnel Endpoint Identifier. The Transport Layer Address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F325D" w:rsidRPr="00D629EF" w14:paraId="14D62DE8" w14:textId="77777777" w:rsidTr="00AE4A3E">
        <w:trPr>
          <w:jc w:val="center"/>
        </w:trPr>
        <w:tc>
          <w:tcPr>
            <w:tcW w:w="2552" w:type="dxa"/>
          </w:tcPr>
          <w:p w14:paraId="45263C5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134" w:type="dxa"/>
          </w:tcPr>
          <w:p w14:paraId="66E4E57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212" w:type="dxa"/>
          </w:tcPr>
          <w:p w14:paraId="7642D6B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980" w:type="dxa"/>
          </w:tcPr>
          <w:p w14:paraId="7D354E2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78" w:type="dxa"/>
          </w:tcPr>
          <w:p w14:paraId="0104163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6FD8268E" w14:textId="77777777" w:rsidTr="00AE4A3E">
        <w:trPr>
          <w:jc w:val="center"/>
        </w:trPr>
        <w:tc>
          <w:tcPr>
            <w:tcW w:w="2552" w:type="dxa"/>
          </w:tcPr>
          <w:p w14:paraId="77ABC78A" w14:textId="77777777" w:rsidR="00DF325D" w:rsidRPr="00D629EF" w:rsidRDefault="00DF325D" w:rsidP="00AE4A3E">
            <w:pPr>
              <w:keepNext/>
              <w:keepLines/>
              <w:spacing w:after="0"/>
              <w:rPr>
                <w:rFonts w:ascii="Arial" w:hAnsi="Arial" w:cs="Arial"/>
                <w:sz w:val="18"/>
              </w:rPr>
            </w:pPr>
            <w:r w:rsidRPr="00D629EF">
              <w:rPr>
                <w:rFonts w:ascii="Arial" w:hAnsi="Arial" w:cs="Arial"/>
                <w:noProof/>
                <w:sz w:val="18"/>
                <w:lang w:eastAsia="ja-JP"/>
              </w:rPr>
              <w:t xml:space="preserve">CHOICE </w:t>
            </w:r>
            <w:r w:rsidRPr="00D629EF">
              <w:rPr>
                <w:rFonts w:ascii="Arial" w:eastAsia="MS Mincho" w:hAnsi="Arial" w:cs="Arial"/>
                <w:i/>
                <w:noProof/>
                <w:sz w:val="18"/>
                <w:lang w:eastAsia="ja-JP"/>
              </w:rPr>
              <w:t>T</w:t>
            </w:r>
            <w:r w:rsidRPr="00D629EF">
              <w:rPr>
                <w:rFonts w:ascii="Arial" w:hAnsi="Arial" w:cs="Arial"/>
                <w:i/>
                <w:noProof/>
                <w:sz w:val="18"/>
                <w:lang w:eastAsia="ja-JP"/>
              </w:rPr>
              <w:t xml:space="preserve">ransport </w:t>
            </w:r>
            <w:r w:rsidRPr="00D629EF">
              <w:rPr>
                <w:rFonts w:ascii="Arial" w:eastAsia="MS Mincho" w:hAnsi="Arial" w:cs="Arial"/>
                <w:i/>
                <w:noProof/>
                <w:sz w:val="18"/>
                <w:lang w:eastAsia="ja-JP"/>
              </w:rPr>
              <w:t>Layer Information</w:t>
            </w:r>
          </w:p>
        </w:tc>
        <w:tc>
          <w:tcPr>
            <w:tcW w:w="1134" w:type="dxa"/>
          </w:tcPr>
          <w:p w14:paraId="1412EF8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212" w:type="dxa"/>
          </w:tcPr>
          <w:p w14:paraId="357D0AE8" w14:textId="77777777" w:rsidR="00DF325D" w:rsidRPr="00D629EF" w:rsidRDefault="00DF325D" w:rsidP="00AE4A3E">
            <w:pPr>
              <w:keepNext/>
              <w:keepLines/>
              <w:spacing w:after="0"/>
              <w:rPr>
                <w:rFonts w:ascii="Arial" w:hAnsi="Arial" w:cs="Arial"/>
                <w:sz w:val="18"/>
                <w:lang w:eastAsia="ja-JP"/>
              </w:rPr>
            </w:pPr>
          </w:p>
        </w:tc>
        <w:tc>
          <w:tcPr>
            <w:tcW w:w="1980" w:type="dxa"/>
          </w:tcPr>
          <w:p w14:paraId="19182479" w14:textId="77777777" w:rsidR="00DF325D" w:rsidRPr="00D629EF" w:rsidRDefault="00DF325D" w:rsidP="00AE4A3E">
            <w:pPr>
              <w:keepNext/>
              <w:keepLines/>
              <w:spacing w:after="0"/>
              <w:rPr>
                <w:rFonts w:ascii="Arial" w:hAnsi="Arial" w:cs="Arial"/>
                <w:sz w:val="18"/>
                <w:lang w:eastAsia="ja-JP"/>
              </w:rPr>
            </w:pPr>
          </w:p>
        </w:tc>
        <w:tc>
          <w:tcPr>
            <w:tcW w:w="2478" w:type="dxa"/>
          </w:tcPr>
          <w:p w14:paraId="4E3C06A7" w14:textId="77777777" w:rsidR="00DF325D" w:rsidRPr="00D629EF" w:rsidRDefault="00DF325D" w:rsidP="00AE4A3E">
            <w:pPr>
              <w:keepNext/>
              <w:keepLines/>
              <w:spacing w:after="0"/>
              <w:rPr>
                <w:rFonts w:ascii="Arial" w:hAnsi="Arial" w:cs="Arial"/>
                <w:sz w:val="18"/>
              </w:rPr>
            </w:pPr>
          </w:p>
        </w:tc>
      </w:tr>
      <w:tr w:rsidR="00DF325D" w:rsidRPr="00D629EF" w14:paraId="20E5E75B" w14:textId="77777777" w:rsidTr="00AE4A3E">
        <w:trPr>
          <w:jc w:val="center"/>
        </w:trPr>
        <w:tc>
          <w:tcPr>
            <w:tcW w:w="2552" w:type="dxa"/>
          </w:tcPr>
          <w:p w14:paraId="524C1962" w14:textId="77777777" w:rsidR="00DF325D" w:rsidRPr="00D629EF" w:rsidRDefault="00DF325D" w:rsidP="00AE4A3E">
            <w:pPr>
              <w:keepNext/>
              <w:keepLines/>
              <w:spacing w:after="0"/>
              <w:rPr>
                <w:rFonts w:ascii="Arial" w:hAnsi="Arial" w:cs="Arial"/>
                <w:noProof/>
                <w:sz w:val="18"/>
                <w:lang w:eastAsia="ja-JP"/>
              </w:rPr>
            </w:pPr>
            <w:r w:rsidRPr="00D629EF">
              <w:rPr>
                <w:rFonts w:ascii="Arial" w:hAnsi="Arial" w:cs="Arial"/>
                <w:noProof/>
                <w:kern w:val="28"/>
                <w:sz w:val="18"/>
                <w:lang w:eastAsia="ja-JP"/>
              </w:rPr>
              <w:t xml:space="preserve"> &gt;</w:t>
            </w:r>
            <w:r w:rsidRPr="00D629EF">
              <w:rPr>
                <w:rFonts w:ascii="Arial" w:hAnsi="Arial" w:cs="Arial"/>
                <w:bCs/>
                <w:i/>
                <w:noProof/>
                <w:kern w:val="28"/>
                <w:sz w:val="18"/>
                <w:lang w:eastAsia="ja-JP"/>
              </w:rPr>
              <w:t>GTP Tunnel</w:t>
            </w:r>
          </w:p>
        </w:tc>
        <w:tc>
          <w:tcPr>
            <w:tcW w:w="1134" w:type="dxa"/>
          </w:tcPr>
          <w:p w14:paraId="4C76B1EC" w14:textId="77777777" w:rsidR="00DF325D" w:rsidRPr="00D629EF" w:rsidRDefault="00DF325D" w:rsidP="00AE4A3E">
            <w:pPr>
              <w:keepNext/>
              <w:keepLines/>
              <w:spacing w:after="0"/>
              <w:rPr>
                <w:rFonts w:ascii="Arial" w:hAnsi="Arial" w:cs="Arial"/>
                <w:sz w:val="18"/>
                <w:lang w:eastAsia="ja-JP"/>
              </w:rPr>
            </w:pPr>
          </w:p>
        </w:tc>
        <w:tc>
          <w:tcPr>
            <w:tcW w:w="1212" w:type="dxa"/>
          </w:tcPr>
          <w:p w14:paraId="0094851A" w14:textId="77777777" w:rsidR="00DF325D" w:rsidRPr="00D629EF" w:rsidRDefault="00DF325D" w:rsidP="00AE4A3E">
            <w:pPr>
              <w:keepNext/>
              <w:keepLines/>
              <w:spacing w:after="0"/>
              <w:rPr>
                <w:rFonts w:ascii="Arial" w:hAnsi="Arial" w:cs="Arial"/>
                <w:sz w:val="18"/>
                <w:lang w:eastAsia="ja-JP"/>
              </w:rPr>
            </w:pPr>
          </w:p>
        </w:tc>
        <w:tc>
          <w:tcPr>
            <w:tcW w:w="1980" w:type="dxa"/>
          </w:tcPr>
          <w:p w14:paraId="5CC2EC2B" w14:textId="77777777" w:rsidR="00DF325D" w:rsidRPr="00D629EF" w:rsidRDefault="00DF325D" w:rsidP="00AE4A3E">
            <w:pPr>
              <w:keepNext/>
              <w:keepLines/>
              <w:spacing w:after="0"/>
              <w:rPr>
                <w:rFonts w:ascii="Arial" w:hAnsi="Arial" w:cs="Arial"/>
                <w:sz w:val="18"/>
                <w:lang w:eastAsia="ja-JP"/>
              </w:rPr>
            </w:pPr>
          </w:p>
        </w:tc>
        <w:tc>
          <w:tcPr>
            <w:tcW w:w="2478" w:type="dxa"/>
          </w:tcPr>
          <w:p w14:paraId="3CEB1087" w14:textId="77777777" w:rsidR="00DF325D" w:rsidRPr="00D629EF" w:rsidRDefault="00DF325D" w:rsidP="00AE4A3E">
            <w:pPr>
              <w:keepNext/>
              <w:keepLines/>
              <w:spacing w:after="0"/>
              <w:rPr>
                <w:rFonts w:ascii="Arial" w:hAnsi="Arial" w:cs="Arial"/>
                <w:sz w:val="18"/>
              </w:rPr>
            </w:pPr>
          </w:p>
        </w:tc>
      </w:tr>
      <w:tr w:rsidR="00DF325D" w:rsidRPr="00D629EF" w14:paraId="0B54C76B" w14:textId="77777777" w:rsidTr="00AE4A3E">
        <w:trPr>
          <w:jc w:val="center"/>
        </w:trPr>
        <w:tc>
          <w:tcPr>
            <w:tcW w:w="2552" w:type="dxa"/>
          </w:tcPr>
          <w:p w14:paraId="2EE95F82" w14:textId="77777777" w:rsidR="00DF325D" w:rsidRPr="00D629EF" w:rsidRDefault="00DF325D" w:rsidP="00AE4A3E">
            <w:pPr>
              <w:keepNext/>
              <w:keepLines/>
              <w:spacing w:after="0"/>
              <w:rPr>
                <w:rFonts w:ascii="Arial" w:hAnsi="Arial" w:cs="Arial"/>
                <w:noProof/>
                <w:kern w:val="28"/>
                <w:sz w:val="18"/>
                <w:lang w:eastAsia="ja-JP"/>
              </w:rPr>
            </w:pPr>
            <w:r w:rsidRPr="00D629EF">
              <w:rPr>
                <w:rFonts w:ascii="Arial" w:hAnsi="Arial" w:cs="Arial"/>
                <w:noProof/>
                <w:kern w:val="28"/>
                <w:sz w:val="18"/>
                <w:lang w:eastAsia="ja-JP"/>
              </w:rPr>
              <w:t xml:space="preserve">   &gt;&gt;Transport Layer Address</w:t>
            </w:r>
          </w:p>
        </w:tc>
        <w:tc>
          <w:tcPr>
            <w:tcW w:w="1134" w:type="dxa"/>
          </w:tcPr>
          <w:p w14:paraId="4A01C2B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212" w:type="dxa"/>
          </w:tcPr>
          <w:p w14:paraId="40979AB5" w14:textId="77777777" w:rsidR="00DF325D" w:rsidRPr="00D629EF" w:rsidRDefault="00DF325D" w:rsidP="00AE4A3E">
            <w:pPr>
              <w:keepNext/>
              <w:keepLines/>
              <w:spacing w:after="0"/>
              <w:rPr>
                <w:rFonts w:ascii="Arial" w:hAnsi="Arial" w:cs="Arial"/>
                <w:sz w:val="18"/>
                <w:lang w:eastAsia="ja-JP"/>
              </w:rPr>
            </w:pPr>
          </w:p>
        </w:tc>
        <w:tc>
          <w:tcPr>
            <w:tcW w:w="1980" w:type="dxa"/>
          </w:tcPr>
          <w:p w14:paraId="1316DC63"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noProof/>
                <w:sz w:val="18"/>
                <w:lang w:eastAsia="ja-JP"/>
              </w:rPr>
              <w:t>9.3.2.4</w:t>
            </w:r>
          </w:p>
        </w:tc>
        <w:tc>
          <w:tcPr>
            <w:tcW w:w="2478" w:type="dxa"/>
          </w:tcPr>
          <w:p w14:paraId="6F117224" w14:textId="77777777" w:rsidR="00DF325D" w:rsidRPr="00D629EF" w:rsidRDefault="00DF325D" w:rsidP="00AE4A3E">
            <w:pPr>
              <w:keepNext/>
              <w:keepLines/>
              <w:spacing w:after="0"/>
              <w:rPr>
                <w:rFonts w:ascii="Arial" w:hAnsi="Arial" w:cs="Arial"/>
                <w:sz w:val="18"/>
              </w:rPr>
            </w:pPr>
          </w:p>
        </w:tc>
      </w:tr>
      <w:tr w:rsidR="00DF325D" w:rsidRPr="00D629EF" w14:paraId="55377BDF" w14:textId="77777777" w:rsidTr="00AE4A3E">
        <w:trPr>
          <w:jc w:val="center"/>
        </w:trPr>
        <w:tc>
          <w:tcPr>
            <w:tcW w:w="2552" w:type="dxa"/>
          </w:tcPr>
          <w:p w14:paraId="4E72FC8E" w14:textId="77777777" w:rsidR="00DF325D" w:rsidRPr="00D629EF" w:rsidRDefault="00DF325D" w:rsidP="00AE4A3E">
            <w:pPr>
              <w:keepNext/>
              <w:keepLines/>
              <w:spacing w:after="0"/>
              <w:rPr>
                <w:rFonts w:ascii="Arial" w:hAnsi="Arial" w:cs="Arial"/>
                <w:noProof/>
                <w:kern w:val="28"/>
                <w:sz w:val="18"/>
                <w:lang w:eastAsia="ja-JP"/>
              </w:rPr>
            </w:pPr>
            <w:r w:rsidRPr="00D629EF">
              <w:rPr>
                <w:rFonts w:ascii="Arial" w:hAnsi="Arial" w:cs="Arial"/>
                <w:noProof/>
                <w:kern w:val="28"/>
                <w:sz w:val="18"/>
                <w:lang w:eastAsia="ja-JP"/>
              </w:rPr>
              <w:t xml:space="preserve">   &gt;&gt;GTP-TEID</w:t>
            </w:r>
          </w:p>
        </w:tc>
        <w:tc>
          <w:tcPr>
            <w:tcW w:w="1134" w:type="dxa"/>
          </w:tcPr>
          <w:p w14:paraId="2C4FC5A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212" w:type="dxa"/>
          </w:tcPr>
          <w:p w14:paraId="0B5D7680" w14:textId="77777777" w:rsidR="00DF325D" w:rsidRPr="00D629EF" w:rsidRDefault="00DF325D" w:rsidP="00AE4A3E">
            <w:pPr>
              <w:keepNext/>
              <w:keepLines/>
              <w:spacing w:after="0"/>
              <w:rPr>
                <w:rFonts w:ascii="Arial" w:hAnsi="Arial" w:cs="Arial"/>
                <w:sz w:val="18"/>
                <w:lang w:eastAsia="ja-JP"/>
              </w:rPr>
            </w:pPr>
          </w:p>
        </w:tc>
        <w:tc>
          <w:tcPr>
            <w:tcW w:w="1980" w:type="dxa"/>
          </w:tcPr>
          <w:p w14:paraId="1B97CB25"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9.3.2.3</w:t>
            </w:r>
          </w:p>
        </w:tc>
        <w:tc>
          <w:tcPr>
            <w:tcW w:w="2478" w:type="dxa"/>
          </w:tcPr>
          <w:p w14:paraId="2958F839" w14:textId="77777777" w:rsidR="00DF325D" w:rsidRPr="00D629EF" w:rsidRDefault="00DF325D" w:rsidP="00AE4A3E">
            <w:pPr>
              <w:keepNext/>
              <w:keepLines/>
              <w:spacing w:after="0"/>
              <w:rPr>
                <w:rFonts w:ascii="Arial" w:hAnsi="Arial" w:cs="Arial"/>
                <w:sz w:val="18"/>
              </w:rPr>
            </w:pPr>
          </w:p>
        </w:tc>
      </w:tr>
    </w:tbl>
    <w:p w14:paraId="4C97F9B2" w14:textId="77777777" w:rsidR="00DF325D" w:rsidRPr="00D629EF" w:rsidRDefault="00DF325D" w:rsidP="00DF325D"/>
    <w:p w14:paraId="7D52F9C7" w14:textId="77777777" w:rsidR="00DF325D" w:rsidRPr="00D629EF" w:rsidRDefault="00DF325D" w:rsidP="00DF325D">
      <w:pPr>
        <w:pStyle w:val="Heading4"/>
        <w:ind w:left="0" w:firstLine="0"/>
      </w:pPr>
      <w:bookmarkStart w:id="1843" w:name="_Toc20955650"/>
      <w:bookmarkStart w:id="1844" w:name="_Toc29461092"/>
      <w:bookmarkStart w:id="1845" w:name="_Toc29505824"/>
      <w:bookmarkStart w:id="1846" w:name="_Toc36556349"/>
      <w:bookmarkStart w:id="1847" w:name="_Toc45881835"/>
      <w:bookmarkStart w:id="1848" w:name="_Toc51852476"/>
      <w:bookmarkStart w:id="1849" w:name="_Toc56620427"/>
      <w:bookmarkStart w:id="1850" w:name="_Toc64448067"/>
      <w:bookmarkStart w:id="1851" w:name="_Toc74152843"/>
      <w:bookmarkStart w:id="1852" w:name="_Toc88656269"/>
      <w:bookmarkStart w:id="1853" w:name="_Toc88657328"/>
      <w:bookmarkStart w:id="1854" w:name="_Toc105657422"/>
      <w:bookmarkStart w:id="1855" w:name="_Toc106108803"/>
      <w:bookmarkStart w:id="1856" w:name="_Toc112687906"/>
      <w:r w:rsidRPr="00D629EF">
        <w:t>9.3.2.2</w:t>
      </w:r>
      <w:r w:rsidRPr="00D629EF">
        <w:tab/>
        <w:t>CP Transport Layer Information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73453882" w14:textId="77777777" w:rsidR="00DF325D" w:rsidRPr="00D629EF" w:rsidRDefault="00DF325D" w:rsidP="00DF325D">
      <w:r w:rsidRPr="00D629EF">
        <w:t>This IE is used to provide the E1 control plane transport layer information associated with an gNB-CU-CP and gNB-CU-UP pair.</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99"/>
        <w:gridCol w:w="35"/>
        <w:gridCol w:w="1134"/>
        <w:gridCol w:w="1984"/>
        <w:gridCol w:w="1276"/>
        <w:gridCol w:w="1276"/>
        <w:gridCol w:w="1275"/>
      </w:tblGrid>
      <w:tr w:rsidR="00DF325D" w:rsidRPr="00D629EF" w14:paraId="4C3A82E6" w14:textId="77777777" w:rsidTr="00AE4A3E">
        <w:tc>
          <w:tcPr>
            <w:tcW w:w="2127" w:type="dxa"/>
          </w:tcPr>
          <w:p w14:paraId="4195BEC0" w14:textId="77777777" w:rsidR="00DF325D" w:rsidRPr="00D629EF" w:rsidRDefault="00DF325D" w:rsidP="00AE4A3E">
            <w:pPr>
              <w:pStyle w:val="TAH"/>
              <w:rPr>
                <w:lang w:eastAsia="ja-JP"/>
              </w:rPr>
            </w:pPr>
            <w:r w:rsidRPr="00D629EF">
              <w:rPr>
                <w:lang w:eastAsia="ja-JP"/>
              </w:rPr>
              <w:t>IE/Group Name</w:t>
            </w:r>
          </w:p>
        </w:tc>
        <w:tc>
          <w:tcPr>
            <w:tcW w:w="1099" w:type="dxa"/>
          </w:tcPr>
          <w:p w14:paraId="28C39867" w14:textId="77777777" w:rsidR="00DF325D" w:rsidRPr="00D629EF" w:rsidRDefault="00DF325D" w:rsidP="00AE4A3E">
            <w:pPr>
              <w:pStyle w:val="TAH"/>
              <w:rPr>
                <w:lang w:eastAsia="ja-JP"/>
              </w:rPr>
            </w:pPr>
            <w:r w:rsidRPr="00D629EF">
              <w:rPr>
                <w:lang w:eastAsia="ja-JP"/>
              </w:rPr>
              <w:t>Presence</w:t>
            </w:r>
          </w:p>
        </w:tc>
        <w:tc>
          <w:tcPr>
            <w:tcW w:w="1169" w:type="dxa"/>
            <w:gridSpan w:val="2"/>
          </w:tcPr>
          <w:p w14:paraId="72BA7A49" w14:textId="77777777" w:rsidR="00DF325D" w:rsidRPr="00D629EF" w:rsidRDefault="00DF325D" w:rsidP="00AE4A3E">
            <w:pPr>
              <w:pStyle w:val="TAH"/>
              <w:rPr>
                <w:lang w:eastAsia="ja-JP"/>
              </w:rPr>
            </w:pPr>
            <w:r w:rsidRPr="00D629EF">
              <w:rPr>
                <w:lang w:eastAsia="ja-JP"/>
              </w:rPr>
              <w:t>Range</w:t>
            </w:r>
          </w:p>
        </w:tc>
        <w:tc>
          <w:tcPr>
            <w:tcW w:w="1984" w:type="dxa"/>
          </w:tcPr>
          <w:p w14:paraId="76F23EAC" w14:textId="77777777" w:rsidR="00DF325D" w:rsidRPr="00D629EF" w:rsidRDefault="00DF325D" w:rsidP="00AE4A3E">
            <w:pPr>
              <w:pStyle w:val="TAH"/>
              <w:rPr>
                <w:lang w:eastAsia="ja-JP"/>
              </w:rPr>
            </w:pPr>
            <w:r w:rsidRPr="00D629EF">
              <w:rPr>
                <w:lang w:eastAsia="ja-JP"/>
              </w:rPr>
              <w:t>IE type and reference</w:t>
            </w:r>
          </w:p>
        </w:tc>
        <w:tc>
          <w:tcPr>
            <w:tcW w:w="1276" w:type="dxa"/>
          </w:tcPr>
          <w:p w14:paraId="465B4BF0" w14:textId="77777777" w:rsidR="00DF325D" w:rsidRPr="00D629EF" w:rsidRDefault="00DF325D" w:rsidP="00AE4A3E">
            <w:pPr>
              <w:pStyle w:val="TAH"/>
              <w:rPr>
                <w:lang w:eastAsia="ja-JP"/>
              </w:rPr>
            </w:pPr>
            <w:r w:rsidRPr="00D629EF">
              <w:rPr>
                <w:lang w:eastAsia="ja-JP"/>
              </w:rPr>
              <w:t>Semantics description</w:t>
            </w:r>
          </w:p>
        </w:tc>
        <w:tc>
          <w:tcPr>
            <w:tcW w:w="1276" w:type="dxa"/>
          </w:tcPr>
          <w:p w14:paraId="377D0EFA" w14:textId="77777777" w:rsidR="00DF325D" w:rsidRPr="00D629EF" w:rsidRDefault="00DF325D" w:rsidP="00AE4A3E">
            <w:pPr>
              <w:pStyle w:val="TAH"/>
              <w:rPr>
                <w:lang w:eastAsia="ja-JP"/>
              </w:rPr>
            </w:pPr>
            <w:r w:rsidRPr="00D629EF">
              <w:rPr>
                <w:bCs/>
                <w:szCs w:val="18"/>
                <w:lang w:eastAsia="ja-JP"/>
              </w:rPr>
              <w:t>Criticality</w:t>
            </w:r>
          </w:p>
        </w:tc>
        <w:tc>
          <w:tcPr>
            <w:tcW w:w="1275" w:type="dxa"/>
          </w:tcPr>
          <w:p w14:paraId="53B47006" w14:textId="77777777" w:rsidR="00DF325D" w:rsidRPr="00D629EF" w:rsidRDefault="00DF325D" w:rsidP="00AE4A3E">
            <w:pPr>
              <w:pStyle w:val="TAH"/>
              <w:rPr>
                <w:lang w:eastAsia="ja-JP"/>
              </w:rPr>
            </w:pPr>
            <w:r w:rsidRPr="00D629EF">
              <w:rPr>
                <w:bCs/>
                <w:szCs w:val="18"/>
                <w:lang w:eastAsia="ja-JP"/>
              </w:rPr>
              <w:t>Assigned Criticality</w:t>
            </w:r>
          </w:p>
        </w:tc>
      </w:tr>
      <w:tr w:rsidR="00DF325D" w:rsidRPr="00D629EF" w14:paraId="7DEAA757" w14:textId="77777777" w:rsidTr="00AE4A3E">
        <w:tc>
          <w:tcPr>
            <w:tcW w:w="2127" w:type="dxa"/>
          </w:tcPr>
          <w:p w14:paraId="7BBCA0E5" w14:textId="77777777" w:rsidR="00DF325D" w:rsidRPr="00D629EF" w:rsidRDefault="00DF325D" w:rsidP="00AE4A3E">
            <w:pPr>
              <w:keepNext/>
              <w:keepLines/>
              <w:spacing w:after="0"/>
              <w:rPr>
                <w:rFonts w:ascii="Arial" w:hAnsi="Arial" w:cs="Arial"/>
                <w:i/>
                <w:sz w:val="18"/>
                <w:lang w:eastAsia="ja-JP"/>
              </w:rPr>
            </w:pPr>
            <w:r w:rsidRPr="00D629EF">
              <w:rPr>
                <w:rFonts w:ascii="Arial" w:hAnsi="Arial" w:cs="Arial"/>
                <w:sz w:val="18"/>
                <w:lang w:eastAsia="ja-JP"/>
              </w:rPr>
              <w:t xml:space="preserve">CHOICE </w:t>
            </w:r>
            <w:r w:rsidRPr="00D629EF">
              <w:rPr>
                <w:rFonts w:ascii="Arial" w:hAnsi="Arial" w:cs="Arial"/>
                <w:i/>
                <w:sz w:val="18"/>
                <w:lang w:eastAsia="ja-JP"/>
              </w:rPr>
              <w:t>CP Transport Layer Information</w:t>
            </w:r>
          </w:p>
        </w:tc>
        <w:tc>
          <w:tcPr>
            <w:tcW w:w="1099" w:type="dxa"/>
          </w:tcPr>
          <w:p w14:paraId="0E756E40" w14:textId="77777777" w:rsidR="00DF325D" w:rsidRPr="00D629EF" w:rsidRDefault="00DF325D" w:rsidP="00AE4A3E">
            <w:pPr>
              <w:keepNext/>
              <w:keepLines/>
              <w:spacing w:after="0"/>
              <w:rPr>
                <w:rFonts w:ascii="Arial" w:hAnsi="Arial" w:cs="Arial"/>
                <w:sz w:val="18"/>
                <w:lang w:eastAsia="ja-JP"/>
              </w:rPr>
            </w:pPr>
          </w:p>
        </w:tc>
        <w:tc>
          <w:tcPr>
            <w:tcW w:w="1169" w:type="dxa"/>
            <w:gridSpan w:val="2"/>
          </w:tcPr>
          <w:p w14:paraId="4A1346DF" w14:textId="77777777" w:rsidR="00DF325D" w:rsidRPr="00D629EF" w:rsidRDefault="00DF325D" w:rsidP="00AE4A3E">
            <w:pPr>
              <w:keepNext/>
              <w:keepLines/>
              <w:spacing w:after="0"/>
              <w:rPr>
                <w:rFonts w:ascii="Arial" w:hAnsi="Arial" w:cs="Arial"/>
                <w:i/>
                <w:sz w:val="18"/>
                <w:lang w:eastAsia="ja-JP"/>
              </w:rPr>
            </w:pPr>
          </w:p>
        </w:tc>
        <w:tc>
          <w:tcPr>
            <w:tcW w:w="1984" w:type="dxa"/>
          </w:tcPr>
          <w:p w14:paraId="6092A6A3" w14:textId="77777777" w:rsidR="00DF325D" w:rsidRPr="00D629EF" w:rsidRDefault="00DF325D" w:rsidP="00AE4A3E">
            <w:pPr>
              <w:keepNext/>
              <w:keepLines/>
              <w:spacing w:after="0"/>
              <w:rPr>
                <w:rFonts w:ascii="Arial" w:hAnsi="Arial" w:cs="Arial"/>
                <w:sz w:val="18"/>
                <w:lang w:eastAsia="ja-JP"/>
              </w:rPr>
            </w:pPr>
          </w:p>
        </w:tc>
        <w:tc>
          <w:tcPr>
            <w:tcW w:w="1276" w:type="dxa"/>
          </w:tcPr>
          <w:p w14:paraId="750F9BF2" w14:textId="77777777" w:rsidR="00DF325D" w:rsidRPr="00D629EF" w:rsidRDefault="00DF325D" w:rsidP="00AE4A3E">
            <w:pPr>
              <w:keepNext/>
              <w:keepLines/>
              <w:spacing w:after="0"/>
              <w:rPr>
                <w:rFonts w:ascii="Arial" w:hAnsi="Arial" w:cs="Arial"/>
                <w:sz w:val="18"/>
                <w:lang w:eastAsia="ja-JP"/>
              </w:rPr>
            </w:pPr>
          </w:p>
        </w:tc>
        <w:tc>
          <w:tcPr>
            <w:tcW w:w="1276" w:type="dxa"/>
          </w:tcPr>
          <w:p w14:paraId="72DE7FDB" w14:textId="77777777" w:rsidR="00DF325D" w:rsidRPr="00D629EF" w:rsidRDefault="00DF325D" w:rsidP="00AE4A3E">
            <w:pPr>
              <w:pStyle w:val="TAC"/>
              <w:rPr>
                <w:lang w:eastAsia="ja-JP"/>
              </w:rPr>
            </w:pPr>
          </w:p>
        </w:tc>
        <w:tc>
          <w:tcPr>
            <w:tcW w:w="1275" w:type="dxa"/>
          </w:tcPr>
          <w:p w14:paraId="5CDBF8F5" w14:textId="77777777" w:rsidR="00DF325D" w:rsidRPr="00D629EF" w:rsidRDefault="00DF325D" w:rsidP="00AE4A3E">
            <w:pPr>
              <w:pStyle w:val="TAC"/>
              <w:rPr>
                <w:lang w:eastAsia="ja-JP"/>
              </w:rPr>
            </w:pPr>
          </w:p>
        </w:tc>
      </w:tr>
      <w:tr w:rsidR="00DF325D" w:rsidRPr="00D629EF" w14:paraId="0714C0A0" w14:textId="77777777" w:rsidTr="00AE4A3E">
        <w:tc>
          <w:tcPr>
            <w:tcW w:w="2127" w:type="dxa"/>
          </w:tcPr>
          <w:p w14:paraId="2E22BABB" w14:textId="77777777" w:rsidR="00DF325D" w:rsidRPr="00D629EF" w:rsidRDefault="00DF325D" w:rsidP="00AE4A3E">
            <w:pPr>
              <w:keepNext/>
              <w:keepLines/>
              <w:spacing w:after="0"/>
              <w:ind w:left="142"/>
              <w:rPr>
                <w:rFonts w:ascii="Arial" w:hAnsi="Arial" w:cs="Arial"/>
                <w:sz w:val="18"/>
                <w:lang w:eastAsia="ja-JP"/>
              </w:rPr>
            </w:pPr>
            <w:r w:rsidRPr="00D629EF">
              <w:rPr>
                <w:rFonts w:ascii="Arial" w:hAnsi="Arial" w:cs="Arial"/>
                <w:sz w:val="18"/>
                <w:lang w:eastAsia="ja-JP"/>
              </w:rPr>
              <w:t>&gt;</w:t>
            </w:r>
            <w:r w:rsidRPr="00D629EF">
              <w:rPr>
                <w:rFonts w:ascii="Arial" w:hAnsi="Arial" w:cs="Arial"/>
                <w:i/>
                <w:sz w:val="18"/>
                <w:lang w:eastAsia="ja-JP"/>
              </w:rPr>
              <w:t>Endpoint-IP-address</w:t>
            </w:r>
          </w:p>
        </w:tc>
        <w:tc>
          <w:tcPr>
            <w:tcW w:w="1099" w:type="dxa"/>
          </w:tcPr>
          <w:p w14:paraId="056250CF" w14:textId="77777777" w:rsidR="00DF325D" w:rsidRPr="00D629EF" w:rsidRDefault="00DF325D" w:rsidP="00AE4A3E">
            <w:pPr>
              <w:keepNext/>
              <w:keepLines/>
              <w:spacing w:after="0"/>
              <w:rPr>
                <w:rFonts w:ascii="Arial" w:hAnsi="Arial" w:cs="Arial"/>
                <w:sz w:val="18"/>
                <w:lang w:eastAsia="ja-JP"/>
              </w:rPr>
            </w:pPr>
          </w:p>
        </w:tc>
        <w:tc>
          <w:tcPr>
            <w:tcW w:w="1169" w:type="dxa"/>
            <w:gridSpan w:val="2"/>
          </w:tcPr>
          <w:p w14:paraId="27C2C382" w14:textId="77777777" w:rsidR="00DF325D" w:rsidRPr="00D629EF" w:rsidRDefault="00DF325D" w:rsidP="00AE4A3E">
            <w:pPr>
              <w:keepNext/>
              <w:keepLines/>
              <w:spacing w:after="0"/>
              <w:rPr>
                <w:rFonts w:ascii="Arial" w:hAnsi="Arial" w:cs="Arial"/>
                <w:i/>
                <w:sz w:val="18"/>
                <w:lang w:eastAsia="ja-JP"/>
              </w:rPr>
            </w:pPr>
          </w:p>
        </w:tc>
        <w:tc>
          <w:tcPr>
            <w:tcW w:w="1984" w:type="dxa"/>
          </w:tcPr>
          <w:p w14:paraId="75D30F71" w14:textId="77777777" w:rsidR="00DF325D" w:rsidRPr="00D629EF" w:rsidRDefault="00DF325D" w:rsidP="00AE4A3E">
            <w:pPr>
              <w:keepNext/>
              <w:keepLines/>
              <w:spacing w:after="0"/>
              <w:rPr>
                <w:rFonts w:ascii="Arial" w:hAnsi="Arial" w:cs="Arial"/>
                <w:sz w:val="18"/>
                <w:lang w:eastAsia="ja-JP"/>
              </w:rPr>
            </w:pPr>
          </w:p>
        </w:tc>
        <w:tc>
          <w:tcPr>
            <w:tcW w:w="1276" w:type="dxa"/>
          </w:tcPr>
          <w:p w14:paraId="3D044B40" w14:textId="77777777" w:rsidR="00DF325D" w:rsidRPr="00D629EF" w:rsidRDefault="00DF325D" w:rsidP="00AE4A3E">
            <w:pPr>
              <w:keepNext/>
              <w:keepLines/>
              <w:spacing w:after="0"/>
              <w:rPr>
                <w:rFonts w:ascii="Arial" w:hAnsi="Arial" w:cs="Arial"/>
                <w:sz w:val="18"/>
                <w:lang w:eastAsia="ja-JP"/>
              </w:rPr>
            </w:pPr>
          </w:p>
        </w:tc>
        <w:tc>
          <w:tcPr>
            <w:tcW w:w="1276" w:type="dxa"/>
          </w:tcPr>
          <w:p w14:paraId="68C7B0FC" w14:textId="77777777" w:rsidR="00DF325D" w:rsidRPr="00D629EF" w:rsidRDefault="00DF325D" w:rsidP="00AE4A3E">
            <w:pPr>
              <w:pStyle w:val="TAC"/>
              <w:rPr>
                <w:lang w:eastAsia="ja-JP"/>
              </w:rPr>
            </w:pPr>
            <w:r w:rsidRPr="00D629EF">
              <w:rPr>
                <w:lang w:eastAsia="ja-JP"/>
              </w:rPr>
              <w:t>-</w:t>
            </w:r>
          </w:p>
        </w:tc>
        <w:tc>
          <w:tcPr>
            <w:tcW w:w="1275" w:type="dxa"/>
          </w:tcPr>
          <w:p w14:paraId="4FDDB27A" w14:textId="77777777" w:rsidR="00DF325D" w:rsidRPr="00D629EF" w:rsidRDefault="00DF325D" w:rsidP="00AE4A3E">
            <w:pPr>
              <w:pStyle w:val="TAC"/>
              <w:rPr>
                <w:lang w:eastAsia="ja-JP"/>
              </w:rPr>
            </w:pPr>
            <w:r w:rsidRPr="00D629EF">
              <w:rPr>
                <w:lang w:eastAsia="ja-JP"/>
              </w:rPr>
              <w:t>-</w:t>
            </w:r>
          </w:p>
        </w:tc>
      </w:tr>
      <w:tr w:rsidR="00DF325D" w:rsidRPr="00D629EF" w14:paraId="766C12B8" w14:textId="77777777" w:rsidTr="00AE4A3E">
        <w:tc>
          <w:tcPr>
            <w:tcW w:w="2127" w:type="dxa"/>
          </w:tcPr>
          <w:p w14:paraId="422E667C" w14:textId="77777777" w:rsidR="00DF325D" w:rsidRPr="00D629EF" w:rsidRDefault="00DF325D" w:rsidP="00AE4A3E">
            <w:pPr>
              <w:keepNext/>
              <w:keepLines/>
              <w:spacing w:after="0"/>
              <w:ind w:left="284"/>
              <w:rPr>
                <w:rFonts w:ascii="Arial" w:hAnsi="Arial" w:cs="Arial"/>
                <w:sz w:val="18"/>
                <w:lang w:eastAsia="ja-JP"/>
              </w:rPr>
            </w:pPr>
            <w:r w:rsidRPr="00D629EF">
              <w:rPr>
                <w:rFonts w:ascii="Arial" w:hAnsi="Arial" w:cs="Arial"/>
                <w:sz w:val="18"/>
                <w:lang w:eastAsia="ja-JP"/>
              </w:rPr>
              <w:t>&gt;&gt; Endpoint IP address</w:t>
            </w:r>
          </w:p>
        </w:tc>
        <w:tc>
          <w:tcPr>
            <w:tcW w:w="1099" w:type="dxa"/>
          </w:tcPr>
          <w:p w14:paraId="091E6AE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169" w:type="dxa"/>
            <w:gridSpan w:val="2"/>
          </w:tcPr>
          <w:p w14:paraId="6EF8012C" w14:textId="77777777" w:rsidR="00DF325D" w:rsidRPr="00D629EF" w:rsidRDefault="00DF325D" w:rsidP="00AE4A3E">
            <w:pPr>
              <w:keepNext/>
              <w:keepLines/>
              <w:spacing w:after="0"/>
              <w:rPr>
                <w:rFonts w:ascii="Arial" w:hAnsi="Arial" w:cs="Arial"/>
                <w:i/>
                <w:sz w:val="18"/>
                <w:lang w:eastAsia="ja-JP"/>
              </w:rPr>
            </w:pPr>
          </w:p>
        </w:tc>
        <w:tc>
          <w:tcPr>
            <w:tcW w:w="1984" w:type="dxa"/>
          </w:tcPr>
          <w:p w14:paraId="3B51EC59"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 xml:space="preserve">Transport Layer Address </w:t>
            </w:r>
          </w:p>
          <w:p w14:paraId="50E4D372"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9.3.2.4</w:t>
            </w:r>
          </w:p>
        </w:tc>
        <w:tc>
          <w:tcPr>
            <w:tcW w:w="1276" w:type="dxa"/>
          </w:tcPr>
          <w:p w14:paraId="75909055" w14:textId="77777777" w:rsidR="00DF325D" w:rsidRPr="00D629EF" w:rsidRDefault="00DF325D" w:rsidP="00AE4A3E">
            <w:pPr>
              <w:keepNext/>
              <w:keepLines/>
              <w:spacing w:after="0"/>
              <w:rPr>
                <w:rFonts w:ascii="Arial" w:hAnsi="Arial" w:cs="Arial"/>
                <w:sz w:val="18"/>
                <w:lang w:eastAsia="ja-JP"/>
              </w:rPr>
            </w:pPr>
          </w:p>
        </w:tc>
        <w:tc>
          <w:tcPr>
            <w:tcW w:w="1276" w:type="dxa"/>
          </w:tcPr>
          <w:p w14:paraId="45FDF780" w14:textId="77777777" w:rsidR="00DF325D" w:rsidRPr="00D629EF" w:rsidRDefault="00DF325D" w:rsidP="00AE4A3E">
            <w:pPr>
              <w:pStyle w:val="TAC"/>
              <w:rPr>
                <w:lang w:eastAsia="ja-JP"/>
              </w:rPr>
            </w:pPr>
            <w:r w:rsidRPr="00D629EF">
              <w:rPr>
                <w:lang w:eastAsia="ja-JP"/>
              </w:rPr>
              <w:t>-</w:t>
            </w:r>
          </w:p>
        </w:tc>
        <w:tc>
          <w:tcPr>
            <w:tcW w:w="1275" w:type="dxa"/>
          </w:tcPr>
          <w:p w14:paraId="3B0CD59F" w14:textId="77777777" w:rsidR="00DF325D" w:rsidRPr="00D629EF" w:rsidRDefault="00DF325D" w:rsidP="00AE4A3E">
            <w:pPr>
              <w:pStyle w:val="TAC"/>
              <w:rPr>
                <w:lang w:eastAsia="ja-JP"/>
              </w:rPr>
            </w:pPr>
            <w:r w:rsidRPr="00D629EF">
              <w:rPr>
                <w:lang w:eastAsia="ja-JP"/>
              </w:rPr>
              <w:t>-</w:t>
            </w:r>
          </w:p>
        </w:tc>
      </w:tr>
      <w:tr w:rsidR="00DF325D" w:rsidRPr="00D629EF" w14:paraId="04E8E22F" w14:textId="77777777" w:rsidTr="00AE4A3E">
        <w:trPr>
          <w:trHeight w:val="279"/>
        </w:trPr>
        <w:tc>
          <w:tcPr>
            <w:tcW w:w="2127" w:type="dxa"/>
          </w:tcPr>
          <w:p w14:paraId="2B171481" w14:textId="77777777" w:rsidR="00DF325D" w:rsidRPr="00D629EF" w:rsidRDefault="00DF325D" w:rsidP="00AE4A3E">
            <w:pPr>
              <w:keepNext/>
              <w:keepLines/>
              <w:spacing w:after="0"/>
              <w:ind w:left="179"/>
              <w:rPr>
                <w:rFonts w:ascii="Arial" w:hAnsi="Arial" w:cs="Arial"/>
                <w:sz w:val="18"/>
                <w:lang w:eastAsia="ja-JP"/>
              </w:rPr>
            </w:pPr>
            <w:r w:rsidRPr="00D629EF">
              <w:rPr>
                <w:rFonts w:ascii="Arial" w:hAnsi="Arial" w:cs="Arial"/>
                <w:sz w:val="18"/>
                <w:lang w:eastAsia="ja-JP"/>
              </w:rPr>
              <w:t>&gt;Endpoint-IP-address-and-port</w:t>
            </w:r>
          </w:p>
        </w:tc>
        <w:tc>
          <w:tcPr>
            <w:tcW w:w="1134" w:type="dxa"/>
            <w:gridSpan w:val="2"/>
          </w:tcPr>
          <w:p w14:paraId="2F7A75DA" w14:textId="77777777" w:rsidR="00DF325D" w:rsidRPr="00D629EF" w:rsidRDefault="00DF325D" w:rsidP="00AE4A3E">
            <w:pPr>
              <w:keepNext/>
              <w:keepLines/>
              <w:spacing w:after="0"/>
              <w:rPr>
                <w:rFonts w:ascii="Arial" w:hAnsi="Arial" w:cs="Arial"/>
                <w:sz w:val="18"/>
                <w:lang w:eastAsia="ja-JP"/>
              </w:rPr>
            </w:pPr>
          </w:p>
        </w:tc>
        <w:tc>
          <w:tcPr>
            <w:tcW w:w="1134" w:type="dxa"/>
          </w:tcPr>
          <w:p w14:paraId="0807EFA2" w14:textId="77777777" w:rsidR="00DF325D" w:rsidRPr="00D629EF" w:rsidRDefault="00DF325D" w:rsidP="00AE4A3E">
            <w:pPr>
              <w:keepNext/>
              <w:keepLines/>
              <w:spacing w:after="0"/>
              <w:rPr>
                <w:rFonts w:ascii="Arial" w:hAnsi="Arial" w:cs="Arial"/>
                <w:i/>
                <w:sz w:val="18"/>
                <w:lang w:eastAsia="ja-JP"/>
              </w:rPr>
            </w:pPr>
          </w:p>
        </w:tc>
        <w:tc>
          <w:tcPr>
            <w:tcW w:w="1984" w:type="dxa"/>
          </w:tcPr>
          <w:p w14:paraId="3380DF9C" w14:textId="77777777" w:rsidR="00DF325D" w:rsidRPr="00D629EF" w:rsidRDefault="00DF325D" w:rsidP="00AE4A3E">
            <w:pPr>
              <w:keepNext/>
              <w:keepLines/>
              <w:spacing w:after="0"/>
              <w:rPr>
                <w:rFonts w:ascii="Arial" w:hAnsi="Arial" w:cs="Arial"/>
                <w:sz w:val="18"/>
                <w:lang w:eastAsia="ja-JP"/>
              </w:rPr>
            </w:pPr>
          </w:p>
        </w:tc>
        <w:tc>
          <w:tcPr>
            <w:tcW w:w="1276" w:type="dxa"/>
          </w:tcPr>
          <w:p w14:paraId="720F41A1" w14:textId="77777777" w:rsidR="00DF325D" w:rsidRPr="00D629EF" w:rsidRDefault="00DF325D" w:rsidP="00AE4A3E">
            <w:pPr>
              <w:keepNext/>
              <w:keepLines/>
              <w:spacing w:after="0"/>
              <w:rPr>
                <w:rFonts w:ascii="Arial" w:hAnsi="Arial" w:cs="Arial"/>
                <w:sz w:val="18"/>
                <w:lang w:eastAsia="ja-JP"/>
              </w:rPr>
            </w:pPr>
          </w:p>
        </w:tc>
        <w:tc>
          <w:tcPr>
            <w:tcW w:w="1276" w:type="dxa"/>
          </w:tcPr>
          <w:p w14:paraId="4E55B526" w14:textId="77777777" w:rsidR="00DF325D" w:rsidRPr="00D629EF" w:rsidRDefault="00DF325D" w:rsidP="00AE4A3E">
            <w:pPr>
              <w:pStyle w:val="TAC"/>
              <w:rPr>
                <w:lang w:eastAsia="ja-JP"/>
              </w:rPr>
            </w:pPr>
            <w:r w:rsidRPr="00D629EF">
              <w:rPr>
                <w:lang w:eastAsia="ja-JP"/>
              </w:rPr>
              <w:t>YES</w:t>
            </w:r>
          </w:p>
        </w:tc>
        <w:tc>
          <w:tcPr>
            <w:tcW w:w="1275" w:type="dxa"/>
          </w:tcPr>
          <w:p w14:paraId="49134FCA" w14:textId="77777777" w:rsidR="00DF325D" w:rsidRPr="00D629EF" w:rsidRDefault="00DF325D" w:rsidP="00AE4A3E">
            <w:pPr>
              <w:pStyle w:val="TAC"/>
              <w:rPr>
                <w:lang w:eastAsia="ja-JP"/>
              </w:rPr>
            </w:pPr>
            <w:r w:rsidRPr="00D629EF">
              <w:rPr>
                <w:lang w:eastAsia="ja-JP"/>
              </w:rPr>
              <w:t>reject</w:t>
            </w:r>
          </w:p>
        </w:tc>
      </w:tr>
      <w:tr w:rsidR="00DF325D" w:rsidRPr="00D629EF" w14:paraId="7560A253" w14:textId="77777777" w:rsidTr="00AE4A3E">
        <w:trPr>
          <w:trHeight w:val="411"/>
        </w:trPr>
        <w:tc>
          <w:tcPr>
            <w:tcW w:w="2127" w:type="dxa"/>
          </w:tcPr>
          <w:p w14:paraId="7539EAD4" w14:textId="77777777" w:rsidR="00DF325D" w:rsidRPr="00D629EF" w:rsidRDefault="00DF325D" w:rsidP="00AE4A3E">
            <w:pPr>
              <w:keepNext/>
              <w:keepLines/>
              <w:spacing w:after="0"/>
              <w:ind w:left="321"/>
              <w:rPr>
                <w:rFonts w:ascii="Arial" w:hAnsi="Arial" w:cs="Arial"/>
                <w:sz w:val="18"/>
                <w:lang w:eastAsia="ja-JP"/>
              </w:rPr>
            </w:pPr>
            <w:r w:rsidRPr="00D629EF">
              <w:rPr>
                <w:rFonts w:ascii="Arial" w:hAnsi="Arial" w:cs="Arial"/>
                <w:sz w:val="18"/>
                <w:lang w:eastAsia="ja-JP"/>
              </w:rPr>
              <w:t>&gt;&gt;Endpoint IP address</w:t>
            </w:r>
          </w:p>
        </w:tc>
        <w:tc>
          <w:tcPr>
            <w:tcW w:w="1134" w:type="dxa"/>
            <w:gridSpan w:val="2"/>
          </w:tcPr>
          <w:p w14:paraId="49F2CB5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134" w:type="dxa"/>
          </w:tcPr>
          <w:p w14:paraId="026F9A0E" w14:textId="77777777" w:rsidR="00DF325D" w:rsidRPr="00D629EF" w:rsidRDefault="00DF325D" w:rsidP="00AE4A3E">
            <w:pPr>
              <w:keepNext/>
              <w:keepLines/>
              <w:spacing w:after="0"/>
              <w:rPr>
                <w:rFonts w:ascii="Arial" w:hAnsi="Arial" w:cs="Arial"/>
                <w:i/>
                <w:sz w:val="18"/>
                <w:lang w:eastAsia="ja-JP"/>
              </w:rPr>
            </w:pPr>
          </w:p>
        </w:tc>
        <w:tc>
          <w:tcPr>
            <w:tcW w:w="1984" w:type="dxa"/>
          </w:tcPr>
          <w:p w14:paraId="0E75CF93"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 xml:space="preserve">Transport Layer Address </w:t>
            </w:r>
          </w:p>
          <w:p w14:paraId="58A8EEA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9.3.2.4</w:t>
            </w:r>
          </w:p>
        </w:tc>
        <w:tc>
          <w:tcPr>
            <w:tcW w:w="1276" w:type="dxa"/>
          </w:tcPr>
          <w:p w14:paraId="63D7781E" w14:textId="77777777" w:rsidR="00DF325D" w:rsidRPr="00D629EF" w:rsidRDefault="00DF325D" w:rsidP="00AE4A3E">
            <w:pPr>
              <w:keepNext/>
              <w:keepLines/>
              <w:spacing w:after="0"/>
              <w:rPr>
                <w:rFonts w:ascii="Arial" w:hAnsi="Arial" w:cs="Arial"/>
                <w:sz w:val="18"/>
                <w:lang w:eastAsia="ja-JP"/>
              </w:rPr>
            </w:pPr>
          </w:p>
        </w:tc>
        <w:tc>
          <w:tcPr>
            <w:tcW w:w="1276" w:type="dxa"/>
          </w:tcPr>
          <w:p w14:paraId="5C280ABC" w14:textId="77777777" w:rsidR="00DF325D" w:rsidRPr="00D629EF" w:rsidRDefault="00DF325D" w:rsidP="00AE4A3E">
            <w:pPr>
              <w:pStyle w:val="TAC"/>
              <w:rPr>
                <w:lang w:eastAsia="ja-JP"/>
              </w:rPr>
            </w:pPr>
            <w:r w:rsidRPr="00D629EF">
              <w:rPr>
                <w:lang w:eastAsia="ja-JP"/>
              </w:rPr>
              <w:t>-</w:t>
            </w:r>
          </w:p>
        </w:tc>
        <w:tc>
          <w:tcPr>
            <w:tcW w:w="1275" w:type="dxa"/>
          </w:tcPr>
          <w:p w14:paraId="0730C776" w14:textId="77777777" w:rsidR="00DF325D" w:rsidRPr="00D629EF" w:rsidRDefault="00DF325D" w:rsidP="00AE4A3E">
            <w:pPr>
              <w:pStyle w:val="TAC"/>
              <w:rPr>
                <w:lang w:eastAsia="ja-JP"/>
              </w:rPr>
            </w:pPr>
            <w:r w:rsidRPr="00D629EF">
              <w:rPr>
                <w:lang w:eastAsia="ja-JP"/>
              </w:rPr>
              <w:t>-</w:t>
            </w:r>
          </w:p>
        </w:tc>
      </w:tr>
      <w:tr w:rsidR="00DF325D" w:rsidRPr="00D629EF" w14:paraId="3B6ED4A4" w14:textId="77777777" w:rsidTr="00AE4A3E">
        <w:trPr>
          <w:trHeight w:val="129"/>
        </w:trPr>
        <w:tc>
          <w:tcPr>
            <w:tcW w:w="2127" w:type="dxa"/>
          </w:tcPr>
          <w:p w14:paraId="17404DA8" w14:textId="77777777" w:rsidR="00DF325D" w:rsidRPr="00D629EF" w:rsidRDefault="00DF325D" w:rsidP="00AE4A3E">
            <w:pPr>
              <w:keepNext/>
              <w:keepLines/>
              <w:spacing w:after="0"/>
              <w:ind w:left="321"/>
              <w:rPr>
                <w:rFonts w:ascii="Arial" w:hAnsi="Arial" w:cs="Arial"/>
                <w:sz w:val="18"/>
                <w:lang w:eastAsia="ja-JP"/>
              </w:rPr>
            </w:pPr>
            <w:r w:rsidRPr="00D629EF">
              <w:rPr>
                <w:rFonts w:ascii="Arial" w:hAnsi="Arial" w:cs="Arial"/>
                <w:sz w:val="18"/>
                <w:lang w:eastAsia="ja-JP"/>
              </w:rPr>
              <w:t>&gt;&gt;Port Number</w:t>
            </w:r>
          </w:p>
        </w:tc>
        <w:tc>
          <w:tcPr>
            <w:tcW w:w="1134" w:type="dxa"/>
            <w:gridSpan w:val="2"/>
          </w:tcPr>
          <w:p w14:paraId="18EFD11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134" w:type="dxa"/>
          </w:tcPr>
          <w:p w14:paraId="43363062" w14:textId="77777777" w:rsidR="00DF325D" w:rsidRPr="00D629EF" w:rsidRDefault="00DF325D" w:rsidP="00AE4A3E">
            <w:pPr>
              <w:keepNext/>
              <w:keepLines/>
              <w:spacing w:after="0"/>
              <w:rPr>
                <w:rFonts w:ascii="Arial" w:hAnsi="Arial" w:cs="Arial"/>
                <w:i/>
                <w:sz w:val="18"/>
                <w:lang w:eastAsia="ja-JP"/>
              </w:rPr>
            </w:pPr>
          </w:p>
        </w:tc>
        <w:tc>
          <w:tcPr>
            <w:tcW w:w="1984" w:type="dxa"/>
          </w:tcPr>
          <w:p w14:paraId="10EAFA3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BIT STRING (</w:t>
            </w:r>
            <w:r>
              <w:rPr>
                <w:rFonts w:ascii="Arial" w:hAnsi="Arial" w:cs="Arial"/>
                <w:sz w:val="18"/>
                <w:lang w:eastAsia="ja-JP"/>
              </w:rPr>
              <w:t>SIZE(</w:t>
            </w:r>
            <w:r w:rsidRPr="00D629EF">
              <w:rPr>
                <w:rFonts w:ascii="Arial" w:hAnsi="Arial" w:cs="Arial"/>
                <w:sz w:val="18"/>
                <w:lang w:eastAsia="ja-JP"/>
              </w:rPr>
              <w:t>16</w:t>
            </w:r>
            <w:r>
              <w:rPr>
                <w:rFonts w:ascii="Arial" w:hAnsi="Arial" w:cs="Arial"/>
                <w:sz w:val="18"/>
                <w:lang w:eastAsia="ja-JP"/>
              </w:rPr>
              <w:t>)</w:t>
            </w:r>
            <w:r w:rsidRPr="00D629EF">
              <w:rPr>
                <w:rFonts w:ascii="Arial" w:hAnsi="Arial" w:cs="Arial"/>
                <w:sz w:val="18"/>
                <w:lang w:eastAsia="ja-JP"/>
              </w:rPr>
              <w:t>)</w:t>
            </w:r>
          </w:p>
        </w:tc>
        <w:tc>
          <w:tcPr>
            <w:tcW w:w="1276" w:type="dxa"/>
          </w:tcPr>
          <w:p w14:paraId="218CF46E" w14:textId="77777777" w:rsidR="00DF325D" w:rsidRPr="00D629EF" w:rsidRDefault="00DF325D" w:rsidP="00AE4A3E">
            <w:pPr>
              <w:keepNext/>
              <w:keepLines/>
              <w:spacing w:after="0"/>
              <w:rPr>
                <w:rFonts w:ascii="Arial" w:hAnsi="Arial" w:cs="Arial"/>
                <w:sz w:val="18"/>
                <w:lang w:eastAsia="ja-JP"/>
              </w:rPr>
            </w:pPr>
          </w:p>
        </w:tc>
        <w:tc>
          <w:tcPr>
            <w:tcW w:w="1276" w:type="dxa"/>
          </w:tcPr>
          <w:p w14:paraId="3789F681" w14:textId="77777777" w:rsidR="00DF325D" w:rsidRPr="00D629EF" w:rsidRDefault="00DF325D" w:rsidP="00AE4A3E">
            <w:pPr>
              <w:pStyle w:val="TAC"/>
              <w:rPr>
                <w:lang w:eastAsia="ja-JP"/>
              </w:rPr>
            </w:pPr>
            <w:r w:rsidRPr="00D629EF">
              <w:rPr>
                <w:lang w:eastAsia="ja-JP"/>
              </w:rPr>
              <w:t>-</w:t>
            </w:r>
          </w:p>
        </w:tc>
        <w:tc>
          <w:tcPr>
            <w:tcW w:w="1275" w:type="dxa"/>
          </w:tcPr>
          <w:p w14:paraId="42C284D6" w14:textId="77777777" w:rsidR="00DF325D" w:rsidRPr="00D629EF" w:rsidRDefault="00DF325D" w:rsidP="00AE4A3E">
            <w:pPr>
              <w:pStyle w:val="TAC"/>
              <w:rPr>
                <w:lang w:eastAsia="ja-JP"/>
              </w:rPr>
            </w:pPr>
            <w:r w:rsidRPr="00D629EF">
              <w:rPr>
                <w:lang w:eastAsia="ja-JP"/>
              </w:rPr>
              <w:t>-</w:t>
            </w:r>
          </w:p>
        </w:tc>
      </w:tr>
    </w:tbl>
    <w:p w14:paraId="25E07BAF" w14:textId="77777777" w:rsidR="00DF325D" w:rsidRPr="00D629EF" w:rsidRDefault="00DF325D" w:rsidP="00DF325D"/>
    <w:p w14:paraId="2FF5B5D4" w14:textId="77777777" w:rsidR="00DF325D" w:rsidRPr="00D629EF" w:rsidRDefault="00DF325D" w:rsidP="00DF325D">
      <w:pPr>
        <w:pStyle w:val="Heading4"/>
      </w:pPr>
      <w:bookmarkStart w:id="1857" w:name="_Toc20955651"/>
      <w:bookmarkStart w:id="1858" w:name="_Toc29461093"/>
      <w:bookmarkStart w:id="1859" w:name="_Toc29505825"/>
      <w:bookmarkStart w:id="1860" w:name="_Toc36556350"/>
      <w:bookmarkStart w:id="1861" w:name="_Toc45881836"/>
      <w:bookmarkStart w:id="1862" w:name="_Toc51852477"/>
      <w:bookmarkStart w:id="1863" w:name="_Toc56620428"/>
      <w:bookmarkStart w:id="1864" w:name="_Toc64448068"/>
      <w:bookmarkStart w:id="1865" w:name="_Toc74152844"/>
      <w:bookmarkStart w:id="1866" w:name="_Toc88656270"/>
      <w:bookmarkStart w:id="1867" w:name="_Toc88657329"/>
      <w:bookmarkStart w:id="1868" w:name="_Toc105657423"/>
      <w:bookmarkStart w:id="1869" w:name="_Toc106108804"/>
      <w:bookmarkStart w:id="1870" w:name="_Toc112687907"/>
      <w:r w:rsidRPr="00D629EF">
        <w:t>9.3.2.3</w:t>
      </w:r>
      <w:r w:rsidRPr="00D629EF">
        <w:tab/>
        <w:t>GTP-TEID</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04D43E9" w14:textId="77777777" w:rsidR="00DF325D" w:rsidRPr="00D629EF" w:rsidRDefault="00DF325D" w:rsidP="00DF325D">
      <w:r w:rsidRPr="00D629EF">
        <w:t xml:space="preserve">The </w:t>
      </w:r>
      <w:r w:rsidRPr="00D629EF">
        <w:rPr>
          <w:i/>
        </w:rPr>
        <w:t>GTP-TEID</w:t>
      </w:r>
      <w:r w:rsidRPr="00D629EF">
        <w:t xml:space="preserve"> IE is the GTP Tunnel Endpoint Identifier to be used for the user plane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F325D" w:rsidRPr="00D629EF" w14:paraId="060A81F4" w14:textId="77777777" w:rsidTr="00AE4A3E">
        <w:trPr>
          <w:jc w:val="center"/>
        </w:trPr>
        <w:tc>
          <w:tcPr>
            <w:tcW w:w="2552" w:type="dxa"/>
          </w:tcPr>
          <w:p w14:paraId="2F32F67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134" w:type="dxa"/>
          </w:tcPr>
          <w:p w14:paraId="5126359B"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212" w:type="dxa"/>
          </w:tcPr>
          <w:p w14:paraId="41E365A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980" w:type="dxa"/>
          </w:tcPr>
          <w:p w14:paraId="4BBEC80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78" w:type="dxa"/>
          </w:tcPr>
          <w:p w14:paraId="710C75A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20B330D3" w14:textId="77777777" w:rsidTr="00AE4A3E">
        <w:trPr>
          <w:jc w:val="center"/>
        </w:trPr>
        <w:tc>
          <w:tcPr>
            <w:tcW w:w="2552" w:type="dxa"/>
          </w:tcPr>
          <w:p w14:paraId="5C2831E6" w14:textId="77777777" w:rsidR="00DF325D" w:rsidRPr="00D629EF" w:rsidRDefault="00DF325D" w:rsidP="00AE4A3E">
            <w:pPr>
              <w:keepNext/>
              <w:keepLines/>
              <w:spacing w:after="0"/>
              <w:rPr>
                <w:rFonts w:ascii="Arial" w:hAnsi="Arial" w:cs="Arial"/>
                <w:sz w:val="18"/>
              </w:rPr>
            </w:pPr>
            <w:r w:rsidRPr="00D629EF">
              <w:rPr>
                <w:rFonts w:ascii="Arial" w:hAnsi="Arial" w:cs="Arial"/>
                <w:sz w:val="18"/>
                <w:lang w:eastAsia="ja-JP"/>
              </w:rPr>
              <w:t>GTP-TEID</w:t>
            </w:r>
          </w:p>
        </w:tc>
        <w:tc>
          <w:tcPr>
            <w:tcW w:w="1134" w:type="dxa"/>
          </w:tcPr>
          <w:p w14:paraId="0D0F309B"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212" w:type="dxa"/>
          </w:tcPr>
          <w:p w14:paraId="1AC85AF1" w14:textId="77777777" w:rsidR="00DF325D" w:rsidRPr="00D629EF" w:rsidRDefault="00DF325D" w:rsidP="00AE4A3E">
            <w:pPr>
              <w:keepNext/>
              <w:keepLines/>
              <w:spacing w:after="0"/>
              <w:rPr>
                <w:rFonts w:ascii="Arial" w:hAnsi="Arial" w:cs="Arial"/>
                <w:sz w:val="18"/>
                <w:lang w:eastAsia="ja-JP"/>
              </w:rPr>
            </w:pPr>
          </w:p>
        </w:tc>
        <w:tc>
          <w:tcPr>
            <w:tcW w:w="1980" w:type="dxa"/>
          </w:tcPr>
          <w:p w14:paraId="13557E9C"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OCTET STRING (SIZE(4))</w:t>
            </w:r>
          </w:p>
        </w:tc>
        <w:tc>
          <w:tcPr>
            <w:tcW w:w="2478" w:type="dxa"/>
          </w:tcPr>
          <w:p w14:paraId="51E6DCD8" w14:textId="77777777" w:rsidR="00DF325D" w:rsidRPr="00D629EF" w:rsidRDefault="00DF325D" w:rsidP="00AE4A3E">
            <w:pPr>
              <w:keepNext/>
              <w:keepLines/>
              <w:spacing w:after="0"/>
              <w:rPr>
                <w:rFonts w:ascii="Arial" w:hAnsi="Arial" w:cs="Arial"/>
                <w:sz w:val="18"/>
              </w:rPr>
            </w:pPr>
            <w:r w:rsidRPr="00D629EF">
              <w:rPr>
                <w:rFonts w:ascii="Arial" w:hAnsi="Arial" w:cs="Arial"/>
                <w:sz w:val="18"/>
                <w:lang w:eastAsia="ja-JP"/>
              </w:rPr>
              <w:t>For details and range, see TS 29.281 [15].</w:t>
            </w:r>
          </w:p>
        </w:tc>
      </w:tr>
    </w:tbl>
    <w:p w14:paraId="1564C6C7" w14:textId="77777777" w:rsidR="00DF325D" w:rsidRPr="00D629EF" w:rsidRDefault="00DF325D" w:rsidP="00DF325D"/>
    <w:p w14:paraId="562A75A4" w14:textId="77777777" w:rsidR="00DF325D" w:rsidRPr="00D629EF" w:rsidRDefault="00DF325D" w:rsidP="00DF325D">
      <w:pPr>
        <w:pStyle w:val="Heading4"/>
      </w:pPr>
      <w:bookmarkStart w:id="1871" w:name="_Toc20955652"/>
      <w:bookmarkStart w:id="1872" w:name="_Toc29461094"/>
      <w:bookmarkStart w:id="1873" w:name="_Toc29505826"/>
      <w:bookmarkStart w:id="1874" w:name="_Toc36556351"/>
      <w:bookmarkStart w:id="1875" w:name="_Toc45881837"/>
      <w:bookmarkStart w:id="1876" w:name="_Toc51852478"/>
      <w:bookmarkStart w:id="1877" w:name="_Toc56620429"/>
      <w:bookmarkStart w:id="1878" w:name="_Toc64448069"/>
      <w:bookmarkStart w:id="1879" w:name="_Toc74152845"/>
      <w:bookmarkStart w:id="1880" w:name="_Toc88656271"/>
      <w:bookmarkStart w:id="1881" w:name="_Toc88657330"/>
      <w:bookmarkStart w:id="1882" w:name="_Toc105657424"/>
      <w:bookmarkStart w:id="1883" w:name="_Toc106108805"/>
      <w:bookmarkStart w:id="1884" w:name="_Toc112687908"/>
      <w:r w:rsidRPr="00D629EF">
        <w:t>9.3.2.4</w:t>
      </w:r>
      <w:r w:rsidRPr="00D629EF">
        <w:tab/>
        <w:t>Transport Layer Address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35EFFB02" w14:textId="77777777" w:rsidR="00DF325D" w:rsidRPr="00D629EF" w:rsidRDefault="00DF325D" w:rsidP="00DF325D">
      <w:r w:rsidRPr="00D629EF">
        <w:t xml:space="preserve">This </w:t>
      </w:r>
      <w:r w:rsidRPr="00D629EF">
        <w:rPr>
          <w:i/>
        </w:rPr>
        <w:t>Transport Layer Address</w:t>
      </w:r>
      <w:r w:rsidRPr="00D629EF">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F325D" w:rsidRPr="00D629EF" w14:paraId="492D5AA5" w14:textId="77777777" w:rsidTr="00AE4A3E">
        <w:trPr>
          <w:jc w:val="center"/>
        </w:trPr>
        <w:tc>
          <w:tcPr>
            <w:tcW w:w="2552" w:type="dxa"/>
          </w:tcPr>
          <w:p w14:paraId="527D3AD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tc>
        <w:tc>
          <w:tcPr>
            <w:tcW w:w="1134" w:type="dxa"/>
          </w:tcPr>
          <w:p w14:paraId="29463B85"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212" w:type="dxa"/>
          </w:tcPr>
          <w:p w14:paraId="06661DC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980" w:type="dxa"/>
          </w:tcPr>
          <w:p w14:paraId="1690570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78" w:type="dxa"/>
          </w:tcPr>
          <w:p w14:paraId="3A682A59"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784CE7FE" w14:textId="77777777" w:rsidTr="00AE4A3E">
        <w:trPr>
          <w:jc w:val="center"/>
        </w:trPr>
        <w:tc>
          <w:tcPr>
            <w:tcW w:w="2552" w:type="dxa"/>
          </w:tcPr>
          <w:p w14:paraId="6BFB3C43" w14:textId="77777777" w:rsidR="00DF325D" w:rsidRPr="00D629EF" w:rsidRDefault="00DF325D" w:rsidP="00AE4A3E">
            <w:pPr>
              <w:keepNext/>
              <w:keepLines/>
              <w:spacing w:after="0"/>
              <w:rPr>
                <w:rFonts w:ascii="Arial" w:hAnsi="Arial" w:cs="Arial"/>
                <w:sz w:val="18"/>
              </w:rPr>
            </w:pPr>
            <w:r w:rsidRPr="00D629EF">
              <w:rPr>
                <w:rFonts w:ascii="Arial" w:hAnsi="Arial" w:cs="Arial"/>
                <w:sz w:val="18"/>
                <w:lang w:eastAsia="ja-JP"/>
              </w:rPr>
              <w:t>Transport Layer Address</w:t>
            </w:r>
          </w:p>
        </w:tc>
        <w:tc>
          <w:tcPr>
            <w:tcW w:w="1134" w:type="dxa"/>
          </w:tcPr>
          <w:p w14:paraId="2043CBC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212" w:type="dxa"/>
          </w:tcPr>
          <w:p w14:paraId="63EC76DD" w14:textId="77777777" w:rsidR="00DF325D" w:rsidRPr="00D629EF" w:rsidRDefault="00DF325D" w:rsidP="00AE4A3E">
            <w:pPr>
              <w:keepNext/>
              <w:keepLines/>
              <w:spacing w:after="0"/>
              <w:rPr>
                <w:rFonts w:ascii="Arial" w:hAnsi="Arial" w:cs="Arial"/>
                <w:sz w:val="18"/>
                <w:lang w:eastAsia="ja-JP"/>
              </w:rPr>
            </w:pPr>
          </w:p>
        </w:tc>
        <w:tc>
          <w:tcPr>
            <w:tcW w:w="1980" w:type="dxa"/>
          </w:tcPr>
          <w:p w14:paraId="0198EEA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BIT STRING (SIZE(1..160, …))</w:t>
            </w:r>
          </w:p>
        </w:tc>
        <w:tc>
          <w:tcPr>
            <w:tcW w:w="2478" w:type="dxa"/>
          </w:tcPr>
          <w:p w14:paraId="6307510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The Radio Network Layer is not supposed to interpret the address information. It should pass it to the Transport Layer for interpretation.</w:t>
            </w:r>
          </w:p>
          <w:p w14:paraId="2ABB8E40" w14:textId="77777777" w:rsidR="00DF325D" w:rsidRPr="00D629EF" w:rsidRDefault="00DF325D" w:rsidP="00AE4A3E">
            <w:pPr>
              <w:keepNext/>
              <w:keepLines/>
              <w:spacing w:after="0"/>
              <w:rPr>
                <w:rFonts w:ascii="Arial" w:hAnsi="Arial" w:cs="Arial"/>
                <w:sz w:val="18"/>
              </w:rPr>
            </w:pPr>
            <w:r w:rsidRPr="00D629EF">
              <w:rPr>
                <w:rFonts w:ascii="Arial" w:hAnsi="Arial" w:cs="Arial"/>
                <w:sz w:val="18"/>
                <w:lang w:eastAsia="ja-JP"/>
              </w:rPr>
              <w:t>For details, see TS 38.414 [16].</w:t>
            </w:r>
          </w:p>
        </w:tc>
      </w:tr>
    </w:tbl>
    <w:p w14:paraId="396CE4B3" w14:textId="77777777" w:rsidR="00DF325D" w:rsidRPr="00D629EF" w:rsidRDefault="00DF325D" w:rsidP="00DF325D"/>
    <w:p w14:paraId="218E7062" w14:textId="77777777" w:rsidR="00DF325D" w:rsidRPr="00D629EF" w:rsidRDefault="00DF325D" w:rsidP="00DF325D">
      <w:pPr>
        <w:pStyle w:val="Heading4"/>
        <w:ind w:left="0" w:firstLine="0"/>
      </w:pPr>
      <w:bookmarkStart w:id="1885" w:name="_Toc20955653"/>
      <w:bookmarkStart w:id="1886" w:name="_Toc29461095"/>
      <w:bookmarkStart w:id="1887" w:name="_Toc29505827"/>
      <w:bookmarkStart w:id="1888" w:name="_Toc36556352"/>
      <w:bookmarkStart w:id="1889" w:name="_Toc45881838"/>
      <w:bookmarkStart w:id="1890" w:name="_Toc51852479"/>
      <w:bookmarkStart w:id="1891" w:name="_Toc56620430"/>
      <w:bookmarkStart w:id="1892" w:name="_Toc64448070"/>
      <w:bookmarkStart w:id="1893" w:name="_Toc74152846"/>
      <w:bookmarkStart w:id="1894" w:name="_Toc88656272"/>
      <w:bookmarkStart w:id="1895" w:name="_Toc88657331"/>
      <w:bookmarkStart w:id="1896" w:name="_Toc105657425"/>
      <w:bookmarkStart w:id="1897" w:name="_Toc106108806"/>
      <w:bookmarkStart w:id="1898" w:name="_Toc112687909"/>
      <w:r w:rsidRPr="00D629EF">
        <w:t>9.3.2.5</w:t>
      </w:r>
      <w:r w:rsidRPr="00D629EF">
        <w:tab/>
        <w:t>Data Forwarding Information Request</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707A32C5" w14:textId="77777777" w:rsidR="00DF325D" w:rsidRPr="00D629EF" w:rsidRDefault="00DF325D" w:rsidP="00DF325D">
      <w:pPr>
        <w:keepNext/>
      </w:pPr>
      <w:r w:rsidRPr="00D629EF">
        <w:t>This IE offers the possibility for the gNB-CU-CP to request data forwarding addresses to the gNB-CU-UP. It also offers the possibility for the gNB-CU-CP to provide a list of QoS flows subject to PDU Session level or DRB level data forwarding to the gNB to which DRBs or QoS flows have been offloaded.</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F325D" w:rsidRPr="00D629EF" w14:paraId="168D7DE8" w14:textId="77777777" w:rsidTr="00AE4A3E">
        <w:tc>
          <w:tcPr>
            <w:tcW w:w="2587" w:type="dxa"/>
          </w:tcPr>
          <w:p w14:paraId="1AFAA13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99" w:type="dxa"/>
          </w:tcPr>
          <w:p w14:paraId="1C08436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992" w:type="dxa"/>
          </w:tcPr>
          <w:p w14:paraId="040EA0A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2378" w:type="dxa"/>
          </w:tcPr>
          <w:p w14:paraId="4035350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520" w:type="dxa"/>
          </w:tcPr>
          <w:p w14:paraId="543F2C2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2E979710" w14:textId="77777777" w:rsidTr="00AE4A3E">
        <w:tc>
          <w:tcPr>
            <w:tcW w:w="2587" w:type="dxa"/>
          </w:tcPr>
          <w:p w14:paraId="4D23E76D"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Data Forwarding Request</w:t>
            </w:r>
          </w:p>
        </w:tc>
        <w:tc>
          <w:tcPr>
            <w:tcW w:w="1099" w:type="dxa"/>
          </w:tcPr>
          <w:p w14:paraId="757218A3"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M</w:t>
            </w:r>
          </w:p>
        </w:tc>
        <w:tc>
          <w:tcPr>
            <w:tcW w:w="992" w:type="dxa"/>
          </w:tcPr>
          <w:p w14:paraId="35280F77" w14:textId="77777777" w:rsidR="00DF325D" w:rsidRPr="00D629EF" w:rsidRDefault="00DF325D" w:rsidP="00AE4A3E">
            <w:pPr>
              <w:keepNext/>
              <w:keepLines/>
              <w:spacing w:after="0"/>
              <w:rPr>
                <w:rFonts w:ascii="Arial" w:hAnsi="Arial" w:cs="Arial"/>
                <w:i/>
                <w:sz w:val="18"/>
                <w:lang w:eastAsia="ja-JP"/>
              </w:rPr>
            </w:pPr>
          </w:p>
        </w:tc>
        <w:tc>
          <w:tcPr>
            <w:tcW w:w="2378" w:type="dxa"/>
          </w:tcPr>
          <w:p w14:paraId="5CE61195"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ENUMERATED (UL, DL, both, …)</w:t>
            </w:r>
          </w:p>
        </w:tc>
        <w:tc>
          <w:tcPr>
            <w:tcW w:w="2520" w:type="dxa"/>
          </w:tcPr>
          <w:p w14:paraId="013D7AAB" w14:textId="77777777" w:rsidR="00DF325D" w:rsidRPr="00D629EF" w:rsidRDefault="00DF325D" w:rsidP="00AE4A3E">
            <w:pPr>
              <w:keepNext/>
              <w:keepLines/>
              <w:spacing w:after="0"/>
              <w:rPr>
                <w:rFonts w:ascii="Arial" w:hAnsi="Arial" w:cs="Arial"/>
                <w:sz w:val="18"/>
                <w:lang w:eastAsia="ja-JP"/>
              </w:rPr>
            </w:pPr>
          </w:p>
        </w:tc>
      </w:tr>
      <w:tr w:rsidR="00DF325D" w:rsidRPr="00D629EF" w14:paraId="4AF22265" w14:textId="77777777" w:rsidTr="00AE4A3E">
        <w:tc>
          <w:tcPr>
            <w:tcW w:w="2587" w:type="dxa"/>
          </w:tcPr>
          <w:p w14:paraId="088B0959"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QoS Flows forwarded on the forwarding tunnel(s)</w:t>
            </w:r>
          </w:p>
        </w:tc>
        <w:tc>
          <w:tcPr>
            <w:tcW w:w="1099" w:type="dxa"/>
          </w:tcPr>
          <w:p w14:paraId="58F253B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992" w:type="dxa"/>
          </w:tcPr>
          <w:p w14:paraId="63827466" w14:textId="77777777" w:rsidR="00DF325D" w:rsidRPr="00D629EF" w:rsidRDefault="00DF325D" w:rsidP="00AE4A3E">
            <w:pPr>
              <w:keepNext/>
              <w:keepLines/>
              <w:spacing w:after="0"/>
              <w:rPr>
                <w:rFonts w:ascii="Arial" w:hAnsi="Arial" w:cs="Arial"/>
                <w:i/>
                <w:sz w:val="18"/>
                <w:lang w:eastAsia="ja-JP"/>
              </w:rPr>
            </w:pPr>
          </w:p>
        </w:tc>
        <w:tc>
          <w:tcPr>
            <w:tcW w:w="2378" w:type="dxa"/>
          </w:tcPr>
          <w:p w14:paraId="1EB85834" w14:textId="77777777" w:rsidR="00DF325D" w:rsidRPr="00D629EF" w:rsidRDefault="00DF325D" w:rsidP="00AE4A3E">
            <w:pPr>
              <w:keepNext/>
              <w:keepLines/>
              <w:spacing w:after="0"/>
              <w:rPr>
                <w:rFonts w:ascii="Arial" w:hAnsi="Arial" w:cs="Arial"/>
                <w:noProof/>
                <w:sz w:val="18"/>
                <w:szCs w:val="18"/>
                <w:lang w:eastAsia="ja-JP"/>
              </w:rPr>
            </w:pPr>
            <w:r w:rsidRPr="00D629EF">
              <w:rPr>
                <w:rFonts w:ascii="Arial" w:hAnsi="Arial" w:cs="Arial"/>
                <w:noProof/>
                <w:sz w:val="18"/>
                <w:szCs w:val="18"/>
                <w:lang w:eastAsia="ja-JP"/>
              </w:rPr>
              <w:t>QoS Flow Mapping List</w:t>
            </w:r>
          </w:p>
          <w:p w14:paraId="211C92FE"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noProof/>
                <w:sz w:val="18"/>
                <w:szCs w:val="18"/>
                <w:lang w:eastAsia="ja-JP"/>
              </w:rPr>
              <w:t>9.3.1.59</w:t>
            </w:r>
          </w:p>
        </w:tc>
        <w:tc>
          <w:tcPr>
            <w:tcW w:w="2520" w:type="dxa"/>
          </w:tcPr>
          <w:p w14:paraId="603FD46B"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This IE contains information for which QoS flows forwarded data packets are sent on:</w:t>
            </w:r>
          </w:p>
          <w:p w14:paraId="0BC4E4EA"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 either the PDU Session forwarding tunnel (UL and DL)</w:t>
            </w:r>
          </w:p>
          <w:p w14:paraId="1B8EA8E5"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 or the DRB forwarding tunnel (UL and DL).</w:t>
            </w:r>
          </w:p>
        </w:tc>
      </w:tr>
    </w:tbl>
    <w:p w14:paraId="461E684A" w14:textId="77777777" w:rsidR="00DF325D" w:rsidRPr="007E6193" w:rsidRDefault="00DF325D" w:rsidP="00DF325D">
      <w:pPr>
        <w:rPr>
          <w:lang w:val="en-US"/>
        </w:rPr>
      </w:pPr>
    </w:p>
    <w:p w14:paraId="1793B26E" w14:textId="77777777" w:rsidR="00DF325D" w:rsidRPr="00D629EF" w:rsidRDefault="00DF325D" w:rsidP="00DF325D">
      <w:pPr>
        <w:pStyle w:val="Heading4"/>
        <w:ind w:left="0" w:firstLine="0"/>
      </w:pPr>
      <w:bookmarkStart w:id="1899" w:name="_Toc20955654"/>
      <w:bookmarkStart w:id="1900" w:name="_Toc29461096"/>
      <w:bookmarkStart w:id="1901" w:name="_Toc29505828"/>
      <w:bookmarkStart w:id="1902" w:name="_Toc36556353"/>
      <w:bookmarkStart w:id="1903" w:name="_Toc45881839"/>
      <w:bookmarkStart w:id="1904" w:name="_Toc51852480"/>
      <w:bookmarkStart w:id="1905" w:name="_Toc56620431"/>
      <w:bookmarkStart w:id="1906" w:name="_Toc64448071"/>
      <w:bookmarkStart w:id="1907" w:name="_Toc74152847"/>
      <w:bookmarkStart w:id="1908" w:name="_Toc88656273"/>
      <w:bookmarkStart w:id="1909" w:name="_Toc88657332"/>
      <w:bookmarkStart w:id="1910" w:name="_Toc105657426"/>
      <w:bookmarkStart w:id="1911" w:name="_Toc106108807"/>
      <w:bookmarkStart w:id="1912" w:name="_Toc112687910"/>
      <w:r w:rsidRPr="00D629EF">
        <w:t>9.3.2.6</w:t>
      </w:r>
      <w:r w:rsidRPr="00D629EF">
        <w:tab/>
        <w:t>Data Forwarding Information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1830EDBF" w14:textId="77777777" w:rsidR="00DF325D" w:rsidRPr="00D629EF" w:rsidRDefault="00DF325D" w:rsidP="00DF325D">
      <w:pPr>
        <w:keepNext/>
      </w:pPr>
      <w:r w:rsidRPr="00D629EF">
        <w:t xml:space="preserve">This IE provides the data forwarding information </w:t>
      </w:r>
      <w:r w:rsidRPr="00D629EF">
        <w:rPr>
          <w:lang w:eastAsia="zh-CN"/>
        </w:rPr>
        <w:t>when performing handover or data offloading</w:t>
      </w:r>
      <w:r w:rsidRPr="00D629EF">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099"/>
        <w:gridCol w:w="1168"/>
        <w:gridCol w:w="1985"/>
        <w:gridCol w:w="1276"/>
        <w:gridCol w:w="1276"/>
        <w:gridCol w:w="1276"/>
      </w:tblGrid>
      <w:tr w:rsidR="00DF325D" w:rsidRPr="00D629EF" w14:paraId="43605CD5" w14:textId="77777777" w:rsidTr="00AE4A3E">
        <w:tc>
          <w:tcPr>
            <w:tcW w:w="2126" w:type="dxa"/>
          </w:tcPr>
          <w:p w14:paraId="281D6C50" w14:textId="77777777" w:rsidR="00DF325D" w:rsidRPr="00D629EF" w:rsidRDefault="00DF325D" w:rsidP="00AE4A3E">
            <w:pPr>
              <w:pStyle w:val="TAH"/>
              <w:rPr>
                <w:lang w:eastAsia="ja-JP"/>
              </w:rPr>
            </w:pPr>
            <w:r w:rsidRPr="00D629EF">
              <w:rPr>
                <w:lang w:eastAsia="ja-JP"/>
              </w:rPr>
              <w:t>IE/Group Name</w:t>
            </w:r>
          </w:p>
        </w:tc>
        <w:tc>
          <w:tcPr>
            <w:tcW w:w="1099" w:type="dxa"/>
          </w:tcPr>
          <w:p w14:paraId="0BD10E2F" w14:textId="77777777" w:rsidR="00DF325D" w:rsidRPr="00D629EF" w:rsidRDefault="00DF325D" w:rsidP="00AE4A3E">
            <w:pPr>
              <w:pStyle w:val="TAH"/>
              <w:rPr>
                <w:lang w:eastAsia="ja-JP"/>
              </w:rPr>
            </w:pPr>
            <w:r w:rsidRPr="00D629EF">
              <w:rPr>
                <w:lang w:eastAsia="ja-JP"/>
              </w:rPr>
              <w:t>Presence</w:t>
            </w:r>
          </w:p>
        </w:tc>
        <w:tc>
          <w:tcPr>
            <w:tcW w:w="1168" w:type="dxa"/>
          </w:tcPr>
          <w:p w14:paraId="6E19E1BC" w14:textId="77777777" w:rsidR="00DF325D" w:rsidRPr="00D629EF" w:rsidRDefault="00DF325D" w:rsidP="00AE4A3E">
            <w:pPr>
              <w:pStyle w:val="TAH"/>
              <w:rPr>
                <w:lang w:eastAsia="ja-JP"/>
              </w:rPr>
            </w:pPr>
            <w:r w:rsidRPr="00D629EF">
              <w:rPr>
                <w:lang w:eastAsia="ja-JP"/>
              </w:rPr>
              <w:t>Range</w:t>
            </w:r>
          </w:p>
        </w:tc>
        <w:tc>
          <w:tcPr>
            <w:tcW w:w="1985" w:type="dxa"/>
          </w:tcPr>
          <w:p w14:paraId="71F5E021" w14:textId="77777777" w:rsidR="00DF325D" w:rsidRPr="00D629EF" w:rsidRDefault="00DF325D" w:rsidP="00AE4A3E">
            <w:pPr>
              <w:pStyle w:val="TAH"/>
              <w:rPr>
                <w:lang w:eastAsia="ja-JP"/>
              </w:rPr>
            </w:pPr>
            <w:r w:rsidRPr="00D629EF">
              <w:rPr>
                <w:lang w:eastAsia="ja-JP"/>
              </w:rPr>
              <w:t>IE type and reference</w:t>
            </w:r>
          </w:p>
        </w:tc>
        <w:tc>
          <w:tcPr>
            <w:tcW w:w="1276" w:type="dxa"/>
          </w:tcPr>
          <w:p w14:paraId="00A4557E" w14:textId="77777777" w:rsidR="00DF325D" w:rsidRPr="00D629EF" w:rsidRDefault="00DF325D" w:rsidP="00AE4A3E">
            <w:pPr>
              <w:pStyle w:val="TAH"/>
              <w:rPr>
                <w:lang w:eastAsia="ja-JP"/>
              </w:rPr>
            </w:pPr>
            <w:r w:rsidRPr="00D629EF">
              <w:rPr>
                <w:lang w:eastAsia="ja-JP"/>
              </w:rPr>
              <w:t>Semantics description</w:t>
            </w:r>
          </w:p>
        </w:tc>
        <w:tc>
          <w:tcPr>
            <w:tcW w:w="1276" w:type="dxa"/>
          </w:tcPr>
          <w:p w14:paraId="3B706DDC" w14:textId="77777777" w:rsidR="00DF325D" w:rsidRPr="00D629EF" w:rsidRDefault="00DF325D" w:rsidP="00AE4A3E">
            <w:pPr>
              <w:pStyle w:val="TAH"/>
              <w:rPr>
                <w:lang w:eastAsia="ja-JP"/>
              </w:rPr>
            </w:pPr>
            <w:r w:rsidRPr="00D629EF">
              <w:rPr>
                <w:lang w:eastAsia="ja-JP"/>
              </w:rPr>
              <w:t>Criticality</w:t>
            </w:r>
          </w:p>
        </w:tc>
        <w:tc>
          <w:tcPr>
            <w:tcW w:w="1276" w:type="dxa"/>
          </w:tcPr>
          <w:p w14:paraId="63335568" w14:textId="77777777" w:rsidR="00DF325D" w:rsidRPr="00D629EF" w:rsidRDefault="00DF325D" w:rsidP="00AE4A3E">
            <w:pPr>
              <w:pStyle w:val="TAH"/>
              <w:rPr>
                <w:lang w:eastAsia="ja-JP"/>
              </w:rPr>
            </w:pPr>
            <w:r w:rsidRPr="00D629EF">
              <w:rPr>
                <w:lang w:eastAsia="ja-JP"/>
              </w:rPr>
              <w:t>Assigned Criticality</w:t>
            </w:r>
          </w:p>
        </w:tc>
      </w:tr>
      <w:tr w:rsidR="00DF325D" w:rsidRPr="00D629EF" w14:paraId="6E0F2BAC" w14:textId="77777777" w:rsidTr="00AE4A3E">
        <w:tc>
          <w:tcPr>
            <w:tcW w:w="2126" w:type="dxa"/>
          </w:tcPr>
          <w:p w14:paraId="62D6405A" w14:textId="77777777" w:rsidR="00DF325D" w:rsidRPr="00D629EF" w:rsidRDefault="00DF325D" w:rsidP="00AE4A3E">
            <w:pPr>
              <w:pStyle w:val="TAL"/>
              <w:rPr>
                <w:lang w:eastAsia="ja-JP"/>
              </w:rPr>
            </w:pPr>
            <w:r w:rsidRPr="00D629EF">
              <w:rPr>
                <w:lang w:eastAsia="ja-JP"/>
              </w:rPr>
              <w:t xml:space="preserve">UL Data Forwarding </w:t>
            </w:r>
          </w:p>
        </w:tc>
        <w:tc>
          <w:tcPr>
            <w:tcW w:w="1099" w:type="dxa"/>
          </w:tcPr>
          <w:p w14:paraId="506FA8E4" w14:textId="77777777" w:rsidR="00DF325D" w:rsidRPr="00D629EF" w:rsidRDefault="00DF325D" w:rsidP="00AE4A3E">
            <w:pPr>
              <w:pStyle w:val="TAL"/>
              <w:rPr>
                <w:lang w:eastAsia="ja-JP"/>
              </w:rPr>
            </w:pPr>
            <w:r w:rsidRPr="00D629EF">
              <w:rPr>
                <w:lang w:eastAsia="ja-JP"/>
              </w:rPr>
              <w:t>O</w:t>
            </w:r>
          </w:p>
        </w:tc>
        <w:tc>
          <w:tcPr>
            <w:tcW w:w="1168" w:type="dxa"/>
          </w:tcPr>
          <w:p w14:paraId="66AF17C1" w14:textId="77777777" w:rsidR="00DF325D" w:rsidRPr="00D629EF" w:rsidRDefault="00DF325D" w:rsidP="00AE4A3E">
            <w:pPr>
              <w:pStyle w:val="TAL"/>
              <w:rPr>
                <w:i/>
                <w:lang w:eastAsia="ja-JP"/>
              </w:rPr>
            </w:pPr>
          </w:p>
        </w:tc>
        <w:tc>
          <w:tcPr>
            <w:tcW w:w="1985" w:type="dxa"/>
          </w:tcPr>
          <w:p w14:paraId="662F3AA7" w14:textId="77777777" w:rsidR="00DF325D" w:rsidRPr="00D629EF" w:rsidRDefault="00DF325D" w:rsidP="00AE4A3E">
            <w:pPr>
              <w:pStyle w:val="TAL"/>
              <w:rPr>
                <w:lang w:eastAsia="ja-JP"/>
              </w:rPr>
            </w:pPr>
            <w:r w:rsidRPr="00D629EF">
              <w:rPr>
                <w:lang w:eastAsia="ja-JP"/>
              </w:rPr>
              <w:t xml:space="preserve">UP Transport Layer Information </w:t>
            </w:r>
          </w:p>
          <w:p w14:paraId="3CE9F5F4" w14:textId="77777777" w:rsidR="00DF325D" w:rsidRPr="00D629EF" w:rsidRDefault="00DF325D" w:rsidP="00AE4A3E">
            <w:pPr>
              <w:pStyle w:val="TAL"/>
              <w:rPr>
                <w:lang w:eastAsia="ja-JP"/>
              </w:rPr>
            </w:pPr>
            <w:r w:rsidRPr="00D629EF">
              <w:rPr>
                <w:lang w:eastAsia="ja-JP"/>
              </w:rPr>
              <w:t>9.3.2.1</w:t>
            </w:r>
          </w:p>
        </w:tc>
        <w:tc>
          <w:tcPr>
            <w:tcW w:w="1276" w:type="dxa"/>
          </w:tcPr>
          <w:p w14:paraId="768D70F2" w14:textId="77777777" w:rsidR="00DF325D" w:rsidRPr="00D629EF" w:rsidRDefault="00DF325D" w:rsidP="00AE4A3E">
            <w:pPr>
              <w:pStyle w:val="TAL"/>
              <w:rPr>
                <w:lang w:eastAsia="ja-JP"/>
              </w:rPr>
            </w:pPr>
          </w:p>
        </w:tc>
        <w:tc>
          <w:tcPr>
            <w:tcW w:w="1276" w:type="dxa"/>
          </w:tcPr>
          <w:p w14:paraId="2B32F5EB" w14:textId="77777777" w:rsidR="00DF325D" w:rsidRPr="00D629EF" w:rsidRDefault="00DF325D" w:rsidP="00AE4A3E">
            <w:pPr>
              <w:pStyle w:val="TAC"/>
              <w:rPr>
                <w:rFonts w:cs="Arial"/>
                <w:lang w:eastAsia="ja-JP"/>
              </w:rPr>
            </w:pPr>
            <w:r>
              <w:rPr>
                <w:rFonts w:eastAsia="Yu Mincho"/>
              </w:rPr>
              <w:t>-</w:t>
            </w:r>
          </w:p>
        </w:tc>
        <w:tc>
          <w:tcPr>
            <w:tcW w:w="1276" w:type="dxa"/>
          </w:tcPr>
          <w:p w14:paraId="5D10F18A" w14:textId="77777777" w:rsidR="00DF325D" w:rsidRPr="00D629EF" w:rsidRDefault="00DF325D" w:rsidP="00AE4A3E">
            <w:pPr>
              <w:pStyle w:val="TAC"/>
              <w:rPr>
                <w:rFonts w:cs="Arial"/>
                <w:lang w:eastAsia="ja-JP"/>
              </w:rPr>
            </w:pPr>
            <w:r>
              <w:rPr>
                <w:rFonts w:eastAsia="Yu Mincho"/>
              </w:rPr>
              <w:t>-</w:t>
            </w:r>
          </w:p>
        </w:tc>
      </w:tr>
      <w:tr w:rsidR="00DF325D" w:rsidRPr="00D629EF" w14:paraId="320B9387" w14:textId="77777777" w:rsidTr="00AE4A3E">
        <w:tc>
          <w:tcPr>
            <w:tcW w:w="2126" w:type="dxa"/>
          </w:tcPr>
          <w:p w14:paraId="570B5EF1" w14:textId="77777777" w:rsidR="00DF325D" w:rsidRPr="00D629EF" w:rsidRDefault="00DF325D" w:rsidP="00AE4A3E">
            <w:pPr>
              <w:pStyle w:val="TAL"/>
              <w:rPr>
                <w:lang w:eastAsia="ja-JP"/>
              </w:rPr>
            </w:pPr>
            <w:r w:rsidRPr="00D629EF">
              <w:rPr>
                <w:lang w:eastAsia="ja-JP"/>
              </w:rPr>
              <w:t xml:space="preserve">DL Data Forwarding </w:t>
            </w:r>
          </w:p>
        </w:tc>
        <w:tc>
          <w:tcPr>
            <w:tcW w:w="1099" w:type="dxa"/>
          </w:tcPr>
          <w:p w14:paraId="6A462E52" w14:textId="77777777" w:rsidR="00DF325D" w:rsidRPr="00D629EF" w:rsidRDefault="00DF325D" w:rsidP="00AE4A3E">
            <w:pPr>
              <w:pStyle w:val="TAL"/>
              <w:rPr>
                <w:lang w:eastAsia="ja-JP"/>
              </w:rPr>
            </w:pPr>
            <w:r w:rsidRPr="00D629EF">
              <w:rPr>
                <w:lang w:eastAsia="ja-JP"/>
              </w:rPr>
              <w:t>O</w:t>
            </w:r>
          </w:p>
        </w:tc>
        <w:tc>
          <w:tcPr>
            <w:tcW w:w="1168" w:type="dxa"/>
          </w:tcPr>
          <w:p w14:paraId="216BF9C6" w14:textId="77777777" w:rsidR="00DF325D" w:rsidRPr="00D629EF" w:rsidRDefault="00DF325D" w:rsidP="00AE4A3E">
            <w:pPr>
              <w:pStyle w:val="TAL"/>
              <w:rPr>
                <w:i/>
                <w:lang w:eastAsia="ja-JP"/>
              </w:rPr>
            </w:pPr>
          </w:p>
        </w:tc>
        <w:tc>
          <w:tcPr>
            <w:tcW w:w="1985" w:type="dxa"/>
          </w:tcPr>
          <w:p w14:paraId="4659EFAE" w14:textId="77777777" w:rsidR="00DF325D" w:rsidRPr="00D629EF" w:rsidRDefault="00DF325D" w:rsidP="00AE4A3E">
            <w:pPr>
              <w:pStyle w:val="TAL"/>
              <w:rPr>
                <w:lang w:eastAsia="ja-JP"/>
              </w:rPr>
            </w:pPr>
            <w:r w:rsidRPr="00D629EF">
              <w:rPr>
                <w:lang w:eastAsia="ja-JP"/>
              </w:rPr>
              <w:t xml:space="preserve">UP Transport Layer Information </w:t>
            </w:r>
          </w:p>
          <w:p w14:paraId="034CBC62" w14:textId="77777777" w:rsidR="00DF325D" w:rsidRPr="00D629EF" w:rsidRDefault="00DF325D" w:rsidP="00AE4A3E">
            <w:pPr>
              <w:pStyle w:val="TAL"/>
              <w:rPr>
                <w:lang w:eastAsia="ja-JP"/>
              </w:rPr>
            </w:pPr>
            <w:r w:rsidRPr="00D629EF">
              <w:rPr>
                <w:lang w:eastAsia="ja-JP"/>
              </w:rPr>
              <w:t>9.3.2.1</w:t>
            </w:r>
          </w:p>
        </w:tc>
        <w:tc>
          <w:tcPr>
            <w:tcW w:w="1276" w:type="dxa"/>
          </w:tcPr>
          <w:p w14:paraId="31E3AABC" w14:textId="77777777" w:rsidR="00DF325D" w:rsidRPr="00D629EF" w:rsidRDefault="00DF325D" w:rsidP="00AE4A3E">
            <w:pPr>
              <w:pStyle w:val="TAL"/>
              <w:rPr>
                <w:lang w:eastAsia="ja-JP"/>
              </w:rPr>
            </w:pPr>
          </w:p>
        </w:tc>
        <w:tc>
          <w:tcPr>
            <w:tcW w:w="1276" w:type="dxa"/>
          </w:tcPr>
          <w:p w14:paraId="0619AB72" w14:textId="77777777" w:rsidR="00DF325D" w:rsidRPr="00D629EF" w:rsidRDefault="00DF325D" w:rsidP="00AE4A3E">
            <w:pPr>
              <w:pStyle w:val="TAC"/>
              <w:rPr>
                <w:rFonts w:cs="Arial"/>
                <w:lang w:eastAsia="ja-JP"/>
              </w:rPr>
            </w:pPr>
            <w:r>
              <w:rPr>
                <w:rFonts w:eastAsia="Yu Mincho"/>
              </w:rPr>
              <w:t>-</w:t>
            </w:r>
          </w:p>
        </w:tc>
        <w:tc>
          <w:tcPr>
            <w:tcW w:w="1276" w:type="dxa"/>
          </w:tcPr>
          <w:p w14:paraId="21D2E0EC" w14:textId="77777777" w:rsidR="00DF325D" w:rsidRPr="00D629EF" w:rsidRDefault="00DF325D" w:rsidP="00AE4A3E">
            <w:pPr>
              <w:pStyle w:val="TAC"/>
              <w:rPr>
                <w:rFonts w:cs="Arial"/>
                <w:lang w:eastAsia="ja-JP"/>
              </w:rPr>
            </w:pPr>
            <w:r>
              <w:rPr>
                <w:rFonts w:eastAsia="Yu Mincho"/>
              </w:rPr>
              <w:t>-</w:t>
            </w:r>
          </w:p>
        </w:tc>
      </w:tr>
      <w:tr w:rsidR="00DF325D" w:rsidRPr="00D629EF" w14:paraId="0774FEA8" w14:textId="77777777" w:rsidTr="00AE4A3E">
        <w:tc>
          <w:tcPr>
            <w:tcW w:w="2126" w:type="dxa"/>
          </w:tcPr>
          <w:p w14:paraId="01277B10" w14:textId="77777777" w:rsidR="00DF325D" w:rsidRPr="00D629EF" w:rsidRDefault="00DF325D" w:rsidP="00AE4A3E">
            <w:pPr>
              <w:pStyle w:val="TAL"/>
              <w:rPr>
                <w:lang w:eastAsia="ja-JP"/>
              </w:rPr>
            </w:pPr>
            <w:r>
              <w:t>Data Forwarding to NG-RAN QoS Flow Information List</w:t>
            </w:r>
          </w:p>
        </w:tc>
        <w:tc>
          <w:tcPr>
            <w:tcW w:w="1099" w:type="dxa"/>
          </w:tcPr>
          <w:p w14:paraId="62A8C032" w14:textId="77777777" w:rsidR="00DF325D" w:rsidRPr="00D629EF" w:rsidRDefault="00DF325D" w:rsidP="00AE4A3E">
            <w:pPr>
              <w:pStyle w:val="TAL"/>
              <w:rPr>
                <w:lang w:eastAsia="ja-JP"/>
              </w:rPr>
            </w:pPr>
          </w:p>
        </w:tc>
        <w:tc>
          <w:tcPr>
            <w:tcW w:w="1168" w:type="dxa"/>
          </w:tcPr>
          <w:p w14:paraId="7EE21E85" w14:textId="77777777" w:rsidR="00DF325D" w:rsidRPr="00D629EF" w:rsidRDefault="00DF325D" w:rsidP="00AE4A3E">
            <w:pPr>
              <w:pStyle w:val="TAL"/>
              <w:rPr>
                <w:i/>
                <w:lang w:eastAsia="ja-JP"/>
              </w:rPr>
            </w:pPr>
            <w:r>
              <w:rPr>
                <w:i/>
              </w:rPr>
              <w:t>0..1</w:t>
            </w:r>
          </w:p>
        </w:tc>
        <w:tc>
          <w:tcPr>
            <w:tcW w:w="1985" w:type="dxa"/>
          </w:tcPr>
          <w:p w14:paraId="43B9D03F" w14:textId="77777777" w:rsidR="00DF325D" w:rsidRPr="00D629EF" w:rsidRDefault="00DF325D" w:rsidP="00AE4A3E">
            <w:pPr>
              <w:pStyle w:val="TAL"/>
              <w:rPr>
                <w:lang w:eastAsia="ja-JP"/>
              </w:rPr>
            </w:pPr>
          </w:p>
        </w:tc>
        <w:tc>
          <w:tcPr>
            <w:tcW w:w="1276" w:type="dxa"/>
          </w:tcPr>
          <w:p w14:paraId="4A76EB82" w14:textId="77777777" w:rsidR="00DF325D" w:rsidRPr="00D629EF" w:rsidRDefault="00DF325D" w:rsidP="00AE4A3E">
            <w:pPr>
              <w:pStyle w:val="TAL"/>
              <w:rPr>
                <w:lang w:eastAsia="ja-JP"/>
              </w:rPr>
            </w:pPr>
            <w:r>
              <w:t>Providing QoS flows accepted for data forwarding to the source gNB-CU-UP.</w:t>
            </w:r>
          </w:p>
        </w:tc>
        <w:tc>
          <w:tcPr>
            <w:tcW w:w="1276" w:type="dxa"/>
          </w:tcPr>
          <w:p w14:paraId="4F35C646" w14:textId="77777777" w:rsidR="00DF325D" w:rsidRPr="00D629EF" w:rsidRDefault="00DF325D" w:rsidP="00AE4A3E">
            <w:pPr>
              <w:pStyle w:val="TAC"/>
              <w:rPr>
                <w:rFonts w:cs="Arial"/>
                <w:lang w:eastAsia="ja-JP"/>
              </w:rPr>
            </w:pPr>
            <w:r>
              <w:rPr>
                <w:rFonts w:eastAsia="Yu Mincho"/>
              </w:rPr>
              <w:t>YES</w:t>
            </w:r>
          </w:p>
        </w:tc>
        <w:tc>
          <w:tcPr>
            <w:tcW w:w="1276" w:type="dxa"/>
          </w:tcPr>
          <w:p w14:paraId="5D04426C" w14:textId="77777777" w:rsidR="00DF325D" w:rsidRPr="00D629EF" w:rsidRDefault="00DF325D" w:rsidP="00AE4A3E">
            <w:pPr>
              <w:pStyle w:val="TAC"/>
              <w:rPr>
                <w:rFonts w:cs="Arial"/>
                <w:lang w:eastAsia="ja-JP"/>
              </w:rPr>
            </w:pPr>
            <w:r>
              <w:rPr>
                <w:rFonts w:eastAsia="Yu Mincho"/>
              </w:rPr>
              <w:t>ignore</w:t>
            </w:r>
          </w:p>
        </w:tc>
      </w:tr>
      <w:tr w:rsidR="00DF325D" w:rsidRPr="00D629EF" w14:paraId="08B50F11" w14:textId="77777777" w:rsidTr="00AE4A3E">
        <w:tc>
          <w:tcPr>
            <w:tcW w:w="2126" w:type="dxa"/>
          </w:tcPr>
          <w:p w14:paraId="2E5A2935" w14:textId="77777777" w:rsidR="00DF325D" w:rsidRPr="00D629EF" w:rsidRDefault="00DF325D" w:rsidP="00AE4A3E">
            <w:pPr>
              <w:pStyle w:val="TAL"/>
              <w:ind w:leftChars="50" w:left="100"/>
              <w:rPr>
                <w:lang w:eastAsia="ja-JP"/>
              </w:rPr>
            </w:pPr>
            <w:r>
              <w:t>&gt;Data Forwarding to NG-RAN QoS Flow Information List  Item</w:t>
            </w:r>
          </w:p>
        </w:tc>
        <w:tc>
          <w:tcPr>
            <w:tcW w:w="1099" w:type="dxa"/>
          </w:tcPr>
          <w:p w14:paraId="53EB963E" w14:textId="77777777" w:rsidR="00DF325D" w:rsidRPr="00D629EF" w:rsidRDefault="00DF325D" w:rsidP="00AE4A3E">
            <w:pPr>
              <w:pStyle w:val="TAL"/>
              <w:rPr>
                <w:lang w:eastAsia="ja-JP"/>
              </w:rPr>
            </w:pPr>
          </w:p>
        </w:tc>
        <w:tc>
          <w:tcPr>
            <w:tcW w:w="1168" w:type="dxa"/>
          </w:tcPr>
          <w:p w14:paraId="0FEFA703" w14:textId="77777777" w:rsidR="00DF325D" w:rsidRPr="00D629EF" w:rsidRDefault="00DF325D" w:rsidP="00AE4A3E">
            <w:pPr>
              <w:pStyle w:val="TAL"/>
              <w:rPr>
                <w:i/>
                <w:lang w:eastAsia="ja-JP"/>
              </w:rPr>
            </w:pPr>
            <w:r>
              <w:rPr>
                <w:i/>
              </w:rPr>
              <w:t>1..&lt;maxnoofQoSflows&gt;</w:t>
            </w:r>
          </w:p>
        </w:tc>
        <w:tc>
          <w:tcPr>
            <w:tcW w:w="1985" w:type="dxa"/>
          </w:tcPr>
          <w:p w14:paraId="77E6D370" w14:textId="77777777" w:rsidR="00DF325D" w:rsidRPr="00D629EF" w:rsidRDefault="00DF325D" w:rsidP="00AE4A3E">
            <w:pPr>
              <w:pStyle w:val="TAL"/>
              <w:rPr>
                <w:lang w:eastAsia="ja-JP"/>
              </w:rPr>
            </w:pPr>
          </w:p>
        </w:tc>
        <w:tc>
          <w:tcPr>
            <w:tcW w:w="1276" w:type="dxa"/>
          </w:tcPr>
          <w:p w14:paraId="6D4A561D" w14:textId="77777777" w:rsidR="00DF325D" w:rsidRPr="00D629EF" w:rsidRDefault="00DF325D" w:rsidP="00AE4A3E">
            <w:pPr>
              <w:pStyle w:val="TAL"/>
              <w:rPr>
                <w:lang w:eastAsia="ja-JP"/>
              </w:rPr>
            </w:pPr>
          </w:p>
        </w:tc>
        <w:tc>
          <w:tcPr>
            <w:tcW w:w="1276" w:type="dxa"/>
          </w:tcPr>
          <w:p w14:paraId="57D67C10" w14:textId="77777777" w:rsidR="00DF325D" w:rsidRPr="00D629EF" w:rsidRDefault="00DF325D" w:rsidP="00AE4A3E">
            <w:pPr>
              <w:pStyle w:val="TAC"/>
              <w:rPr>
                <w:rFonts w:cs="Arial"/>
                <w:lang w:eastAsia="ja-JP"/>
              </w:rPr>
            </w:pPr>
            <w:r>
              <w:rPr>
                <w:rFonts w:eastAsia="Yu Mincho"/>
              </w:rPr>
              <w:t>-</w:t>
            </w:r>
          </w:p>
        </w:tc>
        <w:tc>
          <w:tcPr>
            <w:tcW w:w="1276" w:type="dxa"/>
          </w:tcPr>
          <w:p w14:paraId="5A625072" w14:textId="77777777" w:rsidR="00DF325D" w:rsidRPr="00D629EF" w:rsidRDefault="00DF325D" w:rsidP="00AE4A3E">
            <w:pPr>
              <w:pStyle w:val="TAC"/>
              <w:rPr>
                <w:rFonts w:cs="Arial"/>
                <w:lang w:eastAsia="ja-JP"/>
              </w:rPr>
            </w:pPr>
            <w:r>
              <w:rPr>
                <w:rFonts w:eastAsia="Yu Mincho"/>
              </w:rPr>
              <w:t>-</w:t>
            </w:r>
          </w:p>
        </w:tc>
      </w:tr>
      <w:tr w:rsidR="00DF325D" w:rsidRPr="00D629EF" w14:paraId="55C4F798" w14:textId="77777777" w:rsidTr="00AE4A3E">
        <w:tc>
          <w:tcPr>
            <w:tcW w:w="2126" w:type="dxa"/>
          </w:tcPr>
          <w:p w14:paraId="250FB700" w14:textId="77777777" w:rsidR="00DF325D" w:rsidRPr="00D629EF" w:rsidRDefault="00DF325D" w:rsidP="00AE4A3E">
            <w:pPr>
              <w:pStyle w:val="TAL"/>
              <w:ind w:leftChars="100" w:left="200"/>
              <w:rPr>
                <w:lang w:eastAsia="ja-JP"/>
              </w:rPr>
            </w:pPr>
            <w:r>
              <w:t>&gt;&gt;QoS Flow Identifier</w:t>
            </w:r>
          </w:p>
        </w:tc>
        <w:tc>
          <w:tcPr>
            <w:tcW w:w="1099" w:type="dxa"/>
          </w:tcPr>
          <w:p w14:paraId="66EC3AD6" w14:textId="77777777" w:rsidR="00DF325D" w:rsidRPr="00D629EF" w:rsidRDefault="00DF325D" w:rsidP="00AE4A3E">
            <w:pPr>
              <w:pStyle w:val="TAL"/>
              <w:rPr>
                <w:lang w:eastAsia="ja-JP"/>
              </w:rPr>
            </w:pPr>
            <w:r>
              <w:t>M</w:t>
            </w:r>
          </w:p>
        </w:tc>
        <w:tc>
          <w:tcPr>
            <w:tcW w:w="1168" w:type="dxa"/>
          </w:tcPr>
          <w:p w14:paraId="0F9A1AA8" w14:textId="77777777" w:rsidR="00DF325D" w:rsidRPr="00D629EF" w:rsidRDefault="00DF325D" w:rsidP="00AE4A3E">
            <w:pPr>
              <w:pStyle w:val="TAL"/>
              <w:rPr>
                <w:i/>
                <w:lang w:eastAsia="ja-JP"/>
              </w:rPr>
            </w:pPr>
          </w:p>
        </w:tc>
        <w:tc>
          <w:tcPr>
            <w:tcW w:w="1985" w:type="dxa"/>
          </w:tcPr>
          <w:p w14:paraId="25FD5CA0" w14:textId="77777777" w:rsidR="00DF325D" w:rsidRDefault="00DF325D" w:rsidP="00AE4A3E">
            <w:pPr>
              <w:pStyle w:val="TAL"/>
            </w:pPr>
            <w:r>
              <w:t>QoS Flow Identifier</w:t>
            </w:r>
          </w:p>
          <w:p w14:paraId="03D72572" w14:textId="77777777" w:rsidR="00DF325D" w:rsidRPr="00D629EF" w:rsidRDefault="00DF325D" w:rsidP="00AE4A3E">
            <w:pPr>
              <w:pStyle w:val="TAL"/>
              <w:rPr>
                <w:lang w:eastAsia="ja-JP"/>
              </w:rPr>
            </w:pPr>
            <w:r>
              <w:t>9.3.1.24</w:t>
            </w:r>
          </w:p>
        </w:tc>
        <w:tc>
          <w:tcPr>
            <w:tcW w:w="1276" w:type="dxa"/>
          </w:tcPr>
          <w:p w14:paraId="6FC4262E" w14:textId="77777777" w:rsidR="00DF325D" w:rsidRPr="00D629EF" w:rsidRDefault="00DF325D" w:rsidP="00AE4A3E">
            <w:pPr>
              <w:pStyle w:val="TAL"/>
              <w:rPr>
                <w:lang w:eastAsia="ja-JP"/>
              </w:rPr>
            </w:pPr>
          </w:p>
        </w:tc>
        <w:tc>
          <w:tcPr>
            <w:tcW w:w="1276" w:type="dxa"/>
          </w:tcPr>
          <w:p w14:paraId="52F9B383" w14:textId="77777777" w:rsidR="00DF325D" w:rsidRPr="00D629EF" w:rsidRDefault="00DF325D" w:rsidP="00AE4A3E">
            <w:pPr>
              <w:pStyle w:val="TAC"/>
              <w:rPr>
                <w:rFonts w:cs="Arial"/>
                <w:lang w:eastAsia="ja-JP"/>
              </w:rPr>
            </w:pPr>
            <w:r>
              <w:rPr>
                <w:rFonts w:eastAsia="Yu Mincho"/>
              </w:rPr>
              <w:t>-</w:t>
            </w:r>
          </w:p>
        </w:tc>
        <w:tc>
          <w:tcPr>
            <w:tcW w:w="1276" w:type="dxa"/>
          </w:tcPr>
          <w:p w14:paraId="50688BB8" w14:textId="77777777" w:rsidR="00DF325D" w:rsidRPr="00D629EF" w:rsidRDefault="00DF325D" w:rsidP="00AE4A3E">
            <w:pPr>
              <w:pStyle w:val="TAC"/>
              <w:rPr>
                <w:rFonts w:cs="Arial"/>
                <w:lang w:eastAsia="ja-JP"/>
              </w:rPr>
            </w:pPr>
            <w:r>
              <w:rPr>
                <w:rFonts w:eastAsia="Yu Mincho"/>
              </w:rPr>
              <w:t>-</w:t>
            </w:r>
          </w:p>
        </w:tc>
      </w:tr>
    </w:tbl>
    <w:p w14:paraId="005B75B0" w14:textId="77777777" w:rsidR="00DF325D" w:rsidRPr="00D629EF" w:rsidRDefault="00DF325D" w:rsidP="00DF325D"/>
    <w:p w14:paraId="4FBE90E4" w14:textId="77777777" w:rsidR="00DF325D" w:rsidRPr="00D629EF" w:rsidRDefault="00DF325D" w:rsidP="00DF325D">
      <w:pPr>
        <w:pStyle w:val="Heading4"/>
      </w:pPr>
      <w:bookmarkStart w:id="1913" w:name="_Toc5694533"/>
      <w:bookmarkStart w:id="1914" w:name="_Toc29461097"/>
      <w:bookmarkStart w:id="1915" w:name="_Toc29505829"/>
      <w:bookmarkStart w:id="1916" w:name="_Toc36556354"/>
      <w:bookmarkStart w:id="1917" w:name="_Toc45881840"/>
      <w:bookmarkStart w:id="1918" w:name="_Toc51852481"/>
      <w:bookmarkStart w:id="1919" w:name="_Toc56620432"/>
      <w:bookmarkStart w:id="1920" w:name="_Toc64448072"/>
      <w:bookmarkStart w:id="1921" w:name="_Toc74152848"/>
      <w:bookmarkStart w:id="1922" w:name="_Toc88656274"/>
      <w:bookmarkStart w:id="1923" w:name="_Toc88657333"/>
      <w:bookmarkStart w:id="1924" w:name="_Toc105657427"/>
      <w:bookmarkStart w:id="1925" w:name="_Toc106108808"/>
      <w:bookmarkStart w:id="1926" w:name="_Toc112687911"/>
      <w:r w:rsidRPr="00D629EF">
        <w:t>9.3.2.7</w:t>
      </w:r>
      <w:r w:rsidRPr="00D629EF">
        <w:tab/>
        <w:t>Transport Network Layer Address Info</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5CC95E42" w14:textId="77777777" w:rsidR="00DF325D" w:rsidRPr="00D629EF" w:rsidRDefault="00DF325D" w:rsidP="00DF325D">
      <w:r w:rsidRPr="00D629EF">
        <w:t>This IE is used for signalling TNL address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68307EC0" w14:textId="77777777" w:rsidTr="00AE4A3E">
        <w:tc>
          <w:tcPr>
            <w:tcW w:w="2448" w:type="dxa"/>
          </w:tcPr>
          <w:p w14:paraId="3431F3A0" w14:textId="77777777" w:rsidR="00DF325D" w:rsidRPr="00D629EF" w:rsidRDefault="00DF325D" w:rsidP="00AE4A3E">
            <w:pPr>
              <w:pStyle w:val="TAH"/>
              <w:rPr>
                <w:rFonts w:cs="Arial"/>
                <w:lang w:eastAsia="ja-JP"/>
              </w:rPr>
            </w:pPr>
            <w:bookmarkStart w:id="1927" w:name="_Hlk22309735"/>
            <w:r w:rsidRPr="00D629EF">
              <w:rPr>
                <w:rFonts w:cs="Arial"/>
                <w:lang w:eastAsia="ja-JP"/>
              </w:rPr>
              <w:lastRenderedPageBreak/>
              <w:t>IE/Group Name</w:t>
            </w:r>
          </w:p>
        </w:tc>
        <w:tc>
          <w:tcPr>
            <w:tcW w:w="1080" w:type="dxa"/>
          </w:tcPr>
          <w:p w14:paraId="7B5C1F4E"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1829FFE7"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1E4B1178"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40E9E62F"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584FD95F" w14:textId="77777777" w:rsidTr="00AE4A3E">
        <w:tc>
          <w:tcPr>
            <w:tcW w:w="2448" w:type="dxa"/>
          </w:tcPr>
          <w:p w14:paraId="277B783F" w14:textId="77777777" w:rsidR="00DF325D" w:rsidRPr="00D629EF" w:rsidRDefault="00DF325D" w:rsidP="00AE4A3E">
            <w:pPr>
              <w:pStyle w:val="TAL"/>
              <w:rPr>
                <w:rFonts w:cs="Arial"/>
                <w:b/>
                <w:lang w:eastAsia="ja-JP"/>
              </w:rPr>
            </w:pPr>
            <w:r w:rsidRPr="00D629EF">
              <w:rPr>
                <w:rFonts w:cs="Arial"/>
                <w:b/>
                <w:lang w:eastAsia="ja-JP"/>
              </w:rPr>
              <w:t>Transport UP Layer Addresses Info to Add List</w:t>
            </w:r>
          </w:p>
        </w:tc>
        <w:tc>
          <w:tcPr>
            <w:tcW w:w="1080" w:type="dxa"/>
          </w:tcPr>
          <w:p w14:paraId="46C0E353" w14:textId="77777777" w:rsidR="00DF325D" w:rsidRPr="00D629EF" w:rsidRDefault="00DF325D" w:rsidP="00AE4A3E">
            <w:pPr>
              <w:pStyle w:val="TAL"/>
              <w:rPr>
                <w:rFonts w:cs="Arial"/>
                <w:lang w:eastAsia="ja-JP"/>
              </w:rPr>
            </w:pPr>
          </w:p>
        </w:tc>
        <w:tc>
          <w:tcPr>
            <w:tcW w:w="1440" w:type="dxa"/>
          </w:tcPr>
          <w:p w14:paraId="70DDCA34" w14:textId="77777777" w:rsidR="00DF325D" w:rsidRPr="00D629EF" w:rsidRDefault="00DF325D" w:rsidP="00AE4A3E">
            <w:pPr>
              <w:pStyle w:val="TAL"/>
              <w:rPr>
                <w:rFonts w:cs="Arial"/>
                <w:i/>
                <w:lang w:eastAsia="ja-JP"/>
              </w:rPr>
            </w:pPr>
            <w:r w:rsidRPr="00D629EF">
              <w:rPr>
                <w:rFonts w:cs="Arial"/>
                <w:lang w:eastAsia="ja-JP"/>
              </w:rPr>
              <w:t>0..1</w:t>
            </w:r>
          </w:p>
        </w:tc>
        <w:tc>
          <w:tcPr>
            <w:tcW w:w="1872" w:type="dxa"/>
          </w:tcPr>
          <w:p w14:paraId="07A3320B" w14:textId="77777777" w:rsidR="00DF325D" w:rsidRPr="00D629EF" w:rsidRDefault="00DF325D" w:rsidP="00AE4A3E">
            <w:pPr>
              <w:pStyle w:val="TAL"/>
              <w:rPr>
                <w:rFonts w:cs="Arial"/>
                <w:lang w:eastAsia="ja-JP"/>
              </w:rPr>
            </w:pPr>
          </w:p>
        </w:tc>
        <w:tc>
          <w:tcPr>
            <w:tcW w:w="2880" w:type="dxa"/>
          </w:tcPr>
          <w:p w14:paraId="1AC37AEF" w14:textId="77777777" w:rsidR="00DF325D" w:rsidRPr="00D629EF" w:rsidRDefault="00DF325D" w:rsidP="00AE4A3E">
            <w:pPr>
              <w:pStyle w:val="TAL"/>
              <w:rPr>
                <w:rFonts w:cs="Arial"/>
                <w:lang w:eastAsia="zh-CN"/>
              </w:rPr>
            </w:pPr>
          </w:p>
        </w:tc>
      </w:tr>
      <w:tr w:rsidR="00DF325D" w:rsidRPr="00D629EF" w14:paraId="12114C1A" w14:textId="77777777" w:rsidTr="00AE4A3E">
        <w:tc>
          <w:tcPr>
            <w:tcW w:w="2448" w:type="dxa"/>
          </w:tcPr>
          <w:p w14:paraId="0A52F459" w14:textId="77777777" w:rsidR="00DF325D" w:rsidRPr="00D629EF" w:rsidRDefault="00DF325D" w:rsidP="00AE4A3E">
            <w:pPr>
              <w:pStyle w:val="TAL"/>
              <w:ind w:left="68"/>
              <w:rPr>
                <w:rFonts w:cs="Arial"/>
                <w:lang w:eastAsia="ja-JP"/>
              </w:rPr>
            </w:pPr>
            <w:r w:rsidRPr="00D629EF">
              <w:rPr>
                <w:rFonts w:cs="Arial"/>
                <w:b/>
                <w:lang w:eastAsia="ja-JP"/>
              </w:rPr>
              <w:t>&gt;Transport UP Layer Addresses Info to Add Item</w:t>
            </w:r>
          </w:p>
        </w:tc>
        <w:tc>
          <w:tcPr>
            <w:tcW w:w="1080" w:type="dxa"/>
          </w:tcPr>
          <w:p w14:paraId="2B749DDA" w14:textId="77777777" w:rsidR="00DF325D" w:rsidRPr="00D629EF" w:rsidRDefault="00DF325D" w:rsidP="00AE4A3E">
            <w:pPr>
              <w:pStyle w:val="TAL"/>
              <w:rPr>
                <w:rFonts w:cs="Arial"/>
                <w:lang w:eastAsia="ja-JP"/>
              </w:rPr>
            </w:pPr>
          </w:p>
        </w:tc>
        <w:tc>
          <w:tcPr>
            <w:tcW w:w="1440" w:type="dxa"/>
          </w:tcPr>
          <w:p w14:paraId="33D86B6B" w14:textId="77777777" w:rsidR="00DF325D" w:rsidRPr="00D629EF" w:rsidRDefault="00DF325D" w:rsidP="00AE4A3E">
            <w:pPr>
              <w:pStyle w:val="TAL"/>
              <w:rPr>
                <w:rFonts w:cs="Arial"/>
                <w:i/>
                <w:lang w:eastAsia="ja-JP"/>
              </w:rPr>
            </w:pPr>
            <w:r w:rsidRPr="00D629EF">
              <w:rPr>
                <w:rFonts w:cs="Arial"/>
                <w:i/>
                <w:iCs/>
                <w:lang w:eastAsia="ja-JP"/>
              </w:rPr>
              <w:t>1..&lt;</w:t>
            </w:r>
            <w:r w:rsidRPr="00D629EF">
              <w:rPr>
                <w:rFonts w:cs="Arial"/>
                <w:bCs/>
                <w:i/>
                <w:iCs/>
                <w:lang w:eastAsia="ja-JP"/>
              </w:rPr>
              <w:t>maxnoofTLAs&gt;</w:t>
            </w:r>
          </w:p>
        </w:tc>
        <w:tc>
          <w:tcPr>
            <w:tcW w:w="1872" w:type="dxa"/>
          </w:tcPr>
          <w:p w14:paraId="109DBCB1" w14:textId="77777777" w:rsidR="00DF325D" w:rsidRPr="00D629EF" w:rsidRDefault="00DF325D" w:rsidP="00AE4A3E">
            <w:pPr>
              <w:pStyle w:val="TAL"/>
              <w:rPr>
                <w:rFonts w:cs="Arial"/>
                <w:lang w:eastAsia="ja-JP"/>
              </w:rPr>
            </w:pPr>
          </w:p>
        </w:tc>
        <w:tc>
          <w:tcPr>
            <w:tcW w:w="2880" w:type="dxa"/>
          </w:tcPr>
          <w:p w14:paraId="0E5C9D75" w14:textId="77777777" w:rsidR="00DF325D" w:rsidRPr="00D629EF" w:rsidRDefault="00DF325D" w:rsidP="00AE4A3E">
            <w:pPr>
              <w:pStyle w:val="TAL"/>
              <w:rPr>
                <w:lang w:eastAsia="ja-JP"/>
              </w:rPr>
            </w:pPr>
          </w:p>
        </w:tc>
      </w:tr>
      <w:tr w:rsidR="00DF325D" w:rsidRPr="00D629EF" w14:paraId="34F85690" w14:textId="77777777" w:rsidTr="00AE4A3E">
        <w:tc>
          <w:tcPr>
            <w:tcW w:w="2448" w:type="dxa"/>
          </w:tcPr>
          <w:p w14:paraId="3CA13692" w14:textId="77777777" w:rsidR="00DF325D" w:rsidRPr="00D629EF" w:rsidRDefault="00DF325D" w:rsidP="00AE4A3E">
            <w:pPr>
              <w:pStyle w:val="TAL"/>
              <w:ind w:left="210"/>
              <w:rPr>
                <w:rFonts w:cs="Arial"/>
                <w:lang w:eastAsia="ja-JP"/>
              </w:rPr>
            </w:pPr>
            <w:r w:rsidRPr="00D629EF">
              <w:rPr>
                <w:rFonts w:cs="Arial"/>
                <w:lang w:eastAsia="ja-JP"/>
              </w:rPr>
              <w:t>&gt;&gt;IPsec Transport Layer Address</w:t>
            </w:r>
          </w:p>
        </w:tc>
        <w:tc>
          <w:tcPr>
            <w:tcW w:w="1080" w:type="dxa"/>
          </w:tcPr>
          <w:p w14:paraId="0FB75090" w14:textId="77777777" w:rsidR="00DF325D" w:rsidRPr="00D629EF" w:rsidRDefault="00DF325D" w:rsidP="00AE4A3E">
            <w:pPr>
              <w:pStyle w:val="TAL"/>
              <w:rPr>
                <w:rFonts w:cs="Arial"/>
                <w:lang w:eastAsia="ja-JP"/>
              </w:rPr>
            </w:pPr>
            <w:r w:rsidRPr="00D629EF">
              <w:rPr>
                <w:rFonts w:cs="Arial"/>
                <w:lang w:eastAsia="ja-JP"/>
              </w:rPr>
              <w:t>M</w:t>
            </w:r>
          </w:p>
        </w:tc>
        <w:tc>
          <w:tcPr>
            <w:tcW w:w="1440" w:type="dxa"/>
          </w:tcPr>
          <w:p w14:paraId="069A6FC5" w14:textId="77777777" w:rsidR="00DF325D" w:rsidRPr="00D629EF" w:rsidRDefault="00DF325D" w:rsidP="00AE4A3E">
            <w:pPr>
              <w:pStyle w:val="TAL"/>
              <w:rPr>
                <w:rFonts w:cs="Arial"/>
                <w:i/>
                <w:lang w:eastAsia="ja-JP"/>
              </w:rPr>
            </w:pPr>
          </w:p>
        </w:tc>
        <w:tc>
          <w:tcPr>
            <w:tcW w:w="1872" w:type="dxa"/>
          </w:tcPr>
          <w:p w14:paraId="6DBE88AB" w14:textId="77777777" w:rsidR="00DF325D" w:rsidRPr="00D629EF" w:rsidRDefault="00DF325D" w:rsidP="00AE4A3E">
            <w:pPr>
              <w:pStyle w:val="TAL"/>
              <w:rPr>
                <w:rFonts w:cs="Arial"/>
                <w:lang w:eastAsia="ja-JP"/>
              </w:rPr>
            </w:pPr>
            <w:r w:rsidRPr="00D629EF">
              <w:rPr>
                <w:rFonts w:cs="Arial"/>
                <w:lang w:eastAsia="ja-JP"/>
              </w:rPr>
              <w:t>Transport Layer Address</w:t>
            </w:r>
          </w:p>
          <w:p w14:paraId="418DF97D" w14:textId="77777777" w:rsidR="00DF325D" w:rsidRPr="00D629EF" w:rsidRDefault="00DF325D" w:rsidP="00AE4A3E">
            <w:pPr>
              <w:pStyle w:val="TAL"/>
              <w:rPr>
                <w:rFonts w:cs="Arial"/>
                <w:lang w:eastAsia="ja-JP"/>
              </w:rPr>
            </w:pPr>
            <w:r w:rsidRPr="00D629EF">
              <w:rPr>
                <w:rFonts w:cs="Arial"/>
                <w:lang w:eastAsia="ja-JP"/>
              </w:rPr>
              <w:t>9.3.2.4</w:t>
            </w:r>
          </w:p>
        </w:tc>
        <w:tc>
          <w:tcPr>
            <w:tcW w:w="2880" w:type="dxa"/>
          </w:tcPr>
          <w:p w14:paraId="7EA90381" w14:textId="77777777" w:rsidR="00DF325D" w:rsidRPr="00D629EF" w:rsidRDefault="00DF325D" w:rsidP="00AE4A3E">
            <w:pPr>
              <w:pStyle w:val="TAL"/>
              <w:rPr>
                <w:lang w:eastAsia="ja-JP"/>
              </w:rPr>
            </w:pPr>
            <w:r w:rsidRPr="00D629EF">
              <w:rPr>
                <w:lang w:eastAsia="ja-JP"/>
              </w:rPr>
              <w:t>Transport Network Layer address for IPsec endpoint.</w:t>
            </w:r>
          </w:p>
        </w:tc>
      </w:tr>
      <w:tr w:rsidR="00DF325D" w:rsidRPr="00D629EF" w14:paraId="6474F993" w14:textId="77777777" w:rsidTr="00AE4A3E">
        <w:tc>
          <w:tcPr>
            <w:tcW w:w="2448" w:type="dxa"/>
          </w:tcPr>
          <w:p w14:paraId="361D9EF7" w14:textId="77777777" w:rsidR="00DF325D" w:rsidRPr="00D629EF" w:rsidRDefault="00DF325D" w:rsidP="00AE4A3E">
            <w:pPr>
              <w:pStyle w:val="TAL"/>
              <w:ind w:left="210"/>
              <w:rPr>
                <w:rFonts w:cs="Arial"/>
                <w:lang w:eastAsia="ja-JP"/>
              </w:rPr>
            </w:pPr>
            <w:r w:rsidRPr="00D629EF">
              <w:rPr>
                <w:rFonts w:cs="Arial"/>
                <w:szCs w:val="18"/>
                <w:lang w:eastAsia="ja-JP"/>
              </w:rPr>
              <w:t xml:space="preserve"> </w:t>
            </w:r>
            <w:r w:rsidRPr="00D629EF">
              <w:rPr>
                <w:rFonts w:cs="Arial"/>
                <w:b/>
                <w:bCs/>
                <w:szCs w:val="18"/>
                <w:lang w:eastAsia="ja-JP"/>
              </w:rPr>
              <w:t>&gt;&gt;GTP Transport Layer Addresses To Add List</w:t>
            </w:r>
          </w:p>
        </w:tc>
        <w:tc>
          <w:tcPr>
            <w:tcW w:w="1080" w:type="dxa"/>
          </w:tcPr>
          <w:p w14:paraId="29683C9A" w14:textId="77777777" w:rsidR="00DF325D" w:rsidRPr="00D629EF" w:rsidRDefault="00DF325D" w:rsidP="00AE4A3E">
            <w:pPr>
              <w:pStyle w:val="TAL"/>
              <w:rPr>
                <w:rFonts w:cs="Arial"/>
                <w:lang w:eastAsia="ja-JP"/>
              </w:rPr>
            </w:pPr>
          </w:p>
        </w:tc>
        <w:tc>
          <w:tcPr>
            <w:tcW w:w="1440" w:type="dxa"/>
          </w:tcPr>
          <w:p w14:paraId="1EE9B5BE" w14:textId="77777777" w:rsidR="00DF325D" w:rsidRPr="00D629EF" w:rsidRDefault="00DF325D" w:rsidP="00AE4A3E">
            <w:pPr>
              <w:pStyle w:val="TAL"/>
              <w:rPr>
                <w:rFonts w:cs="Arial"/>
                <w:i/>
                <w:lang w:eastAsia="ja-JP"/>
              </w:rPr>
            </w:pPr>
            <w:r w:rsidRPr="00D629EF">
              <w:rPr>
                <w:rFonts w:cs="Arial"/>
                <w:i/>
                <w:lang w:eastAsia="ja-JP"/>
              </w:rPr>
              <w:t>0..1</w:t>
            </w:r>
          </w:p>
        </w:tc>
        <w:tc>
          <w:tcPr>
            <w:tcW w:w="1872" w:type="dxa"/>
          </w:tcPr>
          <w:p w14:paraId="06EDECAE" w14:textId="77777777" w:rsidR="00DF325D" w:rsidRPr="00D629EF" w:rsidRDefault="00DF325D" w:rsidP="00AE4A3E">
            <w:pPr>
              <w:pStyle w:val="TAL"/>
              <w:rPr>
                <w:rFonts w:cs="Arial"/>
                <w:lang w:eastAsia="ja-JP"/>
              </w:rPr>
            </w:pPr>
          </w:p>
        </w:tc>
        <w:tc>
          <w:tcPr>
            <w:tcW w:w="2880" w:type="dxa"/>
          </w:tcPr>
          <w:p w14:paraId="709D7A97" w14:textId="77777777" w:rsidR="00DF325D" w:rsidRPr="00D629EF" w:rsidRDefault="00DF325D" w:rsidP="00AE4A3E">
            <w:pPr>
              <w:pStyle w:val="TAL"/>
              <w:rPr>
                <w:lang w:eastAsia="ja-JP"/>
              </w:rPr>
            </w:pPr>
          </w:p>
        </w:tc>
      </w:tr>
      <w:tr w:rsidR="00DF325D" w:rsidRPr="00D629EF" w14:paraId="26F8685E" w14:textId="77777777" w:rsidTr="00AE4A3E">
        <w:tc>
          <w:tcPr>
            <w:tcW w:w="2448" w:type="dxa"/>
          </w:tcPr>
          <w:p w14:paraId="76976D04" w14:textId="77777777" w:rsidR="00DF325D" w:rsidRPr="00D629EF" w:rsidRDefault="00DF325D" w:rsidP="00AE4A3E">
            <w:pPr>
              <w:pStyle w:val="TAL"/>
              <w:ind w:left="351"/>
              <w:rPr>
                <w:rFonts w:cs="Arial"/>
                <w:lang w:eastAsia="ja-JP"/>
              </w:rPr>
            </w:pPr>
            <w:r w:rsidRPr="00D629EF">
              <w:rPr>
                <w:rFonts w:cs="Arial"/>
                <w:b/>
                <w:bCs/>
                <w:szCs w:val="18"/>
                <w:lang w:eastAsia="ja-JP"/>
              </w:rPr>
              <w:t>&gt;&gt;&gt;GTP Transport Layer  Addresses To Add Item</w:t>
            </w:r>
          </w:p>
        </w:tc>
        <w:tc>
          <w:tcPr>
            <w:tcW w:w="1080" w:type="dxa"/>
          </w:tcPr>
          <w:p w14:paraId="2A3E32E2" w14:textId="77777777" w:rsidR="00DF325D" w:rsidRPr="00D629EF" w:rsidRDefault="00DF325D" w:rsidP="00AE4A3E">
            <w:pPr>
              <w:pStyle w:val="TAL"/>
              <w:rPr>
                <w:rFonts w:cs="Arial"/>
                <w:lang w:eastAsia="ja-JP"/>
              </w:rPr>
            </w:pPr>
          </w:p>
        </w:tc>
        <w:tc>
          <w:tcPr>
            <w:tcW w:w="1440" w:type="dxa"/>
          </w:tcPr>
          <w:p w14:paraId="2F32C877" w14:textId="77777777" w:rsidR="00DF325D" w:rsidRPr="00D629EF" w:rsidRDefault="00DF325D" w:rsidP="00AE4A3E">
            <w:pPr>
              <w:pStyle w:val="TAL"/>
              <w:rPr>
                <w:rFonts w:cs="Arial"/>
                <w:i/>
                <w:lang w:eastAsia="ja-JP"/>
              </w:rPr>
            </w:pPr>
            <w:r w:rsidRPr="00D629EF">
              <w:rPr>
                <w:rFonts w:cs="Arial"/>
                <w:i/>
                <w:szCs w:val="18"/>
                <w:lang w:eastAsia="ja-JP"/>
              </w:rPr>
              <w:t>1..&lt;maxnoofGTPTLAs&gt;</w:t>
            </w:r>
          </w:p>
        </w:tc>
        <w:tc>
          <w:tcPr>
            <w:tcW w:w="1872" w:type="dxa"/>
          </w:tcPr>
          <w:p w14:paraId="4A415831" w14:textId="77777777" w:rsidR="00DF325D" w:rsidRPr="00D629EF" w:rsidRDefault="00DF325D" w:rsidP="00AE4A3E">
            <w:pPr>
              <w:pStyle w:val="TAL"/>
              <w:rPr>
                <w:rFonts w:cs="Arial"/>
                <w:lang w:eastAsia="ja-JP"/>
              </w:rPr>
            </w:pPr>
          </w:p>
        </w:tc>
        <w:tc>
          <w:tcPr>
            <w:tcW w:w="2880" w:type="dxa"/>
          </w:tcPr>
          <w:p w14:paraId="47E13D45" w14:textId="77777777" w:rsidR="00DF325D" w:rsidRPr="00D629EF" w:rsidRDefault="00DF325D" w:rsidP="00AE4A3E">
            <w:pPr>
              <w:pStyle w:val="TAL"/>
              <w:rPr>
                <w:lang w:eastAsia="ja-JP"/>
              </w:rPr>
            </w:pPr>
          </w:p>
        </w:tc>
      </w:tr>
      <w:tr w:rsidR="00DF325D" w:rsidRPr="00D629EF" w14:paraId="62DF83BE" w14:textId="77777777" w:rsidTr="00AE4A3E">
        <w:tc>
          <w:tcPr>
            <w:tcW w:w="2448" w:type="dxa"/>
          </w:tcPr>
          <w:p w14:paraId="22C8B1FF" w14:textId="77777777" w:rsidR="00DF325D" w:rsidRPr="00D629EF" w:rsidRDefault="00DF325D" w:rsidP="00AE4A3E">
            <w:pPr>
              <w:pStyle w:val="TAL"/>
              <w:ind w:left="493"/>
              <w:rPr>
                <w:rFonts w:cs="Arial"/>
                <w:lang w:eastAsia="ja-JP"/>
              </w:rPr>
            </w:pPr>
            <w:r w:rsidRPr="00D629EF">
              <w:rPr>
                <w:rFonts w:cs="Arial"/>
                <w:szCs w:val="18"/>
                <w:lang w:eastAsia="ja-JP"/>
              </w:rPr>
              <w:t>&gt;&gt;&gt;&gt;GTP Transport Layer Address Info</w:t>
            </w:r>
          </w:p>
        </w:tc>
        <w:tc>
          <w:tcPr>
            <w:tcW w:w="1080" w:type="dxa"/>
          </w:tcPr>
          <w:p w14:paraId="086140EF" w14:textId="77777777" w:rsidR="00DF325D" w:rsidRPr="00D629EF" w:rsidRDefault="00DF325D" w:rsidP="00AE4A3E">
            <w:pPr>
              <w:pStyle w:val="TAL"/>
              <w:rPr>
                <w:rFonts w:cs="Arial"/>
                <w:lang w:eastAsia="ja-JP"/>
              </w:rPr>
            </w:pPr>
            <w:r w:rsidRPr="00D629EF">
              <w:rPr>
                <w:rFonts w:cs="Arial"/>
                <w:noProof/>
                <w:szCs w:val="18"/>
                <w:lang w:eastAsia="ja-JP"/>
              </w:rPr>
              <w:t>M</w:t>
            </w:r>
          </w:p>
        </w:tc>
        <w:tc>
          <w:tcPr>
            <w:tcW w:w="1440" w:type="dxa"/>
          </w:tcPr>
          <w:p w14:paraId="1604B445" w14:textId="77777777" w:rsidR="00DF325D" w:rsidRPr="00D629EF" w:rsidRDefault="00DF325D" w:rsidP="00AE4A3E">
            <w:pPr>
              <w:pStyle w:val="TAL"/>
              <w:rPr>
                <w:rFonts w:cs="Arial"/>
                <w:i/>
                <w:lang w:eastAsia="ja-JP"/>
              </w:rPr>
            </w:pPr>
          </w:p>
        </w:tc>
        <w:tc>
          <w:tcPr>
            <w:tcW w:w="1872" w:type="dxa"/>
          </w:tcPr>
          <w:p w14:paraId="4D846B52"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Transport Layer Address</w:t>
            </w:r>
          </w:p>
          <w:p w14:paraId="6C1601BA" w14:textId="77777777" w:rsidR="00DF325D" w:rsidRPr="00D629EF" w:rsidRDefault="00DF325D" w:rsidP="00AE4A3E">
            <w:pPr>
              <w:pStyle w:val="TAL"/>
              <w:rPr>
                <w:rFonts w:cs="Arial"/>
                <w:lang w:eastAsia="ja-JP"/>
              </w:rPr>
            </w:pPr>
            <w:r w:rsidRPr="00D629EF">
              <w:rPr>
                <w:rFonts w:cs="Arial"/>
                <w:szCs w:val="18"/>
                <w:lang w:eastAsia="ja-JP"/>
              </w:rPr>
              <w:t>9.3.2.4</w:t>
            </w:r>
          </w:p>
        </w:tc>
        <w:tc>
          <w:tcPr>
            <w:tcW w:w="2880" w:type="dxa"/>
          </w:tcPr>
          <w:p w14:paraId="234D2DB7" w14:textId="77777777" w:rsidR="00DF325D" w:rsidRPr="00D629EF" w:rsidRDefault="00DF325D" w:rsidP="00AE4A3E">
            <w:pPr>
              <w:pStyle w:val="TAL"/>
              <w:rPr>
                <w:lang w:eastAsia="ja-JP"/>
              </w:rPr>
            </w:pPr>
            <w:r w:rsidRPr="00D629EF">
              <w:rPr>
                <w:rFonts w:cs="Arial"/>
                <w:szCs w:val="18"/>
                <w:lang w:eastAsia="ja-JP"/>
              </w:rPr>
              <w:t>GTP Transport Layer Addresses for GTP end-points.</w:t>
            </w:r>
          </w:p>
        </w:tc>
      </w:tr>
      <w:tr w:rsidR="00DF325D" w:rsidRPr="00D629EF" w14:paraId="385476B6" w14:textId="77777777" w:rsidTr="00AE4A3E">
        <w:tc>
          <w:tcPr>
            <w:tcW w:w="2448" w:type="dxa"/>
          </w:tcPr>
          <w:p w14:paraId="33CE0E0E" w14:textId="77777777" w:rsidR="00DF325D" w:rsidRPr="00D629EF" w:rsidRDefault="00DF325D" w:rsidP="00AE4A3E">
            <w:pPr>
              <w:pStyle w:val="TAL"/>
              <w:rPr>
                <w:rFonts w:cs="Arial"/>
                <w:lang w:eastAsia="ja-JP"/>
              </w:rPr>
            </w:pPr>
            <w:r w:rsidRPr="00D629EF">
              <w:rPr>
                <w:rFonts w:cs="Arial"/>
                <w:b/>
                <w:lang w:eastAsia="ja-JP"/>
              </w:rPr>
              <w:t>Transport UP Layer Addresses Info to Remove List</w:t>
            </w:r>
          </w:p>
        </w:tc>
        <w:tc>
          <w:tcPr>
            <w:tcW w:w="1080" w:type="dxa"/>
          </w:tcPr>
          <w:p w14:paraId="02FDF67F" w14:textId="77777777" w:rsidR="00DF325D" w:rsidRPr="00D629EF" w:rsidRDefault="00DF325D" w:rsidP="00AE4A3E">
            <w:pPr>
              <w:pStyle w:val="TAL"/>
              <w:rPr>
                <w:rFonts w:cs="Arial"/>
                <w:lang w:eastAsia="ja-JP"/>
              </w:rPr>
            </w:pPr>
          </w:p>
        </w:tc>
        <w:tc>
          <w:tcPr>
            <w:tcW w:w="1440" w:type="dxa"/>
          </w:tcPr>
          <w:p w14:paraId="63E61D95" w14:textId="77777777" w:rsidR="00DF325D" w:rsidRPr="00D629EF" w:rsidRDefault="00DF325D" w:rsidP="00AE4A3E">
            <w:pPr>
              <w:pStyle w:val="TAL"/>
              <w:rPr>
                <w:rFonts w:cs="Arial"/>
                <w:i/>
                <w:lang w:eastAsia="ja-JP"/>
              </w:rPr>
            </w:pPr>
            <w:r w:rsidRPr="00D629EF">
              <w:rPr>
                <w:rFonts w:cs="Arial"/>
                <w:i/>
                <w:lang w:eastAsia="ja-JP"/>
              </w:rPr>
              <w:t>0..1</w:t>
            </w:r>
          </w:p>
        </w:tc>
        <w:tc>
          <w:tcPr>
            <w:tcW w:w="1872" w:type="dxa"/>
          </w:tcPr>
          <w:p w14:paraId="0E09C6DC" w14:textId="77777777" w:rsidR="00DF325D" w:rsidRPr="00D629EF" w:rsidRDefault="00DF325D" w:rsidP="00AE4A3E">
            <w:pPr>
              <w:pStyle w:val="TAL"/>
              <w:rPr>
                <w:rFonts w:cs="Arial"/>
                <w:lang w:eastAsia="ja-JP"/>
              </w:rPr>
            </w:pPr>
          </w:p>
        </w:tc>
        <w:tc>
          <w:tcPr>
            <w:tcW w:w="2880" w:type="dxa"/>
          </w:tcPr>
          <w:p w14:paraId="281E955A" w14:textId="77777777" w:rsidR="00DF325D" w:rsidRPr="00D629EF" w:rsidRDefault="00DF325D" w:rsidP="00AE4A3E">
            <w:pPr>
              <w:pStyle w:val="TAL"/>
              <w:rPr>
                <w:lang w:eastAsia="ja-JP"/>
              </w:rPr>
            </w:pPr>
          </w:p>
        </w:tc>
      </w:tr>
      <w:tr w:rsidR="00DF325D" w:rsidRPr="00D629EF" w14:paraId="497AC2ED" w14:textId="77777777" w:rsidTr="00AE4A3E">
        <w:tc>
          <w:tcPr>
            <w:tcW w:w="2448" w:type="dxa"/>
          </w:tcPr>
          <w:p w14:paraId="1B5AF5DE" w14:textId="77777777" w:rsidR="00DF325D" w:rsidRPr="00D629EF" w:rsidRDefault="00DF325D" w:rsidP="00AE4A3E">
            <w:pPr>
              <w:pStyle w:val="TAL"/>
              <w:ind w:left="68"/>
              <w:rPr>
                <w:rFonts w:cs="Arial"/>
                <w:lang w:eastAsia="ja-JP"/>
              </w:rPr>
            </w:pPr>
            <w:r w:rsidRPr="00D629EF">
              <w:rPr>
                <w:rFonts w:cs="Arial"/>
                <w:b/>
                <w:lang w:eastAsia="ja-JP"/>
              </w:rPr>
              <w:t>&gt;Transport UP Layer Addresses Info to Remove Item</w:t>
            </w:r>
          </w:p>
        </w:tc>
        <w:tc>
          <w:tcPr>
            <w:tcW w:w="1080" w:type="dxa"/>
          </w:tcPr>
          <w:p w14:paraId="0B96FFA5" w14:textId="77777777" w:rsidR="00DF325D" w:rsidRPr="00D629EF" w:rsidRDefault="00DF325D" w:rsidP="00AE4A3E">
            <w:pPr>
              <w:pStyle w:val="TAL"/>
              <w:rPr>
                <w:rFonts w:cs="Arial"/>
                <w:lang w:eastAsia="ja-JP"/>
              </w:rPr>
            </w:pPr>
          </w:p>
        </w:tc>
        <w:tc>
          <w:tcPr>
            <w:tcW w:w="1440" w:type="dxa"/>
          </w:tcPr>
          <w:p w14:paraId="3ADA270C" w14:textId="77777777" w:rsidR="00DF325D" w:rsidRPr="00D629EF" w:rsidRDefault="00DF325D" w:rsidP="00AE4A3E">
            <w:pPr>
              <w:pStyle w:val="TAL"/>
              <w:rPr>
                <w:rFonts w:cs="Arial"/>
                <w:i/>
                <w:lang w:eastAsia="ja-JP"/>
              </w:rPr>
            </w:pPr>
            <w:r w:rsidRPr="00D629EF">
              <w:rPr>
                <w:rFonts w:cs="Arial"/>
                <w:i/>
                <w:iCs/>
                <w:lang w:eastAsia="ja-JP"/>
              </w:rPr>
              <w:t>1..&lt;</w:t>
            </w:r>
            <w:r w:rsidRPr="00D629EF">
              <w:rPr>
                <w:rFonts w:cs="Arial"/>
                <w:bCs/>
                <w:i/>
                <w:iCs/>
                <w:lang w:eastAsia="ja-JP"/>
              </w:rPr>
              <w:t>maxnoofTLAs&gt;</w:t>
            </w:r>
          </w:p>
        </w:tc>
        <w:tc>
          <w:tcPr>
            <w:tcW w:w="1872" w:type="dxa"/>
          </w:tcPr>
          <w:p w14:paraId="5E18C37C" w14:textId="77777777" w:rsidR="00DF325D" w:rsidRPr="00D629EF" w:rsidRDefault="00DF325D" w:rsidP="00AE4A3E">
            <w:pPr>
              <w:pStyle w:val="TAL"/>
              <w:rPr>
                <w:rFonts w:cs="Arial"/>
                <w:lang w:eastAsia="ja-JP"/>
              </w:rPr>
            </w:pPr>
          </w:p>
        </w:tc>
        <w:tc>
          <w:tcPr>
            <w:tcW w:w="2880" w:type="dxa"/>
          </w:tcPr>
          <w:p w14:paraId="77105ADD" w14:textId="77777777" w:rsidR="00DF325D" w:rsidRPr="00D629EF" w:rsidRDefault="00DF325D" w:rsidP="00AE4A3E">
            <w:pPr>
              <w:pStyle w:val="TAL"/>
              <w:rPr>
                <w:lang w:eastAsia="ja-JP"/>
              </w:rPr>
            </w:pPr>
          </w:p>
        </w:tc>
      </w:tr>
      <w:tr w:rsidR="00DF325D" w:rsidRPr="00D629EF" w14:paraId="6EEE17E2" w14:textId="77777777" w:rsidTr="00AE4A3E">
        <w:tc>
          <w:tcPr>
            <w:tcW w:w="2448" w:type="dxa"/>
          </w:tcPr>
          <w:p w14:paraId="0594D4A5" w14:textId="77777777" w:rsidR="00DF325D" w:rsidRPr="00D629EF" w:rsidRDefault="00DF325D" w:rsidP="00AE4A3E">
            <w:pPr>
              <w:pStyle w:val="TAL"/>
              <w:ind w:left="210"/>
              <w:rPr>
                <w:rFonts w:cs="Arial"/>
                <w:lang w:eastAsia="ja-JP"/>
              </w:rPr>
            </w:pPr>
            <w:r w:rsidRPr="00D629EF">
              <w:rPr>
                <w:rFonts w:cs="Arial"/>
                <w:lang w:eastAsia="ja-JP"/>
              </w:rPr>
              <w:t>&gt;&gt;IPsec Transport Layer Address</w:t>
            </w:r>
          </w:p>
        </w:tc>
        <w:tc>
          <w:tcPr>
            <w:tcW w:w="1080" w:type="dxa"/>
          </w:tcPr>
          <w:p w14:paraId="39AE698D" w14:textId="77777777" w:rsidR="00DF325D" w:rsidRPr="00D629EF" w:rsidRDefault="00DF325D" w:rsidP="00AE4A3E">
            <w:pPr>
              <w:pStyle w:val="TAL"/>
              <w:rPr>
                <w:rFonts w:cs="Arial"/>
                <w:lang w:eastAsia="ja-JP"/>
              </w:rPr>
            </w:pPr>
            <w:r w:rsidRPr="00D629EF">
              <w:rPr>
                <w:rFonts w:cs="Arial"/>
                <w:lang w:eastAsia="ja-JP"/>
              </w:rPr>
              <w:t>M</w:t>
            </w:r>
          </w:p>
        </w:tc>
        <w:tc>
          <w:tcPr>
            <w:tcW w:w="1440" w:type="dxa"/>
          </w:tcPr>
          <w:p w14:paraId="7314151F" w14:textId="77777777" w:rsidR="00DF325D" w:rsidRPr="00D629EF" w:rsidRDefault="00DF325D" w:rsidP="00AE4A3E">
            <w:pPr>
              <w:pStyle w:val="TAL"/>
              <w:rPr>
                <w:rFonts w:cs="Arial"/>
                <w:i/>
                <w:lang w:eastAsia="ja-JP"/>
              </w:rPr>
            </w:pPr>
          </w:p>
        </w:tc>
        <w:tc>
          <w:tcPr>
            <w:tcW w:w="1872" w:type="dxa"/>
          </w:tcPr>
          <w:p w14:paraId="647B2A5D" w14:textId="77777777" w:rsidR="00DF325D" w:rsidRPr="00D629EF" w:rsidRDefault="00DF325D" w:rsidP="00AE4A3E">
            <w:pPr>
              <w:pStyle w:val="TAL"/>
              <w:rPr>
                <w:rFonts w:cs="Arial"/>
                <w:lang w:eastAsia="ja-JP"/>
              </w:rPr>
            </w:pPr>
            <w:r w:rsidRPr="00D629EF">
              <w:rPr>
                <w:rFonts w:cs="Arial"/>
                <w:lang w:eastAsia="ja-JP"/>
              </w:rPr>
              <w:t>Transport Layer Address</w:t>
            </w:r>
          </w:p>
          <w:p w14:paraId="64152566" w14:textId="77777777" w:rsidR="00DF325D" w:rsidRPr="00D629EF" w:rsidRDefault="00DF325D" w:rsidP="00AE4A3E">
            <w:pPr>
              <w:pStyle w:val="TAL"/>
              <w:rPr>
                <w:rFonts w:cs="Arial"/>
                <w:lang w:eastAsia="ja-JP"/>
              </w:rPr>
            </w:pPr>
            <w:r w:rsidRPr="00D629EF">
              <w:rPr>
                <w:rFonts w:cs="Arial"/>
                <w:lang w:eastAsia="ja-JP"/>
              </w:rPr>
              <w:t>9.3.2.4</w:t>
            </w:r>
          </w:p>
        </w:tc>
        <w:tc>
          <w:tcPr>
            <w:tcW w:w="2880" w:type="dxa"/>
          </w:tcPr>
          <w:p w14:paraId="1A489E50" w14:textId="77777777" w:rsidR="00DF325D" w:rsidRPr="00D629EF" w:rsidRDefault="00DF325D" w:rsidP="00AE4A3E">
            <w:pPr>
              <w:pStyle w:val="TAL"/>
              <w:rPr>
                <w:lang w:eastAsia="ja-JP"/>
              </w:rPr>
            </w:pPr>
            <w:r w:rsidRPr="00D629EF">
              <w:rPr>
                <w:lang w:eastAsia="ja-JP"/>
              </w:rPr>
              <w:t>Transport Network Layer address for IPsec endpoint.</w:t>
            </w:r>
          </w:p>
        </w:tc>
      </w:tr>
      <w:tr w:rsidR="00DF325D" w:rsidRPr="00D629EF" w14:paraId="2517B26F" w14:textId="77777777" w:rsidTr="00AE4A3E">
        <w:tc>
          <w:tcPr>
            <w:tcW w:w="2448" w:type="dxa"/>
          </w:tcPr>
          <w:p w14:paraId="3F173B7A" w14:textId="77777777" w:rsidR="00DF325D" w:rsidRPr="00D629EF" w:rsidRDefault="00DF325D" w:rsidP="00AE4A3E">
            <w:pPr>
              <w:pStyle w:val="TAL"/>
              <w:ind w:left="210"/>
              <w:rPr>
                <w:rFonts w:cs="Arial"/>
                <w:lang w:eastAsia="ja-JP"/>
              </w:rPr>
            </w:pPr>
            <w:r w:rsidRPr="00D629EF">
              <w:rPr>
                <w:rFonts w:cs="Arial"/>
                <w:b/>
                <w:bCs/>
                <w:szCs w:val="18"/>
                <w:lang w:eastAsia="ja-JP"/>
              </w:rPr>
              <w:t>&gt;&gt;GTP Transport Layer Addresses To Remove List</w:t>
            </w:r>
          </w:p>
        </w:tc>
        <w:tc>
          <w:tcPr>
            <w:tcW w:w="1080" w:type="dxa"/>
          </w:tcPr>
          <w:p w14:paraId="79519341" w14:textId="77777777" w:rsidR="00DF325D" w:rsidRPr="00D629EF" w:rsidRDefault="00DF325D" w:rsidP="00AE4A3E">
            <w:pPr>
              <w:pStyle w:val="TAL"/>
              <w:rPr>
                <w:rFonts w:cs="Arial"/>
                <w:lang w:eastAsia="ja-JP"/>
              </w:rPr>
            </w:pPr>
          </w:p>
        </w:tc>
        <w:tc>
          <w:tcPr>
            <w:tcW w:w="1440" w:type="dxa"/>
          </w:tcPr>
          <w:p w14:paraId="498B1FF2" w14:textId="77777777" w:rsidR="00DF325D" w:rsidRPr="00D629EF" w:rsidRDefault="00DF325D" w:rsidP="00AE4A3E">
            <w:pPr>
              <w:pStyle w:val="TAL"/>
              <w:rPr>
                <w:rFonts w:cs="Arial"/>
                <w:i/>
                <w:lang w:eastAsia="ja-JP"/>
              </w:rPr>
            </w:pPr>
            <w:r w:rsidRPr="00D629EF">
              <w:rPr>
                <w:rFonts w:cs="Arial"/>
                <w:i/>
                <w:szCs w:val="18"/>
                <w:lang w:eastAsia="ja-JP"/>
              </w:rPr>
              <w:t>0..1</w:t>
            </w:r>
          </w:p>
        </w:tc>
        <w:tc>
          <w:tcPr>
            <w:tcW w:w="1872" w:type="dxa"/>
          </w:tcPr>
          <w:p w14:paraId="79556027" w14:textId="77777777" w:rsidR="00DF325D" w:rsidRPr="00D629EF" w:rsidRDefault="00DF325D" w:rsidP="00AE4A3E">
            <w:pPr>
              <w:pStyle w:val="TAL"/>
              <w:rPr>
                <w:rFonts w:cs="Arial"/>
                <w:lang w:eastAsia="ja-JP"/>
              </w:rPr>
            </w:pPr>
          </w:p>
        </w:tc>
        <w:tc>
          <w:tcPr>
            <w:tcW w:w="2880" w:type="dxa"/>
          </w:tcPr>
          <w:p w14:paraId="5B569ED2" w14:textId="77777777" w:rsidR="00DF325D" w:rsidRPr="00D629EF" w:rsidRDefault="00DF325D" w:rsidP="00AE4A3E">
            <w:pPr>
              <w:pStyle w:val="TAL"/>
              <w:rPr>
                <w:lang w:eastAsia="ja-JP"/>
              </w:rPr>
            </w:pPr>
          </w:p>
        </w:tc>
      </w:tr>
      <w:tr w:rsidR="00DF325D" w:rsidRPr="00D629EF" w14:paraId="7BBDA799" w14:textId="77777777" w:rsidTr="00AE4A3E">
        <w:tc>
          <w:tcPr>
            <w:tcW w:w="2448" w:type="dxa"/>
          </w:tcPr>
          <w:p w14:paraId="1925257E" w14:textId="77777777" w:rsidR="00DF325D" w:rsidRPr="00D629EF" w:rsidRDefault="00DF325D" w:rsidP="00AE4A3E">
            <w:pPr>
              <w:pStyle w:val="TAL"/>
              <w:ind w:left="351"/>
              <w:rPr>
                <w:rFonts w:cs="Arial"/>
                <w:lang w:eastAsia="ja-JP"/>
              </w:rPr>
            </w:pPr>
            <w:r w:rsidRPr="00D629EF">
              <w:rPr>
                <w:rFonts w:cs="Arial"/>
                <w:b/>
                <w:bCs/>
                <w:szCs w:val="18"/>
                <w:lang w:eastAsia="ja-JP"/>
              </w:rPr>
              <w:t>&gt;&gt;&gt;GTP Transport Layer Addresses To Remove Item</w:t>
            </w:r>
          </w:p>
        </w:tc>
        <w:tc>
          <w:tcPr>
            <w:tcW w:w="1080" w:type="dxa"/>
          </w:tcPr>
          <w:p w14:paraId="411C0C18" w14:textId="77777777" w:rsidR="00DF325D" w:rsidRPr="00D629EF" w:rsidRDefault="00DF325D" w:rsidP="00AE4A3E">
            <w:pPr>
              <w:pStyle w:val="TAL"/>
              <w:rPr>
                <w:rFonts w:cs="Arial"/>
                <w:lang w:eastAsia="ja-JP"/>
              </w:rPr>
            </w:pPr>
          </w:p>
        </w:tc>
        <w:tc>
          <w:tcPr>
            <w:tcW w:w="1440" w:type="dxa"/>
          </w:tcPr>
          <w:p w14:paraId="6C08CCD5" w14:textId="77777777" w:rsidR="00DF325D" w:rsidRPr="00D629EF" w:rsidRDefault="00DF325D" w:rsidP="00AE4A3E">
            <w:pPr>
              <w:pStyle w:val="TAL"/>
              <w:rPr>
                <w:rFonts w:cs="Arial"/>
                <w:i/>
                <w:lang w:eastAsia="ja-JP"/>
              </w:rPr>
            </w:pPr>
            <w:r w:rsidRPr="00D629EF">
              <w:rPr>
                <w:rFonts w:cs="Arial"/>
                <w:i/>
                <w:szCs w:val="18"/>
                <w:lang w:eastAsia="ja-JP"/>
              </w:rPr>
              <w:t>1..&lt;maxnoofGTPTLAs&gt;</w:t>
            </w:r>
          </w:p>
        </w:tc>
        <w:tc>
          <w:tcPr>
            <w:tcW w:w="1872" w:type="dxa"/>
          </w:tcPr>
          <w:p w14:paraId="28A6F899" w14:textId="77777777" w:rsidR="00DF325D" w:rsidRPr="00D629EF" w:rsidRDefault="00DF325D" w:rsidP="00AE4A3E">
            <w:pPr>
              <w:pStyle w:val="TAL"/>
              <w:rPr>
                <w:rFonts w:cs="Arial"/>
                <w:lang w:eastAsia="ja-JP"/>
              </w:rPr>
            </w:pPr>
          </w:p>
        </w:tc>
        <w:tc>
          <w:tcPr>
            <w:tcW w:w="2880" w:type="dxa"/>
          </w:tcPr>
          <w:p w14:paraId="289BCABE" w14:textId="77777777" w:rsidR="00DF325D" w:rsidRPr="00D629EF" w:rsidRDefault="00DF325D" w:rsidP="00AE4A3E">
            <w:pPr>
              <w:pStyle w:val="TAL"/>
              <w:rPr>
                <w:lang w:eastAsia="ja-JP"/>
              </w:rPr>
            </w:pPr>
          </w:p>
        </w:tc>
      </w:tr>
      <w:tr w:rsidR="00DF325D" w:rsidRPr="00D629EF" w14:paraId="415FEA0D" w14:textId="77777777" w:rsidTr="00AE4A3E">
        <w:tc>
          <w:tcPr>
            <w:tcW w:w="2448" w:type="dxa"/>
          </w:tcPr>
          <w:p w14:paraId="35D38AD9" w14:textId="77777777" w:rsidR="00DF325D" w:rsidRPr="00D629EF" w:rsidRDefault="00DF325D" w:rsidP="00AE4A3E">
            <w:pPr>
              <w:pStyle w:val="TAL"/>
              <w:ind w:left="493"/>
              <w:rPr>
                <w:rFonts w:cs="Arial"/>
                <w:lang w:eastAsia="ja-JP"/>
              </w:rPr>
            </w:pPr>
            <w:r w:rsidRPr="00D629EF">
              <w:rPr>
                <w:rFonts w:cs="Arial"/>
                <w:szCs w:val="18"/>
                <w:lang w:eastAsia="ja-JP"/>
              </w:rPr>
              <w:t>&gt;&gt;&gt;&gt;GTP Transport Layer Address Info</w:t>
            </w:r>
          </w:p>
        </w:tc>
        <w:tc>
          <w:tcPr>
            <w:tcW w:w="1080" w:type="dxa"/>
          </w:tcPr>
          <w:p w14:paraId="0F8280D3" w14:textId="77777777" w:rsidR="00DF325D" w:rsidRPr="00D629EF" w:rsidRDefault="00DF325D" w:rsidP="00AE4A3E">
            <w:pPr>
              <w:pStyle w:val="TAL"/>
              <w:rPr>
                <w:rFonts w:cs="Arial"/>
                <w:lang w:eastAsia="ja-JP"/>
              </w:rPr>
            </w:pPr>
            <w:r w:rsidRPr="00D629EF">
              <w:rPr>
                <w:rFonts w:cs="Arial"/>
                <w:noProof/>
                <w:szCs w:val="18"/>
                <w:lang w:eastAsia="ja-JP"/>
              </w:rPr>
              <w:t>M</w:t>
            </w:r>
          </w:p>
        </w:tc>
        <w:tc>
          <w:tcPr>
            <w:tcW w:w="1440" w:type="dxa"/>
          </w:tcPr>
          <w:p w14:paraId="1C94D7E6" w14:textId="77777777" w:rsidR="00DF325D" w:rsidRPr="00D629EF" w:rsidRDefault="00DF325D" w:rsidP="00AE4A3E">
            <w:pPr>
              <w:pStyle w:val="TAL"/>
              <w:rPr>
                <w:rFonts w:cs="Arial"/>
                <w:i/>
                <w:lang w:eastAsia="ja-JP"/>
              </w:rPr>
            </w:pPr>
          </w:p>
        </w:tc>
        <w:tc>
          <w:tcPr>
            <w:tcW w:w="1872" w:type="dxa"/>
          </w:tcPr>
          <w:p w14:paraId="152B63B4"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Transport Layer Address</w:t>
            </w:r>
          </w:p>
          <w:p w14:paraId="3C9CBF5E" w14:textId="77777777" w:rsidR="00DF325D" w:rsidRPr="00D629EF" w:rsidRDefault="00DF325D" w:rsidP="00AE4A3E">
            <w:pPr>
              <w:pStyle w:val="TAL"/>
              <w:rPr>
                <w:rFonts w:cs="Arial"/>
                <w:lang w:eastAsia="ja-JP"/>
              </w:rPr>
            </w:pPr>
            <w:r w:rsidRPr="00D629EF">
              <w:rPr>
                <w:rFonts w:cs="Arial"/>
                <w:szCs w:val="18"/>
                <w:lang w:eastAsia="ja-JP"/>
              </w:rPr>
              <w:t>9.3.2.4</w:t>
            </w:r>
          </w:p>
        </w:tc>
        <w:tc>
          <w:tcPr>
            <w:tcW w:w="2880" w:type="dxa"/>
          </w:tcPr>
          <w:p w14:paraId="64663DDB" w14:textId="77777777" w:rsidR="00DF325D" w:rsidRPr="00D629EF" w:rsidRDefault="00DF325D" w:rsidP="00AE4A3E">
            <w:pPr>
              <w:pStyle w:val="TAL"/>
              <w:rPr>
                <w:lang w:eastAsia="ja-JP"/>
              </w:rPr>
            </w:pPr>
            <w:r w:rsidRPr="00D629EF">
              <w:rPr>
                <w:rFonts w:cs="Arial"/>
                <w:szCs w:val="18"/>
                <w:lang w:eastAsia="ja-JP"/>
              </w:rPr>
              <w:t>GTP Transport Layer Addresses for GTP end-points.</w:t>
            </w:r>
          </w:p>
        </w:tc>
      </w:tr>
      <w:bookmarkEnd w:id="1927"/>
    </w:tbl>
    <w:p w14:paraId="17A2D95B" w14:textId="77777777" w:rsidR="00DF325D" w:rsidRPr="00D629EF" w:rsidRDefault="00DF325D" w:rsidP="00DF32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5958E19C" w14:textId="77777777" w:rsidTr="00AE4A3E">
        <w:tc>
          <w:tcPr>
            <w:tcW w:w="3528" w:type="dxa"/>
          </w:tcPr>
          <w:p w14:paraId="5D79295C" w14:textId="77777777" w:rsidR="00DF325D" w:rsidRPr="00D629EF" w:rsidRDefault="00DF325D" w:rsidP="00AE4A3E">
            <w:pPr>
              <w:pStyle w:val="TAH"/>
              <w:rPr>
                <w:rFonts w:cs="Arial"/>
                <w:lang w:eastAsia="ja-JP"/>
              </w:rPr>
            </w:pPr>
            <w:r w:rsidRPr="00D629EF">
              <w:rPr>
                <w:rFonts w:cs="Arial"/>
                <w:lang w:eastAsia="ja-JP"/>
              </w:rPr>
              <w:t>Range bound</w:t>
            </w:r>
          </w:p>
        </w:tc>
        <w:tc>
          <w:tcPr>
            <w:tcW w:w="6192" w:type="dxa"/>
          </w:tcPr>
          <w:p w14:paraId="0C349C32"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0F0A4A8E" w14:textId="77777777" w:rsidTr="00AE4A3E">
        <w:tc>
          <w:tcPr>
            <w:tcW w:w="3528" w:type="dxa"/>
          </w:tcPr>
          <w:p w14:paraId="41D40765" w14:textId="77777777" w:rsidR="00DF325D" w:rsidRPr="00D629EF" w:rsidRDefault="00DF325D" w:rsidP="00AE4A3E">
            <w:pPr>
              <w:pStyle w:val="TAL"/>
              <w:rPr>
                <w:rFonts w:cs="Arial"/>
                <w:lang w:eastAsia="zh-CN"/>
              </w:rPr>
            </w:pPr>
            <w:r w:rsidRPr="00D629EF">
              <w:rPr>
                <w:rFonts w:cs="Arial"/>
                <w:lang w:eastAsia="ja-JP"/>
              </w:rPr>
              <w:t>maxnoofTLAs</w:t>
            </w:r>
          </w:p>
        </w:tc>
        <w:tc>
          <w:tcPr>
            <w:tcW w:w="6192" w:type="dxa"/>
          </w:tcPr>
          <w:p w14:paraId="7E2C92D7" w14:textId="77777777" w:rsidR="00DF325D" w:rsidRPr="00D629EF" w:rsidRDefault="00DF325D" w:rsidP="00AE4A3E">
            <w:pPr>
              <w:pStyle w:val="TAL"/>
              <w:rPr>
                <w:rFonts w:cs="Arial"/>
                <w:snapToGrid w:val="0"/>
                <w:lang w:eastAsia="ja-JP"/>
              </w:rPr>
            </w:pPr>
            <w:r w:rsidRPr="00D629EF">
              <w:rPr>
                <w:rFonts w:cs="Arial"/>
                <w:lang w:eastAsia="ja-JP"/>
              </w:rPr>
              <w:t>Maximum no. of Transport Layer Addresses in the message. Value is 16.</w:t>
            </w:r>
          </w:p>
        </w:tc>
      </w:tr>
      <w:tr w:rsidR="00DF325D" w:rsidRPr="00D629EF" w14:paraId="595C1F56" w14:textId="77777777" w:rsidTr="00AE4A3E">
        <w:tc>
          <w:tcPr>
            <w:tcW w:w="3528" w:type="dxa"/>
          </w:tcPr>
          <w:p w14:paraId="18DAD439" w14:textId="77777777" w:rsidR="00DF325D" w:rsidRPr="00D629EF" w:rsidRDefault="00DF325D" w:rsidP="00AE4A3E">
            <w:pPr>
              <w:pStyle w:val="TAL"/>
              <w:rPr>
                <w:rFonts w:cs="Arial"/>
                <w:lang w:eastAsia="ja-JP"/>
              </w:rPr>
            </w:pPr>
            <w:r w:rsidRPr="00D629EF">
              <w:t>maxnoofGTPTLAs</w:t>
            </w:r>
          </w:p>
        </w:tc>
        <w:tc>
          <w:tcPr>
            <w:tcW w:w="6192" w:type="dxa"/>
          </w:tcPr>
          <w:p w14:paraId="1E0C4FBF" w14:textId="77777777" w:rsidR="00DF325D" w:rsidRPr="00D629EF" w:rsidRDefault="00DF325D" w:rsidP="00AE4A3E">
            <w:pPr>
              <w:pStyle w:val="TAL"/>
              <w:rPr>
                <w:rFonts w:cs="Arial"/>
                <w:lang w:eastAsia="ja-JP"/>
              </w:rPr>
            </w:pPr>
            <w:r w:rsidRPr="00D629EF">
              <w:t>Maximum no. of GTP Transport Layer Addresses for a GTP end-point in the message. Value is 16.</w:t>
            </w:r>
          </w:p>
        </w:tc>
      </w:tr>
    </w:tbl>
    <w:p w14:paraId="3E2B14FD" w14:textId="77777777" w:rsidR="00DF325D" w:rsidRPr="00D629EF" w:rsidRDefault="00DF325D" w:rsidP="00DF325D"/>
    <w:p w14:paraId="15D0F339" w14:textId="77777777" w:rsidR="00DF325D" w:rsidRDefault="00DF325D" w:rsidP="00DF325D">
      <w:pPr>
        <w:pStyle w:val="Heading4"/>
        <w:rPr>
          <w:lang w:val="en-US"/>
        </w:rPr>
      </w:pPr>
      <w:bookmarkStart w:id="1928" w:name="_Toc45881841"/>
      <w:bookmarkStart w:id="1929" w:name="_Toc51852482"/>
      <w:bookmarkStart w:id="1930" w:name="_Toc56620433"/>
      <w:bookmarkStart w:id="1931" w:name="_Toc64448073"/>
      <w:bookmarkStart w:id="1932" w:name="_Toc74152849"/>
      <w:bookmarkStart w:id="1933" w:name="_Toc88656275"/>
      <w:bookmarkStart w:id="1934" w:name="_Toc88657334"/>
      <w:bookmarkStart w:id="1935" w:name="_Toc105657428"/>
      <w:bookmarkStart w:id="1936" w:name="_Toc106108809"/>
      <w:bookmarkStart w:id="1937" w:name="_Toc112687912"/>
      <w:r>
        <w:t>9.3.2.8</w:t>
      </w:r>
      <w:r>
        <w:tab/>
      </w:r>
      <w:r>
        <w:rPr>
          <w:lang w:val="en-US"/>
        </w:rPr>
        <w:t>URI</w:t>
      </w:r>
      <w:bookmarkEnd w:id="1928"/>
      <w:bookmarkEnd w:id="1929"/>
      <w:bookmarkEnd w:id="1930"/>
      <w:bookmarkEnd w:id="1931"/>
      <w:bookmarkEnd w:id="1932"/>
      <w:bookmarkEnd w:id="1933"/>
      <w:bookmarkEnd w:id="1934"/>
      <w:bookmarkEnd w:id="1935"/>
      <w:bookmarkEnd w:id="1936"/>
      <w:bookmarkEnd w:id="1937"/>
    </w:p>
    <w:p w14:paraId="0C0F85DC" w14:textId="77777777" w:rsidR="00DF325D" w:rsidRDefault="00DF325D" w:rsidP="00DF325D">
      <w:r>
        <w:t>This IE is defined to contain a URI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DF325D" w14:paraId="5CF9651D" w14:textId="77777777" w:rsidTr="00AE4A3E">
        <w:trPr>
          <w:jc w:val="center"/>
        </w:trPr>
        <w:tc>
          <w:tcPr>
            <w:tcW w:w="2378" w:type="dxa"/>
            <w:tcBorders>
              <w:top w:val="single" w:sz="4" w:space="0" w:color="auto"/>
              <w:left w:val="single" w:sz="4" w:space="0" w:color="auto"/>
              <w:bottom w:val="single" w:sz="4" w:space="0" w:color="auto"/>
              <w:right w:val="single" w:sz="4" w:space="0" w:color="auto"/>
            </w:tcBorders>
          </w:tcPr>
          <w:p w14:paraId="4A8F0C95" w14:textId="77777777" w:rsidR="00DF325D" w:rsidRDefault="00DF325D" w:rsidP="00AE4A3E">
            <w:pPr>
              <w:keepNext/>
              <w:keepLines/>
              <w:spacing w:after="0"/>
              <w:jc w:val="center"/>
              <w:rPr>
                <w:rFonts w:ascii="Arial" w:eastAsia="SimSun" w:hAnsi="Arial" w:cs="Arial"/>
                <w:b/>
                <w:sz w:val="18"/>
                <w:lang w:eastAsia="ja-JP"/>
              </w:rPr>
            </w:pPr>
            <w:r>
              <w:rPr>
                <w:rFonts w:ascii="Arial" w:eastAsia="SimSu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CE28ACA" w14:textId="77777777" w:rsidR="00DF325D" w:rsidRDefault="00DF325D" w:rsidP="00AE4A3E">
            <w:pPr>
              <w:keepNext/>
              <w:keepLines/>
              <w:spacing w:after="0"/>
              <w:jc w:val="center"/>
              <w:rPr>
                <w:rFonts w:ascii="Arial" w:eastAsia="SimSun" w:hAnsi="Arial" w:cs="Arial"/>
                <w:b/>
                <w:sz w:val="18"/>
                <w:lang w:eastAsia="ja-JP"/>
              </w:rPr>
            </w:pPr>
            <w:r>
              <w:rPr>
                <w:rFonts w:ascii="Arial" w:eastAsia="SimSun" w:hAnsi="Arial" w:cs="Arial"/>
                <w:b/>
                <w:sz w:val="18"/>
                <w:lang w:eastAsia="ja-JP"/>
              </w:rPr>
              <w:t>Presence</w:t>
            </w:r>
          </w:p>
        </w:tc>
        <w:tc>
          <w:tcPr>
            <w:tcW w:w="1504" w:type="dxa"/>
            <w:tcBorders>
              <w:top w:val="single" w:sz="4" w:space="0" w:color="auto"/>
              <w:left w:val="single" w:sz="4" w:space="0" w:color="auto"/>
              <w:bottom w:val="single" w:sz="4" w:space="0" w:color="auto"/>
              <w:right w:val="single" w:sz="4" w:space="0" w:color="auto"/>
            </w:tcBorders>
          </w:tcPr>
          <w:p w14:paraId="49F35F58" w14:textId="77777777" w:rsidR="00DF325D" w:rsidRDefault="00DF325D" w:rsidP="00AE4A3E">
            <w:pPr>
              <w:keepNext/>
              <w:keepLines/>
              <w:spacing w:after="0"/>
              <w:jc w:val="center"/>
              <w:rPr>
                <w:rFonts w:ascii="Arial" w:eastAsia="SimSun" w:hAnsi="Arial" w:cs="Arial"/>
                <w:b/>
                <w:sz w:val="18"/>
                <w:lang w:eastAsia="ja-JP"/>
              </w:rPr>
            </w:pPr>
            <w:r>
              <w:rPr>
                <w:rFonts w:ascii="Arial" w:eastAsia="SimSun" w:hAnsi="Arial" w:cs="Arial"/>
                <w:b/>
                <w:sz w:val="18"/>
                <w:lang w:eastAsia="ja-JP"/>
              </w:rPr>
              <w:t>Range</w:t>
            </w:r>
          </w:p>
        </w:tc>
        <w:tc>
          <w:tcPr>
            <w:tcW w:w="1984" w:type="dxa"/>
            <w:tcBorders>
              <w:top w:val="single" w:sz="4" w:space="0" w:color="auto"/>
              <w:left w:val="single" w:sz="4" w:space="0" w:color="auto"/>
              <w:bottom w:val="single" w:sz="4" w:space="0" w:color="auto"/>
              <w:right w:val="single" w:sz="4" w:space="0" w:color="auto"/>
            </w:tcBorders>
          </w:tcPr>
          <w:p w14:paraId="189D8578" w14:textId="77777777" w:rsidR="00DF325D" w:rsidRDefault="00DF325D" w:rsidP="00AE4A3E">
            <w:pPr>
              <w:keepNext/>
              <w:keepLines/>
              <w:spacing w:after="0"/>
              <w:jc w:val="center"/>
              <w:rPr>
                <w:rFonts w:ascii="Arial" w:eastAsia="SimSun" w:hAnsi="Arial" w:cs="Arial"/>
                <w:b/>
                <w:sz w:val="18"/>
                <w:lang w:eastAsia="ja-JP"/>
              </w:rPr>
            </w:pPr>
            <w:r>
              <w:rPr>
                <w:rFonts w:ascii="Arial" w:eastAsia="SimSun" w:hAnsi="Arial" w:cs="Arial"/>
                <w:b/>
                <w:sz w:val="18"/>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6E15FF8B" w14:textId="77777777" w:rsidR="00DF325D" w:rsidRDefault="00DF325D" w:rsidP="00AE4A3E">
            <w:pPr>
              <w:keepNext/>
              <w:keepLines/>
              <w:spacing w:after="0"/>
              <w:jc w:val="center"/>
              <w:rPr>
                <w:rFonts w:ascii="Arial" w:eastAsia="SimSun" w:hAnsi="Arial" w:cs="Arial"/>
                <w:b/>
                <w:sz w:val="18"/>
                <w:lang w:eastAsia="ja-JP"/>
              </w:rPr>
            </w:pPr>
            <w:r>
              <w:rPr>
                <w:rFonts w:ascii="Arial" w:eastAsia="SimSun" w:hAnsi="Arial" w:cs="Arial"/>
                <w:b/>
                <w:sz w:val="18"/>
                <w:lang w:eastAsia="ja-JP"/>
              </w:rPr>
              <w:t>Semantics description</w:t>
            </w:r>
          </w:p>
        </w:tc>
      </w:tr>
      <w:tr w:rsidR="00DF325D" w14:paraId="4002AF38" w14:textId="77777777" w:rsidTr="00AE4A3E">
        <w:trPr>
          <w:jc w:val="center"/>
        </w:trPr>
        <w:tc>
          <w:tcPr>
            <w:tcW w:w="2378" w:type="dxa"/>
            <w:tcBorders>
              <w:top w:val="single" w:sz="4" w:space="0" w:color="auto"/>
              <w:left w:val="single" w:sz="4" w:space="0" w:color="auto"/>
              <w:bottom w:val="single" w:sz="4" w:space="0" w:color="auto"/>
              <w:right w:val="single" w:sz="4" w:space="0" w:color="auto"/>
            </w:tcBorders>
          </w:tcPr>
          <w:p w14:paraId="66A8FFD8" w14:textId="77777777" w:rsidR="00DF325D" w:rsidRPr="002233A1" w:rsidRDefault="00DF325D" w:rsidP="00AE4A3E">
            <w:pPr>
              <w:pStyle w:val="TAL"/>
              <w:rPr>
                <w:rFonts w:eastAsia="SimSun"/>
                <w:b/>
                <w:bCs/>
                <w:lang w:eastAsia="zh-CN"/>
              </w:rPr>
            </w:pPr>
            <w:r w:rsidRPr="002233A1">
              <w:rPr>
                <w:rFonts w:eastAsia="SimSun" w:hint="eastAsia"/>
                <w:b/>
                <w:bCs/>
                <w:lang w:val="en-US" w:eastAsia="zh-CN"/>
              </w:rPr>
              <w:t>URI</w:t>
            </w:r>
          </w:p>
        </w:tc>
        <w:tc>
          <w:tcPr>
            <w:tcW w:w="1080" w:type="dxa"/>
            <w:tcBorders>
              <w:top w:val="single" w:sz="4" w:space="0" w:color="auto"/>
              <w:left w:val="single" w:sz="4" w:space="0" w:color="auto"/>
              <w:bottom w:val="single" w:sz="4" w:space="0" w:color="auto"/>
              <w:right w:val="single" w:sz="4" w:space="0" w:color="auto"/>
            </w:tcBorders>
          </w:tcPr>
          <w:p w14:paraId="7C6BFA66" w14:textId="77777777" w:rsidR="00DF325D" w:rsidRDefault="00DF325D" w:rsidP="00AE4A3E">
            <w:pPr>
              <w:pStyle w:val="TAL"/>
              <w:rPr>
                <w:rFonts w:eastAsia="SimSun"/>
                <w:lang w:val="en-US" w:eastAsia="zh-CN"/>
              </w:rPr>
            </w:pPr>
            <w:r>
              <w:rPr>
                <w:rFonts w:eastAsia="SimSun" w:hint="eastAsia"/>
                <w:lang w:val="en-US" w:eastAsia="zh-CN"/>
              </w:rPr>
              <w:t>M</w:t>
            </w:r>
          </w:p>
        </w:tc>
        <w:tc>
          <w:tcPr>
            <w:tcW w:w="1504" w:type="dxa"/>
            <w:tcBorders>
              <w:top w:val="single" w:sz="4" w:space="0" w:color="auto"/>
              <w:left w:val="single" w:sz="4" w:space="0" w:color="auto"/>
              <w:bottom w:val="single" w:sz="4" w:space="0" w:color="auto"/>
              <w:right w:val="single" w:sz="4" w:space="0" w:color="auto"/>
            </w:tcBorders>
          </w:tcPr>
          <w:p w14:paraId="557221B3" w14:textId="77777777" w:rsidR="00DF325D" w:rsidRDefault="00DF325D" w:rsidP="00AE4A3E">
            <w:pPr>
              <w:pStyle w:val="TAL"/>
              <w:rPr>
                <w:rFonts w:eastAsia="SimSun"/>
                <w:lang w:eastAsia="ja-JP"/>
              </w:rPr>
            </w:pPr>
          </w:p>
        </w:tc>
        <w:tc>
          <w:tcPr>
            <w:tcW w:w="1984" w:type="dxa"/>
            <w:tcBorders>
              <w:top w:val="single" w:sz="4" w:space="0" w:color="auto"/>
              <w:left w:val="single" w:sz="4" w:space="0" w:color="auto"/>
              <w:bottom w:val="single" w:sz="4" w:space="0" w:color="auto"/>
              <w:right w:val="single" w:sz="4" w:space="0" w:color="auto"/>
            </w:tcBorders>
          </w:tcPr>
          <w:p w14:paraId="1683B99B" w14:textId="77777777" w:rsidR="00DF325D" w:rsidRDefault="00DF325D" w:rsidP="00AE4A3E">
            <w:pPr>
              <w:pStyle w:val="TAL"/>
              <w:rPr>
                <w:rFonts w:eastAsia="SimSun"/>
                <w:lang w:eastAsia="ja-JP"/>
              </w:rPr>
            </w:pPr>
            <w:r>
              <w:t>VisibleString</w:t>
            </w:r>
          </w:p>
        </w:tc>
        <w:tc>
          <w:tcPr>
            <w:tcW w:w="2410" w:type="dxa"/>
            <w:tcBorders>
              <w:top w:val="single" w:sz="4" w:space="0" w:color="auto"/>
              <w:left w:val="single" w:sz="4" w:space="0" w:color="auto"/>
              <w:bottom w:val="single" w:sz="4" w:space="0" w:color="auto"/>
              <w:right w:val="single" w:sz="4" w:space="0" w:color="auto"/>
            </w:tcBorders>
          </w:tcPr>
          <w:p w14:paraId="56742029" w14:textId="77777777" w:rsidR="00DF325D" w:rsidRDefault="00DF325D" w:rsidP="00AE4A3E">
            <w:pPr>
              <w:pStyle w:val="TAL"/>
              <w:rPr>
                <w:rFonts w:eastAsia="SimSun"/>
                <w:lang w:eastAsia="ja-JP"/>
              </w:rPr>
            </w:pPr>
            <w:r>
              <w:rPr>
                <w:szCs w:val="18"/>
                <w:lang w:val="en-US" w:eastAsia="ja-JP"/>
              </w:rPr>
              <w:t>String representing URI (Uniform Resource Identifier)</w:t>
            </w:r>
          </w:p>
        </w:tc>
      </w:tr>
    </w:tbl>
    <w:p w14:paraId="4208C784" w14:textId="77777777" w:rsidR="00DF325D" w:rsidRPr="00D629EF" w:rsidRDefault="00DF325D" w:rsidP="00DF325D"/>
    <w:p w14:paraId="65DAFA6D" w14:textId="77777777" w:rsidR="00DF325D" w:rsidRPr="00D629EF" w:rsidRDefault="00DF325D" w:rsidP="00DF325D">
      <w:pPr>
        <w:pStyle w:val="Heading3"/>
      </w:pPr>
      <w:bookmarkStart w:id="1938" w:name="_Toc20955655"/>
      <w:bookmarkStart w:id="1939" w:name="_Toc29461098"/>
      <w:bookmarkStart w:id="1940" w:name="_Toc29505830"/>
      <w:bookmarkStart w:id="1941" w:name="_Toc36556355"/>
      <w:bookmarkStart w:id="1942" w:name="_Toc45881842"/>
      <w:bookmarkStart w:id="1943" w:name="_Toc51852483"/>
      <w:bookmarkStart w:id="1944" w:name="_Toc56620434"/>
      <w:bookmarkStart w:id="1945" w:name="_Toc64448074"/>
      <w:bookmarkStart w:id="1946" w:name="_Toc74152850"/>
      <w:bookmarkStart w:id="1947" w:name="_Toc88656276"/>
      <w:bookmarkStart w:id="1948" w:name="_Toc88657335"/>
      <w:bookmarkStart w:id="1949" w:name="_Toc105657429"/>
      <w:bookmarkStart w:id="1950" w:name="_Toc106108810"/>
      <w:bookmarkStart w:id="1951" w:name="_Toc112687913"/>
      <w:r w:rsidRPr="00D629EF">
        <w:t>9.3.3</w:t>
      </w:r>
      <w:r w:rsidRPr="00D629EF">
        <w:rPr>
          <w:b/>
        </w:rPr>
        <w:tab/>
      </w:r>
      <w:r w:rsidRPr="00D629EF">
        <w:t>Container and List IE definitions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1CC621E2" w14:textId="77777777" w:rsidR="00DF325D" w:rsidRPr="00D629EF" w:rsidRDefault="00DF325D" w:rsidP="00DF325D">
      <w:pPr>
        <w:pStyle w:val="Heading4"/>
      </w:pPr>
      <w:bookmarkStart w:id="1952" w:name="_Toc20955656"/>
      <w:bookmarkStart w:id="1953" w:name="_Toc29461099"/>
      <w:bookmarkStart w:id="1954" w:name="_Toc29505831"/>
      <w:bookmarkStart w:id="1955" w:name="_Toc36556356"/>
      <w:bookmarkStart w:id="1956" w:name="_Toc45881843"/>
      <w:bookmarkStart w:id="1957" w:name="_Toc51852484"/>
      <w:bookmarkStart w:id="1958" w:name="_Toc56620435"/>
      <w:bookmarkStart w:id="1959" w:name="_Toc64448075"/>
      <w:bookmarkStart w:id="1960" w:name="_Toc74152851"/>
      <w:bookmarkStart w:id="1961" w:name="_Toc88656277"/>
      <w:bookmarkStart w:id="1962" w:name="_Toc88657336"/>
      <w:bookmarkStart w:id="1963" w:name="_Toc105657430"/>
      <w:bookmarkStart w:id="1964" w:name="_Toc106108811"/>
      <w:bookmarkStart w:id="1965" w:name="_Toc112687914"/>
      <w:r w:rsidRPr="00D629EF">
        <w:t>9.3.3.1</w:t>
      </w:r>
      <w:r w:rsidRPr="00D629EF">
        <w:tab/>
        <w:t>DRB To Setup List E-UTRAN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780E9F5C" w14:textId="77777777" w:rsidR="00DF325D" w:rsidRPr="00D629EF" w:rsidRDefault="00DF325D" w:rsidP="00DF325D">
      <w:r w:rsidRPr="00D629EF">
        <w:t>This IE contains DRB related information used at Bearer Context Setup Request in E-UTRAN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5"/>
        <w:gridCol w:w="1246"/>
        <w:gridCol w:w="1246"/>
        <w:gridCol w:w="1246"/>
        <w:gridCol w:w="1664"/>
        <w:gridCol w:w="1032"/>
        <w:gridCol w:w="1150"/>
      </w:tblGrid>
      <w:tr w:rsidR="00DF325D" w:rsidRPr="00D629EF" w14:paraId="7C65E2AC" w14:textId="77777777" w:rsidTr="00AE4A3E">
        <w:tc>
          <w:tcPr>
            <w:tcW w:w="1062" w:type="pct"/>
            <w:tcBorders>
              <w:top w:val="single" w:sz="4" w:space="0" w:color="auto"/>
              <w:left w:val="single" w:sz="4" w:space="0" w:color="auto"/>
              <w:bottom w:val="single" w:sz="4" w:space="0" w:color="auto"/>
              <w:right w:val="single" w:sz="4" w:space="0" w:color="auto"/>
            </w:tcBorders>
          </w:tcPr>
          <w:p w14:paraId="64047877" w14:textId="77777777" w:rsidR="00DF325D" w:rsidRPr="00D629EF" w:rsidRDefault="00DF325D" w:rsidP="00AE4A3E">
            <w:pPr>
              <w:pStyle w:val="TAH"/>
              <w:rPr>
                <w:noProof/>
                <w:lang w:eastAsia="ja-JP"/>
              </w:rPr>
            </w:pPr>
            <w:r w:rsidRPr="00D629EF">
              <w:rPr>
                <w:lang w:eastAsia="ja-JP"/>
              </w:rPr>
              <w:lastRenderedPageBreak/>
              <w:t>IE/Group Name</w:t>
            </w:r>
          </w:p>
        </w:tc>
        <w:tc>
          <w:tcPr>
            <w:tcW w:w="647" w:type="pct"/>
            <w:tcBorders>
              <w:top w:val="single" w:sz="4" w:space="0" w:color="auto"/>
              <w:left w:val="single" w:sz="4" w:space="0" w:color="auto"/>
              <w:bottom w:val="single" w:sz="4" w:space="0" w:color="auto"/>
              <w:right w:val="single" w:sz="4" w:space="0" w:color="auto"/>
            </w:tcBorders>
          </w:tcPr>
          <w:p w14:paraId="1A8E6ABD" w14:textId="77777777" w:rsidR="00DF325D" w:rsidRPr="00D629EF" w:rsidRDefault="00DF325D" w:rsidP="00AE4A3E">
            <w:pPr>
              <w:pStyle w:val="TAH"/>
              <w:rPr>
                <w:lang w:eastAsia="ja-JP"/>
              </w:rPr>
            </w:pPr>
            <w:r w:rsidRPr="00D629EF">
              <w:rPr>
                <w:lang w:eastAsia="ja-JP"/>
              </w:rPr>
              <w:t>Presence</w:t>
            </w:r>
          </w:p>
        </w:tc>
        <w:tc>
          <w:tcPr>
            <w:tcW w:w="647" w:type="pct"/>
            <w:tcBorders>
              <w:top w:val="single" w:sz="4" w:space="0" w:color="auto"/>
              <w:left w:val="single" w:sz="4" w:space="0" w:color="auto"/>
              <w:bottom w:val="single" w:sz="4" w:space="0" w:color="auto"/>
              <w:right w:val="single" w:sz="4" w:space="0" w:color="auto"/>
            </w:tcBorders>
          </w:tcPr>
          <w:p w14:paraId="64A191A6" w14:textId="77777777" w:rsidR="00DF325D" w:rsidRPr="00D629EF" w:rsidRDefault="00DF325D" w:rsidP="00AE4A3E">
            <w:pPr>
              <w:pStyle w:val="TAH"/>
              <w:rPr>
                <w:i/>
                <w:lang w:eastAsia="ja-JP"/>
              </w:rPr>
            </w:pPr>
            <w:r w:rsidRPr="00D629EF">
              <w:rPr>
                <w:lang w:eastAsia="ja-JP"/>
              </w:rPr>
              <w:t>Range</w:t>
            </w:r>
          </w:p>
        </w:tc>
        <w:tc>
          <w:tcPr>
            <w:tcW w:w="647" w:type="pct"/>
            <w:tcBorders>
              <w:top w:val="single" w:sz="4" w:space="0" w:color="auto"/>
              <w:left w:val="single" w:sz="4" w:space="0" w:color="auto"/>
              <w:bottom w:val="single" w:sz="4" w:space="0" w:color="auto"/>
              <w:right w:val="single" w:sz="4" w:space="0" w:color="auto"/>
            </w:tcBorders>
          </w:tcPr>
          <w:p w14:paraId="255D87F7" w14:textId="77777777" w:rsidR="00DF325D" w:rsidRPr="00D629EF" w:rsidRDefault="00DF325D" w:rsidP="00AE4A3E">
            <w:pPr>
              <w:pStyle w:val="TAH"/>
              <w:rPr>
                <w:noProof/>
                <w:lang w:eastAsia="ja-JP"/>
              </w:rPr>
            </w:pPr>
            <w:r w:rsidRPr="00D629EF">
              <w:rPr>
                <w:lang w:eastAsia="ja-JP"/>
              </w:rPr>
              <w:t>IE type and reference</w:t>
            </w:r>
          </w:p>
        </w:tc>
        <w:tc>
          <w:tcPr>
            <w:tcW w:w="864" w:type="pct"/>
            <w:tcBorders>
              <w:top w:val="single" w:sz="4" w:space="0" w:color="auto"/>
              <w:left w:val="single" w:sz="4" w:space="0" w:color="auto"/>
              <w:bottom w:val="single" w:sz="4" w:space="0" w:color="auto"/>
              <w:right w:val="single" w:sz="4" w:space="0" w:color="auto"/>
            </w:tcBorders>
          </w:tcPr>
          <w:p w14:paraId="1035CF79" w14:textId="77777777" w:rsidR="00DF325D" w:rsidRPr="00D629EF" w:rsidRDefault="00DF325D" w:rsidP="00AE4A3E">
            <w:pPr>
              <w:pStyle w:val="TAH"/>
              <w:rPr>
                <w:lang w:eastAsia="ja-JP"/>
              </w:rPr>
            </w:pPr>
            <w:r w:rsidRPr="00D629EF">
              <w:rPr>
                <w:lang w:eastAsia="ja-JP"/>
              </w:rPr>
              <w:t>Semantics description</w:t>
            </w:r>
          </w:p>
        </w:tc>
        <w:tc>
          <w:tcPr>
            <w:tcW w:w="536" w:type="pct"/>
            <w:tcBorders>
              <w:top w:val="single" w:sz="4" w:space="0" w:color="auto"/>
              <w:left w:val="single" w:sz="4" w:space="0" w:color="auto"/>
              <w:bottom w:val="single" w:sz="4" w:space="0" w:color="auto"/>
              <w:right w:val="single" w:sz="4" w:space="0" w:color="auto"/>
            </w:tcBorders>
          </w:tcPr>
          <w:p w14:paraId="7B650608" w14:textId="77777777" w:rsidR="00DF325D" w:rsidRPr="00D629EF" w:rsidRDefault="00DF325D" w:rsidP="00AE4A3E">
            <w:pPr>
              <w:pStyle w:val="TAH"/>
              <w:rPr>
                <w:lang w:eastAsia="ja-JP"/>
              </w:rPr>
            </w:pPr>
            <w:r w:rsidRPr="00FA52B0">
              <w:rPr>
                <w:lang w:eastAsia="ja-JP"/>
              </w:rPr>
              <w:t>Criticality</w:t>
            </w:r>
          </w:p>
        </w:tc>
        <w:tc>
          <w:tcPr>
            <w:tcW w:w="597" w:type="pct"/>
            <w:tcBorders>
              <w:top w:val="single" w:sz="4" w:space="0" w:color="auto"/>
              <w:left w:val="single" w:sz="4" w:space="0" w:color="auto"/>
              <w:bottom w:val="single" w:sz="4" w:space="0" w:color="auto"/>
              <w:right w:val="single" w:sz="4" w:space="0" w:color="auto"/>
            </w:tcBorders>
          </w:tcPr>
          <w:p w14:paraId="6DA56022" w14:textId="77777777" w:rsidR="00DF325D" w:rsidRPr="00D629EF" w:rsidRDefault="00DF325D" w:rsidP="00AE4A3E">
            <w:pPr>
              <w:pStyle w:val="TAH"/>
              <w:rPr>
                <w:lang w:eastAsia="ja-JP"/>
              </w:rPr>
            </w:pPr>
            <w:r w:rsidRPr="00FA52B0">
              <w:rPr>
                <w:lang w:eastAsia="ja-JP"/>
              </w:rPr>
              <w:t>Assigned Criticality</w:t>
            </w:r>
          </w:p>
        </w:tc>
      </w:tr>
      <w:tr w:rsidR="00DF325D" w:rsidRPr="00D629EF" w14:paraId="13D678C0" w14:textId="77777777" w:rsidTr="00AE4A3E">
        <w:tc>
          <w:tcPr>
            <w:tcW w:w="1062" w:type="pct"/>
            <w:tcBorders>
              <w:top w:val="single" w:sz="4" w:space="0" w:color="auto"/>
              <w:left w:val="single" w:sz="4" w:space="0" w:color="auto"/>
              <w:bottom w:val="single" w:sz="4" w:space="0" w:color="auto"/>
              <w:right w:val="single" w:sz="4" w:space="0" w:color="auto"/>
            </w:tcBorders>
          </w:tcPr>
          <w:p w14:paraId="6BB5D718" w14:textId="77777777" w:rsidR="00DF325D" w:rsidRPr="00D629EF" w:rsidRDefault="00DF325D" w:rsidP="00AE4A3E">
            <w:pPr>
              <w:keepNext/>
              <w:keepLines/>
              <w:spacing w:after="0"/>
              <w:rPr>
                <w:rFonts w:ascii="Arial" w:hAnsi="Arial" w:cs="Arial"/>
                <w:sz w:val="18"/>
                <w:szCs w:val="18"/>
              </w:rPr>
            </w:pPr>
            <w:r w:rsidRPr="00D629EF">
              <w:rPr>
                <w:rFonts w:ascii="Arial" w:hAnsi="Arial" w:cs="Arial"/>
                <w:b/>
                <w:noProof/>
                <w:sz w:val="18"/>
                <w:szCs w:val="18"/>
                <w:lang w:eastAsia="ja-JP"/>
              </w:rPr>
              <w:t xml:space="preserve">DRB To Setup Item E-UTRAN </w:t>
            </w:r>
          </w:p>
        </w:tc>
        <w:tc>
          <w:tcPr>
            <w:tcW w:w="647" w:type="pct"/>
            <w:tcBorders>
              <w:top w:val="single" w:sz="4" w:space="0" w:color="auto"/>
              <w:left w:val="single" w:sz="4" w:space="0" w:color="auto"/>
              <w:bottom w:val="single" w:sz="4" w:space="0" w:color="auto"/>
              <w:right w:val="single" w:sz="4" w:space="0" w:color="auto"/>
            </w:tcBorders>
          </w:tcPr>
          <w:p w14:paraId="3A09A23D"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1EA1D501" w14:textId="77777777" w:rsidR="00DF325D" w:rsidRPr="00D629EF" w:rsidRDefault="00DF325D" w:rsidP="00AE4A3E">
            <w:pPr>
              <w:pStyle w:val="TAL"/>
              <w:rPr>
                <w:lang w:eastAsia="ja-JP"/>
              </w:rPr>
            </w:pPr>
            <w:r w:rsidRPr="00D629EF">
              <w:rPr>
                <w:i/>
                <w:noProof/>
                <w:lang w:eastAsia="ja-JP"/>
              </w:rPr>
              <w:t>1..&lt;maxnoofDRBs&gt;</w:t>
            </w:r>
          </w:p>
        </w:tc>
        <w:tc>
          <w:tcPr>
            <w:tcW w:w="647" w:type="pct"/>
            <w:tcBorders>
              <w:top w:val="single" w:sz="4" w:space="0" w:color="auto"/>
              <w:left w:val="single" w:sz="4" w:space="0" w:color="auto"/>
              <w:bottom w:val="single" w:sz="4" w:space="0" w:color="auto"/>
              <w:right w:val="single" w:sz="4" w:space="0" w:color="auto"/>
            </w:tcBorders>
          </w:tcPr>
          <w:p w14:paraId="41754ED8" w14:textId="77777777" w:rsidR="00DF325D" w:rsidRPr="00D629EF" w:rsidRDefault="00DF325D" w:rsidP="00AE4A3E">
            <w:pPr>
              <w:pStyle w:val="TAL"/>
              <w:rPr>
                <w:noProof/>
                <w:lang w:eastAsia="ja-JP"/>
              </w:rPr>
            </w:pPr>
          </w:p>
        </w:tc>
        <w:tc>
          <w:tcPr>
            <w:tcW w:w="864" w:type="pct"/>
            <w:tcBorders>
              <w:top w:val="single" w:sz="4" w:space="0" w:color="auto"/>
              <w:left w:val="single" w:sz="4" w:space="0" w:color="auto"/>
              <w:bottom w:val="single" w:sz="4" w:space="0" w:color="auto"/>
              <w:right w:val="single" w:sz="4" w:space="0" w:color="auto"/>
            </w:tcBorders>
          </w:tcPr>
          <w:p w14:paraId="4C5E993F" w14:textId="77777777" w:rsidR="00DF325D" w:rsidRPr="00D629EF" w:rsidRDefault="00DF325D" w:rsidP="00AE4A3E">
            <w:pPr>
              <w:pStyle w:val="TAL"/>
              <w:rPr>
                <w:lang w:eastAsia="ja-JP"/>
              </w:rPr>
            </w:pPr>
          </w:p>
        </w:tc>
        <w:tc>
          <w:tcPr>
            <w:tcW w:w="536" w:type="pct"/>
            <w:tcBorders>
              <w:top w:val="single" w:sz="4" w:space="0" w:color="auto"/>
              <w:left w:val="single" w:sz="4" w:space="0" w:color="auto"/>
              <w:bottom w:val="single" w:sz="4" w:space="0" w:color="auto"/>
              <w:right w:val="single" w:sz="4" w:space="0" w:color="auto"/>
            </w:tcBorders>
          </w:tcPr>
          <w:p w14:paraId="6429EB7D" w14:textId="77777777" w:rsidR="00DF325D" w:rsidRPr="00D629EF" w:rsidRDefault="00DF325D" w:rsidP="00AE4A3E">
            <w:pPr>
              <w:pStyle w:val="TAC"/>
              <w:rPr>
                <w:lang w:eastAsia="ja-JP"/>
              </w:rPr>
            </w:pPr>
            <w:r>
              <w:rPr>
                <w:lang w:eastAsia="ja-JP"/>
              </w:rPr>
              <w:t>-</w:t>
            </w:r>
          </w:p>
        </w:tc>
        <w:tc>
          <w:tcPr>
            <w:tcW w:w="597" w:type="pct"/>
            <w:tcBorders>
              <w:top w:val="single" w:sz="4" w:space="0" w:color="auto"/>
              <w:left w:val="single" w:sz="4" w:space="0" w:color="auto"/>
              <w:bottom w:val="single" w:sz="4" w:space="0" w:color="auto"/>
              <w:right w:val="single" w:sz="4" w:space="0" w:color="auto"/>
            </w:tcBorders>
          </w:tcPr>
          <w:p w14:paraId="373BFFF0" w14:textId="77777777" w:rsidR="00DF325D" w:rsidRPr="00D629EF" w:rsidRDefault="00DF325D" w:rsidP="00AE4A3E">
            <w:pPr>
              <w:pStyle w:val="TAC"/>
              <w:rPr>
                <w:lang w:eastAsia="ja-JP"/>
              </w:rPr>
            </w:pPr>
            <w:r>
              <w:rPr>
                <w:lang w:eastAsia="ja-JP"/>
              </w:rPr>
              <w:t>-</w:t>
            </w:r>
          </w:p>
        </w:tc>
      </w:tr>
      <w:tr w:rsidR="00DF325D" w:rsidRPr="00D629EF" w14:paraId="081B322B" w14:textId="77777777" w:rsidTr="00AE4A3E">
        <w:tc>
          <w:tcPr>
            <w:tcW w:w="1062" w:type="pct"/>
            <w:tcBorders>
              <w:top w:val="single" w:sz="4" w:space="0" w:color="auto"/>
              <w:left w:val="single" w:sz="4" w:space="0" w:color="auto"/>
              <w:bottom w:val="single" w:sz="4" w:space="0" w:color="auto"/>
              <w:right w:val="single" w:sz="4" w:space="0" w:color="auto"/>
            </w:tcBorders>
          </w:tcPr>
          <w:p w14:paraId="25E31A12" w14:textId="77777777" w:rsidR="00DF325D" w:rsidRPr="00D629EF" w:rsidRDefault="00DF325D" w:rsidP="00AE4A3E">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&gt;DRB ID </w:t>
            </w:r>
          </w:p>
        </w:tc>
        <w:tc>
          <w:tcPr>
            <w:tcW w:w="647" w:type="pct"/>
            <w:tcBorders>
              <w:top w:val="single" w:sz="4" w:space="0" w:color="auto"/>
              <w:left w:val="single" w:sz="4" w:space="0" w:color="auto"/>
              <w:bottom w:val="single" w:sz="4" w:space="0" w:color="auto"/>
              <w:right w:val="single" w:sz="4" w:space="0" w:color="auto"/>
            </w:tcBorders>
          </w:tcPr>
          <w:p w14:paraId="146BE07C" w14:textId="77777777" w:rsidR="00DF325D" w:rsidRPr="00D629EF" w:rsidRDefault="00DF325D" w:rsidP="00AE4A3E">
            <w:pPr>
              <w:pStyle w:val="TAL"/>
              <w:rPr>
                <w:lang w:eastAsia="ja-JP"/>
              </w:rPr>
            </w:pPr>
            <w:r w:rsidRPr="00D629EF">
              <w:rPr>
                <w:lang w:eastAsia="ja-JP"/>
              </w:rPr>
              <w:t>M</w:t>
            </w:r>
          </w:p>
        </w:tc>
        <w:tc>
          <w:tcPr>
            <w:tcW w:w="647" w:type="pct"/>
            <w:tcBorders>
              <w:top w:val="single" w:sz="4" w:space="0" w:color="auto"/>
              <w:left w:val="single" w:sz="4" w:space="0" w:color="auto"/>
              <w:bottom w:val="single" w:sz="4" w:space="0" w:color="auto"/>
              <w:right w:val="single" w:sz="4" w:space="0" w:color="auto"/>
            </w:tcBorders>
          </w:tcPr>
          <w:p w14:paraId="098FB484" w14:textId="77777777" w:rsidR="00DF325D" w:rsidRPr="00D629EF" w:rsidRDefault="00DF325D" w:rsidP="00AE4A3E">
            <w:pPr>
              <w:pStyle w:val="TAL"/>
              <w:rPr>
                <w:i/>
                <w:noProof/>
                <w:lang w:eastAsia="ja-JP"/>
              </w:rPr>
            </w:pPr>
          </w:p>
        </w:tc>
        <w:tc>
          <w:tcPr>
            <w:tcW w:w="647" w:type="pct"/>
            <w:tcBorders>
              <w:top w:val="single" w:sz="4" w:space="0" w:color="auto"/>
              <w:left w:val="single" w:sz="4" w:space="0" w:color="auto"/>
              <w:bottom w:val="single" w:sz="4" w:space="0" w:color="auto"/>
              <w:right w:val="single" w:sz="4" w:space="0" w:color="auto"/>
            </w:tcBorders>
          </w:tcPr>
          <w:p w14:paraId="690CD9A8" w14:textId="77777777" w:rsidR="00DF325D" w:rsidRPr="00D629EF" w:rsidRDefault="00DF325D" w:rsidP="00AE4A3E">
            <w:pPr>
              <w:pStyle w:val="TAL"/>
              <w:rPr>
                <w:noProof/>
                <w:lang w:eastAsia="ja-JP"/>
              </w:rPr>
            </w:pPr>
            <w:r w:rsidRPr="00D629EF">
              <w:rPr>
                <w:noProof/>
                <w:lang w:eastAsia="ja-JP"/>
              </w:rPr>
              <w:t>9.3.1.16</w:t>
            </w:r>
          </w:p>
        </w:tc>
        <w:tc>
          <w:tcPr>
            <w:tcW w:w="864" w:type="pct"/>
            <w:tcBorders>
              <w:top w:val="single" w:sz="4" w:space="0" w:color="auto"/>
              <w:left w:val="single" w:sz="4" w:space="0" w:color="auto"/>
              <w:bottom w:val="single" w:sz="4" w:space="0" w:color="auto"/>
              <w:right w:val="single" w:sz="4" w:space="0" w:color="auto"/>
            </w:tcBorders>
          </w:tcPr>
          <w:p w14:paraId="2D06FA98" w14:textId="77777777" w:rsidR="00DF325D" w:rsidRPr="00D629EF" w:rsidRDefault="00DF325D" w:rsidP="00AE4A3E">
            <w:pPr>
              <w:pStyle w:val="TAL"/>
              <w:rPr>
                <w:lang w:eastAsia="ja-JP"/>
              </w:rPr>
            </w:pPr>
          </w:p>
        </w:tc>
        <w:tc>
          <w:tcPr>
            <w:tcW w:w="536" w:type="pct"/>
            <w:tcBorders>
              <w:top w:val="single" w:sz="4" w:space="0" w:color="auto"/>
              <w:left w:val="single" w:sz="4" w:space="0" w:color="auto"/>
              <w:bottom w:val="single" w:sz="4" w:space="0" w:color="auto"/>
              <w:right w:val="single" w:sz="4" w:space="0" w:color="auto"/>
            </w:tcBorders>
          </w:tcPr>
          <w:p w14:paraId="7FC856A8" w14:textId="77777777" w:rsidR="00DF325D" w:rsidRPr="00D629EF" w:rsidRDefault="00DF325D" w:rsidP="00AE4A3E">
            <w:pPr>
              <w:pStyle w:val="TAC"/>
              <w:rPr>
                <w:lang w:eastAsia="ja-JP"/>
              </w:rPr>
            </w:pPr>
            <w:r>
              <w:rPr>
                <w:lang w:eastAsia="ja-JP"/>
              </w:rPr>
              <w:t>-</w:t>
            </w:r>
          </w:p>
        </w:tc>
        <w:tc>
          <w:tcPr>
            <w:tcW w:w="597" w:type="pct"/>
            <w:tcBorders>
              <w:top w:val="single" w:sz="4" w:space="0" w:color="auto"/>
              <w:left w:val="single" w:sz="4" w:space="0" w:color="auto"/>
              <w:bottom w:val="single" w:sz="4" w:space="0" w:color="auto"/>
              <w:right w:val="single" w:sz="4" w:space="0" w:color="auto"/>
            </w:tcBorders>
          </w:tcPr>
          <w:p w14:paraId="43B16923" w14:textId="77777777" w:rsidR="00DF325D" w:rsidRPr="00D629EF" w:rsidRDefault="00DF325D" w:rsidP="00AE4A3E">
            <w:pPr>
              <w:pStyle w:val="TAC"/>
              <w:rPr>
                <w:lang w:eastAsia="ja-JP"/>
              </w:rPr>
            </w:pPr>
            <w:r>
              <w:rPr>
                <w:lang w:eastAsia="ja-JP"/>
              </w:rPr>
              <w:t>-</w:t>
            </w:r>
          </w:p>
        </w:tc>
      </w:tr>
      <w:tr w:rsidR="00DF325D" w:rsidRPr="00D629EF" w14:paraId="73104ABF" w14:textId="77777777" w:rsidTr="00AE4A3E">
        <w:tc>
          <w:tcPr>
            <w:tcW w:w="1062" w:type="pct"/>
            <w:tcBorders>
              <w:top w:val="single" w:sz="4" w:space="0" w:color="auto"/>
              <w:left w:val="single" w:sz="4" w:space="0" w:color="auto"/>
              <w:bottom w:val="single" w:sz="4" w:space="0" w:color="auto"/>
              <w:right w:val="single" w:sz="4" w:space="0" w:color="auto"/>
            </w:tcBorders>
          </w:tcPr>
          <w:p w14:paraId="166055EB"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&gt;PDCP Configuration </w:t>
            </w:r>
          </w:p>
        </w:tc>
        <w:tc>
          <w:tcPr>
            <w:tcW w:w="647" w:type="pct"/>
            <w:tcBorders>
              <w:top w:val="single" w:sz="4" w:space="0" w:color="auto"/>
              <w:left w:val="single" w:sz="4" w:space="0" w:color="auto"/>
              <w:bottom w:val="single" w:sz="4" w:space="0" w:color="auto"/>
              <w:right w:val="single" w:sz="4" w:space="0" w:color="auto"/>
            </w:tcBorders>
          </w:tcPr>
          <w:p w14:paraId="08CCD7FD" w14:textId="77777777" w:rsidR="00DF325D" w:rsidRPr="00D629EF" w:rsidRDefault="00DF325D" w:rsidP="00AE4A3E">
            <w:pPr>
              <w:pStyle w:val="TAL"/>
              <w:rPr>
                <w:lang w:eastAsia="ja-JP"/>
              </w:rPr>
            </w:pPr>
            <w:r w:rsidRPr="00D629EF">
              <w:rPr>
                <w:lang w:eastAsia="ja-JP"/>
              </w:rPr>
              <w:t>M</w:t>
            </w:r>
          </w:p>
        </w:tc>
        <w:tc>
          <w:tcPr>
            <w:tcW w:w="647" w:type="pct"/>
            <w:tcBorders>
              <w:top w:val="single" w:sz="4" w:space="0" w:color="auto"/>
              <w:left w:val="single" w:sz="4" w:space="0" w:color="auto"/>
              <w:bottom w:val="single" w:sz="4" w:space="0" w:color="auto"/>
              <w:right w:val="single" w:sz="4" w:space="0" w:color="auto"/>
            </w:tcBorders>
          </w:tcPr>
          <w:p w14:paraId="3586C08E"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0D95D18B" w14:textId="77777777" w:rsidR="00DF325D" w:rsidRPr="00D629EF" w:rsidRDefault="00DF325D" w:rsidP="00AE4A3E">
            <w:pPr>
              <w:pStyle w:val="TAL"/>
              <w:rPr>
                <w:noProof/>
                <w:lang w:eastAsia="ja-JP"/>
              </w:rPr>
            </w:pPr>
            <w:r w:rsidRPr="00D629EF">
              <w:rPr>
                <w:lang w:eastAsia="ja-JP"/>
              </w:rPr>
              <w:t>9.3.1.38</w:t>
            </w:r>
          </w:p>
        </w:tc>
        <w:tc>
          <w:tcPr>
            <w:tcW w:w="864" w:type="pct"/>
            <w:tcBorders>
              <w:top w:val="single" w:sz="4" w:space="0" w:color="auto"/>
              <w:left w:val="single" w:sz="4" w:space="0" w:color="auto"/>
              <w:bottom w:val="single" w:sz="4" w:space="0" w:color="auto"/>
              <w:right w:val="single" w:sz="4" w:space="0" w:color="auto"/>
            </w:tcBorders>
          </w:tcPr>
          <w:p w14:paraId="47947FB0" w14:textId="77777777" w:rsidR="00DF325D" w:rsidRPr="00D629EF" w:rsidRDefault="00DF325D" w:rsidP="00AE4A3E">
            <w:pPr>
              <w:pStyle w:val="TAL"/>
              <w:rPr>
                <w:lang w:eastAsia="ja-JP"/>
              </w:rPr>
            </w:pPr>
          </w:p>
          <w:p w14:paraId="26F353A3" w14:textId="77777777" w:rsidR="00DF325D" w:rsidRPr="00D629EF" w:rsidRDefault="00DF325D" w:rsidP="00AE4A3E">
            <w:pPr>
              <w:pStyle w:val="TAL"/>
              <w:rPr>
                <w:lang w:eastAsia="ja-JP"/>
              </w:rPr>
            </w:pPr>
          </w:p>
        </w:tc>
        <w:tc>
          <w:tcPr>
            <w:tcW w:w="536" w:type="pct"/>
            <w:tcBorders>
              <w:top w:val="single" w:sz="4" w:space="0" w:color="auto"/>
              <w:left w:val="single" w:sz="4" w:space="0" w:color="auto"/>
              <w:bottom w:val="single" w:sz="4" w:space="0" w:color="auto"/>
              <w:right w:val="single" w:sz="4" w:space="0" w:color="auto"/>
            </w:tcBorders>
          </w:tcPr>
          <w:p w14:paraId="5FDC5FBE" w14:textId="77777777" w:rsidR="00DF325D" w:rsidRPr="00D629EF" w:rsidRDefault="00DF325D" w:rsidP="00AE4A3E">
            <w:pPr>
              <w:pStyle w:val="TAC"/>
              <w:rPr>
                <w:lang w:eastAsia="ja-JP"/>
              </w:rPr>
            </w:pPr>
            <w:r>
              <w:rPr>
                <w:lang w:eastAsia="ja-JP"/>
              </w:rPr>
              <w:t>-</w:t>
            </w:r>
          </w:p>
        </w:tc>
        <w:tc>
          <w:tcPr>
            <w:tcW w:w="597" w:type="pct"/>
            <w:tcBorders>
              <w:top w:val="single" w:sz="4" w:space="0" w:color="auto"/>
              <w:left w:val="single" w:sz="4" w:space="0" w:color="auto"/>
              <w:bottom w:val="single" w:sz="4" w:space="0" w:color="auto"/>
              <w:right w:val="single" w:sz="4" w:space="0" w:color="auto"/>
            </w:tcBorders>
          </w:tcPr>
          <w:p w14:paraId="2451D976" w14:textId="77777777" w:rsidR="00DF325D" w:rsidRPr="00D629EF" w:rsidRDefault="00DF325D" w:rsidP="00AE4A3E">
            <w:pPr>
              <w:pStyle w:val="TAC"/>
              <w:rPr>
                <w:lang w:eastAsia="ja-JP"/>
              </w:rPr>
            </w:pPr>
            <w:r>
              <w:rPr>
                <w:lang w:eastAsia="ja-JP"/>
              </w:rPr>
              <w:t>-</w:t>
            </w:r>
          </w:p>
        </w:tc>
      </w:tr>
      <w:tr w:rsidR="00DF325D" w:rsidRPr="00D629EF" w14:paraId="00991091" w14:textId="77777777" w:rsidTr="00AE4A3E">
        <w:tc>
          <w:tcPr>
            <w:tcW w:w="1062" w:type="pct"/>
            <w:tcBorders>
              <w:top w:val="single" w:sz="4" w:space="0" w:color="auto"/>
              <w:left w:val="single" w:sz="4" w:space="0" w:color="auto"/>
              <w:bottom w:val="single" w:sz="4" w:space="0" w:color="auto"/>
              <w:right w:val="single" w:sz="4" w:space="0" w:color="auto"/>
            </w:tcBorders>
          </w:tcPr>
          <w:p w14:paraId="53107B25"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bCs/>
                <w:noProof/>
                <w:sz w:val="18"/>
                <w:szCs w:val="18"/>
              </w:rPr>
              <w:t>&gt;E-UTRAN QoS</w:t>
            </w:r>
          </w:p>
        </w:tc>
        <w:tc>
          <w:tcPr>
            <w:tcW w:w="647" w:type="pct"/>
            <w:tcBorders>
              <w:top w:val="single" w:sz="4" w:space="0" w:color="auto"/>
              <w:left w:val="single" w:sz="4" w:space="0" w:color="auto"/>
              <w:bottom w:val="single" w:sz="4" w:space="0" w:color="auto"/>
              <w:right w:val="single" w:sz="4" w:space="0" w:color="auto"/>
            </w:tcBorders>
          </w:tcPr>
          <w:p w14:paraId="3A511ABA" w14:textId="77777777" w:rsidR="00DF325D" w:rsidRPr="00D629EF" w:rsidRDefault="00DF325D" w:rsidP="00AE4A3E">
            <w:pPr>
              <w:pStyle w:val="TAL"/>
              <w:rPr>
                <w:lang w:eastAsia="ja-JP"/>
              </w:rPr>
            </w:pPr>
            <w:r w:rsidRPr="00D629EF">
              <w:rPr>
                <w:lang w:eastAsia="ja-JP"/>
              </w:rPr>
              <w:t>M</w:t>
            </w:r>
          </w:p>
        </w:tc>
        <w:tc>
          <w:tcPr>
            <w:tcW w:w="647" w:type="pct"/>
            <w:tcBorders>
              <w:top w:val="single" w:sz="4" w:space="0" w:color="auto"/>
              <w:left w:val="single" w:sz="4" w:space="0" w:color="auto"/>
              <w:bottom w:val="single" w:sz="4" w:space="0" w:color="auto"/>
              <w:right w:val="single" w:sz="4" w:space="0" w:color="auto"/>
            </w:tcBorders>
          </w:tcPr>
          <w:p w14:paraId="547B14B5"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10D63401" w14:textId="77777777" w:rsidR="00DF325D" w:rsidRPr="00D629EF" w:rsidRDefault="00DF325D" w:rsidP="00AE4A3E">
            <w:pPr>
              <w:pStyle w:val="TAL"/>
              <w:rPr>
                <w:noProof/>
                <w:lang w:eastAsia="ja-JP"/>
              </w:rPr>
            </w:pPr>
            <w:r w:rsidRPr="00D629EF">
              <w:rPr>
                <w:noProof/>
                <w:lang w:eastAsia="ja-JP"/>
              </w:rPr>
              <w:t>9.3.1.17</w:t>
            </w:r>
          </w:p>
        </w:tc>
        <w:tc>
          <w:tcPr>
            <w:tcW w:w="864" w:type="pct"/>
            <w:tcBorders>
              <w:top w:val="single" w:sz="4" w:space="0" w:color="auto"/>
              <w:left w:val="single" w:sz="4" w:space="0" w:color="auto"/>
              <w:bottom w:val="single" w:sz="4" w:space="0" w:color="auto"/>
              <w:right w:val="single" w:sz="4" w:space="0" w:color="auto"/>
            </w:tcBorders>
          </w:tcPr>
          <w:p w14:paraId="0495D273" w14:textId="77777777" w:rsidR="00DF325D" w:rsidRPr="00D629EF" w:rsidRDefault="00DF325D" w:rsidP="00AE4A3E">
            <w:pPr>
              <w:pStyle w:val="TAL"/>
              <w:rPr>
                <w:lang w:eastAsia="ja-JP"/>
              </w:rPr>
            </w:pPr>
          </w:p>
        </w:tc>
        <w:tc>
          <w:tcPr>
            <w:tcW w:w="536" w:type="pct"/>
            <w:tcBorders>
              <w:top w:val="single" w:sz="4" w:space="0" w:color="auto"/>
              <w:left w:val="single" w:sz="4" w:space="0" w:color="auto"/>
              <w:bottom w:val="single" w:sz="4" w:space="0" w:color="auto"/>
              <w:right w:val="single" w:sz="4" w:space="0" w:color="auto"/>
            </w:tcBorders>
          </w:tcPr>
          <w:p w14:paraId="02B72F37" w14:textId="77777777" w:rsidR="00DF325D" w:rsidRPr="00D629EF" w:rsidRDefault="00DF325D" w:rsidP="00AE4A3E">
            <w:pPr>
              <w:pStyle w:val="TAC"/>
              <w:rPr>
                <w:lang w:eastAsia="ja-JP"/>
              </w:rPr>
            </w:pPr>
            <w:r>
              <w:rPr>
                <w:lang w:eastAsia="ja-JP"/>
              </w:rPr>
              <w:t>-</w:t>
            </w:r>
          </w:p>
        </w:tc>
        <w:tc>
          <w:tcPr>
            <w:tcW w:w="597" w:type="pct"/>
            <w:tcBorders>
              <w:top w:val="single" w:sz="4" w:space="0" w:color="auto"/>
              <w:left w:val="single" w:sz="4" w:space="0" w:color="auto"/>
              <w:bottom w:val="single" w:sz="4" w:space="0" w:color="auto"/>
              <w:right w:val="single" w:sz="4" w:space="0" w:color="auto"/>
            </w:tcBorders>
          </w:tcPr>
          <w:p w14:paraId="489B159D" w14:textId="77777777" w:rsidR="00DF325D" w:rsidRPr="00D629EF" w:rsidRDefault="00DF325D" w:rsidP="00AE4A3E">
            <w:pPr>
              <w:pStyle w:val="TAC"/>
              <w:rPr>
                <w:lang w:eastAsia="ja-JP"/>
              </w:rPr>
            </w:pPr>
            <w:r>
              <w:rPr>
                <w:lang w:eastAsia="ja-JP"/>
              </w:rPr>
              <w:t>-</w:t>
            </w:r>
          </w:p>
        </w:tc>
      </w:tr>
      <w:tr w:rsidR="00DF325D" w:rsidRPr="00D629EF" w14:paraId="02154600" w14:textId="77777777" w:rsidTr="00AE4A3E">
        <w:tc>
          <w:tcPr>
            <w:tcW w:w="1062" w:type="pct"/>
            <w:tcBorders>
              <w:top w:val="single" w:sz="4" w:space="0" w:color="auto"/>
              <w:left w:val="single" w:sz="4" w:space="0" w:color="auto"/>
              <w:bottom w:val="single" w:sz="4" w:space="0" w:color="auto"/>
              <w:right w:val="single" w:sz="4" w:space="0" w:color="auto"/>
            </w:tcBorders>
          </w:tcPr>
          <w:p w14:paraId="0B1D3DB5"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rPr>
              <w:t>&gt;</w:t>
            </w:r>
            <w:r w:rsidRPr="00D629EF">
              <w:rPr>
                <w:rFonts w:ascii="Arial" w:hAnsi="Arial" w:cs="Arial"/>
                <w:noProof/>
                <w:sz w:val="18"/>
                <w:szCs w:val="18"/>
                <w:lang w:eastAsia="ja-JP"/>
              </w:rPr>
              <w:t xml:space="preserve">S1 UL UP Transport Layer Information </w:t>
            </w:r>
          </w:p>
        </w:tc>
        <w:tc>
          <w:tcPr>
            <w:tcW w:w="647" w:type="pct"/>
            <w:tcBorders>
              <w:top w:val="single" w:sz="4" w:space="0" w:color="auto"/>
              <w:left w:val="single" w:sz="4" w:space="0" w:color="auto"/>
              <w:bottom w:val="single" w:sz="4" w:space="0" w:color="auto"/>
              <w:right w:val="single" w:sz="4" w:space="0" w:color="auto"/>
            </w:tcBorders>
          </w:tcPr>
          <w:p w14:paraId="7BD4F09D" w14:textId="77777777" w:rsidR="00DF325D" w:rsidRPr="00D629EF" w:rsidRDefault="00DF325D" w:rsidP="00AE4A3E">
            <w:pPr>
              <w:pStyle w:val="TAL"/>
              <w:rPr>
                <w:lang w:eastAsia="ja-JP"/>
              </w:rPr>
            </w:pPr>
            <w:r w:rsidRPr="00D629EF">
              <w:rPr>
                <w:lang w:eastAsia="ja-JP"/>
              </w:rPr>
              <w:t>M</w:t>
            </w:r>
          </w:p>
        </w:tc>
        <w:tc>
          <w:tcPr>
            <w:tcW w:w="647" w:type="pct"/>
            <w:tcBorders>
              <w:top w:val="single" w:sz="4" w:space="0" w:color="auto"/>
              <w:left w:val="single" w:sz="4" w:space="0" w:color="auto"/>
              <w:bottom w:val="single" w:sz="4" w:space="0" w:color="auto"/>
              <w:right w:val="single" w:sz="4" w:space="0" w:color="auto"/>
            </w:tcBorders>
          </w:tcPr>
          <w:p w14:paraId="331FB4A7"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62624568" w14:textId="77777777" w:rsidR="00DF325D" w:rsidRPr="00D629EF" w:rsidRDefault="00DF325D" w:rsidP="00AE4A3E">
            <w:pPr>
              <w:pStyle w:val="TAL"/>
              <w:rPr>
                <w:noProof/>
                <w:lang w:eastAsia="ja-JP"/>
              </w:rPr>
            </w:pPr>
            <w:r w:rsidRPr="00D629EF">
              <w:rPr>
                <w:noProof/>
                <w:lang w:eastAsia="ja-JP"/>
              </w:rPr>
              <w:t>UP Transport Layer Information</w:t>
            </w:r>
          </w:p>
          <w:p w14:paraId="6F0D7F58" w14:textId="77777777" w:rsidR="00DF325D" w:rsidRPr="00D629EF" w:rsidRDefault="00DF325D" w:rsidP="00AE4A3E">
            <w:pPr>
              <w:pStyle w:val="TAL"/>
              <w:rPr>
                <w:noProof/>
                <w:lang w:eastAsia="ja-JP"/>
              </w:rPr>
            </w:pPr>
            <w:r w:rsidRPr="00D629EF">
              <w:rPr>
                <w:noProof/>
                <w:lang w:eastAsia="ja-JP"/>
              </w:rPr>
              <w:t>9.3.2.1</w:t>
            </w:r>
          </w:p>
        </w:tc>
        <w:tc>
          <w:tcPr>
            <w:tcW w:w="864" w:type="pct"/>
            <w:tcBorders>
              <w:top w:val="single" w:sz="4" w:space="0" w:color="auto"/>
              <w:left w:val="single" w:sz="4" w:space="0" w:color="auto"/>
              <w:bottom w:val="single" w:sz="4" w:space="0" w:color="auto"/>
              <w:right w:val="single" w:sz="4" w:space="0" w:color="auto"/>
            </w:tcBorders>
          </w:tcPr>
          <w:p w14:paraId="73DB47A1" w14:textId="77777777" w:rsidR="00DF325D" w:rsidRPr="00D629EF" w:rsidRDefault="00DF325D" w:rsidP="00AE4A3E">
            <w:pPr>
              <w:pStyle w:val="TAL"/>
              <w:rPr>
                <w:lang w:eastAsia="ja-JP"/>
              </w:rPr>
            </w:pPr>
          </w:p>
        </w:tc>
        <w:tc>
          <w:tcPr>
            <w:tcW w:w="536" w:type="pct"/>
            <w:tcBorders>
              <w:top w:val="single" w:sz="4" w:space="0" w:color="auto"/>
              <w:left w:val="single" w:sz="4" w:space="0" w:color="auto"/>
              <w:bottom w:val="single" w:sz="4" w:space="0" w:color="auto"/>
              <w:right w:val="single" w:sz="4" w:space="0" w:color="auto"/>
            </w:tcBorders>
          </w:tcPr>
          <w:p w14:paraId="3E57E4A6" w14:textId="77777777" w:rsidR="00DF325D" w:rsidRPr="00D629EF" w:rsidRDefault="00DF325D" w:rsidP="00AE4A3E">
            <w:pPr>
              <w:pStyle w:val="TAC"/>
              <w:rPr>
                <w:lang w:eastAsia="ja-JP"/>
              </w:rPr>
            </w:pPr>
            <w:r>
              <w:rPr>
                <w:lang w:eastAsia="ja-JP"/>
              </w:rPr>
              <w:t>-</w:t>
            </w:r>
          </w:p>
        </w:tc>
        <w:tc>
          <w:tcPr>
            <w:tcW w:w="597" w:type="pct"/>
            <w:tcBorders>
              <w:top w:val="single" w:sz="4" w:space="0" w:color="auto"/>
              <w:left w:val="single" w:sz="4" w:space="0" w:color="auto"/>
              <w:bottom w:val="single" w:sz="4" w:space="0" w:color="auto"/>
              <w:right w:val="single" w:sz="4" w:space="0" w:color="auto"/>
            </w:tcBorders>
          </w:tcPr>
          <w:p w14:paraId="4CEB8334" w14:textId="77777777" w:rsidR="00DF325D" w:rsidRPr="00D629EF" w:rsidRDefault="00DF325D" w:rsidP="00AE4A3E">
            <w:pPr>
              <w:pStyle w:val="TAC"/>
              <w:rPr>
                <w:lang w:eastAsia="ja-JP"/>
              </w:rPr>
            </w:pPr>
            <w:r>
              <w:rPr>
                <w:lang w:eastAsia="ja-JP"/>
              </w:rPr>
              <w:t>-</w:t>
            </w:r>
          </w:p>
        </w:tc>
      </w:tr>
      <w:tr w:rsidR="00DF325D" w:rsidRPr="00D629EF" w14:paraId="219E3A7C" w14:textId="77777777" w:rsidTr="00AE4A3E">
        <w:tc>
          <w:tcPr>
            <w:tcW w:w="1062" w:type="pct"/>
            <w:tcBorders>
              <w:top w:val="single" w:sz="4" w:space="0" w:color="auto"/>
              <w:left w:val="single" w:sz="4" w:space="0" w:color="auto"/>
              <w:bottom w:val="single" w:sz="4" w:space="0" w:color="auto"/>
              <w:right w:val="single" w:sz="4" w:space="0" w:color="auto"/>
            </w:tcBorders>
          </w:tcPr>
          <w:p w14:paraId="052B14E4"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rPr>
              <w:t>&gt;</w:t>
            </w:r>
            <w:r w:rsidRPr="00D629EF">
              <w:rPr>
                <w:rFonts w:ascii="Arial" w:hAnsi="Arial" w:cs="Arial"/>
                <w:noProof/>
                <w:sz w:val="18"/>
                <w:szCs w:val="18"/>
                <w:lang w:eastAsia="ja-JP"/>
              </w:rPr>
              <w:t>Data Forwarding Information Request</w:t>
            </w:r>
          </w:p>
        </w:tc>
        <w:tc>
          <w:tcPr>
            <w:tcW w:w="647" w:type="pct"/>
            <w:tcBorders>
              <w:top w:val="single" w:sz="4" w:space="0" w:color="auto"/>
              <w:left w:val="single" w:sz="4" w:space="0" w:color="auto"/>
              <w:bottom w:val="single" w:sz="4" w:space="0" w:color="auto"/>
              <w:right w:val="single" w:sz="4" w:space="0" w:color="auto"/>
            </w:tcBorders>
          </w:tcPr>
          <w:p w14:paraId="60CD2CB8" w14:textId="77777777" w:rsidR="00DF325D" w:rsidRPr="00D629EF" w:rsidRDefault="00DF325D" w:rsidP="00AE4A3E">
            <w:pPr>
              <w:pStyle w:val="TAL"/>
              <w:rPr>
                <w:lang w:eastAsia="ja-JP"/>
              </w:rPr>
            </w:pPr>
            <w:r w:rsidRPr="00D629EF">
              <w:rPr>
                <w:lang w:eastAsia="ja-JP"/>
              </w:rPr>
              <w:t>O</w:t>
            </w:r>
          </w:p>
        </w:tc>
        <w:tc>
          <w:tcPr>
            <w:tcW w:w="647" w:type="pct"/>
            <w:tcBorders>
              <w:top w:val="single" w:sz="4" w:space="0" w:color="auto"/>
              <w:left w:val="single" w:sz="4" w:space="0" w:color="auto"/>
              <w:bottom w:val="single" w:sz="4" w:space="0" w:color="auto"/>
              <w:right w:val="single" w:sz="4" w:space="0" w:color="auto"/>
            </w:tcBorders>
          </w:tcPr>
          <w:p w14:paraId="3A398107"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4B17AD34" w14:textId="77777777" w:rsidR="00DF325D" w:rsidRPr="00D629EF" w:rsidRDefault="00DF325D" w:rsidP="00AE4A3E">
            <w:pPr>
              <w:pStyle w:val="TAL"/>
              <w:rPr>
                <w:noProof/>
                <w:lang w:eastAsia="ja-JP"/>
              </w:rPr>
            </w:pPr>
            <w:r w:rsidRPr="00D629EF">
              <w:rPr>
                <w:noProof/>
                <w:lang w:eastAsia="ja-JP"/>
              </w:rPr>
              <w:t>9.3.2.5</w:t>
            </w:r>
          </w:p>
        </w:tc>
        <w:tc>
          <w:tcPr>
            <w:tcW w:w="864" w:type="pct"/>
            <w:tcBorders>
              <w:top w:val="single" w:sz="4" w:space="0" w:color="auto"/>
              <w:left w:val="single" w:sz="4" w:space="0" w:color="auto"/>
              <w:bottom w:val="single" w:sz="4" w:space="0" w:color="auto"/>
              <w:right w:val="single" w:sz="4" w:space="0" w:color="auto"/>
            </w:tcBorders>
          </w:tcPr>
          <w:p w14:paraId="665C7E8D" w14:textId="77777777" w:rsidR="00DF325D" w:rsidRPr="00D629EF" w:rsidRDefault="00DF325D" w:rsidP="00AE4A3E">
            <w:pPr>
              <w:pStyle w:val="TAL"/>
              <w:rPr>
                <w:lang w:eastAsia="ja-JP"/>
              </w:rPr>
            </w:pPr>
            <w:r w:rsidRPr="00D629EF">
              <w:rPr>
                <w:lang w:eastAsia="ja-JP"/>
              </w:rPr>
              <w:t>Requesting forwarding info from the target gNB-CU-UP.</w:t>
            </w:r>
          </w:p>
        </w:tc>
        <w:tc>
          <w:tcPr>
            <w:tcW w:w="536" w:type="pct"/>
            <w:tcBorders>
              <w:top w:val="single" w:sz="4" w:space="0" w:color="auto"/>
              <w:left w:val="single" w:sz="4" w:space="0" w:color="auto"/>
              <w:bottom w:val="single" w:sz="4" w:space="0" w:color="auto"/>
              <w:right w:val="single" w:sz="4" w:space="0" w:color="auto"/>
            </w:tcBorders>
          </w:tcPr>
          <w:p w14:paraId="056FDF30" w14:textId="77777777" w:rsidR="00DF325D" w:rsidRPr="00D629EF" w:rsidRDefault="00DF325D" w:rsidP="00AE4A3E">
            <w:pPr>
              <w:pStyle w:val="TAC"/>
              <w:rPr>
                <w:lang w:eastAsia="ja-JP"/>
              </w:rPr>
            </w:pPr>
            <w:r>
              <w:rPr>
                <w:lang w:eastAsia="ja-JP"/>
              </w:rPr>
              <w:t>-</w:t>
            </w:r>
          </w:p>
        </w:tc>
        <w:tc>
          <w:tcPr>
            <w:tcW w:w="597" w:type="pct"/>
            <w:tcBorders>
              <w:top w:val="single" w:sz="4" w:space="0" w:color="auto"/>
              <w:left w:val="single" w:sz="4" w:space="0" w:color="auto"/>
              <w:bottom w:val="single" w:sz="4" w:space="0" w:color="auto"/>
              <w:right w:val="single" w:sz="4" w:space="0" w:color="auto"/>
            </w:tcBorders>
          </w:tcPr>
          <w:p w14:paraId="2FD1E07F" w14:textId="77777777" w:rsidR="00DF325D" w:rsidRPr="00D629EF" w:rsidRDefault="00DF325D" w:rsidP="00AE4A3E">
            <w:pPr>
              <w:pStyle w:val="TAC"/>
              <w:rPr>
                <w:lang w:eastAsia="ja-JP"/>
              </w:rPr>
            </w:pPr>
            <w:r>
              <w:rPr>
                <w:lang w:eastAsia="ja-JP"/>
              </w:rPr>
              <w:t>-</w:t>
            </w:r>
          </w:p>
        </w:tc>
      </w:tr>
      <w:tr w:rsidR="00DF325D" w:rsidRPr="00D629EF" w14:paraId="4F29BF25" w14:textId="77777777" w:rsidTr="00AE4A3E">
        <w:tc>
          <w:tcPr>
            <w:tcW w:w="1062" w:type="pct"/>
            <w:tcBorders>
              <w:top w:val="single" w:sz="4" w:space="0" w:color="auto"/>
              <w:left w:val="single" w:sz="4" w:space="0" w:color="auto"/>
              <w:bottom w:val="single" w:sz="4" w:space="0" w:color="auto"/>
              <w:right w:val="single" w:sz="4" w:space="0" w:color="auto"/>
            </w:tcBorders>
          </w:tcPr>
          <w:p w14:paraId="4E36726D"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&gt;Cell Group Information</w:t>
            </w:r>
          </w:p>
        </w:tc>
        <w:tc>
          <w:tcPr>
            <w:tcW w:w="647" w:type="pct"/>
            <w:tcBorders>
              <w:top w:val="single" w:sz="4" w:space="0" w:color="auto"/>
              <w:left w:val="single" w:sz="4" w:space="0" w:color="auto"/>
              <w:bottom w:val="single" w:sz="4" w:space="0" w:color="auto"/>
              <w:right w:val="single" w:sz="4" w:space="0" w:color="auto"/>
            </w:tcBorders>
          </w:tcPr>
          <w:p w14:paraId="19D08F19" w14:textId="77777777" w:rsidR="00DF325D" w:rsidRPr="00D629EF" w:rsidRDefault="00DF325D" w:rsidP="00AE4A3E">
            <w:pPr>
              <w:pStyle w:val="TAL"/>
              <w:rPr>
                <w:lang w:eastAsia="ja-JP"/>
              </w:rPr>
            </w:pPr>
            <w:r w:rsidRPr="00D629EF">
              <w:rPr>
                <w:lang w:eastAsia="ja-JP"/>
              </w:rPr>
              <w:t>M</w:t>
            </w:r>
          </w:p>
        </w:tc>
        <w:tc>
          <w:tcPr>
            <w:tcW w:w="647" w:type="pct"/>
            <w:tcBorders>
              <w:top w:val="single" w:sz="4" w:space="0" w:color="auto"/>
              <w:left w:val="single" w:sz="4" w:space="0" w:color="auto"/>
              <w:bottom w:val="single" w:sz="4" w:space="0" w:color="auto"/>
              <w:right w:val="single" w:sz="4" w:space="0" w:color="auto"/>
            </w:tcBorders>
          </w:tcPr>
          <w:p w14:paraId="710E8134"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547FA0E6" w14:textId="77777777" w:rsidR="00DF325D" w:rsidRPr="00D629EF" w:rsidRDefault="00DF325D" w:rsidP="00AE4A3E">
            <w:pPr>
              <w:pStyle w:val="TAL"/>
              <w:rPr>
                <w:noProof/>
                <w:lang w:eastAsia="ja-JP"/>
              </w:rPr>
            </w:pPr>
            <w:r w:rsidRPr="00D629EF">
              <w:rPr>
                <w:noProof/>
                <w:lang w:eastAsia="ja-JP"/>
              </w:rPr>
              <w:t>9.3.1.11</w:t>
            </w:r>
          </w:p>
        </w:tc>
        <w:tc>
          <w:tcPr>
            <w:tcW w:w="864" w:type="pct"/>
            <w:tcBorders>
              <w:top w:val="single" w:sz="4" w:space="0" w:color="auto"/>
              <w:left w:val="single" w:sz="4" w:space="0" w:color="auto"/>
              <w:bottom w:val="single" w:sz="4" w:space="0" w:color="auto"/>
              <w:right w:val="single" w:sz="4" w:space="0" w:color="auto"/>
            </w:tcBorders>
          </w:tcPr>
          <w:p w14:paraId="3F4C7EE2" w14:textId="77777777" w:rsidR="00DF325D" w:rsidRPr="00D629EF" w:rsidRDefault="00DF325D" w:rsidP="00AE4A3E">
            <w:pPr>
              <w:pStyle w:val="TAL"/>
              <w:rPr>
                <w:lang w:eastAsia="ja-JP"/>
              </w:rPr>
            </w:pPr>
          </w:p>
        </w:tc>
        <w:tc>
          <w:tcPr>
            <w:tcW w:w="536" w:type="pct"/>
            <w:tcBorders>
              <w:top w:val="single" w:sz="4" w:space="0" w:color="auto"/>
              <w:left w:val="single" w:sz="4" w:space="0" w:color="auto"/>
              <w:bottom w:val="single" w:sz="4" w:space="0" w:color="auto"/>
              <w:right w:val="single" w:sz="4" w:space="0" w:color="auto"/>
            </w:tcBorders>
          </w:tcPr>
          <w:p w14:paraId="74AC6A15" w14:textId="77777777" w:rsidR="00DF325D" w:rsidRPr="00D629EF" w:rsidRDefault="00DF325D" w:rsidP="00AE4A3E">
            <w:pPr>
              <w:pStyle w:val="TAC"/>
              <w:rPr>
                <w:lang w:eastAsia="ja-JP"/>
              </w:rPr>
            </w:pPr>
            <w:r>
              <w:rPr>
                <w:lang w:eastAsia="ja-JP"/>
              </w:rPr>
              <w:t>-</w:t>
            </w:r>
          </w:p>
        </w:tc>
        <w:tc>
          <w:tcPr>
            <w:tcW w:w="597" w:type="pct"/>
            <w:tcBorders>
              <w:top w:val="single" w:sz="4" w:space="0" w:color="auto"/>
              <w:left w:val="single" w:sz="4" w:space="0" w:color="auto"/>
              <w:bottom w:val="single" w:sz="4" w:space="0" w:color="auto"/>
              <w:right w:val="single" w:sz="4" w:space="0" w:color="auto"/>
            </w:tcBorders>
          </w:tcPr>
          <w:p w14:paraId="156E9A7F" w14:textId="77777777" w:rsidR="00DF325D" w:rsidRPr="00D629EF" w:rsidRDefault="00DF325D" w:rsidP="00AE4A3E">
            <w:pPr>
              <w:pStyle w:val="TAC"/>
              <w:rPr>
                <w:lang w:eastAsia="ja-JP"/>
              </w:rPr>
            </w:pPr>
            <w:r>
              <w:rPr>
                <w:lang w:eastAsia="ja-JP"/>
              </w:rPr>
              <w:t>-</w:t>
            </w:r>
          </w:p>
        </w:tc>
      </w:tr>
      <w:tr w:rsidR="00DF325D" w:rsidRPr="00D629EF" w14:paraId="7BF53994" w14:textId="77777777" w:rsidTr="00AE4A3E">
        <w:tc>
          <w:tcPr>
            <w:tcW w:w="1062" w:type="pct"/>
            <w:tcBorders>
              <w:top w:val="single" w:sz="4" w:space="0" w:color="auto"/>
              <w:left w:val="single" w:sz="4" w:space="0" w:color="auto"/>
              <w:bottom w:val="single" w:sz="4" w:space="0" w:color="auto"/>
              <w:right w:val="single" w:sz="4" w:space="0" w:color="auto"/>
            </w:tcBorders>
          </w:tcPr>
          <w:p w14:paraId="0F96D373"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sz w:val="18"/>
                <w:szCs w:val="18"/>
              </w:rPr>
              <w:t>&gt;DL UP Parameters</w:t>
            </w:r>
          </w:p>
        </w:tc>
        <w:tc>
          <w:tcPr>
            <w:tcW w:w="647" w:type="pct"/>
            <w:tcBorders>
              <w:top w:val="single" w:sz="4" w:space="0" w:color="auto"/>
              <w:left w:val="single" w:sz="4" w:space="0" w:color="auto"/>
              <w:bottom w:val="single" w:sz="4" w:space="0" w:color="auto"/>
              <w:right w:val="single" w:sz="4" w:space="0" w:color="auto"/>
            </w:tcBorders>
          </w:tcPr>
          <w:p w14:paraId="283A908F" w14:textId="77777777" w:rsidR="00DF325D" w:rsidRPr="00D629EF" w:rsidRDefault="00DF325D" w:rsidP="00AE4A3E">
            <w:pPr>
              <w:pStyle w:val="TAL"/>
              <w:rPr>
                <w:lang w:eastAsia="ja-JP"/>
              </w:rPr>
            </w:pPr>
            <w:r w:rsidRPr="00D629EF">
              <w:t>O</w:t>
            </w:r>
          </w:p>
        </w:tc>
        <w:tc>
          <w:tcPr>
            <w:tcW w:w="647" w:type="pct"/>
            <w:tcBorders>
              <w:top w:val="single" w:sz="4" w:space="0" w:color="auto"/>
              <w:left w:val="single" w:sz="4" w:space="0" w:color="auto"/>
              <w:bottom w:val="single" w:sz="4" w:space="0" w:color="auto"/>
              <w:right w:val="single" w:sz="4" w:space="0" w:color="auto"/>
            </w:tcBorders>
          </w:tcPr>
          <w:p w14:paraId="69C8971D"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4F5A1338" w14:textId="77777777" w:rsidR="00DF325D" w:rsidRPr="00D629EF" w:rsidRDefault="00DF325D" w:rsidP="00AE4A3E">
            <w:pPr>
              <w:pStyle w:val="TAL"/>
              <w:rPr>
                <w:noProof/>
              </w:rPr>
            </w:pPr>
            <w:r w:rsidRPr="00D629EF">
              <w:rPr>
                <w:noProof/>
              </w:rPr>
              <w:t xml:space="preserve">UP Parameters </w:t>
            </w:r>
          </w:p>
          <w:p w14:paraId="4DA02375" w14:textId="77777777" w:rsidR="00DF325D" w:rsidRPr="00D629EF" w:rsidRDefault="00DF325D" w:rsidP="00AE4A3E">
            <w:pPr>
              <w:pStyle w:val="TAL"/>
              <w:rPr>
                <w:noProof/>
                <w:lang w:eastAsia="ja-JP"/>
              </w:rPr>
            </w:pPr>
            <w:r w:rsidRPr="00D629EF">
              <w:rPr>
                <w:noProof/>
              </w:rPr>
              <w:t>9.3.1.13</w:t>
            </w:r>
          </w:p>
        </w:tc>
        <w:tc>
          <w:tcPr>
            <w:tcW w:w="864" w:type="pct"/>
            <w:tcBorders>
              <w:top w:val="single" w:sz="4" w:space="0" w:color="auto"/>
              <w:left w:val="single" w:sz="4" w:space="0" w:color="auto"/>
              <w:bottom w:val="single" w:sz="4" w:space="0" w:color="auto"/>
              <w:right w:val="single" w:sz="4" w:space="0" w:color="auto"/>
            </w:tcBorders>
          </w:tcPr>
          <w:p w14:paraId="137D30B9" w14:textId="77777777" w:rsidR="00DF325D" w:rsidRPr="00D629EF" w:rsidRDefault="00DF325D" w:rsidP="00AE4A3E">
            <w:pPr>
              <w:pStyle w:val="TAL"/>
              <w:rPr>
                <w:lang w:eastAsia="ja-JP"/>
              </w:rPr>
            </w:pPr>
          </w:p>
        </w:tc>
        <w:tc>
          <w:tcPr>
            <w:tcW w:w="536" w:type="pct"/>
            <w:tcBorders>
              <w:top w:val="single" w:sz="4" w:space="0" w:color="auto"/>
              <w:left w:val="single" w:sz="4" w:space="0" w:color="auto"/>
              <w:bottom w:val="single" w:sz="4" w:space="0" w:color="auto"/>
              <w:right w:val="single" w:sz="4" w:space="0" w:color="auto"/>
            </w:tcBorders>
          </w:tcPr>
          <w:p w14:paraId="44C2EE4A" w14:textId="77777777" w:rsidR="00DF325D" w:rsidRPr="00D629EF" w:rsidRDefault="00DF325D" w:rsidP="00AE4A3E">
            <w:pPr>
              <w:pStyle w:val="TAC"/>
              <w:rPr>
                <w:lang w:eastAsia="ja-JP"/>
              </w:rPr>
            </w:pPr>
            <w:r>
              <w:rPr>
                <w:lang w:eastAsia="ja-JP"/>
              </w:rPr>
              <w:t>-</w:t>
            </w:r>
          </w:p>
        </w:tc>
        <w:tc>
          <w:tcPr>
            <w:tcW w:w="597" w:type="pct"/>
            <w:tcBorders>
              <w:top w:val="single" w:sz="4" w:space="0" w:color="auto"/>
              <w:left w:val="single" w:sz="4" w:space="0" w:color="auto"/>
              <w:bottom w:val="single" w:sz="4" w:space="0" w:color="auto"/>
              <w:right w:val="single" w:sz="4" w:space="0" w:color="auto"/>
            </w:tcBorders>
          </w:tcPr>
          <w:p w14:paraId="053C78DC" w14:textId="77777777" w:rsidR="00DF325D" w:rsidRPr="00D629EF" w:rsidRDefault="00DF325D" w:rsidP="00AE4A3E">
            <w:pPr>
              <w:pStyle w:val="TAC"/>
              <w:rPr>
                <w:lang w:eastAsia="ja-JP"/>
              </w:rPr>
            </w:pPr>
            <w:r>
              <w:rPr>
                <w:lang w:eastAsia="ja-JP"/>
              </w:rPr>
              <w:t>-</w:t>
            </w:r>
          </w:p>
        </w:tc>
      </w:tr>
      <w:tr w:rsidR="00DF325D" w:rsidRPr="00D629EF" w14:paraId="6E5CD81F" w14:textId="77777777" w:rsidTr="00AE4A3E">
        <w:tc>
          <w:tcPr>
            <w:tcW w:w="1062" w:type="pct"/>
            <w:tcBorders>
              <w:top w:val="single" w:sz="4" w:space="0" w:color="auto"/>
              <w:left w:val="single" w:sz="4" w:space="0" w:color="auto"/>
              <w:bottom w:val="single" w:sz="4" w:space="0" w:color="auto"/>
              <w:right w:val="single" w:sz="4" w:space="0" w:color="auto"/>
            </w:tcBorders>
          </w:tcPr>
          <w:p w14:paraId="09AEE2AC"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&gt;DRB Inactivity Timer</w:t>
            </w:r>
          </w:p>
        </w:tc>
        <w:tc>
          <w:tcPr>
            <w:tcW w:w="647" w:type="pct"/>
            <w:tcBorders>
              <w:top w:val="single" w:sz="4" w:space="0" w:color="auto"/>
              <w:left w:val="single" w:sz="4" w:space="0" w:color="auto"/>
              <w:bottom w:val="single" w:sz="4" w:space="0" w:color="auto"/>
              <w:right w:val="single" w:sz="4" w:space="0" w:color="auto"/>
            </w:tcBorders>
          </w:tcPr>
          <w:p w14:paraId="153A965C" w14:textId="77777777" w:rsidR="00DF325D" w:rsidRPr="00D629EF" w:rsidRDefault="00DF325D" w:rsidP="00AE4A3E">
            <w:pPr>
              <w:pStyle w:val="TAL"/>
            </w:pPr>
            <w:r w:rsidRPr="00D629EF">
              <w:rPr>
                <w:lang w:eastAsia="ja-JP"/>
              </w:rPr>
              <w:t>O</w:t>
            </w:r>
          </w:p>
        </w:tc>
        <w:tc>
          <w:tcPr>
            <w:tcW w:w="647" w:type="pct"/>
            <w:tcBorders>
              <w:top w:val="single" w:sz="4" w:space="0" w:color="auto"/>
              <w:left w:val="single" w:sz="4" w:space="0" w:color="auto"/>
              <w:bottom w:val="single" w:sz="4" w:space="0" w:color="auto"/>
              <w:right w:val="single" w:sz="4" w:space="0" w:color="auto"/>
            </w:tcBorders>
          </w:tcPr>
          <w:p w14:paraId="03A711E8"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3B669386" w14:textId="77777777" w:rsidR="00DF325D" w:rsidRPr="00D629EF" w:rsidRDefault="00DF325D" w:rsidP="00AE4A3E">
            <w:pPr>
              <w:pStyle w:val="TAL"/>
              <w:rPr>
                <w:noProof/>
                <w:lang w:eastAsia="ja-JP"/>
              </w:rPr>
            </w:pPr>
            <w:r w:rsidRPr="00D629EF">
              <w:rPr>
                <w:noProof/>
                <w:lang w:eastAsia="ja-JP"/>
              </w:rPr>
              <w:t xml:space="preserve">Inactivity Timer </w:t>
            </w:r>
          </w:p>
          <w:p w14:paraId="693655E4" w14:textId="77777777" w:rsidR="00DF325D" w:rsidRPr="00D629EF" w:rsidRDefault="00DF325D" w:rsidP="00AE4A3E">
            <w:pPr>
              <w:pStyle w:val="TAL"/>
              <w:rPr>
                <w:noProof/>
              </w:rPr>
            </w:pPr>
            <w:r w:rsidRPr="00D629EF">
              <w:rPr>
                <w:noProof/>
                <w:lang w:eastAsia="ja-JP"/>
              </w:rPr>
              <w:t>9.3.1.54</w:t>
            </w:r>
          </w:p>
        </w:tc>
        <w:tc>
          <w:tcPr>
            <w:tcW w:w="864" w:type="pct"/>
            <w:tcBorders>
              <w:top w:val="single" w:sz="4" w:space="0" w:color="auto"/>
              <w:left w:val="single" w:sz="4" w:space="0" w:color="auto"/>
              <w:bottom w:val="single" w:sz="4" w:space="0" w:color="auto"/>
              <w:right w:val="single" w:sz="4" w:space="0" w:color="auto"/>
            </w:tcBorders>
          </w:tcPr>
          <w:p w14:paraId="648A0057" w14:textId="77777777" w:rsidR="00DF325D" w:rsidRPr="00D629EF" w:rsidRDefault="00DF325D" w:rsidP="00AE4A3E">
            <w:pPr>
              <w:pStyle w:val="TAL"/>
              <w:rPr>
                <w:lang w:eastAsia="ja-JP"/>
              </w:rPr>
            </w:pPr>
            <w:r w:rsidRPr="00D629EF">
              <w:rPr>
                <w:lang w:eastAsia="ja-JP"/>
              </w:rPr>
              <w:t>Included if the Activity Notification Level is set to DRB.</w:t>
            </w:r>
          </w:p>
        </w:tc>
        <w:tc>
          <w:tcPr>
            <w:tcW w:w="536" w:type="pct"/>
            <w:tcBorders>
              <w:top w:val="single" w:sz="4" w:space="0" w:color="auto"/>
              <w:left w:val="single" w:sz="4" w:space="0" w:color="auto"/>
              <w:bottom w:val="single" w:sz="4" w:space="0" w:color="auto"/>
              <w:right w:val="single" w:sz="4" w:space="0" w:color="auto"/>
            </w:tcBorders>
          </w:tcPr>
          <w:p w14:paraId="1D3BF4C1" w14:textId="77777777" w:rsidR="00DF325D" w:rsidRPr="00D629EF" w:rsidRDefault="00DF325D" w:rsidP="00AE4A3E">
            <w:pPr>
              <w:pStyle w:val="TAC"/>
              <w:rPr>
                <w:lang w:eastAsia="ja-JP"/>
              </w:rPr>
            </w:pPr>
            <w:r>
              <w:rPr>
                <w:lang w:eastAsia="ja-JP"/>
              </w:rPr>
              <w:t>-</w:t>
            </w:r>
          </w:p>
        </w:tc>
        <w:tc>
          <w:tcPr>
            <w:tcW w:w="597" w:type="pct"/>
            <w:tcBorders>
              <w:top w:val="single" w:sz="4" w:space="0" w:color="auto"/>
              <w:left w:val="single" w:sz="4" w:space="0" w:color="auto"/>
              <w:bottom w:val="single" w:sz="4" w:space="0" w:color="auto"/>
              <w:right w:val="single" w:sz="4" w:space="0" w:color="auto"/>
            </w:tcBorders>
          </w:tcPr>
          <w:p w14:paraId="20296037" w14:textId="77777777" w:rsidR="00DF325D" w:rsidRPr="00D629EF" w:rsidRDefault="00DF325D" w:rsidP="00AE4A3E">
            <w:pPr>
              <w:pStyle w:val="TAC"/>
              <w:rPr>
                <w:lang w:eastAsia="ja-JP"/>
              </w:rPr>
            </w:pPr>
            <w:r>
              <w:rPr>
                <w:lang w:eastAsia="ja-JP"/>
              </w:rPr>
              <w:t>-</w:t>
            </w:r>
          </w:p>
        </w:tc>
      </w:tr>
      <w:tr w:rsidR="00DF325D" w:rsidRPr="00D629EF" w14:paraId="10239659" w14:textId="77777777" w:rsidTr="00AE4A3E">
        <w:tc>
          <w:tcPr>
            <w:tcW w:w="1062" w:type="pct"/>
            <w:tcBorders>
              <w:top w:val="single" w:sz="4" w:space="0" w:color="auto"/>
              <w:left w:val="single" w:sz="4" w:space="0" w:color="auto"/>
              <w:bottom w:val="single" w:sz="4" w:space="0" w:color="auto"/>
              <w:right w:val="single" w:sz="4" w:space="0" w:color="auto"/>
            </w:tcBorders>
          </w:tcPr>
          <w:p w14:paraId="7ADC1BAA"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S1 DL UP Transport Layer Information</w:t>
            </w:r>
          </w:p>
        </w:tc>
        <w:tc>
          <w:tcPr>
            <w:tcW w:w="647" w:type="pct"/>
            <w:tcBorders>
              <w:top w:val="single" w:sz="4" w:space="0" w:color="auto"/>
              <w:left w:val="single" w:sz="4" w:space="0" w:color="auto"/>
              <w:bottom w:val="single" w:sz="4" w:space="0" w:color="auto"/>
              <w:right w:val="single" w:sz="4" w:space="0" w:color="auto"/>
            </w:tcBorders>
          </w:tcPr>
          <w:p w14:paraId="691E3314" w14:textId="77777777" w:rsidR="00DF325D" w:rsidRPr="00D629EF" w:rsidRDefault="00DF325D" w:rsidP="00AE4A3E">
            <w:pPr>
              <w:pStyle w:val="TAL"/>
              <w:rPr>
                <w:lang w:eastAsia="ja-JP"/>
              </w:rPr>
            </w:pPr>
            <w:r w:rsidRPr="00D629EF">
              <w:rPr>
                <w:lang w:eastAsia="ja-JP"/>
              </w:rPr>
              <w:t>O</w:t>
            </w:r>
          </w:p>
        </w:tc>
        <w:tc>
          <w:tcPr>
            <w:tcW w:w="647" w:type="pct"/>
            <w:tcBorders>
              <w:top w:val="single" w:sz="4" w:space="0" w:color="auto"/>
              <w:left w:val="single" w:sz="4" w:space="0" w:color="auto"/>
              <w:bottom w:val="single" w:sz="4" w:space="0" w:color="auto"/>
              <w:right w:val="single" w:sz="4" w:space="0" w:color="auto"/>
            </w:tcBorders>
          </w:tcPr>
          <w:p w14:paraId="469A7CE1"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2FB58BD2" w14:textId="77777777" w:rsidR="00DF325D" w:rsidRPr="00D629EF" w:rsidRDefault="00DF325D" w:rsidP="00AE4A3E">
            <w:pPr>
              <w:pStyle w:val="TAL"/>
              <w:rPr>
                <w:noProof/>
                <w:lang w:eastAsia="ja-JP"/>
              </w:rPr>
            </w:pPr>
            <w:r w:rsidRPr="00D629EF">
              <w:rPr>
                <w:noProof/>
                <w:lang w:eastAsia="ja-JP"/>
              </w:rPr>
              <w:t>UP Transport Layer Information</w:t>
            </w:r>
          </w:p>
          <w:p w14:paraId="62C1C716" w14:textId="77777777" w:rsidR="00DF325D" w:rsidRPr="00D629EF" w:rsidRDefault="00DF325D" w:rsidP="00AE4A3E">
            <w:pPr>
              <w:pStyle w:val="TAL"/>
              <w:rPr>
                <w:noProof/>
                <w:lang w:eastAsia="ja-JP"/>
              </w:rPr>
            </w:pPr>
            <w:r w:rsidRPr="00D629EF">
              <w:rPr>
                <w:noProof/>
                <w:lang w:eastAsia="ja-JP"/>
              </w:rPr>
              <w:t>9.3.2.1</w:t>
            </w:r>
          </w:p>
        </w:tc>
        <w:tc>
          <w:tcPr>
            <w:tcW w:w="864" w:type="pct"/>
            <w:tcBorders>
              <w:top w:val="single" w:sz="4" w:space="0" w:color="auto"/>
              <w:left w:val="single" w:sz="4" w:space="0" w:color="auto"/>
              <w:bottom w:val="single" w:sz="4" w:space="0" w:color="auto"/>
              <w:right w:val="single" w:sz="4" w:space="0" w:color="auto"/>
            </w:tcBorders>
          </w:tcPr>
          <w:p w14:paraId="3EFF81FD" w14:textId="77777777" w:rsidR="00DF325D" w:rsidRPr="00D629EF" w:rsidRDefault="00DF325D" w:rsidP="00AE4A3E">
            <w:pPr>
              <w:pStyle w:val="TAL"/>
              <w:rPr>
                <w:lang w:eastAsia="ja-JP"/>
              </w:rPr>
            </w:pPr>
            <w:r>
              <w:t xml:space="preserve">This </w:t>
            </w:r>
            <w:r w:rsidRPr="00AD6F1C">
              <w:t>IE is not used in this version of the specification</w:t>
            </w:r>
            <w:r>
              <w:t>.</w:t>
            </w:r>
          </w:p>
        </w:tc>
        <w:tc>
          <w:tcPr>
            <w:tcW w:w="536" w:type="pct"/>
            <w:tcBorders>
              <w:top w:val="single" w:sz="4" w:space="0" w:color="auto"/>
              <w:left w:val="single" w:sz="4" w:space="0" w:color="auto"/>
              <w:bottom w:val="single" w:sz="4" w:space="0" w:color="auto"/>
              <w:right w:val="single" w:sz="4" w:space="0" w:color="auto"/>
            </w:tcBorders>
          </w:tcPr>
          <w:p w14:paraId="6B2AAF6F" w14:textId="77777777" w:rsidR="00DF325D" w:rsidRDefault="00DF325D" w:rsidP="00AE4A3E">
            <w:pPr>
              <w:pStyle w:val="TAC"/>
              <w:rPr>
                <w:lang w:eastAsia="ja-JP"/>
              </w:rPr>
            </w:pPr>
            <w:r>
              <w:rPr>
                <w:lang w:eastAsia="ja-JP"/>
              </w:rPr>
              <w:t>-</w:t>
            </w:r>
          </w:p>
        </w:tc>
        <w:tc>
          <w:tcPr>
            <w:tcW w:w="597" w:type="pct"/>
            <w:tcBorders>
              <w:top w:val="single" w:sz="4" w:space="0" w:color="auto"/>
              <w:left w:val="single" w:sz="4" w:space="0" w:color="auto"/>
              <w:bottom w:val="single" w:sz="4" w:space="0" w:color="auto"/>
              <w:right w:val="single" w:sz="4" w:space="0" w:color="auto"/>
            </w:tcBorders>
          </w:tcPr>
          <w:p w14:paraId="5F991E13" w14:textId="77777777" w:rsidR="00DF325D" w:rsidRDefault="00DF325D" w:rsidP="00AE4A3E">
            <w:pPr>
              <w:pStyle w:val="TAC"/>
              <w:rPr>
                <w:lang w:eastAsia="ja-JP"/>
              </w:rPr>
            </w:pPr>
            <w:r>
              <w:rPr>
                <w:lang w:eastAsia="ja-JP"/>
              </w:rPr>
              <w:t>-</w:t>
            </w:r>
          </w:p>
        </w:tc>
      </w:tr>
      <w:tr w:rsidR="00DF325D" w:rsidRPr="00D629EF" w14:paraId="11A79421" w14:textId="77777777" w:rsidTr="00AE4A3E">
        <w:tc>
          <w:tcPr>
            <w:tcW w:w="1062" w:type="pct"/>
            <w:tcBorders>
              <w:top w:val="single" w:sz="4" w:space="0" w:color="auto"/>
              <w:left w:val="single" w:sz="4" w:space="0" w:color="auto"/>
              <w:bottom w:val="single" w:sz="4" w:space="0" w:color="auto"/>
              <w:right w:val="single" w:sz="4" w:space="0" w:color="auto"/>
            </w:tcBorders>
          </w:tcPr>
          <w:p w14:paraId="404B86D6" w14:textId="77777777" w:rsidR="00DF325D" w:rsidRPr="00D629EF" w:rsidRDefault="00DF325D" w:rsidP="00AE4A3E">
            <w:pPr>
              <w:pStyle w:val="TAL"/>
              <w:ind w:left="113"/>
              <w:rPr>
                <w:rFonts w:cs="Arial"/>
                <w:noProof/>
                <w:szCs w:val="18"/>
              </w:rPr>
            </w:pPr>
            <w:r w:rsidRPr="006610C5">
              <w:rPr>
                <w:noProof/>
              </w:rPr>
              <w:t>&gt;Data Forwarding Source IP Address</w:t>
            </w:r>
          </w:p>
        </w:tc>
        <w:tc>
          <w:tcPr>
            <w:tcW w:w="647" w:type="pct"/>
            <w:tcBorders>
              <w:top w:val="single" w:sz="4" w:space="0" w:color="auto"/>
              <w:left w:val="single" w:sz="4" w:space="0" w:color="auto"/>
              <w:bottom w:val="single" w:sz="4" w:space="0" w:color="auto"/>
              <w:right w:val="single" w:sz="4" w:space="0" w:color="auto"/>
            </w:tcBorders>
          </w:tcPr>
          <w:p w14:paraId="2C80838E" w14:textId="77777777" w:rsidR="00DF325D" w:rsidRPr="00D629EF" w:rsidRDefault="00DF325D" w:rsidP="00AE4A3E">
            <w:pPr>
              <w:pStyle w:val="TAL"/>
              <w:rPr>
                <w:lang w:eastAsia="ja-JP"/>
              </w:rPr>
            </w:pPr>
            <w:r w:rsidRPr="000C0DE0">
              <w:rPr>
                <w:rFonts w:eastAsia="SimSun"/>
                <w:lang w:eastAsia="zh-CN"/>
              </w:rPr>
              <w:t>O</w:t>
            </w:r>
          </w:p>
        </w:tc>
        <w:tc>
          <w:tcPr>
            <w:tcW w:w="647" w:type="pct"/>
            <w:tcBorders>
              <w:top w:val="single" w:sz="4" w:space="0" w:color="auto"/>
              <w:left w:val="single" w:sz="4" w:space="0" w:color="auto"/>
              <w:bottom w:val="single" w:sz="4" w:space="0" w:color="auto"/>
              <w:right w:val="single" w:sz="4" w:space="0" w:color="auto"/>
            </w:tcBorders>
          </w:tcPr>
          <w:p w14:paraId="5943A0D2"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127D8803" w14:textId="77777777" w:rsidR="00DF325D" w:rsidRPr="000C0DE0" w:rsidRDefault="00DF325D" w:rsidP="00AE4A3E">
            <w:pPr>
              <w:pStyle w:val="TAL"/>
              <w:rPr>
                <w:rFonts w:eastAsia="SimSun"/>
              </w:rPr>
            </w:pPr>
            <w:r w:rsidRPr="000C0DE0">
              <w:rPr>
                <w:rFonts w:eastAsia="SimSun"/>
              </w:rPr>
              <w:t>Transport Layer Address</w:t>
            </w:r>
          </w:p>
          <w:p w14:paraId="74D787E5" w14:textId="77777777" w:rsidR="00DF325D" w:rsidRPr="00D629EF" w:rsidRDefault="00DF325D" w:rsidP="00AE4A3E">
            <w:pPr>
              <w:pStyle w:val="TAL"/>
              <w:rPr>
                <w:noProof/>
                <w:lang w:eastAsia="ja-JP"/>
              </w:rPr>
            </w:pPr>
            <w:r w:rsidRPr="000C0DE0">
              <w:rPr>
                <w:rFonts w:eastAsia="SimSun"/>
              </w:rPr>
              <w:t>9.</w:t>
            </w:r>
            <w:r>
              <w:rPr>
                <w:rFonts w:eastAsia="SimSun"/>
              </w:rPr>
              <w:t>3.</w:t>
            </w:r>
            <w:r w:rsidRPr="000C0DE0">
              <w:rPr>
                <w:rFonts w:eastAsia="SimSun"/>
              </w:rPr>
              <w:t>2.</w:t>
            </w:r>
            <w:r>
              <w:rPr>
                <w:rFonts w:eastAsia="SimSun"/>
              </w:rPr>
              <w:t>4</w:t>
            </w:r>
          </w:p>
        </w:tc>
        <w:tc>
          <w:tcPr>
            <w:tcW w:w="864" w:type="pct"/>
            <w:tcBorders>
              <w:top w:val="single" w:sz="4" w:space="0" w:color="auto"/>
              <w:left w:val="single" w:sz="4" w:space="0" w:color="auto"/>
              <w:bottom w:val="single" w:sz="4" w:space="0" w:color="auto"/>
              <w:right w:val="single" w:sz="4" w:space="0" w:color="auto"/>
            </w:tcBorders>
          </w:tcPr>
          <w:p w14:paraId="0B854DDC" w14:textId="77777777" w:rsidR="00DF325D" w:rsidRDefault="00DF325D" w:rsidP="00AE4A3E">
            <w:pPr>
              <w:pStyle w:val="TAL"/>
            </w:pPr>
            <w:r w:rsidRPr="000C0DE0">
              <w:t>Identifies the TNL address used by the source node for data forwarding.</w:t>
            </w:r>
          </w:p>
        </w:tc>
        <w:tc>
          <w:tcPr>
            <w:tcW w:w="536" w:type="pct"/>
            <w:tcBorders>
              <w:top w:val="single" w:sz="4" w:space="0" w:color="auto"/>
              <w:left w:val="single" w:sz="4" w:space="0" w:color="auto"/>
              <w:bottom w:val="single" w:sz="4" w:space="0" w:color="auto"/>
              <w:right w:val="single" w:sz="4" w:space="0" w:color="auto"/>
            </w:tcBorders>
          </w:tcPr>
          <w:p w14:paraId="1408B988" w14:textId="77777777" w:rsidR="00DF325D" w:rsidRDefault="00DF325D" w:rsidP="00AE4A3E">
            <w:pPr>
              <w:pStyle w:val="TAC"/>
            </w:pPr>
            <w:r>
              <w:t>YES</w:t>
            </w:r>
          </w:p>
        </w:tc>
        <w:tc>
          <w:tcPr>
            <w:tcW w:w="597" w:type="pct"/>
            <w:tcBorders>
              <w:top w:val="single" w:sz="4" w:space="0" w:color="auto"/>
              <w:left w:val="single" w:sz="4" w:space="0" w:color="auto"/>
              <w:bottom w:val="single" w:sz="4" w:space="0" w:color="auto"/>
              <w:right w:val="single" w:sz="4" w:space="0" w:color="auto"/>
            </w:tcBorders>
          </w:tcPr>
          <w:p w14:paraId="2DC24A42" w14:textId="77777777" w:rsidR="00DF325D" w:rsidRDefault="00DF325D" w:rsidP="00AE4A3E">
            <w:pPr>
              <w:pStyle w:val="TAC"/>
            </w:pPr>
            <w:r>
              <w:t>ignore</w:t>
            </w:r>
          </w:p>
        </w:tc>
      </w:tr>
      <w:tr w:rsidR="00DF325D" w:rsidRPr="00D629EF" w14:paraId="59E86A2F" w14:textId="77777777" w:rsidTr="00AE4A3E">
        <w:tc>
          <w:tcPr>
            <w:tcW w:w="1062" w:type="pct"/>
            <w:tcBorders>
              <w:top w:val="single" w:sz="4" w:space="0" w:color="auto"/>
              <w:left w:val="single" w:sz="4" w:space="0" w:color="auto"/>
              <w:bottom w:val="single" w:sz="4" w:space="0" w:color="auto"/>
              <w:right w:val="single" w:sz="4" w:space="0" w:color="auto"/>
            </w:tcBorders>
          </w:tcPr>
          <w:p w14:paraId="64EA7AC5" w14:textId="77777777" w:rsidR="00DF325D" w:rsidRPr="006610C5" w:rsidRDefault="00DF325D" w:rsidP="00AE4A3E">
            <w:pPr>
              <w:pStyle w:val="TAL"/>
              <w:ind w:left="113"/>
              <w:rPr>
                <w:noProof/>
              </w:rPr>
            </w:pPr>
            <w:r>
              <w:rPr>
                <w:rFonts w:cs="Arial"/>
                <w:szCs w:val="18"/>
              </w:rPr>
              <w:t xml:space="preserve">&gt;Security Indication </w:t>
            </w:r>
          </w:p>
        </w:tc>
        <w:tc>
          <w:tcPr>
            <w:tcW w:w="647" w:type="pct"/>
            <w:tcBorders>
              <w:top w:val="single" w:sz="4" w:space="0" w:color="auto"/>
              <w:left w:val="single" w:sz="4" w:space="0" w:color="auto"/>
              <w:bottom w:val="single" w:sz="4" w:space="0" w:color="auto"/>
              <w:right w:val="single" w:sz="4" w:space="0" w:color="auto"/>
            </w:tcBorders>
          </w:tcPr>
          <w:p w14:paraId="1274CE08" w14:textId="77777777" w:rsidR="00DF325D" w:rsidRPr="000C0DE0" w:rsidRDefault="00DF325D" w:rsidP="00AE4A3E">
            <w:pPr>
              <w:pStyle w:val="TAL"/>
              <w:rPr>
                <w:rFonts w:eastAsia="SimSun"/>
                <w:lang w:eastAsia="zh-CN"/>
              </w:rPr>
            </w:pPr>
            <w:r>
              <w:rPr>
                <w:rFonts w:eastAsia="SimSun" w:hint="eastAsia"/>
                <w:lang w:val="en-US" w:eastAsia="zh-CN"/>
              </w:rPr>
              <w:t>O</w:t>
            </w:r>
          </w:p>
        </w:tc>
        <w:tc>
          <w:tcPr>
            <w:tcW w:w="647" w:type="pct"/>
            <w:tcBorders>
              <w:top w:val="single" w:sz="4" w:space="0" w:color="auto"/>
              <w:left w:val="single" w:sz="4" w:space="0" w:color="auto"/>
              <w:bottom w:val="single" w:sz="4" w:space="0" w:color="auto"/>
              <w:right w:val="single" w:sz="4" w:space="0" w:color="auto"/>
            </w:tcBorders>
          </w:tcPr>
          <w:p w14:paraId="2610C30D"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6C17A1C3" w14:textId="77777777" w:rsidR="00DF325D" w:rsidRPr="000C0DE0" w:rsidRDefault="00DF325D" w:rsidP="00AE4A3E">
            <w:pPr>
              <w:pStyle w:val="TAL"/>
              <w:rPr>
                <w:rFonts w:eastAsia="SimSun"/>
              </w:rPr>
            </w:pPr>
            <w:r>
              <w:rPr>
                <w:lang w:eastAsia="ja-JP"/>
              </w:rPr>
              <w:t>9.3.1.23</w:t>
            </w:r>
          </w:p>
        </w:tc>
        <w:tc>
          <w:tcPr>
            <w:tcW w:w="864" w:type="pct"/>
            <w:tcBorders>
              <w:top w:val="single" w:sz="4" w:space="0" w:color="auto"/>
              <w:left w:val="single" w:sz="4" w:space="0" w:color="auto"/>
              <w:bottom w:val="single" w:sz="4" w:space="0" w:color="auto"/>
              <w:right w:val="single" w:sz="4" w:space="0" w:color="auto"/>
            </w:tcBorders>
          </w:tcPr>
          <w:p w14:paraId="61A5A016" w14:textId="77777777" w:rsidR="00DF325D" w:rsidRPr="000C0DE0" w:rsidRDefault="00DF325D" w:rsidP="00AE4A3E">
            <w:pPr>
              <w:pStyle w:val="TAL"/>
            </w:pPr>
          </w:p>
        </w:tc>
        <w:tc>
          <w:tcPr>
            <w:tcW w:w="536" w:type="pct"/>
            <w:tcBorders>
              <w:top w:val="single" w:sz="4" w:space="0" w:color="auto"/>
              <w:left w:val="single" w:sz="4" w:space="0" w:color="auto"/>
              <w:bottom w:val="single" w:sz="4" w:space="0" w:color="auto"/>
              <w:right w:val="single" w:sz="4" w:space="0" w:color="auto"/>
            </w:tcBorders>
          </w:tcPr>
          <w:p w14:paraId="29FB5BB6" w14:textId="77777777" w:rsidR="00DF325D" w:rsidRDefault="00DF325D" w:rsidP="00AE4A3E">
            <w:pPr>
              <w:pStyle w:val="TAC"/>
              <w:rPr>
                <w:lang w:eastAsia="zh-CN"/>
              </w:rPr>
            </w:pPr>
            <w:r>
              <w:rPr>
                <w:rFonts w:hint="eastAsia"/>
                <w:lang w:eastAsia="zh-CN"/>
              </w:rPr>
              <w:t>Y</w:t>
            </w:r>
            <w:r>
              <w:rPr>
                <w:lang w:eastAsia="zh-CN"/>
              </w:rPr>
              <w:t>ES</w:t>
            </w:r>
          </w:p>
        </w:tc>
        <w:tc>
          <w:tcPr>
            <w:tcW w:w="597" w:type="pct"/>
            <w:tcBorders>
              <w:top w:val="single" w:sz="4" w:space="0" w:color="auto"/>
              <w:left w:val="single" w:sz="4" w:space="0" w:color="auto"/>
              <w:bottom w:val="single" w:sz="4" w:space="0" w:color="auto"/>
              <w:right w:val="single" w:sz="4" w:space="0" w:color="auto"/>
            </w:tcBorders>
          </w:tcPr>
          <w:p w14:paraId="2AFA284A" w14:textId="77777777" w:rsidR="00DF325D" w:rsidRDefault="00DF325D" w:rsidP="00AE4A3E">
            <w:pPr>
              <w:pStyle w:val="TAC"/>
              <w:rPr>
                <w:lang w:eastAsia="zh-CN"/>
              </w:rPr>
            </w:pPr>
            <w:r w:rsidRPr="00135FF5">
              <w:rPr>
                <w:rFonts w:hint="eastAsia"/>
                <w:lang w:eastAsia="zh-CN"/>
              </w:rPr>
              <w:t>reject</w:t>
            </w:r>
          </w:p>
        </w:tc>
      </w:tr>
    </w:tbl>
    <w:p w14:paraId="443E7BF8"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56E1726" w14:textId="77777777" w:rsidTr="00AE4A3E">
        <w:trPr>
          <w:jc w:val="center"/>
        </w:trPr>
        <w:tc>
          <w:tcPr>
            <w:tcW w:w="3686" w:type="dxa"/>
          </w:tcPr>
          <w:p w14:paraId="2C26AC57" w14:textId="77777777" w:rsidR="00DF325D" w:rsidRPr="00D629EF" w:rsidRDefault="00DF325D" w:rsidP="00AE4A3E">
            <w:pPr>
              <w:pStyle w:val="TAH"/>
            </w:pPr>
            <w:r w:rsidRPr="00D629EF">
              <w:t>Range bound</w:t>
            </w:r>
          </w:p>
        </w:tc>
        <w:tc>
          <w:tcPr>
            <w:tcW w:w="5670" w:type="dxa"/>
          </w:tcPr>
          <w:p w14:paraId="62AE57E0" w14:textId="77777777" w:rsidR="00DF325D" w:rsidRPr="00D629EF" w:rsidRDefault="00DF325D" w:rsidP="00AE4A3E">
            <w:pPr>
              <w:pStyle w:val="TAH"/>
            </w:pPr>
            <w:r w:rsidRPr="00D629EF">
              <w:t>Explanation</w:t>
            </w:r>
          </w:p>
        </w:tc>
      </w:tr>
      <w:tr w:rsidR="00DF325D" w:rsidRPr="00D629EF" w14:paraId="12E22094" w14:textId="77777777" w:rsidTr="00AE4A3E">
        <w:trPr>
          <w:jc w:val="center"/>
        </w:trPr>
        <w:tc>
          <w:tcPr>
            <w:tcW w:w="3686" w:type="dxa"/>
          </w:tcPr>
          <w:p w14:paraId="7B7AE06C" w14:textId="77777777" w:rsidR="00DF325D" w:rsidRPr="00D629EF" w:rsidRDefault="00DF325D" w:rsidP="00AE4A3E">
            <w:pPr>
              <w:pStyle w:val="TAL"/>
            </w:pPr>
            <w:r w:rsidRPr="00D629EF">
              <w:t>maxnoofDRBs</w:t>
            </w:r>
          </w:p>
        </w:tc>
        <w:tc>
          <w:tcPr>
            <w:tcW w:w="5670" w:type="dxa"/>
          </w:tcPr>
          <w:p w14:paraId="34008459" w14:textId="77777777" w:rsidR="00DF325D" w:rsidRPr="00D629EF" w:rsidRDefault="00DF325D" w:rsidP="00AE4A3E">
            <w:pPr>
              <w:pStyle w:val="TAL"/>
            </w:pPr>
            <w:r w:rsidRPr="00D629EF">
              <w:t>Maximum no. of DRBs for a UE. Value is 32.</w:t>
            </w:r>
          </w:p>
        </w:tc>
      </w:tr>
    </w:tbl>
    <w:p w14:paraId="080883DE" w14:textId="77777777" w:rsidR="00DF325D" w:rsidRPr="00D629EF" w:rsidRDefault="00DF325D" w:rsidP="00DF325D"/>
    <w:p w14:paraId="49B794AB" w14:textId="77777777" w:rsidR="00DF325D" w:rsidRPr="00D629EF" w:rsidRDefault="00DF325D" w:rsidP="00DF325D">
      <w:pPr>
        <w:pStyle w:val="Heading4"/>
      </w:pPr>
      <w:bookmarkStart w:id="1966" w:name="_Toc20955657"/>
      <w:bookmarkStart w:id="1967" w:name="_Toc29461100"/>
      <w:bookmarkStart w:id="1968" w:name="_Toc29505832"/>
      <w:bookmarkStart w:id="1969" w:name="_Toc36556357"/>
      <w:bookmarkStart w:id="1970" w:name="_Toc45881844"/>
      <w:bookmarkStart w:id="1971" w:name="_Toc51852485"/>
      <w:bookmarkStart w:id="1972" w:name="_Toc56620436"/>
      <w:bookmarkStart w:id="1973" w:name="_Toc64448076"/>
      <w:bookmarkStart w:id="1974" w:name="_Toc74152852"/>
      <w:bookmarkStart w:id="1975" w:name="_Toc88656278"/>
      <w:bookmarkStart w:id="1976" w:name="_Toc88657337"/>
      <w:bookmarkStart w:id="1977" w:name="_Toc105657431"/>
      <w:bookmarkStart w:id="1978" w:name="_Toc106108812"/>
      <w:bookmarkStart w:id="1979" w:name="_Toc112687915"/>
      <w:r w:rsidRPr="00D629EF">
        <w:t>9.3.3.2</w:t>
      </w:r>
      <w:r w:rsidRPr="00D629EF">
        <w:tab/>
        <w:t>PDU Session Resource To Setup List</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22CF46BB" w14:textId="77777777" w:rsidR="00DF325D" w:rsidRPr="00D629EF" w:rsidRDefault="00DF325D" w:rsidP="00DF325D">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DF325D" w:rsidRPr="00D629EF" w14:paraId="25A9124D" w14:textId="77777777" w:rsidTr="00AE4A3E">
        <w:tc>
          <w:tcPr>
            <w:tcW w:w="2394" w:type="dxa"/>
            <w:tcBorders>
              <w:top w:val="single" w:sz="4" w:space="0" w:color="auto"/>
              <w:left w:val="single" w:sz="4" w:space="0" w:color="auto"/>
              <w:bottom w:val="single" w:sz="4" w:space="0" w:color="auto"/>
              <w:right w:val="single" w:sz="4" w:space="0" w:color="auto"/>
            </w:tcBorders>
          </w:tcPr>
          <w:p w14:paraId="04D928E9" w14:textId="77777777" w:rsidR="00DF325D" w:rsidRPr="00D629EF" w:rsidRDefault="00DF325D" w:rsidP="00AE4A3E">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1A03363C"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8444922" w14:textId="77777777" w:rsidR="00DF325D" w:rsidRPr="00D629EF" w:rsidRDefault="00DF325D" w:rsidP="00AE4A3E">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EB64CB5" w14:textId="77777777" w:rsidR="00DF325D" w:rsidRPr="00D629EF" w:rsidRDefault="00DF325D" w:rsidP="00AE4A3E">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72A98DCC" w14:textId="77777777" w:rsidR="00DF325D" w:rsidRPr="00D629EF" w:rsidRDefault="00DF325D" w:rsidP="00AE4A3E">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DB1C757" w14:textId="77777777" w:rsidR="00DF325D" w:rsidRPr="00D629EF" w:rsidRDefault="00DF325D" w:rsidP="00AE4A3E">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83934BD" w14:textId="77777777" w:rsidR="00DF325D" w:rsidRPr="00D629EF" w:rsidRDefault="00DF325D" w:rsidP="00AE4A3E">
            <w:pPr>
              <w:pStyle w:val="TAH"/>
              <w:rPr>
                <w:lang w:eastAsia="ja-JP"/>
              </w:rPr>
            </w:pPr>
            <w:r w:rsidRPr="00D629EF">
              <w:rPr>
                <w:lang w:eastAsia="ja-JP"/>
              </w:rPr>
              <w:t>Assigned Criticality</w:t>
            </w:r>
          </w:p>
        </w:tc>
      </w:tr>
      <w:tr w:rsidR="00DF325D" w:rsidRPr="00D629EF" w14:paraId="487FB012" w14:textId="77777777" w:rsidTr="00AE4A3E">
        <w:tc>
          <w:tcPr>
            <w:tcW w:w="2394" w:type="dxa"/>
            <w:tcBorders>
              <w:top w:val="single" w:sz="4" w:space="0" w:color="auto"/>
              <w:left w:val="single" w:sz="4" w:space="0" w:color="auto"/>
              <w:bottom w:val="single" w:sz="4" w:space="0" w:color="auto"/>
              <w:right w:val="single" w:sz="4" w:space="0" w:color="auto"/>
            </w:tcBorders>
          </w:tcPr>
          <w:p w14:paraId="622FCD11" w14:textId="77777777" w:rsidR="00DF325D" w:rsidRPr="00D629EF" w:rsidRDefault="00DF325D" w:rsidP="00AE4A3E">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5EDAEEC0"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00612F8" w14:textId="77777777" w:rsidR="00DF325D" w:rsidRPr="00D629EF" w:rsidRDefault="00DF325D" w:rsidP="00AE4A3E">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412780E"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3948142"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2FA874"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5E3E0F" w14:textId="77777777" w:rsidR="00DF325D" w:rsidRPr="00D629EF" w:rsidRDefault="00DF325D" w:rsidP="00AE4A3E">
            <w:pPr>
              <w:pStyle w:val="TAC"/>
              <w:rPr>
                <w:lang w:eastAsia="ja-JP"/>
              </w:rPr>
            </w:pPr>
            <w:r w:rsidRPr="00D629EF">
              <w:rPr>
                <w:lang w:eastAsia="ja-JP"/>
              </w:rPr>
              <w:t>-</w:t>
            </w:r>
          </w:p>
        </w:tc>
      </w:tr>
      <w:tr w:rsidR="00DF325D" w:rsidRPr="00D629EF" w14:paraId="39444876" w14:textId="77777777" w:rsidTr="00AE4A3E">
        <w:tc>
          <w:tcPr>
            <w:tcW w:w="2394" w:type="dxa"/>
            <w:tcBorders>
              <w:top w:val="single" w:sz="4" w:space="0" w:color="auto"/>
              <w:left w:val="single" w:sz="4" w:space="0" w:color="auto"/>
              <w:bottom w:val="single" w:sz="4" w:space="0" w:color="auto"/>
              <w:right w:val="single" w:sz="4" w:space="0" w:color="auto"/>
            </w:tcBorders>
          </w:tcPr>
          <w:p w14:paraId="65928E95" w14:textId="77777777" w:rsidR="00DF325D" w:rsidRPr="00D629EF" w:rsidRDefault="00DF325D" w:rsidP="00AE4A3E">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4274E77C"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9E15578"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49892C4" w14:textId="77777777" w:rsidR="00DF325D" w:rsidRPr="00D629EF" w:rsidRDefault="00DF325D" w:rsidP="00AE4A3E">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C434F8F"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4FD938"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4D22FE" w14:textId="77777777" w:rsidR="00DF325D" w:rsidRPr="00D629EF" w:rsidRDefault="00DF325D" w:rsidP="00AE4A3E">
            <w:pPr>
              <w:pStyle w:val="TAC"/>
              <w:rPr>
                <w:lang w:eastAsia="ja-JP"/>
              </w:rPr>
            </w:pPr>
            <w:r w:rsidRPr="00D629EF">
              <w:rPr>
                <w:lang w:eastAsia="ja-JP"/>
              </w:rPr>
              <w:t>-</w:t>
            </w:r>
          </w:p>
        </w:tc>
      </w:tr>
      <w:tr w:rsidR="00DF325D" w:rsidRPr="00D629EF" w14:paraId="419322F0" w14:textId="77777777" w:rsidTr="00AE4A3E">
        <w:tc>
          <w:tcPr>
            <w:tcW w:w="2394" w:type="dxa"/>
            <w:tcBorders>
              <w:top w:val="single" w:sz="4" w:space="0" w:color="auto"/>
              <w:left w:val="single" w:sz="4" w:space="0" w:color="auto"/>
              <w:bottom w:val="single" w:sz="4" w:space="0" w:color="auto"/>
              <w:right w:val="single" w:sz="4" w:space="0" w:color="auto"/>
            </w:tcBorders>
          </w:tcPr>
          <w:p w14:paraId="0B9C96B6"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114E6E4E"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8EA63EE"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30860C7" w14:textId="77777777" w:rsidR="00DF325D" w:rsidRPr="00D629EF" w:rsidRDefault="00DF325D" w:rsidP="00AE4A3E">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1375786E"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99C80A"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9BE453" w14:textId="77777777" w:rsidR="00DF325D" w:rsidRPr="00D629EF" w:rsidRDefault="00DF325D" w:rsidP="00AE4A3E">
            <w:pPr>
              <w:pStyle w:val="TAC"/>
              <w:rPr>
                <w:lang w:eastAsia="ja-JP"/>
              </w:rPr>
            </w:pPr>
            <w:r w:rsidRPr="00D629EF">
              <w:rPr>
                <w:lang w:eastAsia="ja-JP"/>
              </w:rPr>
              <w:t>-</w:t>
            </w:r>
          </w:p>
        </w:tc>
      </w:tr>
      <w:tr w:rsidR="00DF325D" w:rsidRPr="00D629EF" w14:paraId="44202FD3" w14:textId="77777777" w:rsidTr="00AE4A3E">
        <w:tc>
          <w:tcPr>
            <w:tcW w:w="2394" w:type="dxa"/>
            <w:tcBorders>
              <w:top w:val="single" w:sz="4" w:space="0" w:color="auto"/>
              <w:left w:val="single" w:sz="4" w:space="0" w:color="auto"/>
              <w:bottom w:val="single" w:sz="4" w:space="0" w:color="auto"/>
              <w:right w:val="single" w:sz="4" w:space="0" w:color="auto"/>
            </w:tcBorders>
          </w:tcPr>
          <w:p w14:paraId="44B02269"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3424EC17"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781EEF3"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EB8836C" w14:textId="77777777" w:rsidR="00DF325D" w:rsidRPr="00D629EF" w:rsidRDefault="00DF325D" w:rsidP="00AE4A3E">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279680FB"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DEE03E"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4D9A2B" w14:textId="77777777" w:rsidR="00DF325D" w:rsidRPr="00D629EF" w:rsidRDefault="00DF325D" w:rsidP="00AE4A3E">
            <w:pPr>
              <w:pStyle w:val="TAC"/>
              <w:rPr>
                <w:lang w:eastAsia="ja-JP"/>
              </w:rPr>
            </w:pPr>
            <w:r w:rsidRPr="00D629EF">
              <w:rPr>
                <w:lang w:eastAsia="ja-JP"/>
              </w:rPr>
              <w:t>-</w:t>
            </w:r>
          </w:p>
        </w:tc>
      </w:tr>
      <w:tr w:rsidR="00DF325D" w:rsidRPr="00D629EF" w14:paraId="50279C94" w14:textId="77777777" w:rsidTr="00AE4A3E">
        <w:tc>
          <w:tcPr>
            <w:tcW w:w="2394" w:type="dxa"/>
            <w:tcBorders>
              <w:top w:val="single" w:sz="4" w:space="0" w:color="auto"/>
              <w:left w:val="single" w:sz="4" w:space="0" w:color="auto"/>
              <w:bottom w:val="single" w:sz="4" w:space="0" w:color="auto"/>
              <w:right w:val="single" w:sz="4" w:space="0" w:color="auto"/>
            </w:tcBorders>
          </w:tcPr>
          <w:p w14:paraId="21D78114"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637FA46B" w14:textId="77777777" w:rsidR="00DF325D" w:rsidRPr="00D629EF" w:rsidDel="00885225"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2D39A01"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AC7D8E0" w14:textId="77777777" w:rsidR="00DF325D" w:rsidRPr="00D629EF" w:rsidRDefault="00DF325D" w:rsidP="00AE4A3E">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FD7F246"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764CA8"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67B215" w14:textId="77777777" w:rsidR="00DF325D" w:rsidRPr="00D629EF" w:rsidRDefault="00DF325D" w:rsidP="00AE4A3E">
            <w:pPr>
              <w:pStyle w:val="TAC"/>
              <w:rPr>
                <w:lang w:eastAsia="ja-JP"/>
              </w:rPr>
            </w:pPr>
            <w:r w:rsidRPr="00D629EF">
              <w:rPr>
                <w:lang w:eastAsia="ja-JP"/>
              </w:rPr>
              <w:t>-</w:t>
            </w:r>
          </w:p>
        </w:tc>
      </w:tr>
      <w:tr w:rsidR="00DF325D" w:rsidRPr="00D629EF" w14:paraId="6736C9DE" w14:textId="77777777" w:rsidTr="00AE4A3E">
        <w:tc>
          <w:tcPr>
            <w:tcW w:w="2394" w:type="dxa"/>
            <w:tcBorders>
              <w:top w:val="single" w:sz="4" w:space="0" w:color="auto"/>
              <w:left w:val="single" w:sz="4" w:space="0" w:color="auto"/>
              <w:bottom w:val="single" w:sz="4" w:space="0" w:color="auto"/>
              <w:right w:val="single" w:sz="4" w:space="0" w:color="auto"/>
            </w:tcBorders>
          </w:tcPr>
          <w:p w14:paraId="1AAEC883"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3E4F0EE6" w14:textId="77777777" w:rsidR="00DF325D" w:rsidRPr="00D629EF" w:rsidRDefault="00DF325D" w:rsidP="00AE4A3E">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9FB6811"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CD43E33" w14:textId="77777777" w:rsidR="00DF325D" w:rsidRPr="00D629EF" w:rsidRDefault="00DF325D" w:rsidP="00AE4A3E">
            <w:pPr>
              <w:pStyle w:val="TAL"/>
              <w:rPr>
                <w:lang w:eastAsia="ja-JP"/>
              </w:rPr>
            </w:pPr>
            <w:r w:rsidRPr="00D629EF">
              <w:rPr>
                <w:lang w:eastAsia="ja-JP"/>
              </w:rPr>
              <w:t>Bit Rate</w:t>
            </w:r>
          </w:p>
          <w:p w14:paraId="35630544" w14:textId="77777777" w:rsidR="00DF325D" w:rsidRPr="00D629EF" w:rsidRDefault="00DF325D" w:rsidP="00AE4A3E">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32CDDA45" w14:textId="77777777" w:rsidR="00DF325D" w:rsidRPr="00D629EF" w:rsidRDefault="00DF325D" w:rsidP="00AE4A3E">
            <w:pPr>
              <w:pStyle w:val="TAL"/>
              <w:rPr>
                <w:lang w:eastAsia="ja-JP"/>
              </w:rPr>
            </w:pPr>
            <w:r w:rsidRPr="00D629EF">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14:paraId="1E3B575E"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9383DE" w14:textId="77777777" w:rsidR="00DF325D" w:rsidRPr="00D629EF" w:rsidRDefault="00DF325D" w:rsidP="00AE4A3E">
            <w:pPr>
              <w:pStyle w:val="TAC"/>
              <w:rPr>
                <w:lang w:eastAsia="ja-JP"/>
              </w:rPr>
            </w:pPr>
            <w:r w:rsidRPr="00D629EF">
              <w:rPr>
                <w:lang w:eastAsia="ja-JP"/>
              </w:rPr>
              <w:t>-</w:t>
            </w:r>
          </w:p>
        </w:tc>
      </w:tr>
      <w:tr w:rsidR="00DF325D" w:rsidRPr="00D629EF" w14:paraId="683F6C05" w14:textId="77777777" w:rsidTr="00AE4A3E">
        <w:tc>
          <w:tcPr>
            <w:tcW w:w="2394" w:type="dxa"/>
            <w:tcBorders>
              <w:top w:val="single" w:sz="4" w:space="0" w:color="auto"/>
              <w:left w:val="single" w:sz="4" w:space="0" w:color="auto"/>
              <w:bottom w:val="single" w:sz="4" w:space="0" w:color="auto"/>
              <w:right w:val="single" w:sz="4" w:space="0" w:color="auto"/>
            </w:tcBorders>
          </w:tcPr>
          <w:p w14:paraId="3BEB2AE8"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47D9D747"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B24A633"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808991E" w14:textId="77777777" w:rsidR="00DF325D" w:rsidRPr="00D629EF" w:rsidRDefault="00DF325D" w:rsidP="00AE4A3E">
            <w:pPr>
              <w:pStyle w:val="TAL"/>
              <w:rPr>
                <w:lang w:eastAsia="ja-JP"/>
              </w:rPr>
            </w:pPr>
            <w:r w:rsidRPr="00D629EF">
              <w:rPr>
                <w:lang w:eastAsia="ja-JP"/>
              </w:rPr>
              <w:t>UP Transport Layer Information</w:t>
            </w:r>
          </w:p>
          <w:p w14:paraId="1CE6DC48" w14:textId="77777777" w:rsidR="00DF325D" w:rsidRPr="00D629EF" w:rsidRDefault="00DF325D" w:rsidP="00AE4A3E">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5F9D7B77"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965EBF"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BD890D" w14:textId="77777777" w:rsidR="00DF325D" w:rsidRPr="00D629EF" w:rsidRDefault="00DF325D" w:rsidP="00AE4A3E">
            <w:pPr>
              <w:pStyle w:val="TAC"/>
              <w:rPr>
                <w:lang w:eastAsia="ja-JP"/>
              </w:rPr>
            </w:pPr>
            <w:r w:rsidRPr="00D629EF">
              <w:rPr>
                <w:lang w:eastAsia="ja-JP"/>
              </w:rPr>
              <w:t>-</w:t>
            </w:r>
          </w:p>
        </w:tc>
      </w:tr>
      <w:tr w:rsidR="00DF325D" w:rsidRPr="00D629EF" w14:paraId="239EC959" w14:textId="77777777" w:rsidTr="00AE4A3E">
        <w:tc>
          <w:tcPr>
            <w:tcW w:w="2394" w:type="dxa"/>
            <w:tcBorders>
              <w:top w:val="single" w:sz="4" w:space="0" w:color="auto"/>
              <w:left w:val="single" w:sz="4" w:space="0" w:color="auto"/>
              <w:bottom w:val="single" w:sz="4" w:space="0" w:color="auto"/>
              <w:right w:val="single" w:sz="4" w:space="0" w:color="auto"/>
            </w:tcBorders>
          </w:tcPr>
          <w:p w14:paraId="641FF3C6" w14:textId="77777777" w:rsidR="00DF325D" w:rsidRPr="00D629EF" w:rsidRDefault="00DF325D" w:rsidP="00AE4A3E">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38D7EBB7" w14:textId="77777777" w:rsidR="00DF325D" w:rsidRPr="00D629EF" w:rsidRDefault="00DF325D" w:rsidP="00AE4A3E">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7A9DD3"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1059965" w14:textId="77777777" w:rsidR="00DF325D" w:rsidRPr="00D629EF" w:rsidRDefault="00DF325D" w:rsidP="00AE4A3E">
            <w:pPr>
              <w:pStyle w:val="TAL"/>
              <w:rPr>
                <w:noProof/>
                <w:lang w:eastAsia="ja-JP"/>
              </w:rPr>
            </w:pPr>
            <w:r w:rsidRPr="00D629EF">
              <w:rPr>
                <w:noProof/>
                <w:lang w:eastAsia="ja-JP"/>
              </w:rPr>
              <w:t xml:space="preserve">Data Forwarding Information Request </w:t>
            </w:r>
          </w:p>
          <w:p w14:paraId="5EDA8730" w14:textId="77777777" w:rsidR="00DF325D" w:rsidRPr="00D629EF" w:rsidRDefault="00DF325D" w:rsidP="00AE4A3E">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008131EE"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6523BE"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191746" w14:textId="77777777" w:rsidR="00DF325D" w:rsidRPr="00D629EF" w:rsidRDefault="00DF325D" w:rsidP="00AE4A3E">
            <w:pPr>
              <w:pStyle w:val="TAC"/>
              <w:rPr>
                <w:lang w:eastAsia="ja-JP"/>
              </w:rPr>
            </w:pPr>
            <w:r w:rsidRPr="00D629EF">
              <w:rPr>
                <w:lang w:eastAsia="ja-JP"/>
              </w:rPr>
              <w:t>-</w:t>
            </w:r>
          </w:p>
        </w:tc>
      </w:tr>
      <w:tr w:rsidR="00DF325D" w:rsidRPr="00D629EF" w14:paraId="0B66433E" w14:textId="77777777" w:rsidTr="00AE4A3E">
        <w:tc>
          <w:tcPr>
            <w:tcW w:w="2394" w:type="dxa"/>
            <w:tcBorders>
              <w:top w:val="single" w:sz="4" w:space="0" w:color="auto"/>
              <w:left w:val="single" w:sz="4" w:space="0" w:color="auto"/>
              <w:bottom w:val="single" w:sz="4" w:space="0" w:color="auto"/>
              <w:right w:val="single" w:sz="4" w:space="0" w:color="auto"/>
            </w:tcBorders>
          </w:tcPr>
          <w:p w14:paraId="1D9F2AFC" w14:textId="77777777" w:rsidR="00DF325D" w:rsidRPr="00D629EF" w:rsidRDefault="00DF325D" w:rsidP="00AE4A3E">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7E40BC3E"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482874B"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E8D09F5" w14:textId="77777777" w:rsidR="00DF325D" w:rsidRPr="00D629EF" w:rsidRDefault="00DF325D" w:rsidP="00AE4A3E">
            <w:pPr>
              <w:pStyle w:val="TAL"/>
              <w:rPr>
                <w:noProof/>
                <w:lang w:eastAsia="ja-JP"/>
              </w:rPr>
            </w:pPr>
            <w:r w:rsidRPr="00D629EF">
              <w:rPr>
                <w:noProof/>
                <w:lang w:eastAsia="ja-JP"/>
              </w:rPr>
              <w:t xml:space="preserve">Inactivity Timer </w:t>
            </w:r>
          </w:p>
          <w:p w14:paraId="33C3E14F" w14:textId="77777777" w:rsidR="00DF325D" w:rsidRPr="00D629EF" w:rsidRDefault="00DF325D" w:rsidP="00AE4A3E">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CA75D5A" w14:textId="77777777" w:rsidR="00DF325D" w:rsidRPr="00D629EF" w:rsidRDefault="00DF325D" w:rsidP="00AE4A3E">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3BB534BD"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B517FE" w14:textId="77777777" w:rsidR="00DF325D" w:rsidRPr="00D629EF" w:rsidRDefault="00DF325D" w:rsidP="00AE4A3E">
            <w:pPr>
              <w:pStyle w:val="TAC"/>
              <w:rPr>
                <w:lang w:eastAsia="ja-JP"/>
              </w:rPr>
            </w:pPr>
            <w:r w:rsidRPr="00D629EF">
              <w:rPr>
                <w:lang w:eastAsia="ja-JP"/>
              </w:rPr>
              <w:t>-</w:t>
            </w:r>
          </w:p>
        </w:tc>
      </w:tr>
      <w:tr w:rsidR="00DF325D" w:rsidRPr="00D629EF" w14:paraId="47E102B0" w14:textId="77777777" w:rsidTr="00AE4A3E">
        <w:tc>
          <w:tcPr>
            <w:tcW w:w="2394" w:type="dxa"/>
            <w:tcBorders>
              <w:top w:val="single" w:sz="4" w:space="0" w:color="auto"/>
              <w:left w:val="single" w:sz="4" w:space="0" w:color="auto"/>
              <w:bottom w:val="single" w:sz="4" w:space="0" w:color="auto"/>
              <w:right w:val="single" w:sz="4" w:space="0" w:color="auto"/>
            </w:tcBorders>
          </w:tcPr>
          <w:p w14:paraId="6D2E5E70"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26E9E261"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9E6818"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90C5E26" w14:textId="77777777" w:rsidR="00DF325D" w:rsidRPr="00D629EF" w:rsidRDefault="00DF325D" w:rsidP="00AE4A3E">
            <w:pPr>
              <w:pStyle w:val="TAL"/>
              <w:rPr>
                <w:noProof/>
                <w:lang w:eastAsia="ja-JP"/>
              </w:rPr>
            </w:pPr>
            <w:r w:rsidRPr="00D629EF">
              <w:rPr>
                <w:noProof/>
                <w:lang w:eastAsia="ja-JP"/>
              </w:rPr>
              <w:t>UP Transport Layer Information</w:t>
            </w:r>
          </w:p>
          <w:p w14:paraId="4A84B457" w14:textId="77777777" w:rsidR="00DF325D" w:rsidRPr="00D629EF" w:rsidRDefault="00DF325D" w:rsidP="00AE4A3E">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600753F5"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2CBC7E"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47E320" w14:textId="77777777" w:rsidR="00DF325D" w:rsidRPr="00D629EF" w:rsidRDefault="00DF325D" w:rsidP="00AE4A3E">
            <w:pPr>
              <w:pStyle w:val="TAC"/>
              <w:rPr>
                <w:lang w:eastAsia="ja-JP"/>
              </w:rPr>
            </w:pPr>
            <w:r w:rsidRPr="00D629EF">
              <w:rPr>
                <w:lang w:eastAsia="ja-JP"/>
              </w:rPr>
              <w:t>-</w:t>
            </w:r>
          </w:p>
        </w:tc>
      </w:tr>
      <w:tr w:rsidR="00DF325D" w:rsidRPr="00D629EF" w14:paraId="00B92AFC" w14:textId="77777777" w:rsidTr="00AE4A3E">
        <w:tc>
          <w:tcPr>
            <w:tcW w:w="2394" w:type="dxa"/>
            <w:tcBorders>
              <w:top w:val="single" w:sz="4" w:space="0" w:color="auto"/>
              <w:left w:val="single" w:sz="4" w:space="0" w:color="auto"/>
              <w:bottom w:val="single" w:sz="4" w:space="0" w:color="auto"/>
              <w:right w:val="single" w:sz="4" w:space="0" w:color="auto"/>
            </w:tcBorders>
          </w:tcPr>
          <w:p w14:paraId="1E30FF65" w14:textId="77777777" w:rsidR="00DF325D" w:rsidRPr="00D629EF" w:rsidRDefault="00DF325D" w:rsidP="00AE4A3E">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58C276EB"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58FC2C"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BCF05EA" w14:textId="77777777" w:rsidR="00DF325D" w:rsidRPr="00D629EF" w:rsidRDefault="00DF325D" w:rsidP="00AE4A3E">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0022CB5C" w14:textId="77777777" w:rsidR="00DF325D" w:rsidRPr="00D629EF" w:rsidRDefault="00DF325D" w:rsidP="00AE4A3E">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1E04AE2" w14:textId="77777777" w:rsidR="00DF325D" w:rsidRPr="00D629EF" w:rsidRDefault="00DF325D" w:rsidP="00AE4A3E">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A59E5D" w14:textId="77777777" w:rsidR="00DF325D" w:rsidRPr="00D629EF" w:rsidRDefault="00DF325D" w:rsidP="00AE4A3E">
            <w:pPr>
              <w:pStyle w:val="TAC"/>
              <w:rPr>
                <w:lang w:eastAsia="ja-JP"/>
              </w:rPr>
            </w:pPr>
            <w:r w:rsidRPr="00D629EF">
              <w:rPr>
                <w:lang w:eastAsia="ja-JP"/>
              </w:rPr>
              <w:t>ignore</w:t>
            </w:r>
          </w:p>
        </w:tc>
      </w:tr>
      <w:tr w:rsidR="00DF325D" w:rsidRPr="00D629EF" w14:paraId="7687ADAC" w14:textId="77777777" w:rsidTr="00AE4A3E">
        <w:tc>
          <w:tcPr>
            <w:tcW w:w="2394" w:type="dxa"/>
            <w:tcBorders>
              <w:top w:val="single" w:sz="4" w:space="0" w:color="auto"/>
              <w:left w:val="single" w:sz="4" w:space="0" w:color="auto"/>
              <w:bottom w:val="single" w:sz="4" w:space="0" w:color="auto"/>
              <w:right w:val="single" w:sz="4" w:space="0" w:color="auto"/>
            </w:tcBorders>
          </w:tcPr>
          <w:p w14:paraId="5AB2A6D0"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12B66C48" w14:textId="77777777" w:rsidR="00DF325D" w:rsidRPr="00D629EF" w:rsidRDefault="00DF325D" w:rsidP="00AE4A3E">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B64C89D"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47133A8" w14:textId="77777777" w:rsidR="00DF325D" w:rsidRPr="00D629EF" w:rsidRDefault="00DF325D" w:rsidP="00AE4A3E">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5D7A15A" w14:textId="77777777" w:rsidR="00DF325D" w:rsidRPr="00D629EF" w:rsidRDefault="00DF325D" w:rsidP="00AE4A3E">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55D410" w14:textId="77777777" w:rsidR="00DF325D" w:rsidRPr="00D629EF" w:rsidRDefault="00DF325D" w:rsidP="00AE4A3E">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51F8A" w14:textId="77777777" w:rsidR="00DF325D" w:rsidRPr="00D629EF" w:rsidRDefault="00DF325D" w:rsidP="00AE4A3E">
            <w:pPr>
              <w:pStyle w:val="TAC"/>
              <w:rPr>
                <w:lang w:eastAsia="ja-JP"/>
              </w:rPr>
            </w:pPr>
            <w:r w:rsidRPr="00D629EF">
              <w:rPr>
                <w:lang w:eastAsia="ja-JP"/>
              </w:rPr>
              <w:t>ignore</w:t>
            </w:r>
          </w:p>
        </w:tc>
      </w:tr>
      <w:tr w:rsidR="00DF325D" w:rsidRPr="00D629EF" w14:paraId="0979282D" w14:textId="77777777" w:rsidTr="00AE4A3E">
        <w:tc>
          <w:tcPr>
            <w:tcW w:w="2394" w:type="dxa"/>
            <w:tcBorders>
              <w:top w:val="single" w:sz="4" w:space="0" w:color="auto"/>
              <w:left w:val="single" w:sz="4" w:space="0" w:color="auto"/>
              <w:bottom w:val="single" w:sz="4" w:space="0" w:color="auto"/>
              <w:right w:val="single" w:sz="4" w:space="0" w:color="auto"/>
            </w:tcBorders>
          </w:tcPr>
          <w:p w14:paraId="4E1E96B2"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06880435"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B161B0E" w14:textId="77777777" w:rsidR="00DF325D" w:rsidRPr="00D629EF" w:rsidRDefault="00DF325D" w:rsidP="00AE4A3E">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0A18AB9A"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F7BD94E"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4C8589"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ABD0E0" w14:textId="77777777" w:rsidR="00DF325D" w:rsidRPr="00D629EF" w:rsidRDefault="00DF325D" w:rsidP="00AE4A3E">
            <w:pPr>
              <w:pStyle w:val="TAC"/>
              <w:rPr>
                <w:lang w:eastAsia="ja-JP"/>
              </w:rPr>
            </w:pPr>
            <w:r w:rsidRPr="00D629EF">
              <w:rPr>
                <w:lang w:eastAsia="ja-JP"/>
              </w:rPr>
              <w:t>-</w:t>
            </w:r>
          </w:p>
        </w:tc>
      </w:tr>
      <w:tr w:rsidR="00DF325D" w:rsidRPr="00D629EF" w14:paraId="5B006DB5" w14:textId="77777777" w:rsidTr="00AE4A3E">
        <w:tc>
          <w:tcPr>
            <w:tcW w:w="2394" w:type="dxa"/>
            <w:tcBorders>
              <w:top w:val="single" w:sz="4" w:space="0" w:color="auto"/>
              <w:left w:val="single" w:sz="4" w:space="0" w:color="auto"/>
              <w:bottom w:val="single" w:sz="4" w:space="0" w:color="auto"/>
              <w:right w:val="single" w:sz="4" w:space="0" w:color="auto"/>
            </w:tcBorders>
          </w:tcPr>
          <w:p w14:paraId="0806F123" w14:textId="77777777" w:rsidR="00DF325D" w:rsidRPr="00D629EF" w:rsidRDefault="00DF325D" w:rsidP="00AE4A3E">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0D5D7454"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5447F39" w14:textId="77777777" w:rsidR="00DF325D" w:rsidRPr="00D629EF" w:rsidRDefault="00DF325D" w:rsidP="00AE4A3E">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FD19D33"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7889227"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5BE032"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B4CBEF" w14:textId="77777777" w:rsidR="00DF325D" w:rsidRPr="00D629EF" w:rsidRDefault="00DF325D" w:rsidP="00AE4A3E">
            <w:pPr>
              <w:pStyle w:val="TAC"/>
              <w:rPr>
                <w:lang w:eastAsia="ja-JP"/>
              </w:rPr>
            </w:pPr>
            <w:r w:rsidRPr="00D629EF">
              <w:rPr>
                <w:lang w:eastAsia="ja-JP"/>
              </w:rPr>
              <w:t>-</w:t>
            </w:r>
          </w:p>
        </w:tc>
      </w:tr>
      <w:tr w:rsidR="00DF325D" w:rsidRPr="00D629EF" w14:paraId="5AF1B98F" w14:textId="77777777" w:rsidTr="00AE4A3E">
        <w:tc>
          <w:tcPr>
            <w:tcW w:w="2394" w:type="dxa"/>
            <w:tcBorders>
              <w:top w:val="single" w:sz="4" w:space="0" w:color="auto"/>
              <w:left w:val="single" w:sz="4" w:space="0" w:color="auto"/>
              <w:bottom w:val="single" w:sz="4" w:space="0" w:color="auto"/>
              <w:right w:val="single" w:sz="4" w:space="0" w:color="auto"/>
            </w:tcBorders>
          </w:tcPr>
          <w:p w14:paraId="3A7DA972"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01DA5B73"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F306DF"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65B6669"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B74D357"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BDC7A8F"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56A482" w14:textId="77777777" w:rsidR="00DF325D" w:rsidRPr="00D629EF" w:rsidRDefault="00DF325D" w:rsidP="00AE4A3E">
            <w:pPr>
              <w:pStyle w:val="TAC"/>
              <w:rPr>
                <w:lang w:eastAsia="ja-JP"/>
              </w:rPr>
            </w:pPr>
            <w:r w:rsidRPr="00D629EF">
              <w:rPr>
                <w:lang w:eastAsia="ja-JP"/>
              </w:rPr>
              <w:t>-</w:t>
            </w:r>
          </w:p>
        </w:tc>
      </w:tr>
      <w:tr w:rsidR="00DF325D" w:rsidRPr="00D629EF" w14:paraId="09EE4309" w14:textId="77777777" w:rsidTr="00AE4A3E">
        <w:tc>
          <w:tcPr>
            <w:tcW w:w="2394" w:type="dxa"/>
            <w:tcBorders>
              <w:top w:val="single" w:sz="4" w:space="0" w:color="auto"/>
              <w:left w:val="single" w:sz="4" w:space="0" w:color="auto"/>
              <w:bottom w:val="single" w:sz="4" w:space="0" w:color="auto"/>
              <w:right w:val="single" w:sz="4" w:space="0" w:color="auto"/>
            </w:tcBorders>
          </w:tcPr>
          <w:p w14:paraId="066894D8"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7522D98A" w14:textId="77777777" w:rsidR="00DF325D" w:rsidRPr="00D629EF" w:rsidRDefault="00DF325D" w:rsidP="00AE4A3E">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55007061"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CE40CC9" w14:textId="77777777" w:rsidR="00DF325D" w:rsidRPr="00D629EF" w:rsidRDefault="00DF325D" w:rsidP="00AE4A3E">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23CB42CE"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CE8CC3"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FAE9F5" w14:textId="77777777" w:rsidR="00DF325D" w:rsidRPr="00D629EF" w:rsidRDefault="00DF325D" w:rsidP="00AE4A3E">
            <w:pPr>
              <w:pStyle w:val="TAC"/>
              <w:rPr>
                <w:lang w:eastAsia="ja-JP"/>
              </w:rPr>
            </w:pPr>
            <w:r w:rsidRPr="00D629EF">
              <w:rPr>
                <w:lang w:eastAsia="ja-JP"/>
              </w:rPr>
              <w:t>-</w:t>
            </w:r>
          </w:p>
        </w:tc>
      </w:tr>
      <w:tr w:rsidR="00DF325D" w:rsidRPr="00D629EF" w14:paraId="4A3EDDB0" w14:textId="77777777" w:rsidTr="00AE4A3E">
        <w:tc>
          <w:tcPr>
            <w:tcW w:w="2394" w:type="dxa"/>
            <w:tcBorders>
              <w:top w:val="single" w:sz="4" w:space="0" w:color="auto"/>
              <w:left w:val="single" w:sz="4" w:space="0" w:color="auto"/>
              <w:bottom w:val="single" w:sz="4" w:space="0" w:color="auto"/>
              <w:right w:val="single" w:sz="4" w:space="0" w:color="auto"/>
            </w:tcBorders>
          </w:tcPr>
          <w:p w14:paraId="148E5A62"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342E183A"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7642C81"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90C3CFD" w14:textId="77777777" w:rsidR="00DF325D" w:rsidRPr="00D629EF" w:rsidRDefault="00DF325D" w:rsidP="00AE4A3E">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358C6D82"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51E586"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DF2297" w14:textId="77777777" w:rsidR="00DF325D" w:rsidRPr="00D629EF" w:rsidRDefault="00DF325D" w:rsidP="00AE4A3E">
            <w:pPr>
              <w:pStyle w:val="TAC"/>
              <w:rPr>
                <w:lang w:eastAsia="ja-JP"/>
              </w:rPr>
            </w:pPr>
            <w:r w:rsidRPr="00D629EF">
              <w:rPr>
                <w:lang w:eastAsia="ja-JP"/>
              </w:rPr>
              <w:t>-</w:t>
            </w:r>
          </w:p>
        </w:tc>
      </w:tr>
      <w:tr w:rsidR="00DF325D" w:rsidRPr="00D629EF" w14:paraId="0E754FFC" w14:textId="77777777" w:rsidTr="00AE4A3E">
        <w:tc>
          <w:tcPr>
            <w:tcW w:w="2394" w:type="dxa"/>
            <w:tcBorders>
              <w:top w:val="single" w:sz="4" w:space="0" w:color="auto"/>
              <w:left w:val="single" w:sz="4" w:space="0" w:color="auto"/>
              <w:bottom w:val="single" w:sz="4" w:space="0" w:color="auto"/>
              <w:right w:val="single" w:sz="4" w:space="0" w:color="auto"/>
            </w:tcBorders>
          </w:tcPr>
          <w:p w14:paraId="68CB72D1"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60009982"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20E0B69"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FD8864C" w14:textId="77777777" w:rsidR="00DF325D" w:rsidRPr="00D629EF" w:rsidRDefault="00DF325D" w:rsidP="00AE4A3E">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70A4F290"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FA802B"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139CDA" w14:textId="77777777" w:rsidR="00DF325D" w:rsidRPr="00D629EF" w:rsidRDefault="00DF325D" w:rsidP="00AE4A3E">
            <w:pPr>
              <w:pStyle w:val="TAC"/>
              <w:rPr>
                <w:lang w:eastAsia="ja-JP"/>
              </w:rPr>
            </w:pPr>
            <w:r w:rsidRPr="00D629EF">
              <w:rPr>
                <w:lang w:eastAsia="ja-JP"/>
              </w:rPr>
              <w:t>-</w:t>
            </w:r>
          </w:p>
        </w:tc>
      </w:tr>
      <w:tr w:rsidR="00DF325D" w:rsidRPr="00D629EF" w14:paraId="46981259" w14:textId="77777777" w:rsidTr="00AE4A3E">
        <w:tc>
          <w:tcPr>
            <w:tcW w:w="2394" w:type="dxa"/>
            <w:tcBorders>
              <w:top w:val="single" w:sz="4" w:space="0" w:color="auto"/>
              <w:left w:val="single" w:sz="4" w:space="0" w:color="auto"/>
              <w:bottom w:val="single" w:sz="4" w:space="0" w:color="auto"/>
              <w:right w:val="single" w:sz="4" w:space="0" w:color="auto"/>
            </w:tcBorders>
          </w:tcPr>
          <w:p w14:paraId="458A3988"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62CDFF14"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3BF98F4"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85B97B1" w14:textId="77777777" w:rsidR="00DF325D" w:rsidRPr="00D629EF" w:rsidRDefault="00DF325D" w:rsidP="00AE4A3E">
            <w:pPr>
              <w:pStyle w:val="TAL"/>
              <w:rPr>
                <w:noProof/>
                <w:lang w:eastAsia="ja-JP"/>
              </w:rPr>
            </w:pPr>
            <w:r w:rsidRPr="00D629EF">
              <w:rPr>
                <w:noProof/>
                <w:lang w:eastAsia="ja-JP"/>
              </w:rPr>
              <w:t>QoS Flow QoS Parameters List</w:t>
            </w:r>
          </w:p>
          <w:p w14:paraId="2CD72CFB" w14:textId="77777777" w:rsidR="00DF325D" w:rsidRPr="00D629EF" w:rsidRDefault="00DF325D" w:rsidP="00AE4A3E">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5E55E3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5B62CE"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EA4CFB" w14:textId="77777777" w:rsidR="00DF325D" w:rsidRPr="00D629EF" w:rsidRDefault="00DF325D" w:rsidP="00AE4A3E">
            <w:pPr>
              <w:pStyle w:val="TAC"/>
              <w:rPr>
                <w:lang w:eastAsia="ja-JP"/>
              </w:rPr>
            </w:pPr>
            <w:r w:rsidRPr="00D629EF">
              <w:rPr>
                <w:lang w:eastAsia="ja-JP"/>
              </w:rPr>
              <w:t>-</w:t>
            </w:r>
          </w:p>
        </w:tc>
      </w:tr>
      <w:tr w:rsidR="00DF325D" w:rsidRPr="00D629EF" w14:paraId="6319414E" w14:textId="77777777" w:rsidTr="00AE4A3E">
        <w:tc>
          <w:tcPr>
            <w:tcW w:w="2394" w:type="dxa"/>
            <w:tcBorders>
              <w:top w:val="single" w:sz="4" w:space="0" w:color="auto"/>
              <w:left w:val="single" w:sz="4" w:space="0" w:color="auto"/>
              <w:bottom w:val="single" w:sz="4" w:space="0" w:color="auto"/>
              <w:right w:val="single" w:sz="4" w:space="0" w:color="auto"/>
            </w:tcBorders>
          </w:tcPr>
          <w:p w14:paraId="5304C004"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78473191"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E4578E4"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3BAE5A" w14:textId="77777777" w:rsidR="00DF325D" w:rsidRPr="00D629EF" w:rsidRDefault="00DF325D" w:rsidP="00AE4A3E">
            <w:pPr>
              <w:pStyle w:val="TAL"/>
              <w:rPr>
                <w:noProof/>
                <w:lang w:eastAsia="ja-JP"/>
              </w:rPr>
            </w:pPr>
            <w:r w:rsidRPr="00D629EF">
              <w:rPr>
                <w:noProof/>
                <w:lang w:eastAsia="ja-JP"/>
              </w:rPr>
              <w:t xml:space="preserve">Data Forwarding Information Request </w:t>
            </w:r>
          </w:p>
          <w:p w14:paraId="4E9C7F45" w14:textId="77777777" w:rsidR="00DF325D" w:rsidRPr="00D629EF" w:rsidRDefault="00DF325D" w:rsidP="00AE4A3E">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64CB6C55" w14:textId="77777777" w:rsidR="00DF325D" w:rsidRPr="00D629EF" w:rsidRDefault="00DF325D" w:rsidP="00AE4A3E">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6B07D2CA"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2E8E63" w14:textId="77777777" w:rsidR="00DF325D" w:rsidRPr="00D629EF" w:rsidRDefault="00DF325D" w:rsidP="00AE4A3E">
            <w:pPr>
              <w:pStyle w:val="TAC"/>
              <w:rPr>
                <w:lang w:eastAsia="ja-JP"/>
              </w:rPr>
            </w:pPr>
            <w:r w:rsidRPr="00D629EF">
              <w:rPr>
                <w:lang w:eastAsia="ja-JP"/>
              </w:rPr>
              <w:t>-</w:t>
            </w:r>
          </w:p>
        </w:tc>
      </w:tr>
      <w:tr w:rsidR="00DF325D" w:rsidRPr="00D629EF" w14:paraId="46EE58C3" w14:textId="77777777" w:rsidTr="00AE4A3E">
        <w:tc>
          <w:tcPr>
            <w:tcW w:w="2394" w:type="dxa"/>
            <w:tcBorders>
              <w:top w:val="single" w:sz="4" w:space="0" w:color="auto"/>
              <w:left w:val="single" w:sz="4" w:space="0" w:color="auto"/>
              <w:bottom w:val="single" w:sz="4" w:space="0" w:color="auto"/>
              <w:right w:val="single" w:sz="4" w:space="0" w:color="auto"/>
            </w:tcBorders>
          </w:tcPr>
          <w:p w14:paraId="5AEB4944" w14:textId="77777777" w:rsidR="00DF325D" w:rsidRPr="00D629EF" w:rsidRDefault="00DF325D" w:rsidP="00AE4A3E">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0F66A02E"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1BBC74"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619B3BE" w14:textId="77777777" w:rsidR="00DF325D" w:rsidRPr="00D629EF" w:rsidRDefault="00DF325D" w:rsidP="00AE4A3E">
            <w:pPr>
              <w:pStyle w:val="TAL"/>
              <w:rPr>
                <w:noProof/>
                <w:lang w:eastAsia="ja-JP"/>
              </w:rPr>
            </w:pPr>
            <w:r w:rsidRPr="00D629EF">
              <w:rPr>
                <w:noProof/>
                <w:lang w:eastAsia="ja-JP"/>
              </w:rPr>
              <w:t xml:space="preserve">Inactivity Timer </w:t>
            </w:r>
          </w:p>
          <w:p w14:paraId="73112E67" w14:textId="77777777" w:rsidR="00DF325D" w:rsidRPr="00D629EF" w:rsidRDefault="00DF325D" w:rsidP="00AE4A3E">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52E0FF7" w14:textId="77777777" w:rsidR="00DF325D" w:rsidRPr="00D629EF" w:rsidRDefault="00DF325D" w:rsidP="00AE4A3E">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3275BF6"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FFAF22" w14:textId="77777777" w:rsidR="00DF325D" w:rsidRPr="00D629EF" w:rsidRDefault="00DF325D" w:rsidP="00AE4A3E">
            <w:pPr>
              <w:pStyle w:val="TAC"/>
              <w:rPr>
                <w:lang w:eastAsia="ja-JP"/>
              </w:rPr>
            </w:pPr>
            <w:r w:rsidRPr="00D629EF">
              <w:rPr>
                <w:lang w:eastAsia="ja-JP"/>
              </w:rPr>
              <w:t>-</w:t>
            </w:r>
          </w:p>
        </w:tc>
      </w:tr>
      <w:tr w:rsidR="00DF325D" w:rsidRPr="00D629EF" w14:paraId="1C12F186" w14:textId="77777777" w:rsidTr="00AE4A3E">
        <w:tc>
          <w:tcPr>
            <w:tcW w:w="2394" w:type="dxa"/>
            <w:tcBorders>
              <w:top w:val="single" w:sz="4" w:space="0" w:color="auto"/>
              <w:left w:val="single" w:sz="4" w:space="0" w:color="auto"/>
              <w:bottom w:val="single" w:sz="4" w:space="0" w:color="auto"/>
              <w:right w:val="single" w:sz="4" w:space="0" w:color="auto"/>
            </w:tcBorders>
          </w:tcPr>
          <w:p w14:paraId="40CFFE2B"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06567C7C"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F251C0"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1370F22" w14:textId="77777777" w:rsidR="00DF325D" w:rsidRPr="00D629EF" w:rsidRDefault="00DF325D" w:rsidP="00AE4A3E">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684C8A21" w14:textId="77777777" w:rsidR="00DF325D" w:rsidRPr="00D629EF" w:rsidRDefault="00DF325D" w:rsidP="00AE4A3E">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5B5BFAB7"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AE1971" w14:textId="77777777" w:rsidR="00DF325D" w:rsidRPr="00D629EF" w:rsidRDefault="00DF325D" w:rsidP="00AE4A3E">
            <w:pPr>
              <w:pStyle w:val="TAC"/>
              <w:rPr>
                <w:lang w:eastAsia="ja-JP"/>
              </w:rPr>
            </w:pPr>
            <w:r w:rsidRPr="00D629EF">
              <w:rPr>
                <w:lang w:eastAsia="ja-JP"/>
              </w:rPr>
              <w:t>-</w:t>
            </w:r>
          </w:p>
        </w:tc>
      </w:tr>
      <w:tr w:rsidR="00DF325D" w:rsidRPr="00D629EF" w14:paraId="4029A9F9" w14:textId="77777777" w:rsidTr="00AE4A3E">
        <w:tc>
          <w:tcPr>
            <w:tcW w:w="2394" w:type="dxa"/>
            <w:tcBorders>
              <w:top w:val="single" w:sz="4" w:space="0" w:color="auto"/>
              <w:left w:val="single" w:sz="4" w:space="0" w:color="auto"/>
              <w:bottom w:val="single" w:sz="4" w:space="0" w:color="auto"/>
              <w:right w:val="single" w:sz="4" w:space="0" w:color="auto"/>
            </w:tcBorders>
          </w:tcPr>
          <w:p w14:paraId="1DC863B2" w14:textId="77777777" w:rsidR="00DF325D" w:rsidRPr="00D629EF" w:rsidRDefault="00DF325D" w:rsidP="00AE4A3E">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lastRenderedPageBreak/>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2BA5581E" w14:textId="77777777" w:rsidR="00DF325D" w:rsidRPr="00D629EF" w:rsidRDefault="00DF325D" w:rsidP="00AE4A3E">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323013"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6AECB7" w14:textId="77777777" w:rsidR="00DF325D" w:rsidRPr="00D629EF" w:rsidRDefault="00DF325D" w:rsidP="00AE4A3E">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A0821F2" w14:textId="77777777" w:rsidR="00DF325D" w:rsidRPr="00D629EF" w:rsidRDefault="00DF325D" w:rsidP="00AE4A3E">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50AEA7F" w14:textId="77777777" w:rsidR="00DF325D" w:rsidRPr="00D629EF" w:rsidRDefault="00DF325D" w:rsidP="00AE4A3E">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D30312" w14:textId="77777777" w:rsidR="00DF325D" w:rsidRPr="00D629EF" w:rsidRDefault="00DF325D" w:rsidP="00AE4A3E">
            <w:pPr>
              <w:pStyle w:val="TAC"/>
              <w:rPr>
                <w:rFonts w:cs="Arial"/>
                <w:szCs w:val="18"/>
                <w:lang w:eastAsia="ja-JP"/>
              </w:rPr>
            </w:pPr>
            <w:r w:rsidRPr="00D629EF">
              <w:rPr>
                <w:rFonts w:cs="Arial"/>
                <w:szCs w:val="18"/>
                <w:lang w:eastAsia="ja-JP"/>
              </w:rPr>
              <w:t>ignore</w:t>
            </w:r>
          </w:p>
        </w:tc>
      </w:tr>
      <w:tr w:rsidR="00DF325D" w:rsidRPr="00D629EF" w14:paraId="5908AAD7" w14:textId="77777777" w:rsidTr="00AE4A3E">
        <w:tc>
          <w:tcPr>
            <w:tcW w:w="2394" w:type="dxa"/>
            <w:tcBorders>
              <w:top w:val="single" w:sz="4" w:space="0" w:color="auto"/>
              <w:left w:val="single" w:sz="4" w:space="0" w:color="auto"/>
              <w:bottom w:val="single" w:sz="4" w:space="0" w:color="auto"/>
              <w:right w:val="single" w:sz="4" w:space="0" w:color="auto"/>
            </w:tcBorders>
          </w:tcPr>
          <w:p w14:paraId="196A8688" w14:textId="77777777" w:rsidR="00DF325D" w:rsidRPr="00D629EF" w:rsidRDefault="00DF325D" w:rsidP="00AE4A3E">
            <w:pPr>
              <w:keepNext/>
              <w:keepLines/>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91" w:type="dxa"/>
            <w:tcBorders>
              <w:top w:val="single" w:sz="4" w:space="0" w:color="auto"/>
              <w:left w:val="single" w:sz="4" w:space="0" w:color="auto"/>
              <w:bottom w:val="single" w:sz="4" w:space="0" w:color="auto"/>
              <w:right w:val="single" w:sz="4" w:space="0" w:color="auto"/>
            </w:tcBorders>
          </w:tcPr>
          <w:p w14:paraId="26B7D76A" w14:textId="77777777" w:rsidR="00DF325D" w:rsidRPr="00D629EF" w:rsidRDefault="00DF325D" w:rsidP="00AE4A3E">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CFC656"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EF8C05C" w14:textId="77777777" w:rsidR="00DF325D" w:rsidRPr="00D629EF" w:rsidRDefault="00DF325D" w:rsidP="00AE4A3E">
            <w:pPr>
              <w:pStyle w:val="TAL"/>
              <w:rPr>
                <w:rFonts w:cs="Arial"/>
                <w:noProof/>
                <w:szCs w:val="18"/>
                <w:lang w:eastAsia="ja-JP"/>
              </w:rPr>
            </w:pPr>
            <w:r>
              <w:rPr>
                <w:rFonts w:cs="Arial"/>
                <w:noProof/>
                <w:szCs w:val="18"/>
                <w:lang w:eastAsia="ja-JP"/>
              </w:rPr>
              <w:t>9.3.1.91</w:t>
            </w:r>
          </w:p>
        </w:tc>
        <w:tc>
          <w:tcPr>
            <w:tcW w:w="1701" w:type="dxa"/>
            <w:tcBorders>
              <w:top w:val="single" w:sz="4" w:space="0" w:color="auto"/>
              <w:left w:val="single" w:sz="4" w:space="0" w:color="auto"/>
              <w:bottom w:val="single" w:sz="4" w:space="0" w:color="auto"/>
              <w:right w:val="single" w:sz="4" w:space="0" w:color="auto"/>
            </w:tcBorders>
          </w:tcPr>
          <w:p w14:paraId="67F871A5" w14:textId="77777777" w:rsidR="00DF325D" w:rsidRPr="00D629EF" w:rsidRDefault="00DF325D" w:rsidP="00AE4A3E">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2CBA2E" w14:textId="77777777" w:rsidR="00DF325D" w:rsidRPr="00D629EF" w:rsidRDefault="00DF325D" w:rsidP="00AE4A3E">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EF5E7C" w14:textId="77777777" w:rsidR="00DF325D" w:rsidRPr="00D629EF" w:rsidRDefault="00DF325D" w:rsidP="00AE4A3E">
            <w:pPr>
              <w:pStyle w:val="TAC"/>
              <w:rPr>
                <w:rFonts w:cs="Arial"/>
                <w:szCs w:val="18"/>
                <w:lang w:eastAsia="ja-JP"/>
              </w:rPr>
            </w:pPr>
            <w:r>
              <w:rPr>
                <w:rFonts w:cs="Arial"/>
                <w:szCs w:val="18"/>
                <w:lang w:eastAsia="ja-JP"/>
              </w:rPr>
              <w:t>ignore</w:t>
            </w:r>
          </w:p>
        </w:tc>
      </w:tr>
      <w:tr w:rsidR="00DF325D" w:rsidRPr="00D629EF" w14:paraId="4C4DF206" w14:textId="77777777" w:rsidTr="00AE4A3E">
        <w:tc>
          <w:tcPr>
            <w:tcW w:w="2394" w:type="dxa"/>
            <w:tcBorders>
              <w:top w:val="single" w:sz="4" w:space="0" w:color="auto"/>
              <w:left w:val="single" w:sz="4" w:space="0" w:color="auto"/>
              <w:bottom w:val="single" w:sz="4" w:space="0" w:color="auto"/>
              <w:right w:val="single" w:sz="4" w:space="0" w:color="auto"/>
            </w:tcBorders>
          </w:tcPr>
          <w:p w14:paraId="3C8ED43F" w14:textId="77777777" w:rsidR="00DF325D" w:rsidRDefault="00DF325D" w:rsidP="00AE4A3E">
            <w:pPr>
              <w:pStyle w:val="TAL"/>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91" w:type="dxa"/>
            <w:tcBorders>
              <w:top w:val="single" w:sz="4" w:space="0" w:color="auto"/>
              <w:left w:val="single" w:sz="4" w:space="0" w:color="auto"/>
              <w:bottom w:val="single" w:sz="4" w:space="0" w:color="auto"/>
              <w:right w:val="single" w:sz="4" w:space="0" w:color="auto"/>
            </w:tcBorders>
          </w:tcPr>
          <w:p w14:paraId="4E713C11" w14:textId="77777777" w:rsidR="00DF325D" w:rsidRDefault="00DF325D" w:rsidP="00AE4A3E">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91A4771"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033B024" w14:textId="77777777" w:rsidR="00DF325D" w:rsidRDefault="00DF325D" w:rsidP="00AE4A3E">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49F912BE" w14:textId="77777777" w:rsidR="00DF325D" w:rsidRPr="00A77B1A" w:rsidRDefault="00DF325D" w:rsidP="00AE4A3E">
            <w:pPr>
              <w:pStyle w:val="TAL"/>
              <w:rPr>
                <w:rFonts w:cs="Arial"/>
                <w:szCs w:val="18"/>
                <w:lang w:eastAsia="ja-JP"/>
              </w:rPr>
            </w:pPr>
            <w:r w:rsidRPr="0060494F">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7350EFAB" w14:textId="77777777" w:rsidR="00DF325D" w:rsidRDefault="00DF325D" w:rsidP="00AE4A3E">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3075B80" w14:textId="77777777" w:rsidR="00DF325D" w:rsidRDefault="00DF325D" w:rsidP="00AE4A3E">
            <w:pPr>
              <w:pStyle w:val="TAC"/>
              <w:rPr>
                <w:rFonts w:cs="Arial"/>
                <w:szCs w:val="18"/>
                <w:lang w:eastAsia="ja-JP"/>
              </w:rPr>
            </w:pPr>
            <w:r>
              <w:rPr>
                <w:rFonts w:cs="Arial"/>
                <w:szCs w:val="18"/>
                <w:lang w:eastAsia="zh-CN"/>
              </w:rPr>
              <w:t>reject</w:t>
            </w:r>
          </w:p>
        </w:tc>
      </w:tr>
      <w:tr w:rsidR="00DF325D" w:rsidRPr="00D629EF" w14:paraId="30E6F98E" w14:textId="77777777" w:rsidTr="00AE4A3E">
        <w:tc>
          <w:tcPr>
            <w:tcW w:w="2394" w:type="dxa"/>
            <w:tcBorders>
              <w:top w:val="single" w:sz="4" w:space="0" w:color="auto"/>
              <w:left w:val="single" w:sz="4" w:space="0" w:color="auto"/>
              <w:bottom w:val="single" w:sz="4" w:space="0" w:color="auto"/>
              <w:right w:val="single" w:sz="4" w:space="0" w:color="auto"/>
            </w:tcBorders>
          </w:tcPr>
          <w:p w14:paraId="654AB6AF" w14:textId="77777777" w:rsidR="00DF325D" w:rsidRDefault="00DF325D" w:rsidP="00AE4A3E">
            <w:pPr>
              <w:pStyle w:val="TAL"/>
              <w:ind w:leftChars="202" w:left="404"/>
              <w:rPr>
                <w:noProof/>
                <w:lang w:eastAsia="zh-CN"/>
              </w:rPr>
            </w:pPr>
            <w:r>
              <w:rPr>
                <w:rFonts w:cs="Arial"/>
                <w:noProof/>
                <w:szCs w:val="18"/>
              </w:rPr>
              <w:t>&gt;&gt;&gt;QoS Flows Remapping</w:t>
            </w:r>
          </w:p>
        </w:tc>
        <w:tc>
          <w:tcPr>
            <w:tcW w:w="1091" w:type="dxa"/>
            <w:tcBorders>
              <w:top w:val="single" w:sz="4" w:space="0" w:color="auto"/>
              <w:left w:val="single" w:sz="4" w:space="0" w:color="auto"/>
              <w:bottom w:val="single" w:sz="4" w:space="0" w:color="auto"/>
              <w:right w:val="single" w:sz="4" w:space="0" w:color="auto"/>
            </w:tcBorders>
          </w:tcPr>
          <w:p w14:paraId="7E4F34A2" w14:textId="77777777" w:rsidR="00DF325D" w:rsidRDefault="00DF325D" w:rsidP="00AE4A3E">
            <w:pPr>
              <w:pStyle w:val="TAL"/>
              <w:rPr>
                <w:rFonts w:cs="Arial"/>
                <w:szCs w:val="18"/>
                <w:lang w:eastAsia="zh-CN"/>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A31B9E"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F676479" w14:textId="77777777" w:rsidR="00DF325D" w:rsidRPr="00FA52B0" w:rsidRDefault="00DF325D" w:rsidP="00AE4A3E">
            <w:pPr>
              <w:pStyle w:val="TAL"/>
              <w:rPr>
                <w:noProof/>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6C865B42" w14:textId="77777777" w:rsidR="00DF325D" w:rsidRPr="0060494F" w:rsidRDefault="00DF325D" w:rsidP="00AE4A3E">
            <w:pPr>
              <w:pStyle w:val="TAL"/>
            </w:pPr>
            <w:r w:rsidRPr="00186E24">
              <w:rPr>
                <w:rFonts w:cs="Arial"/>
                <w:szCs w:val="18"/>
                <w:lang w:eastAsia="ja-JP"/>
              </w:rPr>
              <w:t>Indicates that the target gNB-CU-CP requests QoS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14:paraId="7967E2FE" w14:textId="77777777" w:rsidR="00DF325D" w:rsidRDefault="00DF325D" w:rsidP="00AE4A3E">
            <w:pPr>
              <w:pStyle w:val="TAC"/>
              <w:rPr>
                <w:rFonts w:cs="Arial"/>
                <w:szCs w:val="18"/>
                <w:lang w:eastAsia="zh-CN"/>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7C1965" w14:textId="77777777" w:rsidR="00DF325D" w:rsidRDefault="00DF325D" w:rsidP="00AE4A3E">
            <w:pPr>
              <w:pStyle w:val="TAC"/>
              <w:rPr>
                <w:rFonts w:cs="Arial"/>
                <w:szCs w:val="18"/>
                <w:lang w:eastAsia="zh-CN"/>
              </w:rPr>
            </w:pPr>
            <w:r>
              <w:rPr>
                <w:rFonts w:cs="Arial"/>
                <w:szCs w:val="18"/>
                <w:lang w:eastAsia="ja-JP"/>
              </w:rPr>
              <w:t>reject</w:t>
            </w:r>
          </w:p>
        </w:tc>
      </w:tr>
      <w:tr w:rsidR="00DF325D" w:rsidRPr="00D629EF" w14:paraId="1EDD1F6F" w14:textId="77777777" w:rsidTr="00AE4A3E">
        <w:tc>
          <w:tcPr>
            <w:tcW w:w="2394" w:type="dxa"/>
            <w:tcBorders>
              <w:top w:val="single" w:sz="4" w:space="0" w:color="auto"/>
              <w:left w:val="single" w:sz="4" w:space="0" w:color="auto"/>
              <w:bottom w:val="single" w:sz="4" w:space="0" w:color="auto"/>
              <w:right w:val="single" w:sz="4" w:space="0" w:color="auto"/>
            </w:tcBorders>
          </w:tcPr>
          <w:p w14:paraId="28008977" w14:textId="77777777" w:rsidR="00DF325D" w:rsidRDefault="00DF325D" w:rsidP="00AE4A3E">
            <w:pPr>
              <w:pStyle w:val="TAL"/>
              <w:ind w:leftChars="202" w:left="404"/>
              <w:rPr>
                <w:rFonts w:cs="Arial"/>
                <w:noProof/>
                <w:szCs w:val="18"/>
              </w:rPr>
            </w:pPr>
            <w:r w:rsidRPr="00D43CE6">
              <w:rPr>
                <w:rFonts w:cs="Arial"/>
                <w:noProof/>
                <w:szCs w:val="18"/>
              </w:rPr>
              <w:t>&gt;&gt;&gt;SDT Indicator</w:t>
            </w:r>
            <w:r>
              <w:rPr>
                <w:rFonts w:cs="Arial"/>
                <w:noProof/>
                <w:szCs w:val="18"/>
              </w:rPr>
              <w:t xml:space="preserve"> Setup</w:t>
            </w:r>
          </w:p>
        </w:tc>
        <w:tc>
          <w:tcPr>
            <w:tcW w:w="1091" w:type="dxa"/>
            <w:tcBorders>
              <w:top w:val="single" w:sz="4" w:space="0" w:color="auto"/>
              <w:left w:val="single" w:sz="4" w:space="0" w:color="auto"/>
              <w:bottom w:val="single" w:sz="4" w:space="0" w:color="auto"/>
              <w:right w:val="single" w:sz="4" w:space="0" w:color="auto"/>
            </w:tcBorders>
          </w:tcPr>
          <w:p w14:paraId="37A65BA5" w14:textId="77777777" w:rsidR="00DF325D" w:rsidRDefault="00DF325D" w:rsidP="00AE4A3E">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4169260"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0FA20A6" w14:textId="77777777" w:rsidR="00DF325D" w:rsidRDefault="00DF325D" w:rsidP="00AE4A3E">
            <w:pPr>
              <w:pStyle w:val="TAL"/>
              <w:rPr>
                <w:rFonts w:cs="Arial"/>
                <w:noProof/>
                <w:szCs w:val="18"/>
                <w:lang w:eastAsia="ja-JP"/>
              </w:rPr>
            </w:pPr>
            <w:r w:rsidRPr="00D43CE6">
              <w:rPr>
                <w:rFonts w:cs="Arial"/>
                <w:noProof/>
                <w:szCs w:val="18"/>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46C36DDA" w14:textId="77777777" w:rsidR="00DF325D" w:rsidRPr="00186E24" w:rsidRDefault="00DF325D" w:rsidP="00AE4A3E">
            <w:pPr>
              <w:pStyle w:val="TAL"/>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5A0D40" w14:textId="77777777" w:rsidR="00DF325D" w:rsidRDefault="00DF325D" w:rsidP="00AE4A3E">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BB2DE9" w14:textId="77777777" w:rsidR="00DF325D" w:rsidRDefault="00DF325D" w:rsidP="00AE4A3E">
            <w:pPr>
              <w:pStyle w:val="TAC"/>
              <w:rPr>
                <w:rFonts w:cs="Arial"/>
                <w:szCs w:val="18"/>
                <w:lang w:eastAsia="ja-JP"/>
              </w:rPr>
            </w:pPr>
            <w:r>
              <w:rPr>
                <w:rFonts w:cs="Arial"/>
                <w:szCs w:val="18"/>
                <w:lang w:eastAsia="ja-JP"/>
              </w:rPr>
              <w:t>reject</w:t>
            </w:r>
          </w:p>
        </w:tc>
      </w:tr>
      <w:tr w:rsidR="00DF325D" w:rsidRPr="00D629EF" w14:paraId="3C0AA466" w14:textId="77777777" w:rsidTr="00AE4A3E">
        <w:tc>
          <w:tcPr>
            <w:tcW w:w="2394" w:type="dxa"/>
            <w:tcBorders>
              <w:top w:val="single" w:sz="4" w:space="0" w:color="auto"/>
              <w:left w:val="single" w:sz="4" w:space="0" w:color="auto"/>
              <w:bottom w:val="single" w:sz="4" w:space="0" w:color="auto"/>
              <w:right w:val="single" w:sz="4" w:space="0" w:color="auto"/>
            </w:tcBorders>
          </w:tcPr>
          <w:p w14:paraId="240BAC5C" w14:textId="77777777" w:rsidR="00DF325D" w:rsidRPr="00D629EF" w:rsidRDefault="00DF325D" w:rsidP="00AE4A3E">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6EE00063" w14:textId="77777777" w:rsidR="00DF325D" w:rsidRPr="00D629EF" w:rsidRDefault="00DF325D" w:rsidP="00AE4A3E">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27BD44C"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38C24AE" w14:textId="77777777" w:rsidR="00DF325D" w:rsidRDefault="00DF325D" w:rsidP="00AE4A3E">
            <w:pPr>
              <w:pStyle w:val="TAL"/>
              <w:rPr>
                <w:rFonts w:cs="Arial"/>
                <w:szCs w:val="18"/>
                <w:lang w:eastAsia="ja-JP"/>
              </w:rPr>
            </w:pPr>
            <w:r>
              <w:rPr>
                <w:rFonts w:cs="Arial"/>
                <w:szCs w:val="18"/>
                <w:lang w:eastAsia="ja-JP"/>
              </w:rPr>
              <w:t>UP Transport Layer Information</w:t>
            </w:r>
          </w:p>
          <w:p w14:paraId="3267DC1D" w14:textId="77777777" w:rsidR="00DF325D" w:rsidRPr="00D629EF" w:rsidRDefault="00DF325D" w:rsidP="00AE4A3E">
            <w:pPr>
              <w:pStyle w:val="TAL"/>
              <w:rPr>
                <w:rFonts w:cs="Arial"/>
                <w:noProof/>
                <w:szCs w:val="18"/>
                <w:lang w:eastAsia="ja-JP"/>
              </w:rPr>
            </w:pPr>
            <w:r>
              <w:rPr>
                <w:rFonts w:cs="Arial"/>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55740127" w14:textId="77777777" w:rsidR="00DF325D" w:rsidRPr="00D629EF" w:rsidRDefault="00DF325D" w:rsidP="00AE4A3E">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E5D0CFB" w14:textId="77777777" w:rsidR="00DF325D" w:rsidRPr="00D629EF" w:rsidRDefault="00DF325D" w:rsidP="00AE4A3E">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C7F4E4" w14:textId="77777777" w:rsidR="00DF325D" w:rsidRPr="00D629EF" w:rsidRDefault="00DF325D" w:rsidP="00AE4A3E">
            <w:pPr>
              <w:pStyle w:val="TAC"/>
              <w:rPr>
                <w:rFonts w:cs="Arial"/>
                <w:szCs w:val="18"/>
                <w:lang w:eastAsia="ja-JP"/>
              </w:rPr>
            </w:pPr>
            <w:r>
              <w:rPr>
                <w:rFonts w:cs="Arial"/>
                <w:szCs w:val="18"/>
                <w:lang w:eastAsia="ja-JP"/>
              </w:rPr>
              <w:t>ignore</w:t>
            </w:r>
          </w:p>
        </w:tc>
      </w:tr>
      <w:tr w:rsidR="00DF325D" w:rsidRPr="00D629EF" w14:paraId="7286F3FA" w14:textId="77777777" w:rsidTr="00AE4A3E">
        <w:tc>
          <w:tcPr>
            <w:tcW w:w="2394" w:type="dxa"/>
            <w:tcBorders>
              <w:top w:val="single" w:sz="4" w:space="0" w:color="auto"/>
              <w:left w:val="single" w:sz="4" w:space="0" w:color="auto"/>
              <w:bottom w:val="single" w:sz="4" w:space="0" w:color="auto"/>
              <w:right w:val="single" w:sz="4" w:space="0" w:color="auto"/>
            </w:tcBorders>
          </w:tcPr>
          <w:p w14:paraId="7F51A129" w14:textId="77777777" w:rsidR="00DF325D" w:rsidRPr="00D629EF" w:rsidRDefault="00DF325D" w:rsidP="00AE4A3E">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14:paraId="79A0A65D" w14:textId="77777777" w:rsidR="00DF325D" w:rsidRPr="00D629EF" w:rsidRDefault="00DF325D" w:rsidP="00AE4A3E">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31B4362"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F4DB58" w14:textId="77777777" w:rsidR="00DF325D" w:rsidRDefault="00DF325D" w:rsidP="00AE4A3E">
            <w:pPr>
              <w:pStyle w:val="TAL"/>
              <w:rPr>
                <w:rFonts w:cs="Arial"/>
                <w:szCs w:val="18"/>
                <w:lang w:eastAsia="ja-JP"/>
              </w:rPr>
            </w:pPr>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p>
          <w:p w14:paraId="378FA985" w14:textId="77777777" w:rsidR="00DF325D" w:rsidRPr="00D629EF" w:rsidRDefault="00DF325D" w:rsidP="00AE4A3E">
            <w:pPr>
              <w:pStyle w:val="TAL"/>
              <w:rPr>
                <w:rFonts w:cs="Arial"/>
                <w:noProof/>
                <w:szCs w:val="18"/>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D671209" w14:textId="77777777" w:rsidR="00DF325D" w:rsidRPr="00D629EF" w:rsidRDefault="00DF325D" w:rsidP="00AE4A3E">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2B9806" w14:textId="77777777" w:rsidR="00DF325D" w:rsidRPr="00D629EF" w:rsidRDefault="00DF325D" w:rsidP="00AE4A3E">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73CCDD" w14:textId="77777777" w:rsidR="00DF325D" w:rsidRPr="00D629EF" w:rsidRDefault="00DF325D" w:rsidP="00AE4A3E">
            <w:pPr>
              <w:pStyle w:val="TAC"/>
              <w:rPr>
                <w:rFonts w:cs="Arial"/>
                <w:szCs w:val="18"/>
                <w:lang w:eastAsia="ja-JP"/>
              </w:rPr>
            </w:pPr>
            <w:r>
              <w:rPr>
                <w:rFonts w:cs="Arial"/>
                <w:szCs w:val="18"/>
                <w:lang w:eastAsia="ja-JP"/>
              </w:rPr>
              <w:t>ignore</w:t>
            </w:r>
          </w:p>
        </w:tc>
      </w:tr>
      <w:tr w:rsidR="00DF325D" w:rsidRPr="00D629EF" w14:paraId="7481156F" w14:textId="77777777" w:rsidTr="00AE4A3E">
        <w:tc>
          <w:tcPr>
            <w:tcW w:w="2394" w:type="dxa"/>
            <w:tcBorders>
              <w:top w:val="single" w:sz="4" w:space="0" w:color="auto"/>
              <w:left w:val="single" w:sz="4" w:space="0" w:color="auto"/>
              <w:bottom w:val="single" w:sz="4" w:space="0" w:color="auto"/>
              <w:right w:val="single" w:sz="4" w:space="0" w:color="auto"/>
            </w:tcBorders>
          </w:tcPr>
          <w:p w14:paraId="3E4AB8C7" w14:textId="77777777" w:rsidR="00DF325D" w:rsidRPr="00D629EF" w:rsidRDefault="00DF325D" w:rsidP="00AE4A3E">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14:paraId="539F86FA" w14:textId="77777777" w:rsidR="00DF325D" w:rsidRPr="00D629EF" w:rsidRDefault="00DF325D" w:rsidP="00AE4A3E">
            <w:pPr>
              <w:pStyle w:val="TAL"/>
              <w:rPr>
                <w:rFonts w:cs="Arial"/>
                <w:szCs w:val="18"/>
                <w:lang w:eastAsia="ja-JP"/>
              </w:rPr>
            </w:pPr>
            <w:r>
              <w:rPr>
                <w:rFonts w:eastAsia="Batang" w:hint="eastAsia"/>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0A191C"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721D6A" w14:textId="77777777" w:rsidR="00DF325D" w:rsidRPr="00D629EF" w:rsidRDefault="00DF325D" w:rsidP="00AE4A3E">
            <w:pPr>
              <w:pStyle w:val="TAL"/>
              <w:rPr>
                <w:rFonts w:cs="Arial"/>
                <w:noProof/>
                <w:szCs w:val="18"/>
                <w:lang w:eastAsia="ja-JP"/>
              </w:rPr>
            </w:pPr>
            <w:r>
              <w:rPr>
                <w:rFonts w:eastAsia="Batang"/>
              </w:rPr>
              <w:t>9.3.1.80</w:t>
            </w:r>
          </w:p>
        </w:tc>
        <w:tc>
          <w:tcPr>
            <w:tcW w:w="1701" w:type="dxa"/>
            <w:tcBorders>
              <w:top w:val="single" w:sz="4" w:space="0" w:color="auto"/>
              <w:left w:val="single" w:sz="4" w:space="0" w:color="auto"/>
              <w:bottom w:val="single" w:sz="4" w:space="0" w:color="auto"/>
              <w:right w:val="single" w:sz="4" w:space="0" w:color="auto"/>
            </w:tcBorders>
          </w:tcPr>
          <w:p w14:paraId="14DF47F9" w14:textId="77777777" w:rsidR="00DF325D" w:rsidRPr="00D629EF" w:rsidRDefault="00DF325D" w:rsidP="00AE4A3E">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D8D47A" w14:textId="77777777" w:rsidR="00DF325D" w:rsidRPr="00D629EF" w:rsidRDefault="00DF325D" w:rsidP="00AE4A3E">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5C2EEE" w14:textId="77777777" w:rsidR="00DF325D" w:rsidRPr="00D629EF" w:rsidRDefault="00DF325D" w:rsidP="00AE4A3E">
            <w:pPr>
              <w:pStyle w:val="TAC"/>
              <w:rPr>
                <w:rFonts w:cs="Arial"/>
                <w:szCs w:val="18"/>
                <w:lang w:eastAsia="ja-JP"/>
              </w:rPr>
            </w:pPr>
            <w:r>
              <w:rPr>
                <w:rFonts w:hint="eastAsia"/>
                <w:lang w:eastAsia="ja-JP"/>
              </w:rPr>
              <w:t>ignore</w:t>
            </w:r>
          </w:p>
        </w:tc>
      </w:tr>
    </w:tbl>
    <w:p w14:paraId="17202D47"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03D8CCCD" w14:textId="77777777" w:rsidTr="00AE4A3E">
        <w:trPr>
          <w:jc w:val="center"/>
        </w:trPr>
        <w:tc>
          <w:tcPr>
            <w:tcW w:w="3686" w:type="dxa"/>
          </w:tcPr>
          <w:p w14:paraId="4875AA46" w14:textId="77777777" w:rsidR="00DF325D" w:rsidRPr="00D629EF" w:rsidRDefault="00DF325D" w:rsidP="00AE4A3E">
            <w:pPr>
              <w:pStyle w:val="TAH"/>
            </w:pPr>
            <w:r w:rsidRPr="00D629EF">
              <w:t>Range bound</w:t>
            </w:r>
          </w:p>
        </w:tc>
        <w:tc>
          <w:tcPr>
            <w:tcW w:w="5670" w:type="dxa"/>
          </w:tcPr>
          <w:p w14:paraId="65122315" w14:textId="77777777" w:rsidR="00DF325D" w:rsidRPr="00D629EF" w:rsidRDefault="00DF325D" w:rsidP="00AE4A3E">
            <w:pPr>
              <w:pStyle w:val="TAH"/>
            </w:pPr>
            <w:r w:rsidRPr="00D629EF">
              <w:t>Explanation</w:t>
            </w:r>
          </w:p>
        </w:tc>
      </w:tr>
      <w:tr w:rsidR="00DF325D" w:rsidRPr="00D629EF" w14:paraId="13B3E85F" w14:textId="77777777" w:rsidTr="00AE4A3E">
        <w:trPr>
          <w:jc w:val="center"/>
        </w:trPr>
        <w:tc>
          <w:tcPr>
            <w:tcW w:w="3686" w:type="dxa"/>
          </w:tcPr>
          <w:p w14:paraId="2F3584BA" w14:textId="77777777" w:rsidR="00DF325D" w:rsidRPr="00D629EF" w:rsidRDefault="00DF325D" w:rsidP="00AE4A3E">
            <w:pPr>
              <w:pStyle w:val="TAL"/>
            </w:pPr>
            <w:r w:rsidRPr="00D629EF">
              <w:t>maxnoofDRBs</w:t>
            </w:r>
          </w:p>
        </w:tc>
        <w:tc>
          <w:tcPr>
            <w:tcW w:w="5670" w:type="dxa"/>
          </w:tcPr>
          <w:p w14:paraId="3331AC83" w14:textId="77777777" w:rsidR="00DF325D" w:rsidRPr="00D629EF" w:rsidRDefault="00DF325D" w:rsidP="00AE4A3E">
            <w:pPr>
              <w:pStyle w:val="TAL"/>
            </w:pPr>
            <w:r w:rsidRPr="00D629EF">
              <w:t>Maximum no. of DRBs for a UE. Value is 32.</w:t>
            </w:r>
          </w:p>
        </w:tc>
      </w:tr>
      <w:tr w:rsidR="00DF325D" w:rsidRPr="00D629EF" w14:paraId="52BE07FE" w14:textId="77777777" w:rsidTr="00AE4A3E">
        <w:trPr>
          <w:jc w:val="center"/>
        </w:trPr>
        <w:tc>
          <w:tcPr>
            <w:tcW w:w="3686" w:type="dxa"/>
          </w:tcPr>
          <w:p w14:paraId="77E642A0" w14:textId="77777777" w:rsidR="00DF325D" w:rsidRPr="00D629EF" w:rsidRDefault="00DF325D" w:rsidP="00AE4A3E">
            <w:pPr>
              <w:pStyle w:val="TAL"/>
            </w:pPr>
            <w:r w:rsidRPr="00D629EF">
              <w:t xml:space="preserve">maxnoofPDUSessionResource </w:t>
            </w:r>
          </w:p>
        </w:tc>
        <w:tc>
          <w:tcPr>
            <w:tcW w:w="5670" w:type="dxa"/>
          </w:tcPr>
          <w:p w14:paraId="5796E437" w14:textId="77777777" w:rsidR="00DF325D" w:rsidRPr="00D629EF" w:rsidRDefault="00DF325D" w:rsidP="00AE4A3E">
            <w:pPr>
              <w:pStyle w:val="TAL"/>
            </w:pPr>
            <w:r w:rsidRPr="00D629EF">
              <w:t>Maximum no. of PDU Sessions for a UE. Value is 256.</w:t>
            </w:r>
          </w:p>
        </w:tc>
      </w:tr>
    </w:tbl>
    <w:p w14:paraId="5F457855" w14:textId="77777777" w:rsidR="00DF325D" w:rsidRPr="00D629EF" w:rsidRDefault="00DF325D" w:rsidP="00DF325D"/>
    <w:p w14:paraId="072645A6" w14:textId="77777777" w:rsidR="00DF325D" w:rsidRPr="00D629EF" w:rsidRDefault="00DF325D" w:rsidP="00DF325D">
      <w:pPr>
        <w:pStyle w:val="Heading4"/>
      </w:pPr>
      <w:bookmarkStart w:id="1980" w:name="_Toc20955658"/>
      <w:bookmarkStart w:id="1981" w:name="_Toc29461101"/>
      <w:bookmarkStart w:id="1982" w:name="_Toc29505833"/>
      <w:bookmarkStart w:id="1983" w:name="_Toc36556358"/>
      <w:bookmarkStart w:id="1984" w:name="_Toc45881845"/>
      <w:bookmarkStart w:id="1985" w:name="_Toc51852486"/>
      <w:bookmarkStart w:id="1986" w:name="_Toc56620437"/>
      <w:bookmarkStart w:id="1987" w:name="_Toc64448077"/>
      <w:bookmarkStart w:id="1988" w:name="_Toc74152853"/>
      <w:bookmarkStart w:id="1989" w:name="_Toc88656279"/>
      <w:bookmarkStart w:id="1990" w:name="_Toc88657338"/>
      <w:bookmarkStart w:id="1991" w:name="_Toc105657432"/>
      <w:bookmarkStart w:id="1992" w:name="_Toc106108813"/>
      <w:bookmarkStart w:id="1993" w:name="_Toc112687916"/>
      <w:r w:rsidRPr="00D629EF">
        <w:t>9.3.3.3</w:t>
      </w:r>
      <w:r w:rsidRPr="00D629EF">
        <w:tab/>
        <w:t>DRB Setup List E-UTRAN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624AB2F1" w14:textId="77777777" w:rsidR="00DF325D" w:rsidRPr="00D629EF" w:rsidRDefault="00DF325D" w:rsidP="00DF325D">
      <w:r w:rsidRPr="00D629EF">
        <w:t>This IE contains setup DRB related information at Bearer Context Setup Response in E-UTRAN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6"/>
        <w:gridCol w:w="1108"/>
        <w:gridCol w:w="1247"/>
        <w:gridCol w:w="1384"/>
        <w:gridCol w:w="1524"/>
        <w:gridCol w:w="1107"/>
        <w:gridCol w:w="1213"/>
      </w:tblGrid>
      <w:tr w:rsidR="00DF325D" w:rsidRPr="00D629EF" w14:paraId="3822CDFF" w14:textId="77777777" w:rsidTr="00AE4A3E">
        <w:tc>
          <w:tcPr>
            <w:tcW w:w="1062" w:type="pct"/>
            <w:tcBorders>
              <w:top w:val="single" w:sz="4" w:space="0" w:color="auto"/>
              <w:left w:val="single" w:sz="4" w:space="0" w:color="auto"/>
              <w:bottom w:val="single" w:sz="4" w:space="0" w:color="auto"/>
              <w:right w:val="single" w:sz="4" w:space="0" w:color="auto"/>
            </w:tcBorders>
          </w:tcPr>
          <w:p w14:paraId="66BFA5E2" w14:textId="77777777" w:rsidR="00DF325D" w:rsidRPr="00D629EF" w:rsidRDefault="00DF325D" w:rsidP="00AE4A3E">
            <w:pPr>
              <w:pStyle w:val="TAH"/>
            </w:pPr>
            <w:r w:rsidRPr="00D629EF">
              <w:rPr>
                <w:lang w:eastAsia="ja-JP"/>
              </w:rPr>
              <w:lastRenderedPageBreak/>
              <w:t>IE/Group Name</w:t>
            </w:r>
          </w:p>
        </w:tc>
        <w:tc>
          <w:tcPr>
            <w:tcW w:w="575" w:type="pct"/>
            <w:tcBorders>
              <w:top w:val="single" w:sz="4" w:space="0" w:color="auto"/>
              <w:left w:val="single" w:sz="4" w:space="0" w:color="auto"/>
              <w:bottom w:val="single" w:sz="4" w:space="0" w:color="auto"/>
              <w:right w:val="single" w:sz="4" w:space="0" w:color="auto"/>
            </w:tcBorders>
          </w:tcPr>
          <w:p w14:paraId="614BC33D" w14:textId="77777777" w:rsidR="00DF325D" w:rsidRPr="00D629EF" w:rsidRDefault="00DF325D" w:rsidP="00AE4A3E">
            <w:pPr>
              <w:pStyle w:val="TAH"/>
              <w:rPr>
                <w:lang w:eastAsia="ja-JP"/>
              </w:rPr>
            </w:pPr>
            <w:r w:rsidRPr="00D629EF">
              <w:rPr>
                <w:lang w:eastAsia="ja-JP"/>
              </w:rPr>
              <w:t>Presence</w:t>
            </w:r>
          </w:p>
        </w:tc>
        <w:tc>
          <w:tcPr>
            <w:tcW w:w="647" w:type="pct"/>
            <w:tcBorders>
              <w:top w:val="single" w:sz="4" w:space="0" w:color="auto"/>
              <w:left w:val="single" w:sz="4" w:space="0" w:color="auto"/>
              <w:bottom w:val="single" w:sz="4" w:space="0" w:color="auto"/>
              <w:right w:val="single" w:sz="4" w:space="0" w:color="auto"/>
            </w:tcBorders>
          </w:tcPr>
          <w:p w14:paraId="328DE9D5" w14:textId="77777777" w:rsidR="00DF325D" w:rsidRPr="00D629EF" w:rsidRDefault="00DF325D" w:rsidP="00AE4A3E">
            <w:pPr>
              <w:pStyle w:val="TAH"/>
              <w:rPr>
                <w:i/>
                <w:noProof/>
                <w:lang w:eastAsia="ja-JP"/>
              </w:rPr>
            </w:pPr>
            <w:r w:rsidRPr="00D629EF">
              <w:rPr>
                <w:lang w:eastAsia="ja-JP"/>
              </w:rPr>
              <w:t>Range</w:t>
            </w:r>
          </w:p>
        </w:tc>
        <w:tc>
          <w:tcPr>
            <w:tcW w:w="718" w:type="pct"/>
            <w:tcBorders>
              <w:top w:val="single" w:sz="4" w:space="0" w:color="auto"/>
              <w:left w:val="single" w:sz="4" w:space="0" w:color="auto"/>
              <w:bottom w:val="single" w:sz="4" w:space="0" w:color="auto"/>
              <w:right w:val="single" w:sz="4" w:space="0" w:color="auto"/>
            </w:tcBorders>
          </w:tcPr>
          <w:p w14:paraId="09504EB9" w14:textId="77777777" w:rsidR="00DF325D" w:rsidRPr="00D629EF" w:rsidRDefault="00DF325D" w:rsidP="00AE4A3E">
            <w:pPr>
              <w:pStyle w:val="TAH"/>
              <w:rPr>
                <w:noProof/>
                <w:lang w:eastAsia="ja-JP"/>
              </w:rPr>
            </w:pPr>
            <w:r w:rsidRPr="00D629EF">
              <w:rPr>
                <w:lang w:eastAsia="ja-JP"/>
              </w:rPr>
              <w:t>IE type and reference</w:t>
            </w:r>
          </w:p>
        </w:tc>
        <w:tc>
          <w:tcPr>
            <w:tcW w:w="791" w:type="pct"/>
            <w:tcBorders>
              <w:top w:val="single" w:sz="4" w:space="0" w:color="auto"/>
              <w:left w:val="single" w:sz="4" w:space="0" w:color="auto"/>
              <w:bottom w:val="single" w:sz="4" w:space="0" w:color="auto"/>
              <w:right w:val="single" w:sz="4" w:space="0" w:color="auto"/>
            </w:tcBorders>
          </w:tcPr>
          <w:p w14:paraId="68E8C77A" w14:textId="77777777" w:rsidR="00DF325D" w:rsidRPr="00D629EF" w:rsidRDefault="00DF325D" w:rsidP="00AE4A3E">
            <w:pPr>
              <w:pStyle w:val="TAH"/>
              <w:rPr>
                <w:lang w:eastAsia="ja-JP"/>
              </w:rPr>
            </w:pPr>
            <w:r w:rsidRPr="00D629EF">
              <w:rPr>
                <w:lang w:eastAsia="ja-JP"/>
              </w:rPr>
              <w:t>Semantics description</w:t>
            </w:r>
          </w:p>
        </w:tc>
        <w:tc>
          <w:tcPr>
            <w:tcW w:w="575" w:type="pct"/>
            <w:tcBorders>
              <w:top w:val="single" w:sz="4" w:space="0" w:color="auto"/>
              <w:left w:val="single" w:sz="4" w:space="0" w:color="auto"/>
              <w:bottom w:val="single" w:sz="4" w:space="0" w:color="auto"/>
              <w:right w:val="single" w:sz="4" w:space="0" w:color="auto"/>
            </w:tcBorders>
          </w:tcPr>
          <w:p w14:paraId="45397CF8" w14:textId="77777777" w:rsidR="00DF325D" w:rsidRPr="00D629EF" w:rsidRDefault="00DF325D" w:rsidP="00AE4A3E">
            <w:pPr>
              <w:pStyle w:val="TAH"/>
              <w:rPr>
                <w:lang w:eastAsia="ja-JP"/>
              </w:rPr>
            </w:pPr>
            <w:r w:rsidRPr="00FA52B0">
              <w:rPr>
                <w:lang w:eastAsia="ja-JP"/>
              </w:rPr>
              <w:t>Criticality</w:t>
            </w:r>
          </w:p>
        </w:tc>
        <w:tc>
          <w:tcPr>
            <w:tcW w:w="630" w:type="pct"/>
            <w:tcBorders>
              <w:top w:val="single" w:sz="4" w:space="0" w:color="auto"/>
              <w:left w:val="single" w:sz="4" w:space="0" w:color="auto"/>
              <w:bottom w:val="single" w:sz="4" w:space="0" w:color="auto"/>
              <w:right w:val="single" w:sz="4" w:space="0" w:color="auto"/>
            </w:tcBorders>
          </w:tcPr>
          <w:p w14:paraId="497C1447" w14:textId="77777777" w:rsidR="00DF325D" w:rsidRPr="00D629EF" w:rsidRDefault="00DF325D" w:rsidP="00AE4A3E">
            <w:pPr>
              <w:pStyle w:val="TAH"/>
              <w:rPr>
                <w:lang w:eastAsia="ja-JP"/>
              </w:rPr>
            </w:pPr>
            <w:r w:rsidRPr="00FA52B0">
              <w:rPr>
                <w:lang w:eastAsia="ja-JP"/>
              </w:rPr>
              <w:t>Assigned Criticality</w:t>
            </w:r>
          </w:p>
        </w:tc>
      </w:tr>
      <w:tr w:rsidR="00DF325D" w:rsidRPr="00D629EF" w14:paraId="20BFC1D7" w14:textId="77777777" w:rsidTr="00AE4A3E">
        <w:tc>
          <w:tcPr>
            <w:tcW w:w="1062" w:type="pct"/>
            <w:tcBorders>
              <w:top w:val="single" w:sz="4" w:space="0" w:color="auto"/>
              <w:left w:val="single" w:sz="4" w:space="0" w:color="auto"/>
              <w:bottom w:val="single" w:sz="4" w:space="0" w:color="auto"/>
              <w:right w:val="single" w:sz="4" w:space="0" w:color="auto"/>
            </w:tcBorders>
          </w:tcPr>
          <w:p w14:paraId="2A458030" w14:textId="77777777" w:rsidR="00DF325D" w:rsidRPr="00D629EF" w:rsidRDefault="00DF325D" w:rsidP="00AE4A3E">
            <w:pPr>
              <w:keepNext/>
              <w:keepLines/>
              <w:spacing w:after="0"/>
              <w:ind w:leftChars="-11" w:left="-22"/>
              <w:rPr>
                <w:rFonts w:ascii="Arial" w:hAnsi="Arial" w:cs="Arial"/>
                <w:b/>
                <w:sz w:val="18"/>
                <w:szCs w:val="18"/>
              </w:rPr>
            </w:pPr>
            <w:r w:rsidRPr="00D629EF">
              <w:rPr>
                <w:rFonts w:ascii="Arial" w:hAnsi="Arial" w:cs="Arial"/>
                <w:b/>
                <w:sz w:val="18"/>
                <w:szCs w:val="18"/>
              </w:rPr>
              <w:t>DRB Setup Item E-UTRAN</w:t>
            </w:r>
          </w:p>
        </w:tc>
        <w:tc>
          <w:tcPr>
            <w:tcW w:w="575" w:type="pct"/>
            <w:tcBorders>
              <w:top w:val="single" w:sz="4" w:space="0" w:color="auto"/>
              <w:left w:val="single" w:sz="4" w:space="0" w:color="auto"/>
              <w:bottom w:val="single" w:sz="4" w:space="0" w:color="auto"/>
              <w:right w:val="single" w:sz="4" w:space="0" w:color="auto"/>
            </w:tcBorders>
          </w:tcPr>
          <w:p w14:paraId="47536F07" w14:textId="77777777" w:rsidR="00DF325D" w:rsidRPr="00D629EF" w:rsidRDefault="00DF325D" w:rsidP="00AE4A3E">
            <w:pPr>
              <w:pStyle w:val="TAL"/>
              <w:rPr>
                <w:lang w:eastAsia="ja-JP"/>
              </w:rPr>
            </w:pPr>
          </w:p>
        </w:tc>
        <w:tc>
          <w:tcPr>
            <w:tcW w:w="647" w:type="pct"/>
            <w:tcBorders>
              <w:top w:val="single" w:sz="4" w:space="0" w:color="auto"/>
              <w:left w:val="single" w:sz="4" w:space="0" w:color="auto"/>
              <w:bottom w:val="single" w:sz="4" w:space="0" w:color="auto"/>
              <w:right w:val="single" w:sz="4" w:space="0" w:color="auto"/>
            </w:tcBorders>
          </w:tcPr>
          <w:p w14:paraId="66D74538" w14:textId="77777777" w:rsidR="00DF325D" w:rsidRPr="00D629EF" w:rsidRDefault="00DF325D" w:rsidP="00AE4A3E">
            <w:pPr>
              <w:pStyle w:val="TAL"/>
              <w:rPr>
                <w:lang w:eastAsia="ja-JP"/>
              </w:rPr>
            </w:pPr>
            <w:r w:rsidRPr="00D629EF">
              <w:rPr>
                <w:i/>
                <w:noProof/>
                <w:lang w:eastAsia="ja-JP"/>
              </w:rPr>
              <w:t>1..&lt;maxnoofDRBs&gt;</w:t>
            </w:r>
          </w:p>
        </w:tc>
        <w:tc>
          <w:tcPr>
            <w:tcW w:w="718" w:type="pct"/>
            <w:tcBorders>
              <w:top w:val="single" w:sz="4" w:space="0" w:color="auto"/>
              <w:left w:val="single" w:sz="4" w:space="0" w:color="auto"/>
              <w:bottom w:val="single" w:sz="4" w:space="0" w:color="auto"/>
              <w:right w:val="single" w:sz="4" w:space="0" w:color="auto"/>
            </w:tcBorders>
          </w:tcPr>
          <w:p w14:paraId="6B8761D6" w14:textId="77777777" w:rsidR="00DF325D" w:rsidRPr="00D629EF" w:rsidRDefault="00DF325D" w:rsidP="00AE4A3E">
            <w:pPr>
              <w:pStyle w:val="TAL"/>
              <w:rPr>
                <w:noProof/>
                <w:lang w:eastAsia="ja-JP"/>
              </w:rPr>
            </w:pPr>
          </w:p>
        </w:tc>
        <w:tc>
          <w:tcPr>
            <w:tcW w:w="791" w:type="pct"/>
            <w:tcBorders>
              <w:top w:val="single" w:sz="4" w:space="0" w:color="auto"/>
              <w:left w:val="single" w:sz="4" w:space="0" w:color="auto"/>
              <w:bottom w:val="single" w:sz="4" w:space="0" w:color="auto"/>
              <w:right w:val="single" w:sz="4" w:space="0" w:color="auto"/>
            </w:tcBorders>
          </w:tcPr>
          <w:p w14:paraId="43C14F8B" w14:textId="77777777" w:rsidR="00DF325D" w:rsidRPr="00D629EF" w:rsidRDefault="00DF325D" w:rsidP="00AE4A3E">
            <w:pPr>
              <w:pStyle w:val="TAL"/>
              <w:rPr>
                <w:lang w:eastAsia="ja-JP"/>
              </w:rPr>
            </w:pPr>
          </w:p>
        </w:tc>
        <w:tc>
          <w:tcPr>
            <w:tcW w:w="575" w:type="pct"/>
            <w:tcBorders>
              <w:top w:val="single" w:sz="4" w:space="0" w:color="auto"/>
              <w:left w:val="single" w:sz="4" w:space="0" w:color="auto"/>
              <w:bottom w:val="single" w:sz="4" w:space="0" w:color="auto"/>
              <w:right w:val="single" w:sz="4" w:space="0" w:color="auto"/>
            </w:tcBorders>
          </w:tcPr>
          <w:p w14:paraId="6A156AA0" w14:textId="77777777" w:rsidR="00DF325D" w:rsidRPr="00D629EF" w:rsidRDefault="00DF325D" w:rsidP="00AE4A3E">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52A861E0" w14:textId="77777777" w:rsidR="00DF325D" w:rsidRPr="00D629EF" w:rsidRDefault="00DF325D" w:rsidP="00AE4A3E">
            <w:pPr>
              <w:pStyle w:val="TAC"/>
              <w:rPr>
                <w:lang w:eastAsia="ja-JP"/>
              </w:rPr>
            </w:pPr>
            <w:r>
              <w:rPr>
                <w:lang w:eastAsia="ja-JP"/>
              </w:rPr>
              <w:t>-</w:t>
            </w:r>
          </w:p>
        </w:tc>
      </w:tr>
      <w:tr w:rsidR="00DF325D" w:rsidRPr="00D629EF" w14:paraId="3BC31026" w14:textId="77777777" w:rsidTr="00AE4A3E">
        <w:tc>
          <w:tcPr>
            <w:tcW w:w="1062" w:type="pct"/>
            <w:tcBorders>
              <w:top w:val="single" w:sz="4" w:space="0" w:color="auto"/>
              <w:left w:val="single" w:sz="4" w:space="0" w:color="auto"/>
              <w:bottom w:val="single" w:sz="4" w:space="0" w:color="auto"/>
              <w:right w:val="single" w:sz="4" w:space="0" w:color="auto"/>
            </w:tcBorders>
          </w:tcPr>
          <w:p w14:paraId="777C2B6B"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&gt;DRB ID </w:t>
            </w:r>
          </w:p>
        </w:tc>
        <w:tc>
          <w:tcPr>
            <w:tcW w:w="575" w:type="pct"/>
            <w:tcBorders>
              <w:top w:val="single" w:sz="4" w:space="0" w:color="auto"/>
              <w:left w:val="single" w:sz="4" w:space="0" w:color="auto"/>
              <w:bottom w:val="single" w:sz="4" w:space="0" w:color="auto"/>
              <w:right w:val="single" w:sz="4" w:space="0" w:color="auto"/>
            </w:tcBorders>
          </w:tcPr>
          <w:p w14:paraId="719AB1A9" w14:textId="77777777" w:rsidR="00DF325D" w:rsidRPr="00D629EF" w:rsidRDefault="00DF325D" w:rsidP="00AE4A3E">
            <w:pPr>
              <w:pStyle w:val="TAL"/>
              <w:rPr>
                <w:lang w:eastAsia="ja-JP"/>
              </w:rPr>
            </w:pPr>
            <w:r w:rsidRPr="00D629EF">
              <w:rPr>
                <w:lang w:eastAsia="ja-JP"/>
              </w:rPr>
              <w:t>M</w:t>
            </w:r>
          </w:p>
        </w:tc>
        <w:tc>
          <w:tcPr>
            <w:tcW w:w="647" w:type="pct"/>
            <w:tcBorders>
              <w:top w:val="single" w:sz="4" w:space="0" w:color="auto"/>
              <w:left w:val="single" w:sz="4" w:space="0" w:color="auto"/>
              <w:bottom w:val="single" w:sz="4" w:space="0" w:color="auto"/>
              <w:right w:val="single" w:sz="4" w:space="0" w:color="auto"/>
            </w:tcBorders>
          </w:tcPr>
          <w:p w14:paraId="569EA218" w14:textId="77777777" w:rsidR="00DF325D" w:rsidRPr="00D629EF" w:rsidRDefault="00DF325D" w:rsidP="00AE4A3E">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1EBD5CBF" w14:textId="77777777" w:rsidR="00DF325D" w:rsidRPr="00D629EF" w:rsidRDefault="00DF325D" w:rsidP="00AE4A3E">
            <w:pPr>
              <w:pStyle w:val="TAL"/>
              <w:rPr>
                <w:noProof/>
                <w:lang w:eastAsia="ja-JP"/>
              </w:rPr>
            </w:pPr>
            <w:r w:rsidRPr="00D629EF">
              <w:rPr>
                <w:noProof/>
                <w:lang w:eastAsia="ja-JP"/>
              </w:rPr>
              <w:t>9.3.1.16</w:t>
            </w:r>
          </w:p>
        </w:tc>
        <w:tc>
          <w:tcPr>
            <w:tcW w:w="791" w:type="pct"/>
            <w:tcBorders>
              <w:top w:val="single" w:sz="4" w:space="0" w:color="auto"/>
              <w:left w:val="single" w:sz="4" w:space="0" w:color="auto"/>
              <w:bottom w:val="single" w:sz="4" w:space="0" w:color="auto"/>
              <w:right w:val="single" w:sz="4" w:space="0" w:color="auto"/>
            </w:tcBorders>
          </w:tcPr>
          <w:p w14:paraId="619BBFAF" w14:textId="77777777" w:rsidR="00DF325D" w:rsidRPr="00D629EF" w:rsidRDefault="00DF325D" w:rsidP="00AE4A3E">
            <w:pPr>
              <w:pStyle w:val="TAL"/>
              <w:rPr>
                <w:lang w:eastAsia="ja-JP"/>
              </w:rPr>
            </w:pPr>
          </w:p>
        </w:tc>
        <w:tc>
          <w:tcPr>
            <w:tcW w:w="575" w:type="pct"/>
            <w:tcBorders>
              <w:top w:val="single" w:sz="4" w:space="0" w:color="auto"/>
              <w:left w:val="single" w:sz="4" w:space="0" w:color="auto"/>
              <w:bottom w:val="single" w:sz="4" w:space="0" w:color="auto"/>
              <w:right w:val="single" w:sz="4" w:space="0" w:color="auto"/>
            </w:tcBorders>
          </w:tcPr>
          <w:p w14:paraId="2F159489" w14:textId="77777777" w:rsidR="00DF325D" w:rsidRPr="00D629EF" w:rsidRDefault="00DF325D" w:rsidP="00AE4A3E">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69F01E30" w14:textId="77777777" w:rsidR="00DF325D" w:rsidRPr="00D629EF" w:rsidRDefault="00DF325D" w:rsidP="00AE4A3E">
            <w:pPr>
              <w:pStyle w:val="TAC"/>
              <w:rPr>
                <w:lang w:eastAsia="ja-JP"/>
              </w:rPr>
            </w:pPr>
            <w:r>
              <w:rPr>
                <w:lang w:eastAsia="ja-JP"/>
              </w:rPr>
              <w:t>-</w:t>
            </w:r>
          </w:p>
        </w:tc>
      </w:tr>
      <w:tr w:rsidR="00DF325D" w:rsidRPr="00D629EF" w14:paraId="7A33009D" w14:textId="77777777" w:rsidTr="00AE4A3E">
        <w:tc>
          <w:tcPr>
            <w:tcW w:w="1062" w:type="pct"/>
            <w:tcBorders>
              <w:top w:val="single" w:sz="4" w:space="0" w:color="auto"/>
              <w:left w:val="single" w:sz="4" w:space="0" w:color="auto"/>
              <w:bottom w:val="single" w:sz="4" w:space="0" w:color="auto"/>
              <w:right w:val="single" w:sz="4" w:space="0" w:color="auto"/>
            </w:tcBorders>
          </w:tcPr>
          <w:p w14:paraId="454F4D2F"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&gt;S1 DL UP Transport Layer Information </w:t>
            </w:r>
          </w:p>
        </w:tc>
        <w:tc>
          <w:tcPr>
            <w:tcW w:w="575" w:type="pct"/>
            <w:tcBorders>
              <w:top w:val="single" w:sz="4" w:space="0" w:color="auto"/>
              <w:left w:val="single" w:sz="4" w:space="0" w:color="auto"/>
              <w:bottom w:val="single" w:sz="4" w:space="0" w:color="auto"/>
              <w:right w:val="single" w:sz="4" w:space="0" w:color="auto"/>
            </w:tcBorders>
          </w:tcPr>
          <w:p w14:paraId="0E50D394" w14:textId="77777777" w:rsidR="00DF325D" w:rsidRPr="00D629EF" w:rsidRDefault="00DF325D" w:rsidP="00AE4A3E">
            <w:pPr>
              <w:pStyle w:val="TAL"/>
              <w:rPr>
                <w:lang w:eastAsia="ja-JP"/>
              </w:rPr>
            </w:pPr>
            <w:r w:rsidRPr="00D629EF">
              <w:rPr>
                <w:lang w:eastAsia="ja-JP"/>
              </w:rPr>
              <w:t>M</w:t>
            </w:r>
          </w:p>
        </w:tc>
        <w:tc>
          <w:tcPr>
            <w:tcW w:w="647" w:type="pct"/>
            <w:tcBorders>
              <w:top w:val="single" w:sz="4" w:space="0" w:color="auto"/>
              <w:left w:val="single" w:sz="4" w:space="0" w:color="auto"/>
              <w:bottom w:val="single" w:sz="4" w:space="0" w:color="auto"/>
              <w:right w:val="single" w:sz="4" w:space="0" w:color="auto"/>
            </w:tcBorders>
          </w:tcPr>
          <w:p w14:paraId="4DD17D87" w14:textId="77777777" w:rsidR="00DF325D" w:rsidRPr="00D629EF" w:rsidRDefault="00DF325D" w:rsidP="00AE4A3E">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78C976B0" w14:textId="77777777" w:rsidR="00DF325D" w:rsidRPr="00D629EF" w:rsidRDefault="00DF325D" w:rsidP="00AE4A3E">
            <w:pPr>
              <w:pStyle w:val="TAL"/>
              <w:rPr>
                <w:noProof/>
                <w:lang w:eastAsia="ja-JP"/>
              </w:rPr>
            </w:pPr>
            <w:r w:rsidRPr="00D629EF">
              <w:rPr>
                <w:noProof/>
                <w:lang w:eastAsia="ja-JP"/>
              </w:rPr>
              <w:t xml:space="preserve">UP Transport Layer Information </w:t>
            </w:r>
          </w:p>
          <w:p w14:paraId="63DB2530" w14:textId="77777777" w:rsidR="00DF325D" w:rsidRPr="00D629EF" w:rsidRDefault="00DF325D" w:rsidP="00AE4A3E">
            <w:pPr>
              <w:pStyle w:val="TAL"/>
              <w:rPr>
                <w:noProof/>
                <w:lang w:eastAsia="ja-JP"/>
              </w:rPr>
            </w:pPr>
            <w:r w:rsidRPr="00D629EF">
              <w:rPr>
                <w:noProof/>
                <w:lang w:eastAsia="ja-JP"/>
              </w:rPr>
              <w:t>9.3.2.1</w:t>
            </w:r>
          </w:p>
        </w:tc>
        <w:tc>
          <w:tcPr>
            <w:tcW w:w="791" w:type="pct"/>
            <w:tcBorders>
              <w:top w:val="single" w:sz="4" w:space="0" w:color="auto"/>
              <w:left w:val="single" w:sz="4" w:space="0" w:color="auto"/>
              <w:bottom w:val="single" w:sz="4" w:space="0" w:color="auto"/>
              <w:right w:val="single" w:sz="4" w:space="0" w:color="auto"/>
            </w:tcBorders>
          </w:tcPr>
          <w:p w14:paraId="692E87F7" w14:textId="77777777" w:rsidR="00DF325D" w:rsidRPr="00D629EF" w:rsidRDefault="00DF325D" w:rsidP="00AE4A3E">
            <w:pPr>
              <w:pStyle w:val="TAL"/>
              <w:rPr>
                <w:lang w:eastAsia="ja-JP"/>
              </w:rPr>
            </w:pPr>
          </w:p>
        </w:tc>
        <w:tc>
          <w:tcPr>
            <w:tcW w:w="575" w:type="pct"/>
            <w:tcBorders>
              <w:top w:val="single" w:sz="4" w:space="0" w:color="auto"/>
              <w:left w:val="single" w:sz="4" w:space="0" w:color="auto"/>
              <w:bottom w:val="single" w:sz="4" w:space="0" w:color="auto"/>
              <w:right w:val="single" w:sz="4" w:space="0" w:color="auto"/>
            </w:tcBorders>
          </w:tcPr>
          <w:p w14:paraId="3922ED4A" w14:textId="77777777" w:rsidR="00DF325D" w:rsidRPr="00D629EF" w:rsidRDefault="00DF325D" w:rsidP="00AE4A3E">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0BF61291" w14:textId="77777777" w:rsidR="00DF325D" w:rsidRPr="00D629EF" w:rsidRDefault="00DF325D" w:rsidP="00AE4A3E">
            <w:pPr>
              <w:pStyle w:val="TAC"/>
              <w:rPr>
                <w:lang w:eastAsia="ja-JP"/>
              </w:rPr>
            </w:pPr>
            <w:r>
              <w:rPr>
                <w:lang w:eastAsia="ja-JP"/>
              </w:rPr>
              <w:t>-</w:t>
            </w:r>
          </w:p>
        </w:tc>
      </w:tr>
      <w:tr w:rsidR="00DF325D" w:rsidRPr="00D629EF" w14:paraId="06C9393C" w14:textId="77777777" w:rsidTr="00AE4A3E">
        <w:tc>
          <w:tcPr>
            <w:tcW w:w="1062" w:type="pct"/>
            <w:tcBorders>
              <w:top w:val="single" w:sz="4" w:space="0" w:color="auto"/>
              <w:left w:val="single" w:sz="4" w:space="0" w:color="auto"/>
              <w:bottom w:val="single" w:sz="4" w:space="0" w:color="auto"/>
              <w:right w:val="single" w:sz="4" w:space="0" w:color="auto"/>
            </w:tcBorders>
          </w:tcPr>
          <w:p w14:paraId="11AB933B"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&gt;Data Forwarding Information Response</w:t>
            </w:r>
          </w:p>
        </w:tc>
        <w:tc>
          <w:tcPr>
            <w:tcW w:w="575" w:type="pct"/>
            <w:tcBorders>
              <w:top w:val="single" w:sz="4" w:space="0" w:color="auto"/>
              <w:left w:val="single" w:sz="4" w:space="0" w:color="auto"/>
              <w:bottom w:val="single" w:sz="4" w:space="0" w:color="auto"/>
              <w:right w:val="single" w:sz="4" w:space="0" w:color="auto"/>
            </w:tcBorders>
          </w:tcPr>
          <w:p w14:paraId="7E3BEC36" w14:textId="77777777" w:rsidR="00DF325D" w:rsidRPr="00D629EF" w:rsidRDefault="00DF325D" w:rsidP="00AE4A3E">
            <w:pPr>
              <w:pStyle w:val="TAL"/>
              <w:rPr>
                <w:lang w:eastAsia="ja-JP"/>
              </w:rPr>
            </w:pPr>
            <w:r w:rsidRPr="00D629EF">
              <w:rPr>
                <w:lang w:eastAsia="ja-JP"/>
              </w:rPr>
              <w:t>O</w:t>
            </w:r>
          </w:p>
        </w:tc>
        <w:tc>
          <w:tcPr>
            <w:tcW w:w="647" w:type="pct"/>
            <w:tcBorders>
              <w:top w:val="single" w:sz="4" w:space="0" w:color="auto"/>
              <w:left w:val="single" w:sz="4" w:space="0" w:color="auto"/>
              <w:bottom w:val="single" w:sz="4" w:space="0" w:color="auto"/>
              <w:right w:val="single" w:sz="4" w:space="0" w:color="auto"/>
            </w:tcBorders>
          </w:tcPr>
          <w:p w14:paraId="5BE1D325" w14:textId="77777777" w:rsidR="00DF325D" w:rsidRPr="00D629EF" w:rsidRDefault="00DF325D" w:rsidP="00AE4A3E">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016E1247" w14:textId="77777777" w:rsidR="00DF325D" w:rsidRPr="00D629EF" w:rsidRDefault="00DF325D" w:rsidP="00AE4A3E">
            <w:pPr>
              <w:pStyle w:val="TAL"/>
              <w:rPr>
                <w:noProof/>
                <w:lang w:eastAsia="ja-JP"/>
              </w:rPr>
            </w:pPr>
            <w:r w:rsidRPr="00D629EF">
              <w:rPr>
                <w:noProof/>
                <w:lang w:eastAsia="ja-JP"/>
              </w:rPr>
              <w:t>Data Forwarding Information</w:t>
            </w:r>
          </w:p>
          <w:p w14:paraId="76BFED7B" w14:textId="77777777" w:rsidR="00DF325D" w:rsidRPr="00D629EF" w:rsidRDefault="00DF325D" w:rsidP="00AE4A3E">
            <w:pPr>
              <w:pStyle w:val="TAL"/>
              <w:rPr>
                <w:noProof/>
                <w:lang w:eastAsia="ja-JP"/>
              </w:rPr>
            </w:pPr>
            <w:r w:rsidRPr="00D629EF">
              <w:rPr>
                <w:noProof/>
                <w:lang w:eastAsia="ja-JP"/>
              </w:rPr>
              <w:t>9.3.2.6</w:t>
            </w:r>
          </w:p>
        </w:tc>
        <w:tc>
          <w:tcPr>
            <w:tcW w:w="791" w:type="pct"/>
            <w:tcBorders>
              <w:top w:val="single" w:sz="4" w:space="0" w:color="auto"/>
              <w:left w:val="single" w:sz="4" w:space="0" w:color="auto"/>
              <w:bottom w:val="single" w:sz="4" w:space="0" w:color="auto"/>
              <w:right w:val="single" w:sz="4" w:space="0" w:color="auto"/>
            </w:tcBorders>
          </w:tcPr>
          <w:p w14:paraId="3C0670A9" w14:textId="77777777" w:rsidR="00DF325D" w:rsidRPr="00D629EF" w:rsidRDefault="00DF325D" w:rsidP="00AE4A3E">
            <w:pPr>
              <w:pStyle w:val="TAL"/>
              <w:rPr>
                <w:lang w:eastAsia="ja-JP"/>
              </w:rPr>
            </w:pPr>
            <w:r w:rsidRPr="00D629EF">
              <w:rPr>
                <w:lang w:eastAsia="ja-JP"/>
              </w:rPr>
              <w:t>Providing forwarding info from the target gNB-CU-UP.</w:t>
            </w:r>
          </w:p>
        </w:tc>
        <w:tc>
          <w:tcPr>
            <w:tcW w:w="575" w:type="pct"/>
            <w:tcBorders>
              <w:top w:val="single" w:sz="4" w:space="0" w:color="auto"/>
              <w:left w:val="single" w:sz="4" w:space="0" w:color="auto"/>
              <w:bottom w:val="single" w:sz="4" w:space="0" w:color="auto"/>
              <w:right w:val="single" w:sz="4" w:space="0" w:color="auto"/>
            </w:tcBorders>
          </w:tcPr>
          <w:p w14:paraId="5E1CD4D7" w14:textId="77777777" w:rsidR="00DF325D" w:rsidRPr="00D629EF" w:rsidRDefault="00DF325D" w:rsidP="00AE4A3E">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131E26F5" w14:textId="77777777" w:rsidR="00DF325D" w:rsidRPr="00D629EF" w:rsidRDefault="00DF325D" w:rsidP="00AE4A3E">
            <w:pPr>
              <w:pStyle w:val="TAC"/>
              <w:rPr>
                <w:lang w:eastAsia="ja-JP"/>
              </w:rPr>
            </w:pPr>
            <w:r>
              <w:rPr>
                <w:lang w:eastAsia="ja-JP"/>
              </w:rPr>
              <w:t>-</w:t>
            </w:r>
          </w:p>
        </w:tc>
      </w:tr>
      <w:tr w:rsidR="00DF325D" w:rsidRPr="00D629EF" w14:paraId="061BB91C" w14:textId="77777777" w:rsidTr="00AE4A3E">
        <w:tc>
          <w:tcPr>
            <w:tcW w:w="1062" w:type="pct"/>
            <w:tcBorders>
              <w:top w:val="single" w:sz="4" w:space="0" w:color="auto"/>
              <w:left w:val="single" w:sz="4" w:space="0" w:color="auto"/>
              <w:bottom w:val="single" w:sz="4" w:space="0" w:color="auto"/>
              <w:right w:val="single" w:sz="4" w:space="0" w:color="auto"/>
            </w:tcBorders>
          </w:tcPr>
          <w:p w14:paraId="70A5570F"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&gt;UL UP Parameters</w:t>
            </w:r>
          </w:p>
        </w:tc>
        <w:tc>
          <w:tcPr>
            <w:tcW w:w="575" w:type="pct"/>
            <w:tcBorders>
              <w:top w:val="single" w:sz="4" w:space="0" w:color="auto"/>
              <w:left w:val="single" w:sz="4" w:space="0" w:color="auto"/>
              <w:bottom w:val="single" w:sz="4" w:space="0" w:color="auto"/>
              <w:right w:val="single" w:sz="4" w:space="0" w:color="auto"/>
            </w:tcBorders>
          </w:tcPr>
          <w:p w14:paraId="1209D75C" w14:textId="77777777" w:rsidR="00DF325D" w:rsidRPr="00D629EF" w:rsidRDefault="00DF325D" w:rsidP="00AE4A3E">
            <w:pPr>
              <w:pStyle w:val="TAL"/>
              <w:rPr>
                <w:lang w:eastAsia="ja-JP"/>
              </w:rPr>
            </w:pPr>
            <w:r w:rsidRPr="00D629EF">
              <w:rPr>
                <w:lang w:eastAsia="ja-JP"/>
              </w:rPr>
              <w:t>M</w:t>
            </w:r>
          </w:p>
        </w:tc>
        <w:tc>
          <w:tcPr>
            <w:tcW w:w="647" w:type="pct"/>
            <w:tcBorders>
              <w:top w:val="single" w:sz="4" w:space="0" w:color="auto"/>
              <w:left w:val="single" w:sz="4" w:space="0" w:color="auto"/>
              <w:bottom w:val="single" w:sz="4" w:space="0" w:color="auto"/>
              <w:right w:val="single" w:sz="4" w:space="0" w:color="auto"/>
            </w:tcBorders>
          </w:tcPr>
          <w:p w14:paraId="1E97901C" w14:textId="77777777" w:rsidR="00DF325D" w:rsidRPr="00D629EF" w:rsidRDefault="00DF325D" w:rsidP="00AE4A3E">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378031AD" w14:textId="77777777" w:rsidR="00DF325D" w:rsidRPr="00D629EF" w:rsidRDefault="00DF325D" w:rsidP="00AE4A3E">
            <w:pPr>
              <w:pStyle w:val="TAL"/>
              <w:rPr>
                <w:noProof/>
                <w:lang w:eastAsia="ja-JP"/>
              </w:rPr>
            </w:pPr>
            <w:r w:rsidRPr="00D629EF">
              <w:rPr>
                <w:noProof/>
                <w:lang w:eastAsia="ja-JP"/>
              </w:rPr>
              <w:t xml:space="preserve">UP Parameters </w:t>
            </w:r>
          </w:p>
          <w:p w14:paraId="4BFE99D5" w14:textId="77777777" w:rsidR="00DF325D" w:rsidRPr="00D629EF" w:rsidRDefault="00DF325D" w:rsidP="00AE4A3E">
            <w:pPr>
              <w:pStyle w:val="TAL"/>
              <w:rPr>
                <w:noProof/>
                <w:lang w:eastAsia="ja-JP"/>
              </w:rPr>
            </w:pPr>
            <w:r w:rsidRPr="00D629EF">
              <w:rPr>
                <w:noProof/>
                <w:lang w:eastAsia="ja-JP"/>
              </w:rPr>
              <w:t>9.3.1.13</w:t>
            </w:r>
          </w:p>
        </w:tc>
        <w:tc>
          <w:tcPr>
            <w:tcW w:w="791" w:type="pct"/>
            <w:tcBorders>
              <w:top w:val="single" w:sz="4" w:space="0" w:color="auto"/>
              <w:left w:val="single" w:sz="4" w:space="0" w:color="auto"/>
              <w:bottom w:val="single" w:sz="4" w:space="0" w:color="auto"/>
              <w:right w:val="single" w:sz="4" w:space="0" w:color="auto"/>
            </w:tcBorders>
          </w:tcPr>
          <w:p w14:paraId="01604E02" w14:textId="77777777" w:rsidR="00DF325D" w:rsidRPr="00D629EF" w:rsidRDefault="00DF325D" w:rsidP="00AE4A3E">
            <w:pPr>
              <w:pStyle w:val="TAL"/>
              <w:rPr>
                <w:lang w:eastAsia="ja-JP"/>
              </w:rPr>
            </w:pPr>
          </w:p>
        </w:tc>
        <w:tc>
          <w:tcPr>
            <w:tcW w:w="575" w:type="pct"/>
            <w:tcBorders>
              <w:top w:val="single" w:sz="4" w:space="0" w:color="auto"/>
              <w:left w:val="single" w:sz="4" w:space="0" w:color="auto"/>
              <w:bottom w:val="single" w:sz="4" w:space="0" w:color="auto"/>
              <w:right w:val="single" w:sz="4" w:space="0" w:color="auto"/>
            </w:tcBorders>
          </w:tcPr>
          <w:p w14:paraId="669D5D18" w14:textId="77777777" w:rsidR="00DF325D" w:rsidRPr="00D629EF" w:rsidRDefault="00DF325D" w:rsidP="00AE4A3E">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3E094EAB" w14:textId="77777777" w:rsidR="00DF325D" w:rsidRPr="00D629EF" w:rsidRDefault="00DF325D" w:rsidP="00AE4A3E">
            <w:pPr>
              <w:pStyle w:val="TAC"/>
              <w:rPr>
                <w:lang w:eastAsia="ja-JP"/>
              </w:rPr>
            </w:pPr>
            <w:r>
              <w:rPr>
                <w:lang w:eastAsia="ja-JP"/>
              </w:rPr>
              <w:t>-</w:t>
            </w:r>
          </w:p>
        </w:tc>
      </w:tr>
      <w:tr w:rsidR="00DF325D" w:rsidRPr="00D629EF" w14:paraId="3B219F8F" w14:textId="77777777" w:rsidTr="00AE4A3E">
        <w:tc>
          <w:tcPr>
            <w:tcW w:w="1062" w:type="pct"/>
            <w:tcBorders>
              <w:top w:val="single" w:sz="4" w:space="0" w:color="auto"/>
              <w:left w:val="single" w:sz="4" w:space="0" w:color="auto"/>
              <w:bottom w:val="single" w:sz="4" w:space="0" w:color="auto"/>
              <w:right w:val="single" w:sz="4" w:space="0" w:color="auto"/>
            </w:tcBorders>
          </w:tcPr>
          <w:p w14:paraId="7099297B"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&gt;S1 DL UP Unchanged</w:t>
            </w:r>
          </w:p>
        </w:tc>
        <w:tc>
          <w:tcPr>
            <w:tcW w:w="575" w:type="pct"/>
            <w:tcBorders>
              <w:top w:val="single" w:sz="4" w:space="0" w:color="auto"/>
              <w:left w:val="single" w:sz="4" w:space="0" w:color="auto"/>
              <w:bottom w:val="single" w:sz="4" w:space="0" w:color="auto"/>
              <w:right w:val="single" w:sz="4" w:space="0" w:color="auto"/>
            </w:tcBorders>
          </w:tcPr>
          <w:p w14:paraId="3ED94A5F" w14:textId="77777777" w:rsidR="00DF325D" w:rsidRPr="00D629EF" w:rsidRDefault="00DF325D" w:rsidP="00AE4A3E">
            <w:pPr>
              <w:pStyle w:val="TAL"/>
              <w:rPr>
                <w:lang w:eastAsia="ja-JP"/>
              </w:rPr>
            </w:pPr>
            <w:r w:rsidRPr="00D629EF">
              <w:rPr>
                <w:lang w:eastAsia="ja-JP"/>
              </w:rPr>
              <w:t>O</w:t>
            </w:r>
          </w:p>
        </w:tc>
        <w:tc>
          <w:tcPr>
            <w:tcW w:w="647" w:type="pct"/>
            <w:tcBorders>
              <w:top w:val="single" w:sz="4" w:space="0" w:color="auto"/>
              <w:left w:val="single" w:sz="4" w:space="0" w:color="auto"/>
              <w:bottom w:val="single" w:sz="4" w:space="0" w:color="auto"/>
              <w:right w:val="single" w:sz="4" w:space="0" w:color="auto"/>
            </w:tcBorders>
          </w:tcPr>
          <w:p w14:paraId="3106ED90" w14:textId="77777777" w:rsidR="00DF325D" w:rsidRPr="00D629EF" w:rsidRDefault="00DF325D" w:rsidP="00AE4A3E">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71D478FD" w14:textId="77777777" w:rsidR="00DF325D" w:rsidRPr="00D629EF" w:rsidRDefault="00DF325D" w:rsidP="00AE4A3E">
            <w:pPr>
              <w:pStyle w:val="TAL"/>
              <w:rPr>
                <w:noProof/>
                <w:lang w:eastAsia="ja-JP"/>
              </w:rPr>
            </w:pPr>
            <w:r w:rsidRPr="00D629EF">
              <w:rPr>
                <w:noProof/>
                <w:lang w:eastAsia="ja-JP"/>
              </w:rPr>
              <w:t>ENUMERATED (True, …)</w:t>
            </w:r>
          </w:p>
        </w:tc>
        <w:tc>
          <w:tcPr>
            <w:tcW w:w="791" w:type="pct"/>
            <w:tcBorders>
              <w:top w:val="single" w:sz="4" w:space="0" w:color="auto"/>
              <w:left w:val="single" w:sz="4" w:space="0" w:color="auto"/>
              <w:bottom w:val="single" w:sz="4" w:space="0" w:color="auto"/>
              <w:right w:val="single" w:sz="4" w:space="0" w:color="auto"/>
            </w:tcBorders>
          </w:tcPr>
          <w:p w14:paraId="7F326D47" w14:textId="77777777" w:rsidR="00DF325D" w:rsidRPr="00D629EF" w:rsidRDefault="00DF325D" w:rsidP="00AE4A3E">
            <w:pPr>
              <w:pStyle w:val="TAL"/>
              <w:rPr>
                <w:lang w:eastAsia="ja-JP"/>
              </w:rPr>
            </w:pPr>
            <w:r>
              <w:t xml:space="preserve">This </w:t>
            </w:r>
            <w:r w:rsidRPr="00AD6F1C">
              <w:t>IE is not used in this version of the specification</w:t>
            </w:r>
            <w:r>
              <w:t>.</w:t>
            </w:r>
          </w:p>
        </w:tc>
        <w:tc>
          <w:tcPr>
            <w:tcW w:w="575" w:type="pct"/>
            <w:tcBorders>
              <w:top w:val="single" w:sz="4" w:space="0" w:color="auto"/>
              <w:left w:val="single" w:sz="4" w:space="0" w:color="auto"/>
              <w:bottom w:val="single" w:sz="4" w:space="0" w:color="auto"/>
              <w:right w:val="single" w:sz="4" w:space="0" w:color="auto"/>
            </w:tcBorders>
          </w:tcPr>
          <w:p w14:paraId="4C97483C" w14:textId="77777777" w:rsidR="00DF325D" w:rsidRDefault="00DF325D" w:rsidP="00AE4A3E">
            <w:pPr>
              <w:pStyle w:val="TAC"/>
              <w:rPr>
                <w:lang w:eastAsia="ja-JP"/>
              </w:rPr>
            </w:pPr>
            <w:r>
              <w:rPr>
                <w:lang w:eastAsia="ja-JP"/>
              </w:rPr>
              <w:t>-</w:t>
            </w:r>
          </w:p>
        </w:tc>
        <w:tc>
          <w:tcPr>
            <w:tcW w:w="630" w:type="pct"/>
            <w:tcBorders>
              <w:top w:val="single" w:sz="4" w:space="0" w:color="auto"/>
              <w:left w:val="single" w:sz="4" w:space="0" w:color="auto"/>
              <w:bottom w:val="single" w:sz="4" w:space="0" w:color="auto"/>
              <w:right w:val="single" w:sz="4" w:space="0" w:color="auto"/>
            </w:tcBorders>
          </w:tcPr>
          <w:p w14:paraId="62BB00FC" w14:textId="77777777" w:rsidR="00DF325D" w:rsidRDefault="00DF325D" w:rsidP="00AE4A3E">
            <w:pPr>
              <w:pStyle w:val="TAC"/>
              <w:rPr>
                <w:lang w:eastAsia="ja-JP"/>
              </w:rPr>
            </w:pPr>
            <w:r>
              <w:rPr>
                <w:lang w:eastAsia="ja-JP"/>
              </w:rPr>
              <w:t>-</w:t>
            </w:r>
          </w:p>
        </w:tc>
      </w:tr>
      <w:tr w:rsidR="00DF325D" w:rsidRPr="00D629EF" w14:paraId="3A693A14" w14:textId="77777777" w:rsidTr="00AE4A3E">
        <w:tc>
          <w:tcPr>
            <w:tcW w:w="1062" w:type="pct"/>
            <w:tcBorders>
              <w:top w:val="single" w:sz="4" w:space="0" w:color="auto"/>
              <w:left w:val="single" w:sz="4" w:space="0" w:color="auto"/>
              <w:bottom w:val="single" w:sz="4" w:space="0" w:color="auto"/>
              <w:right w:val="single" w:sz="4" w:space="0" w:color="auto"/>
            </w:tcBorders>
          </w:tcPr>
          <w:p w14:paraId="13F30CE4" w14:textId="77777777" w:rsidR="00DF325D" w:rsidRPr="00D629EF" w:rsidRDefault="00DF325D" w:rsidP="00AE4A3E">
            <w:pPr>
              <w:pStyle w:val="TAL"/>
              <w:ind w:left="113"/>
              <w:rPr>
                <w:rFonts w:cs="Arial"/>
                <w:szCs w:val="18"/>
              </w:rPr>
            </w:pPr>
            <w:r w:rsidRPr="0062139D">
              <w:t>&gt;Data Forwarding Source IP Address</w:t>
            </w:r>
          </w:p>
        </w:tc>
        <w:tc>
          <w:tcPr>
            <w:tcW w:w="575" w:type="pct"/>
            <w:tcBorders>
              <w:top w:val="single" w:sz="4" w:space="0" w:color="auto"/>
              <w:left w:val="single" w:sz="4" w:space="0" w:color="auto"/>
              <w:bottom w:val="single" w:sz="4" w:space="0" w:color="auto"/>
              <w:right w:val="single" w:sz="4" w:space="0" w:color="auto"/>
            </w:tcBorders>
          </w:tcPr>
          <w:p w14:paraId="6E42356E" w14:textId="77777777" w:rsidR="00DF325D" w:rsidRPr="00D629EF" w:rsidRDefault="00DF325D" w:rsidP="00AE4A3E">
            <w:pPr>
              <w:pStyle w:val="TAL"/>
              <w:rPr>
                <w:lang w:eastAsia="ja-JP"/>
              </w:rPr>
            </w:pPr>
            <w:r w:rsidRPr="000C0DE0">
              <w:rPr>
                <w:rFonts w:eastAsia="SimSun"/>
                <w:lang w:eastAsia="zh-CN"/>
              </w:rPr>
              <w:t>O</w:t>
            </w:r>
          </w:p>
        </w:tc>
        <w:tc>
          <w:tcPr>
            <w:tcW w:w="647" w:type="pct"/>
            <w:tcBorders>
              <w:top w:val="single" w:sz="4" w:space="0" w:color="auto"/>
              <w:left w:val="single" w:sz="4" w:space="0" w:color="auto"/>
              <w:bottom w:val="single" w:sz="4" w:space="0" w:color="auto"/>
              <w:right w:val="single" w:sz="4" w:space="0" w:color="auto"/>
            </w:tcBorders>
          </w:tcPr>
          <w:p w14:paraId="7D08BC69" w14:textId="77777777" w:rsidR="00DF325D" w:rsidRPr="00D629EF" w:rsidRDefault="00DF325D" w:rsidP="00AE4A3E">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5331074C" w14:textId="77777777" w:rsidR="00DF325D" w:rsidRPr="000C0DE0" w:rsidRDefault="00DF325D" w:rsidP="00AE4A3E">
            <w:pPr>
              <w:pStyle w:val="TAL"/>
              <w:rPr>
                <w:rFonts w:eastAsia="SimSun"/>
              </w:rPr>
            </w:pPr>
            <w:r w:rsidRPr="000C0DE0">
              <w:rPr>
                <w:rFonts w:eastAsia="SimSun"/>
              </w:rPr>
              <w:t>Transport Layer Address</w:t>
            </w:r>
          </w:p>
          <w:p w14:paraId="1AF1D1E4" w14:textId="77777777" w:rsidR="00DF325D" w:rsidRPr="00D629EF" w:rsidRDefault="00DF325D" w:rsidP="00AE4A3E">
            <w:pPr>
              <w:pStyle w:val="TAL"/>
              <w:rPr>
                <w:noProof/>
                <w:lang w:eastAsia="ja-JP"/>
              </w:rPr>
            </w:pPr>
            <w:r w:rsidRPr="000C0DE0">
              <w:rPr>
                <w:rFonts w:eastAsia="SimSun"/>
              </w:rPr>
              <w:t>9.</w:t>
            </w:r>
            <w:r>
              <w:rPr>
                <w:rFonts w:eastAsia="SimSun"/>
              </w:rPr>
              <w:t>3.</w:t>
            </w:r>
            <w:r w:rsidRPr="000C0DE0">
              <w:rPr>
                <w:rFonts w:eastAsia="SimSun"/>
              </w:rPr>
              <w:t>2.</w:t>
            </w:r>
            <w:r>
              <w:rPr>
                <w:rFonts w:eastAsia="SimSun"/>
              </w:rPr>
              <w:t>4</w:t>
            </w:r>
          </w:p>
        </w:tc>
        <w:tc>
          <w:tcPr>
            <w:tcW w:w="791" w:type="pct"/>
            <w:tcBorders>
              <w:top w:val="single" w:sz="4" w:space="0" w:color="auto"/>
              <w:left w:val="single" w:sz="4" w:space="0" w:color="auto"/>
              <w:bottom w:val="single" w:sz="4" w:space="0" w:color="auto"/>
              <w:right w:val="single" w:sz="4" w:space="0" w:color="auto"/>
            </w:tcBorders>
          </w:tcPr>
          <w:p w14:paraId="4A0DE527" w14:textId="77777777" w:rsidR="00DF325D" w:rsidRDefault="00DF325D" w:rsidP="00AE4A3E">
            <w:pPr>
              <w:pStyle w:val="TAL"/>
            </w:pPr>
            <w:r w:rsidRPr="000C0DE0">
              <w:t>Identifies the TNL address used by the source node for data forwarding.</w:t>
            </w:r>
          </w:p>
        </w:tc>
        <w:tc>
          <w:tcPr>
            <w:tcW w:w="575" w:type="pct"/>
            <w:tcBorders>
              <w:top w:val="single" w:sz="4" w:space="0" w:color="auto"/>
              <w:left w:val="single" w:sz="4" w:space="0" w:color="auto"/>
              <w:bottom w:val="single" w:sz="4" w:space="0" w:color="auto"/>
              <w:right w:val="single" w:sz="4" w:space="0" w:color="auto"/>
            </w:tcBorders>
          </w:tcPr>
          <w:p w14:paraId="121CF465" w14:textId="77777777" w:rsidR="00DF325D" w:rsidRDefault="00DF325D" w:rsidP="00AE4A3E">
            <w:pPr>
              <w:pStyle w:val="TAC"/>
              <w:rPr>
                <w:lang w:eastAsia="ja-JP"/>
              </w:rPr>
            </w:pPr>
            <w:r>
              <w:rPr>
                <w:lang w:eastAsia="ja-JP"/>
              </w:rPr>
              <w:t>YES</w:t>
            </w:r>
          </w:p>
        </w:tc>
        <w:tc>
          <w:tcPr>
            <w:tcW w:w="630" w:type="pct"/>
            <w:tcBorders>
              <w:top w:val="single" w:sz="4" w:space="0" w:color="auto"/>
              <w:left w:val="single" w:sz="4" w:space="0" w:color="auto"/>
              <w:bottom w:val="single" w:sz="4" w:space="0" w:color="auto"/>
              <w:right w:val="single" w:sz="4" w:space="0" w:color="auto"/>
            </w:tcBorders>
          </w:tcPr>
          <w:p w14:paraId="7BD87764" w14:textId="77777777" w:rsidR="00DF325D" w:rsidRDefault="00DF325D" w:rsidP="00AE4A3E">
            <w:pPr>
              <w:pStyle w:val="TAC"/>
              <w:rPr>
                <w:lang w:eastAsia="ja-JP"/>
              </w:rPr>
            </w:pPr>
            <w:r>
              <w:rPr>
                <w:lang w:eastAsia="ja-JP"/>
              </w:rPr>
              <w:t>ignore</w:t>
            </w:r>
          </w:p>
        </w:tc>
      </w:tr>
      <w:tr w:rsidR="00DF325D" w:rsidRPr="00D629EF" w14:paraId="2D060CE6" w14:textId="77777777" w:rsidTr="00AE4A3E">
        <w:tc>
          <w:tcPr>
            <w:tcW w:w="1062" w:type="pct"/>
            <w:tcBorders>
              <w:top w:val="single" w:sz="4" w:space="0" w:color="auto"/>
              <w:left w:val="single" w:sz="4" w:space="0" w:color="auto"/>
              <w:bottom w:val="single" w:sz="4" w:space="0" w:color="auto"/>
              <w:right w:val="single" w:sz="4" w:space="0" w:color="auto"/>
            </w:tcBorders>
          </w:tcPr>
          <w:p w14:paraId="71E5E9C1" w14:textId="77777777" w:rsidR="00DF325D" w:rsidRPr="0062139D" w:rsidRDefault="00DF325D" w:rsidP="00AE4A3E">
            <w:pPr>
              <w:pStyle w:val="TAL"/>
              <w:ind w:left="113"/>
            </w:pPr>
            <w:r>
              <w:rPr>
                <w:rFonts w:cs="Arial"/>
                <w:szCs w:val="18"/>
              </w:rPr>
              <w:t>&gt;Security Result</w:t>
            </w:r>
          </w:p>
        </w:tc>
        <w:tc>
          <w:tcPr>
            <w:tcW w:w="575" w:type="pct"/>
            <w:tcBorders>
              <w:top w:val="single" w:sz="4" w:space="0" w:color="auto"/>
              <w:left w:val="single" w:sz="4" w:space="0" w:color="auto"/>
              <w:bottom w:val="single" w:sz="4" w:space="0" w:color="auto"/>
              <w:right w:val="single" w:sz="4" w:space="0" w:color="auto"/>
            </w:tcBorders>
          </w:tcPr>
          <w:p w14:paraId="1C457ED0" w14:textId="77777777" w:rsidR="00DF325D" w:rsidRPr="000C0DE0" w:rsidRDefault="00DF325D" w:rsidP="00AE4A3E">
            <w:pPr>
              <w:pStyle w:val="TAL"/>
              <w:rPr>
                <w:rFonts w:eastAsia="SimSun"/>
                <w:lang w:eastAsia="zh-CN"/>
              </w:rPr>
            </w:pPr>
            <w:r w:rsidRPr="000C0DE0">
              <w:rPr>
                <w:rFonts w:eastAsia="SimSun"/>
                <w:lang w:eastAsia="zh-CN"/>
              </w:rPr>
              <w:t>O</w:t>
            </w:r>
          </w:p>
        </w:tc>
        <w:tc>
          <w:tcPr>
            <w:tcW w:w="647" w:type="pct"/>
            <w:tcBorders>
              <w:top w:val="single" w:sz="4" w:space="0" w:color="auto"/>
              <w:left w:val="single" w:sz="4" w:space="0" w:color="auto"/>
              <w:bottom w:val="single" w:sz="4" w:space="0" w:color="auto"/>
              <w:right w:val="single" w:sz="4" w:space="0" w:color="auto"/>
            </w:tcBorders>
          </w:tcPr>
          <w:p w14:paraId="311EA20B" w14:textId="77777777" w:rsidR="00DF325D" w:rsidRPr="00D629EF" w:rsidRDefault="00DF325D" w:rsidP="00AE4A3E">
            <w:pPr>
              <w:pStyle w:val="TAL"/>
              <w:rPr>
                <w:lang w:eastAsia="ja-JP"/>
              </w:rPr>
            </w:pPr>
          </w:p>
        </w:tc>
        <w:tc>
          <w:tcPr>
            <w:tcW w:w="718" w:type="pct"/>
            <w:tcBorders>
              <w:top w:val="single" w:sz="4" w:space="0" w:color="auto"/>
              <w:left w:val="single" w:sz="4" w:space="0" w:color="auto"/>
              <w:bottom w:val="single" w:sz="4" w:space="0" w:color="auto"/>
              <w:right w:val="single" w:sz="4" w:space="0" w:color="auto"/>
            </w:tcBorders>
          </w:tcPr>
          <w:p w14:paraId="7F3B4779" w14:textId="77777777" w:rsidR="00DF325D" w:rsidRPr="000C0DE0" w:rsidRDefault="00DF325D" w:rsidP="00AE4A3E">
            <w:pPr>
              <w:pStyle w:val="TAL"/>
              <w:rPr>
                <w:rFonts w:eastAsia="SimSun"/>
              </w:rPr>
            </w:pPr>
            <w:r>
              <w:rPr>
                <w:lang w:eastAsia="ja-JP"/>
              </w:rPr>
              <w:t>9.3.1.52</w:t>
            </w:r>
          </w:p>
        </w:tc>
        <w:tc>
          <w:tcPr>
            <w:tcW w:w="791" w:type="pct"/>
            <w:tcBorders>
              <w:top w:val="single" w:sz="4" w:space="0" w:color="auto"/>
              <w:left w:val="single" w:sz="4" w:space="0" w:color="auto"/>
              <w:bottom w:val="single" w:sz="4" w:space="0" w:color="auto"/>
              <w:right w:val="single" w:sz="4" w:space="0" w:color="auto"/>
            </w:tcBorders>
          </w:tcPr>
          <w:p w14:paraId="2031F81A" w14:textId="77777777" w:rsidR="00DF325D" w:rsidRPr="000C0DE0" w:rsidRDefault="00DF325D" w:rsidP="00AE4A3E">
            <w:pPr>
              <w:pStyle w:val="TAL"/>
            </w:pPr>
          </w:p>
        </w:tc>
        <w:tc>
          <w:tcPr>
            <w:tcW w:w="575" w:type="pct"/>
            <w:tcBorders>
              <w:top w:val="single" w:sz="4" w:space="0" w:color="auto"/>
              <w:left w:val="single" w:sz="4" w:space="0" w:color="auto"/>
              <w:bottom w:val="single" w:sz="4" w:space="0" w:color="auto"/>
              <w:right w:val="single" w:sz="4" w:space="0" w:color="auto"/>
            </w:tcBorders>
          </w:tcPr>
          <w:p w14:paraId="3807BCC3" w14:textId="77777777" w:rsidR="00DF325D" w:rsidRDefault="00DF325D" w:rsidP="00AE4A3E">
            <w:pPr>
              <w:pStyle w:val="TAC"/>
              <w:rPr>
                <w:lang w:eastAsia="zh-CN"/>
              </w:rPr>
            </w:pPr>
            <w:r>
              <w:rPr>
                <w:rFonts w:hint="eastAsia"/>
                <w:lang w:eastAsia="zh-CN"/>
              </w:rPr>
              <w:t>Y</w:t>
            </w:r>
            <w:r>
              <w:rPr>
                <w:lang w:eastAsia="zh-CN"/>
              </w:rPr>
              <w:t>ES</w:t>
            </w:r>
          </w:p>
        </w:tc>
        <w:tc>
          <w:tcPr>
            <w:tcW w:w="630" w:type="pct"/>
            <w:tcBorders>
              <w:top w:val="single" w:sz="4" w:space="0" w:color="auto"/>
              <w:left w:val="single" w:sz="4" w:space="0" w:color="auto"/>
              <w:bottom w:val="single" w:sz="4" w:space="0" w:color="auto"/>
              <w:right w:val="single" w:sz="4" w:space="0" w:color="auto"/>
            </w:tcBorders>
          </w:tcPr>
          <w:p w14:paraId="1BE14AFA" w14:textId="77777777" w:rsidR="00DF325D" w:rsidRDefault="00DF325D" w:rsidP="00AE4A3E">
            <w:pPr>
              <w:pStyle w:val="TAC"/>
              <w:rPr>
                <w:lang w:eastAsia="zh-CN"/>
              </w:rPr>
            </w:pPr>
            <w:r>
              <w:rPr>
                <w:rFonts w:hint="eastAsia"/>
                <w:lang w:eastAsia="zh-CN"/>
              </w:rPr>
              <w:t>i</w:t>
            </w:r>
            <w:r>
              <w:rPr>
                <w:lang w:eastAsia="zh-CN"/>
              </w:rPr>
              <w:t>gnore</w:t>
            </w:r>
          </w:p>
        </w:tc>
      </w:tr>
    </w:tbl>
    <w:p w14:paraId="5C29903F"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5BDA7B2" w14:textId="77777777" w:rsidTr="00AE4A3E">
        <w:trPr>
          <w:jc w:val="center"/>
        </w:trPr>
        <w:tc>
          <w:tcPr>
            <w:tcW w:w="3686" w:type="dxa"/>
          </w:tcPr>
          <w:p w14:paraId="418F9FAC" w14:textId="77777777" w:rsidR="00DF325D" w:rsidRPr="00D629EF" w:rsidRDefault="00DF325D" w:rsidP="00AE4A3E">
            <w:pPr>
              <w:pStyle w:val="TAH"/>
            </w:pPr>
            <w:r w:rsidRPr="00D629EF">
              <w:t>Range bound</w:t>
            </w:r>
          </w:p>
        </w:tc>
        <w:tc>
          <w:tcPr>
            <w:tcW w:w="5670" w:type="dxa"/>
          </w:tcPr>
          <w:p w14:paraId="3DED5AB5" w14:textId="77777777" w:rsidR="00DF325D" w:rsidRPr="00D629EF" w:rsidRDefault="00DF325D" w:rsidP="00AE4A3E">
            <w:pPr>
              <w:pStyle w:val="TAH"/>
            </w:pPr>
            <w:r w:rsidRPr="00D629EF">
              <w:t>Explanation</w:t>
            </w:r>
          </w:p>
        </w:tc>
      </w:tr>
      <w:tr w:rsidR="00DF325D" w:rsidRPr="00D629EF" w14:paraId="13B80B07" w14:textId="77777777" w:rsidTr="00AE4A3E">
        <w:trPr>
          <w:jc w:val="center"/>
        </w:trPr>
        <w:tc>
          <w:tcPr>
            <w:tcW w:w="3686" w:type="dxa"/>
          </w:tcPr>
          <w:p w14:paraId="67D73E9D" w14:textId="77777777" w:rsidR="00DF325D" w:rsidRPr="00D629EF" w:rsidRDefault="00DF325D" w:rsidP="00AE4A3E">
            <w:pPr>
              <w:pStyle w:val="TAL"/>
            </w:pPr>
            <w:r w:rsidRPr="00D629EF">
              <w:t>maxnoofDRBs</w:t>
            </w:r>
          </w:p>
        </w:tc>
        <w:tc>
          <w:tcPr>
            <w:tcW w:w="5670" w:type="dxa"/>
          </w:tcPr>
          <w:p w14:paraId="4789FCE7" w14:textId="77777777" w:rsidR="00DF325D" w:rsidRPr="00D629EF" w:rsidRDefault="00DF325D" w:rsidP="00AE4A3E">
            <w:pPr>
              <w:pStyle w:val="TAL"/>
            </w:pPr>
            <w:r w:rsidRPr="00D629EF">
              <w:t>Maximum no. of DRBs for a UE. Value is 32.</w:t>
            </w:r>
          </w:p>
        </w:tc>
      </w:tr>
    </w:tbl>
    <w:p w14:paraId="168BCE9B" w14:textId="77777777" w:rsidR="00DF325D" w:rsidRPr="00D629EF" w:rsidRDefault="00DF325D" w:rsidP="00DF325D"/>
    <w:p w14:paraId="0C81D998" w14:textId="77777777" w:rsidR="00DF325D" w:rsidRPr="00D629EF" w:rsidRDefault="00DF325D" w:rsidP="00DF325D">
      <w:pPr>
        <w:pStyle w:val="Heading4"/>
      </w:pPr>
      <w:bookmarkStart w:id="1994" w:name="_Toc20955659"/>
      <w:bookmarkStart w:id="1995" w:name="_Toc29461102"/>
      <w:bookmarkStart w:id="1996" w:name="_Toc29505834"/>
      <w:bookmarkStart w:id="1997" w:name="_Toc36556359"/>
      <w:bookmarkStart w:id="1998" w:name="_Toc45881846"/>
      <w:bookmarkStart w:id="1999" w:name="_Toc51852487"/>
      <w:bookmarkStart w:id="2000" w:name="_Toc56620438"/>
      <w:bookmarkStart w:id="2001" w:name="_Toc64448078"/>
      <w:bookmarkStart w:id="2002" w:name="_Toc74152854"/>
      <w:bookmarkStart w:id="2003" w:name="_Toc88656280"/>
      <w:bookmarkStart w:id="2004" w:name="_Toc88657339"/>
      <w:bookmarkStart w:id="2005" w:name="_Toc105657433"/>
      <w:bookmarkStart w:id="2006" w:name="_Toc106108814"/>
      <w:bookmarkStart w:id="2007" w:name="_Toc112687917"/>
      <w:r w:rsidRPr="00D629EF">
        <w:t>9.3.3.4</w:t>
      </w:r>
      <w:r w:rsidRPr="00D629EF">
        <w:tab/>
        <w:t>DRB Failed List E-UTRAN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C85420E" w14:textId="77777777" w:rsidR="00DF325D" w:rsidRPr="00D629EF" w:rsidRDefault="00DF325D" w:rsidP="00DF325D">
      <w:r w:rsidRPr="00D629EF">
        <w:t>This IE contains failed to setup DRB related information at Bearer Context Setup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DF325D" w:rsidRPr="00D629EF" w14:paraId="565CFCFB" w14:textId="77777777" w:rsidTr="00AE4A3E">
        <w:tc>
          <w:tcPr>
            <w:tcW w:w="2351" w:type="dxa"/>
            <w:tcBorders>
              <w:top w:val="single" w:sz="4" w:space="0" w:color="auto"/>
              <w:left w:val="single" w:sz="4" w:space="0" w:color="auto"/>
              <w:bottom w:val="single" w:sz="4" w:space="0" w:color="auto"/>
              <w:right w:val="single" w:sz="4" w:space="0" w:color="auto"/>
            </w:tcBorders>
          </w:tcPr>
          <w:p w14:paraId="4F4408DF" w14:textId="77777777" w:rsidR="00DF325D" w:rsidRPr="00D629EF" w:rsidRDefault="00DF325D" w:rsidP="00AE4A3E">
            <w:pPr>
              <w:pStyle w:val="TAH"/>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0154189"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A7FD52C" w14:textId="77777777" w:rsidR="00DF325D" w:rsidRPr="00D629EF" w:rsidRDefault="00DF325D" w:rsidP="00AE4A3E">
            <w:pPr>
              <w:pStyle w:val="TAH"/>
              <w:rPr>
                <w:i/>
                <w:noProof/>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2521DFDD"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F95F176" w14:textId="77777777" w:rsidR="00DF325D" w:rsidRPr="00D629EF" w:rsidRDefault="00DF325D" w:rsidP="00AE4A3E">
            <w:pPr>
              <w:pStyle w:val="TAH"/>
              <w:rPr>
                <w:lang w:eastAsia="ja-JP"/>
              </w:rPr>
            </w:pPr>
            <w:r w:rsidRPr="00D629EF">
              <w:rPr>
                <w:lang w:eastAsia="ja-JP"/>
              </w:rPr>
              <w:t>Semantics description</w:t>
            </w:r>
          </w:p>
        </w:tc>
      </w:tr>
      <w:tr w:rsidR="00DF325D" w:rsidRPr="00D629EF" w14:paraId="736357BB" w14:textId="77777777" w:rsidTr="00AE4A3E">
        <w:tc>
          <w:tcPr>
            <w:tcW w:w="2351" w:type="dxa"/>
            <w:tcBorders>
              <w:top w:val="single" w:sz="4" w:space="0" w:color="auto"/>
              <w:left w:val="single" w:sz="4" w:space="0" w:color="auto"/>
              <w:bottom w:val="single" w:sz="4" w:space="0" w:color="auto"/>
              <w:right w:val="single" w:sz="4" w:space="0" w:color="auto"/>
            </w:tcBorders>
          </w:tcPr>
          <w:p w14:paraId="4861FD1A" w14:textId="77777777" w:rsidR="00DF325D" w:rsidRPr="00D629EF" w:rsidRDefault="00DF325D" w:rsidP="00AE4A3E">
            <w:pPr>
              <w:keepNext/>
              <w:keepLines/>
              <w:spacing w:after="0"/>
              <w:rPr>
                <w:rFonts w:ascii="Arial" w:hAnsi="Arial" w:cs="Arial"/>
                <w:b/>
                <w:sz w:val="18"/>
                <w:szCs w:val="18"/>
              </w:rPr>
            </w:pPr>
            <w:r w:rsidRPr="00D629EF">
              <w:rPr>
                <w:rFonts w:ascii="Arial" w:hAnsi="Arial" w:cs="Arial"/>
                <w:b/>
                <w:sz w:val="18"/>
                <w:szCs w:val="18"/>
              </w:rPr>
              <w:t>DRB Failed Item E-UTRAN</w:t>
            </w:r>
          </w:p>
        </w:tc>
        <w:tc>
          <w:tcPr>
            <w:tcW w:w="1134" w:type="dxa"/>
            <w:tcBorders>
              <w:top w:val="single" w:sz="4" w:space="0" w:color="auto"/>
              <w:left w:val="single" w:sz="4" w:space="0" w:color="auto"/>
              <w:bottom w:val="single" w:sz="4" w:space="0" w:color="auto"/>
              <w:right w:val="single" w:sz="4" w:space="0" w:color="auto"/>
            </w:tcBorders>
          </w:tcPr>
          <w:p w14:paraId="7237B911"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EC3AD39" w14:textId="77777777" w:rsidR="00DF325D" w:rsidRPr="00D629EF" w:rsidRDefault="00DF325D" w:rsidP="00AE4A3E">
            <w:pPr>
              <w:pStyle w:val="TAL"/>
              <w:rPr>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13D93ADA"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FB37A31" w14:textId="77777777" w:rsidR="00DF325D" w:rsidRPr="00D629EF" w:rsidRDefault="00DF325D" w:rsidP="00AE4A3E">
            <w:pPr>
              <w:pStyle w:val="TAL"/>
              <w:rPr>
                <w:lang w:eastAsia="ja-JP"/>
              </w:rPr>
            </w:pPr>
          </w:p>
        </w:tc>
      </w:tr>
      <w:tr w:rsidR="00DF325D" w:rsidRPr="00D629EF" w14:paraId="2237289F" w14:textId="77777777" w:rsidTr="00AE4A3E">
        <w:tc>
          <w:tcPr>
            <w:tcW w:w="2351" w:type="dxa"/>
            <w:tcBorders>
              <w:top w:val="single" w:sz="4" w:space="0" w:color="auto"/>
              <w:left w:val="single" w:sz="4" w:space="0" w:color="auto"/>
              <w:bottom w:val="single" w:sz="4" w:space="0" w:color="auto"/>
              <w:right w:val="single" w:sz="4" w:space="0" w:color="auto"/>
            </w:tcBorders>
          </w:tcPr>
          <w:p w14:paraId="45298809"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655498B5"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97356FB"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8DCC55B" w14:textId="77777777" w:rsidR="00DF325D" w:rsidRPr="00D629EF" w:rsidRDefault="00DF325D" w:rsidP="00AE4A3E">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288C1CBC" w14:textId="77777777" w:rsidR="00DF325D" w:rsidRPr="00D629EF" w:rsidRDefault="00DF325D" w:rsidP="00AE4A3E">
            <w:pPr>
              <w:pStyle w:val="TAL"/>
              <w:rPr>
                <w:lang w:eastAsia="ja-JP"/>
              </w:rPr>
            </w:pPr>
          </w:p>
        </w:tc>
      </w:tr>
      <w:tr w:rsidR="00DF325D" w:rsidRPr="00D629EF" w14:paraId="3CD70A0C" w14:textId="77777777" w:rsidTr="00AE4A3E">
        <w:tc>
          <w:tcPr>
            <w:tcW w:w="2351" w:type="dxa"/>
            <w:tcBorders>
              <w:top w:val="single" w:sz="4" w:space="0" w:color="auto"/>
              <w:left w:val="single" w:sz="4" w:space="0" w:color="auto"/>
              <w:bottom w:val="single" w:sz="4" w:space="0" w:color="auto"/>
              <w:right w:val="single" w:sz="4" w:space="0" w:color="auto"/>
            </w:tcBorders>
          </w:tcPr>
          <w:p w14:paraId="391E2AD0"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tcPr>
          <w:p w14:paraId="555D393D"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469C488"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8A57A6A" w14:textId="77777777" w:rsidR="00DF325D" w:rsidRPr="00D629EF" w:rsidRDefault="00DF325D" w:rsidP="00AE4A3E">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1F55E24B" w14:textId="77777777" w:rsidR="00DF325D" w:rsidRPr="00D629EF" w:rsidRDefault="00DF325D" w:rsidP="00AE4A3E">
            <w:pPr>
              <w:pStyle w:val="TAL"/>
              <w:rPr>
                <w:lang w:eastAsia="ja-JP"/>
              </w:rPr>
            </w:pPr>
          </w:p>
        </w:tc>
      </w:tr>
    </w:tbl>
    <w:p w14:paraId="20A94E0C"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212CEC6A" w14:textId="77777777" w:rsidTr="00AE4A3E">
        <w:trPr>
          <w:jc w:val="center"/>
        </w:trPr>
        <w:tc>
          <w:tcPr>
            <w:tcW w:w="3686" w:type="dxa"/>
          </w:tcPr>
          <w:p w14:paraId="1A23D41D" w14:textId="77777777" w:rsidR="00DF325D" w:rsidRPr="00D629EF" w:rsidRDefault="00DF325D" w:rsidP="00AE4A3E">
            <w:pPr>
              <w:pStyle w:val="TAH"/>
            </w:pPr>
            <w:r w:rsidRPr="00D629EF">
              <w:t>Range bound</w:t>
            </w:r>
          </w:p>
        </w:tc>
        <w:tc>
          <w:tcPr>
            <w:tcW w:w="5670" w:type="dxa"/>
          </w:tcPr>
          <w:p w14:paraId="6B8D2763" w14:textId="77777777" w:rsidR="00DF325D" w:rsidRPr="00D629EF" w:rsidRDefault="00DF325D" w:rsidP="00AE4A3E">
            <w:pPr>
              <w:pStyle w:val="TAH"/>
            </w:pPr>
            <w:r w:rsidRPr="00D629EF">
              <w:t>Explanation</w:t>
            </w:r>
          </w:p>
        </w:tc>
      </w:tr>
      <w:tr w:rsidR="00DF325D" w:rsidRPr="00D629EF" w14:paraId="6A62E50E" w14:textId="77777777" w:rsidTr="00AE4A3E">
        <w:trPr>
          <w:jc w:val="center"/>
        </w:trPr>
        <w:tc>
          <w:tcPr>
            <w:tcW w:w="3686" w:type="dxa"/>
          </w:tcPr>
          <w:p w14:paraId="53766444" w14:textId="77777777" w:rsidR="00DF325D" w:rsidRPr="00D629EF" w:rsidRDefault="00DF325D" w:rsidP="00AE4A3E">
            <w:pPr>
              <w:pStyle w:val="TAL"/>
            </w:pPr>
            <w:r w:rsidRPr="00D629EF">
              <w:t>maxnoofDRBs</w:t>
            </w:r>
          </w:p>
        </w:tc>
        <w:tc>
          <w:tcPr>
            <w:tcW w:w="5670" w:type="dxa"/>
          </w:tcPr>
          <w:p w14:paraId="7FF162A9" w14:textId="77777777" w:rsidR="00DF325D" w:rsidRPr="00D629EF" w:rsidRDefault="00DF325D" w:rsidP="00AE4A3E">
            <w:pPr>
              <w:pStyle w:val="TAL"/>
            </w:pPr>
            <w:r w:rsidRPr="00D629EF">
              <w:t>Maximum no. of DRBs for a UE. Value is 32.</w:t>
            </w:r>
          </w:p>
        </w:tc>
      </w:tr>
    </w:tbl>
    <w:p w14:paraId="6EFA2712" w14:textId="77777777" w:rsidR="00DF325D" w:rsidRPr="00D629EF" w:rsidRDefault="00DF325D" w:rsidP="00DF325D"/>
    <w:p w14:paraId="0DB9C757" w14:textId="77777777" w:rsidR="00DF325D" w:rsidRPr="00D629EF" w:rsidRDefault="00DF325D" w:rsidP="00DF325D">
      <w:pPr>
        <w:pStyle w:val="Heading4"/>
      </w:pPr>
      <w:bookmarkStart w:id="2008" w:name="_Toc20955660"/>
      <w:bookmarkStart w:id="2009" w:name="_Toc29461103"/>
      <w:bookmarkStart w:id="2010" w:name="_Toc29505835"/>
      <w:bookmarkStart w:id="2011" w:name="_Toc36556360"/>
      <w:bookmarkStart w:id="2012" w:name="_Toc45881847"/>
      <w:bookmarkStart w:id="2013" w:name="_Toc51852488"/>
      <w:bookmarkStart w:id="2014" w:name="_Toc56620439"/>
      <w:bookmarkStart w:id="2015" w:name="_Toc64448079"/>
      <w:bookmarkStart w:id="2016" w:name="_Toc74152855"/>
      <w:bookmarkStart w:id="2017" w:name="_Toc88656281"/>
      <w:bookmarkStart w:id="2018" w:name="_Toc88657340"/>
      <w:bookmarkStart w:id="2019" w:name="_Toc105657434"/>
      <w:bookmarkStart w:id="2020" w:name="_Toc106108815"/>
      <w:bookmarkStart w:id="2021" w:name="_Toc112687918"/>
      <w:r w:rsidRPr="00D629EF">
        <w:t>9.3.3.5</w:t>
      </w:r>
      <w:r w:rsidRPr="00D629EF">
        <w:tab/>
        <w:t>PDU Session Resource Setup List</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2B211A5E" w14:textId="77777777" w:rsidR="00DF325D" w:rsidRPr="00D629EF" w:rsidRDefault="00DF325D" w:rsidP="00DF325D">
      <w:r w:rsidRPr="00D629EF">
        <w:t>This IE contains setup PDU session resource related information used at Bearer Context Setup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350"/>
        <w:gridCol w:w="1133"/>
        <w:gridCol w:w="201"/>
        <w:gridCol w:w="1073"/>
        <w:gridCol w:w="1417"/>
        <w:gridCol w:w="1700"/>
        <w:gridCol w:w="1133"/>
        <w:gridCol w:w="343"/>
        <w:gridCol w:w="791"/>
      </w:tblGrid>
      <w:tr w:rsidR="00DF325D" w:rsidRPr="00D629EF" w14:paraId="5C076C3B"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2FFD3FBF" w14:textId="77777777" w:rsidR="00DF325D" w:rsidRPr="00D629EF" w:rsidRDefault="00DF325D" w:rsidP="00AE4A3E">
            <w:pPr>
              <w:pStyle w:val="TAH"/>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218353B0" w14:textId="77777777" w:rsidR="00DF325D" w:rsidRPr="00D629EF" w:rsidRDefault="00DF325D" w:rsidP="00AE4A3E">
            <w:pPr>
              <w:pStyle w:val="TAH"/>
              <w:rPr>
                <w:lang w:eastAsia="ja-JP"/>
              </w:rPr>
            </w:pPr>
            <w:r w:rsidRPr="00D629EF">
              <w:rPr>
                <w:lang w:eastAsia="ja-JP"/>
              </w:rPr>
              <w:t>Presence</w:t>
            </w:r>
          </w:p>
        </w:tc>
        <w:tc>
          <w:tcPr>
            <w:tcW w:w="1275" w:type="dxa"/>
            <w:gridSpan w:val="2"/>
            <w:tcBorders>
              <w:top w:val="single" w:sz="4" w:space="0" w:color="auto"/>
              <w:left w:val="single" w:sz="4" w:space="0" w:color="auto"/>
              <w:bottom w:val="single" w:sz="4" w:space="0" w:color="auto"/>
              <w:right w:val="single" w:sz="4" w:space="0" w:color="auto"/>
            </w:tcBorders>
          </w:tcPr>
          <w:p w14:paraId="462E3D7C" w14:textId="77777777" w:rsidR="00DF325D" w:rsidRPr="00D629EF" w:rsidRDefault="00DF325D" w:rsidP="00AE4A3E">
            <w:pPr>
              <w:pStyle w:val="TAH"/>
              <w:rPr>
                <w:i/>
                <w:noProof/>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76F9A0E0" w14:textId="77777777" w:rsidR="00DF325D" w:rsidRPr="00D629EF" w:rsidRDefault="00DF325D" w:rsidP="00AE4A3E">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19DA19E" w14:textId="77777777" w:rsidR="00DF325D" w:rsidRPr="00D629EF" w:rsidRDefault="00DF325D" w:rsidP="00AE4A3E">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74E0821" w14:textId="77777777" w:rsidR="00DF325D" w:rsidRPr="00D629EF" w:rsidRDefault="00DF325D" w:rsidP="00AE4A3E">
            <w:pPr>
              <w:pStyle w:val="TAH"/>
              <w:rPr>
                <w:lang w:eastAsia="ja-JP"/>
              </w:rPr>
            </w:pPr>
            <w:r>
              <w:rPr>
                <w:lang w:eastAsia="ja-JP"/>
              </w:rPr>
              <w:t>Criticality</w:t>
            </w:r>
          </w:p>
        </w:tc>
        <w:tc>
          <w:tcPr>
            <w:tcW w:w="1134" w:type="dxa"/>
            <w:gridSpan w:val="2"/>
            <w:tcBorders>
              <w:top w:val="single" w:sz="4" w:space="0" w:color="auto"/>
              <w:left w:val="single" w:sz="4" w:space="0" w:color="auto"/>
              <w:bottom w:val="single" w:sz="4" w:space="0" w:color="auto"/>
              <w:right w:val="single" w:sz="4" w:space="0" w:color="auto"/>
            </w:tcBorders>
          </w:tcPr>
          <w:p w14:paraId="079AE31C" w14:textId="77777777" w:rsidR="00DF325D" w:rsidRPr="00D629EF" w:rsidRDefault="00DF325D" w:rsidP="00AE4A3E">
            <w:pPr>
              <w:pStyle w:val="TAH"/>
              <w:rPr>
                <w:lang w:eastAsia="ja-JP"/>
              </w:rPr>
            </w:pPr>
            <w:r>
              <w:rPr>
                <w:lang w:eastAsia="ja-JP"/>
              </w:rPr>
              <w:t>Assigned Criticality</w:t>
            </w:r>
          </w:p>
        </w:tc>
      </w:tr>
      <w:tr w:rsidR="00DF325D" w:rsidRPr="00D629EF" w14:paraId="2008CEC6"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23D00314" w14:textId="77777777" w:rsidR="00DF325D" w:rsidRPr="00D629EF" w:rsidRDefault="00DF325D" w:rsidP="00AE4A3E">
            <w:pPr>
              <w:keepNext/>
              <w:keepLines/>
              <w:spacing w:after="0"/>
              <w:ind w:leftChars="-11" w:left="-22"/>
              <w:rPr>
                <w:rFonts w:ascii="Arial" w:hAnsi="Arial" w:cs="Arial"/>
                <w:b/>
                <w:sz w:val="18"/>
                <w:szCs w:val="18"/>
              </w:rPr>
            </w:pPr>
            <w:r w:rsidRPr="00D629EF">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7E12E277" w14:textId="77777777" w:rsidR="00DF325D" w:rsidRPr="00D629EF" w:rsidRDefault="00DF325D" w:rsidP="00AE4A3E">
            <w:pPr>
              <w:pStyle w:val="TAL"/>
              <w:rPr>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3586E505" w14:textId="77777777" w:rsidR="00DF325D" w:rsidRPr="00D629EF" w:rsidRDefault="00DF325D" w:rsidP="00AE4A3E">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130CB8FA"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A20FF3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EC1496"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11DE8108" w14:textId="77777777" w:rsidR="00DF325D" w:rsidRPr="00D629EF" w:rsidRDefault="00DF325D" w:rsidP="00AE4A3E">
            <w:pPr>
              <w:pStyle w:val="TAC"/>
              <w:rPr>
                <w:lang w:eastAsia="ja-JP"/>
              </w:rPr>
            </w:pPr>
            <w:r>
              <w:rPr>
                <w:lang w:eastAsia="ja-JP"/>
              </w:rPr>
              <w:t>-</w:t>
            </w:r>
          </w:p>
        </w:tc>
      </w:tr>
      <w:tr w:rsidR="00DF325D" w:rsidRPr="00D629EF" w14:paraId="3AA2C654"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0CF1449F" w14:textId="77777777" w:rsidR="00DF325D" w:rsidRPr="00D629EF" w:rsidRDefault="00DF325D" w:rsidP="00AE4A3E">
            <w:pPr>
              <w:keepNext/>
              <w:keepLines/>
              <w:spacing w:after="0"/>
              <w:ind w:left="120"/>
              <w:rPr>
                <w:rFonts w:ascii="Arial" w:hAnsi="Arial" w:cs="Arial"/>
                <w:sz w:val="18"/>
                <w:szCs w:val="18"/>
              </w:rPr>
            </w:pPr>
            <w:r w:rsidRPr="00D629EF">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1EE22E34" w14:textId="77777777" w:rsidR="00DF325D" w:rsidRPr="00D629EF" w:rsidRDefault="00DF325D" w:rsidP="00AE4A3E">
            <w:pPr>
              <w:pStyle w:val="TAL"/>
              <w:rPr>
                <w:lang w:eastAsia="ja-JP"/>
              </w:rPr>
            </w:pPr>
            <w:r w:rsidRPr="00D629EF">
              <w:rPr>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66133B55"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AD81FCC" w14:textId="77777777" w:rsidR="00DF325D" w:rsidRPr="00D629EF" w:rsidRDefault="00DF325D" w:rsidP="00AE4A3E">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20488883"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A9D44C"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23421EC2" w14:textId="77777777" w:rsidR="00DF325D" w:rsidRPr="00D629EF" w:rsidRDefault="00DF325D" w:rsidP="00AE4A3E">
            <w:pPr>
              <w:pStyle w:val="TAC"/>
              <w:rPr>
                <w:lang w:eastAsia="ja-JP"/>
              </w:rPr>
            </w:pPr>
            <w:r>
              <w:rPr>
                <w:lang w:eastAsia="ja-JP"/>
              </w:rPr>
              <w:t>-</w:t>
            </w:r>
          </w:p>
        </w:tc>
      </w:tr>
      <w:tr w:rsidR="00DF325D" w:rsidRPr="00D629EF" w14:paraId="6301A195"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119F53CB" w14:textId="77777777" w:rsidR="00DF325D" w:rsidRPr="00D629EF" w:rsidRDefault="00DF325D" w:rsidP="00AE4A3E">
            <w:pPr>
              <w:keepNext/>
              <w:keepLines/>
              <w:spacing w:after="0"/>
              <w:ind w:left="120"/>
              <w:rPr>
                <w:rFonts w:ascii="Arial" w:hAnsi="Arial" w:cs="Arial"/>
                <w:sz w:val="18"/>
                <w:szCs w:val="18"/>
              </w:rPr>
            </w:pPr>
            <w:r w:rsidRPr="00D629EF">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285E4CF8" w14:textId="77777777" w:rsidR="00DF325D" w:rsidRPr="00D629EF" w:rsidRDefault="00DF325D" w:rsidP="00AE4A3E">
            <w:pPr>
              <w:pStyle w:val="TAL"/>
              <w:rPr>
                <w:lang w:eastAsia="ja-JP"/>
              </w:rPr>
            </w:pPr>
            <w:r w:rsidRPr="00D629EF">
              <w:rPr>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44BB7EBD"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F9FEC9" w14:textId="77777777" w:rsidR="00DF325D" w:rsidRPr="00D629EF" w:rsidRDefault="00DF325D" w:rsidP="00AE4A3E">
            <w:pPr>
              <w:pStyle w:val="TAL"/>
              <w:rPr>
                <w:noProof/>
                <w:lang w:eastAsia="ja-JP"/>
              </w:rPr>
            </w:pPr>
            <w:r w:rsidRPr="00D629EF">
              <w:rPr>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7CB054F6"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B84972"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1FE6596E" w14:textId="77777777" w:rsidR="00DF325D" w:rsidRPr="00D629EF" w:rsidRDefault="00DF325D" w:rsidP="00AE4A3E">
            <w:pPr>
              <w:pStyle w:val="TAC"/>
              <w:rPr>
                <w:lang w:eastAsia="ja-JP"/>
              </w:rPr>
            </w:pPr>
            <w:r>
              <w:rPr>
                <w:lang w:eastAsia="ja-JP"/>
              </w:rPr>
              <w:t>-</w:t>
            </w:r>
          </w:p>
        </w:tc>
      </w:tr>
      <w:tr w:rsidR="00DF325D" w:rsidRPr="00D629EF" w:rsidDel="000A524C" w14:paraId="5E4C344C"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50A0BC0D" w14:textId="77777777" w:rsidR="00DF325D" w:rsidRPr="00D629EF" w:rsidDel="000A524C" w:rsidRDefault="00DF325D" w:rsidP="00AE4A3E">
            <w:pPr>
              <w:keepNext/>
              <w:keepLines/>
              <w:spacing w:after="0"/>
              <w:ind w:left="120"/>
              <w:rPr>
                <w:rFonts w:ascii="Arial" w:hAnsi="Arial" w:cs="Arial"/>
                <w:sz w:val="18"/>
                <w:szCs w:val="18"/>
              </w:rPr>
            </w:pPr>
            <w:r w:rsidRPr="00D629EF">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15B2048" w14:textId="77777777" w:rsidR="00DF325D" w:rsidRPr="00D629EF" w:rsidDel="000A524C" w:rsidRDefault="00DF325D" w:rsidP="00AE4A3E">
            <w:pPr>
              <w:pStyle w:val="TAL"/>
              <w:rPr>
                <w:lang w:eastAsia="ja-JP"/>
              </w:rPr>
            </w:pPr>
            <w:r w:rsidRPr="00D629EF">
              <w:rPr>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5FF230AA"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941C0AC" w14:textId="77777777" w:rsidR="00DF325D" w:rsidRPr="00D629EF" w:rsidRDefault="00DF325D" w:rsidP="00AE4A3E">
            <w:pPr>
              <w:pStyle w:val="TAL"/>
              <w:rPr>
                <w:noProof/>
                <w:lang w:eastAsia="ja-JP"/>
              </w:rPr>
            </w:pPr>
            <w:r w:rsidRPr="00D629EF">
              <w:rPr>
                <w:noProof/>
                <w:lang w:eastAsia="ja-JP"/>
              </w:rPr>
              <w:t xml:space="preserve">UP Transport Layer Information </w:t>
            </w:r>
          </w:p>
          <w:p w14:paraId="1A897B4D" w14:textId="77777777" w:rsidR="00DF325D" w:rsidRPr="00D629EF" w:rsidRDefault="00DF325D" w:rsidP="00AE4A3E">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274BF345" w14:textId="77777777" w:rsidR="00DF325D" w:rsidRPr="00D629EF" w:rsidDel="000A524C"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C05DAF" w14:textId="77777777" w:rsidR="00DF325D" w:rsidRPr="00D629EF" w:rsidDel="000A524C"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19D6BE38" w14:textId="77777777" w:rsidR="00DF325D" w:rsidRPr="00D629EF" w:rsidDel="000A524C" w:rsidRDefault="00DF325D" w:rsidP="00AE4A3E">
            <w:pPr>
              <w:pStyle w:val="TAC"/>
              <w:rPr>
                <w:lang w:eastAsia="ja-JP"/>
              </w:rPr>
            </w:pPr>
            <w:r>
              <w:rPr>
                <w:lang w:eastAsia="ja-JP"/>
              </w:rPr>
              <w:t>-</w:t>
            </w:r>
          </w:p>
        </w:tc>
      </w:tr>
      <w:tr w:rsidR="00DF325D" w:rsidRPr="00D629EF" w:rsidDel="000A524C" w14:paraId="3B44DDFE"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2C7F2C2A" w14:textId="77777777" w:rsidR="00DF325D" w:rsidRPr="00D629EF" w:rsidRDefault="00DF325D" w:rsidP="00AE4A3E">
            <w:pPr>
              <w:keepNext/>
              <w:keepLines/>
              <w:spacing w:after="0"/>
              <w:ind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25CE17F5" w14:textId="77777777" w:rsidR="00DF325D" w:rsidRPr="00D629EF" w:rsidDel="000A524C" w:rsidRDefault="00DF325D" w:rsidP="00AE4A3E">
            <w:pPr>
              <w:pStyle w:val="TAL"/>
              <w:rPr>
                <w:lang w:eastAsia="ja-JP"/>
              </w:rPr>
            </w:pPr>
            <w:r w:rsidRPr="00D629EF">
              <w:rPr>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6E79DD87"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43487D7" w14:textId="77777777" w:rsidR="00DF325D" w:rsidRPr="00D629EF" w:rsidRDefault="00DF325D" w:rsidP="00AE4A3E">
            <w:pPr>
              <w:pStyle w:val="TAL"/>
              <w:rPr>
                <w:noProof/>
                <w:lang w:eastAsia="ja-JP"/>
              </w:rPr>
            </w:pPr>
            <w:r w:rsidRPr="00D629EF">
              <w:rPr>
                <w:noProof/>
                <w:lang w:eastAsia="ja-JP"/>
              </w:rPr>
              <w:t>Data Forwarding Information</w:t>
            </w:r>
          </w:p>
          <w:p w14:paraId="7E4C306C" w14:textId="77777777" w:rsidR="00DF325D" w:rsidRPr="00D629EF" w:rsidRDefault="00DF325D" w:rsidP="00AE4A3E">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4BEA9FF6" w14:textId="77777777" w:rsidR="00DF325D" w:rsidRPr="00D629EF" w:rsidDel="000A524C" w:rsidRDefault="00DF325D" w:rsidP="00AE4A3E">
            <w:pPr>
              <w:pStyle w:val="TAL"/>
              <w:rPr>
                <w:lang w:eastAsia="ja-JP"/>
              </w:rPr>
            </w:pPr>
            <w:r w:rsidRPr="00D629EF">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03077C9C"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514410C9" w14:textId="77777777" w:rsidR="00DF325D" w:rsidRPr="00D629EF" w:rsidRDefault="00DF325D" w:rsidP="00AE4A3E">
            <w:pPr>
              <w:pStyle w:val="TAC"/>
              <w:rPr>
                <w:lang w:eastAsia="ja-JP"/>
              </w:rPr>
            </w:pPr>
            <w:r>
              <w:rPr>
                <w:lang w:eastAsia="ja-JP"/>
              </w:rPr>
              <w:t>-</w:t>
            </w:r>
          </w:p>
        </w:tc>
      </w:tr>
      <w:tr w:rsidR="00DF325D" w:rsidRPr="00D629EF" w14:paraId="1064392B"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5C052420" w14:textId="77777777" w:rsidR="00DF325D" w:rsidRPr="00D629EF" w:rsidRDefault="00DF325D" w:rsidP="00AE4A3E">
            <w:pPr>
              <w:keepNext/>
              <w:keepLines/>
              <w:spacing w:after="0"/>
              <w:ind w:left="120"/>
              <w:rPr>
                <w:rFonts w:ascii="Arial" w:hAnsi="Arial" w:cs="Arial"/>
                <w:noProof/>
                <w:sz w:val="18"/>
                <w:szCs w:val="18"/>
              </w:rPr>
            </w:pPr>
            <w:r w:rsidRPr="00D629EF">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14:paraId="4C47CB12" w14:textId="77777777" w:rsidR="00DF325D" w:rsidRPr="00D629EF" w:rsidRDefault="00DF325D" w:rsidP="00AE4A3E">
            <w:pPr>
              <w:pStyle w:val="TAL"/>
              <w:rPr>
                <w:lang w:eastAsia="ja-JP"/>
              </w:rPr>
            </w:pPr>
            <w:r w:rsidRPr="00D629EF">
              <w:rPr>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79465D82"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B7E3A9E" w14:textId="77777777" w:rsidR="00DF325D" w:rsidRPr="00D629EF" w:rsidRDefault="00DF325D" w:rsidP="00AE4A3E">
            <w:pPr>
              <w:pStyle w:val="TAL"/>
              <w:rPr>
                <w:noProof/>
                <w:lang w:eastAsia="ja-JP"/>
              </w:rPr>
            </w:pPr>
            <w:r w:rsidRPr="00D629EF">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549B7293" w14:textId="77777777" w:rsidR="00DF325D" w:rsidRPr="00D629EF" w:rsidDel="000A524C"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874D90" w14:textId="77777777" w:rsidR="00DF325D" w:rsidRPr="00D629EF" w:rsidDel="000A524C"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63B7772F" w14:textId="77777777" w:rsidR="00DF325D" w:rsidRPr="00D629EF" w:rsidDel="000A524C" w:rsidRDefault="00DF325D" w:rsidP="00AE4A3E">
            <w:pPr>
              <w:pStyle w:val="TAC"/>
              <w:rPr>
                <w:lang w:eastAsia="ja-JP"/>
              </w:rPr>
            </w:pPr>
            <w:r>
              <w:rPr>
                <w:lang w:eastAsia="ja-JP"/>
              </w:rPr>
              <w:t>-</w:t>
            </w:r>
          </w:p>
        </w:tc>
      </w:tr>
      <w:tr w:rsidR="00DF325D" w:rsidRPr="00D629EF" w14:paraId="4FF9EEAD"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6FF1DA18" w14:textId="77777777" w:rsidR="00DF325D" w:rsidRPr="00D629EF" w:rsidRDefault="00DF325D" w:rsidP="00AE4A3E">
            <w:pPr>
              <w:keepNext/>
              <w:keepLines/>
              <w:spacing w:after="0"/>
              <w:ind w:left="120"/>
              <w:rPr>
                <w:rFonts w:ascii="Arial" w:hAnsi="Arial" w:cs="Arial"/>
                <w:sz w:val="18"/>
                <w:szCs w:val="18"/>
              </w:rPr>
            </w:pPr>
            <w:r w:rsidRPr="00D629EF">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2C48C2C1" w14:textId="77777777" w:rsidR="00DF325D" w:rsidRPr="00D629EF" w:rsidRDefault="00DF325D" w:rsidP="00AE4A3E">
            <w:pPr>
              <w:pStyle w:val="TAL"/>
              <w:rPr>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7E643FA6" w14:textId="77777777" w:rsidR="00DF325D" w:rsidRPr="00D629EF" w:rsidRDefault="00DF325D" w:rsidP="00AE4A3E">
            <w:pPr>
              <w:pStyle w:val="TAL"/>
              <w:rPr>
                <w:lang w:eastAsia="ja-JP"/>
              </w:rPr>
            </w:pPr>
            <w:r w:rsidRPr="00D629EF">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6EAC5D4"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7B4400A"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099A4C"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40712735" w14:textId="77777777" w:rsidR="00DF325D" w:rsidRPr="00D629EF" w:rsidRDefault="00DF325D" w:rsidP="00AE4A3E">
            <w:pPr>
              <w:pStyle w:val="TAC"/>
              <w:rPr>
                <w:lang w:eastAsia="ja-JP"/>
              </w:rPr>
            </w:pPr>
            <w:r>
              <w:rPr>
                <w:lang w:eastAsia="ja-JP"/>
              </w:rPr>
              <w:t>-</w:t>
            </w:r>
          </w:p>
        </w:tc>
      </w:tr>
      <w:tr w:rsidR="00DF325D" w:rsidRPr="00D629EF" w14:paraId="1A945593"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42463532" w14:textId="77777777" w:rsidR="00DF325D" w:rsidRPr="00D629EF" w:rsidRDefault="00DF325D" w:rsidP="00AE4A3E">
            <w:pPr>
              <w:keepNext/>
              <w:keepLines/>
              <w:spacing w:after="0"/>
              <w:ind w:leftChars="131" w:left="262"/>
              <w:rPr>
                <w:rFonts w:ascii="Arial" w:hAnsi="Arial" w:cs="Arial"/>
                <w:sz w:val="18"/>
                <w:szCs w:val="18"/>
              </w:rPr>
            </w:pPr>
            <w:r w:rsidRPr="00D629EF">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1A738A8B" w14:textId="77777777" w:rsidR="00DF325D" w:rsidRPr="00D629EF" w:rsidRDefault="00DF325D" w:rsidP="00AE4A3E">
            <w:pPr>
              <w:pStyle w:val="TAL"/>
              <w:rPr>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5D96C5FE" w14:textId="77777777" w:rsidR="00DF325D" w:rsidRPr="00D629EF" w:rsidRDefault="00DF325D" w:rsidP="00AE4A3E">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C3696C2"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542897C"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A1415F"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6955C5DB" w14:textId="77777777" w:rsidR="00DF325D" w:rsidRPr="00D629EF" w:rsidRDefault="00DF325D" w:rsidP="00AE4A3E">
            <w:pPr>
              <w:pStyle w:val="TAC"/>
              <w:rPr>
                <w:lang w:eastAsia="ja-JP"/>
              </w:rPr>
            </w:pPr>
            <w:r>
              <w:rPr>
                <w:lang w:eastAsia="ja-JP"/>
              </w:rPr>
              <w:t>-</w:t>
            </w:r>
          </w:p>
        </w:tc>
      </w:tr>
      <w:tr w:rsidR="00DF325D" w:rsidRPr="00D629EF" w14:paraId="682B406C"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47A3BB46"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6F544238" w14:textId="77777777" w:rsidR="00DF325D" w:rsidRPr="00D629EF" w:rsidRDefault="00DF325D" w:rsidP="00AE4A3E">
            <w:pPr>
              <w:pStyle w:val="TAL"/>
              <w:rPr>
                <w:lang w:eastAsia="ja-JP"/>
              </w:rPr>
            </w:pPr>
            <w:r w:rsidRPr="00D629EF">
              <w:rPr>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0E7D5DBA"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A8153F3"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E7E97FF"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9A0240"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545551AD" w14:textId="77777777" w:rsidR="00DF325D" w:rsidRPr="00D629EF" w:rsidRDefault="00DF325D" w:rsidP="00AE4A3E">
            <w:pPr>
              <w:pStyle w:val="TAC"/>
              <w:rPr>
                <w:lang w:eastAsia="ja-JP"/>
              </w:rPr>
            </w:pPr>
            <w:r>
              <w:rPr>
                <w:lang w:eastAsia="ja-JP"/>
              </w:rPr>
              <w:t>-</w:t>
            </w:r>
          </w:p>
        </w:tc>
      </w:tr>
      <w:tr w:rsidR="00DF325D" w:rsidRPr="00D629EF" w14:paraId="1CB34454"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5E53629F"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3FFB6379" w14:textId="77777777" w:rsidR="00DF325D" w:rsidRPr="00D629EF" w:rsidRDefault="00DF325D" w:rsidP="00AE4A3E">
            <w:pPr>
              <w:pStyle w:val="TAL"/>
              <w:rPr>
                <w:lang w:eastAsia="ja-JP"/>
              </w:rPr>
            </w:pPr>
            <w:r w:rsidRPr="00D629EF">
              <w:rPr>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2A240082"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234561D" w14:textId="77777777" w:rsidR="00DF325D" w:rsidRPr="00D629EF" w:rsidRDefault="00DF325D" w:rsidP="00AE4A3E">
            <w:pPr>
              <w:pStyle w:val="TAL"/>
              <w:rPr>
                <w:noProof/>
                <w:lang w:eastAsia="ja-JP"/>
              </w:rPr>
            </w:pPr>
            <w:r w:rsidRPr="00D629EF">
              <w:rPr>
                <w:noProof/>
                <w:lang w:eastAsia="ja-JP"/>
              </w:rPr>
              <w:t xml:space="preserve">Data Forwarding Information </w:t>
            </w:r>
          </w:p>
          <w:p w14:paraId="6CD87D09" w14:textId="77777777" w:rsidR="00DF325D" w:rsidRPr="00D629EF" w:rsidRDefault="00DF325D" w:rsidP="00AE4A3E">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4841AEB1" w14:textId="77777777" w:rsidR="00DF325D" w:rsidRPr="00D629EF" w:rsidRDefault="00DF325D" w:rsidP="00AE4A3E">
            <w:pPr>
              <w:pStyle w:val="TAL"/>
              <w:rPr>
                <w:lang w:eastAsia="ja-JP"/>
              </w:rPr>
            </w:pPr>
            <w:r w:rsidRPr="00D629EF">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1AD78FD9"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5AB63F9D" w14:textId="77777777" w:rsidR="00DF325D" w:rsidRPr="00D629EF" w:rsidRDefault="00DF325D" w:rsidP="00AE4A3E">
            <w:pPr>
              <w:pStyle w:val="TAC"/>
              <w:rPr>
                <w:lang w:eastAsia="ja-JP"/>
              </w:rPr>
            </w:pPr>
            <w:r>
              <w:rPr>
                <w:lang w:eastAsia="ja-JP"/>
              </w:rPr>
              <w:t>-</w:t>
            </w:r>
          </w:p>
        </w:tc>
      </w:tr>
      <w:tr w:rsidR="00DF325D" w:rsidRPr="00D629EF" w14:paraId="0A67274B"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2450F946"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5177B318" w14:textId="77777777" w:rsidR="00DF325D" w:rsidRPr="00D629EF" w:rsidRDefault="00DF325D" w:rsidP="00AE4A3E">
            <w:pPr>
              <w:pStyle w:val="TAL"/>
              <w:rPr>
                <w:lang w:eastAsia="ja-JP"/>
              </w:rPr>
            </w:pPr>
            <w:r w:rsidRPr="00D629EF">
              <w:rPr>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781E7030"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2C2E4C9" w14:textId="77777777" w:rsidR="00DF325D" w:rsidRPr="00D629EF" w:rsidRDefault="00DF325D" w:rsidP="00AE4A3E">
            <w:pPr>
              <w:pStyle w:val="TAL"/>
              <w:rPr>
                <w:noProof/>
                <w:lang w:eastAsia="ja-JP"/>
              </w:rPr>
            </w:pPr>
            <w:r w:rsidRPr="00D629EF">
              <w:rPr>
                <w:noProof/>
                <w:lang w:eastAsia="ja-JP"/>
              </w:rPr>
              <w:t>UP Parameters 9.3.1.13</w:t>
            </w:r>
          </w:p>
        </w:tc>
        <w:tc>
          <w:tcPr>
            <w:tcW w:w="1701" w:type="dxa"/>
            <w:tcBorders>
              <w:top w:val="single" w:sz="4" w:space="0" w:color="auto"/>
              <w:left w:val="single" w:sz="4" w:space="0" w:color="auto"/>
              <w:bottom w:val="single" w:sz="4" w:space="0" w:color="auto"/>
              <w:right w:val="single" w:sz="4" w:space="0" w:color="auto"/>
            </w:tcBorders>
          </w:tcPr>
          <w:p w14:paraId="49CFDCE5"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5A09EB"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073B5637" w14:textId="77777777" w:rsidR="00DF325D" w:rsidRPr="00D629EF" w:rsidRDefault="00DF325D" w:rsidP="00AE4A3E">
            <w:pPr>
              <w:pStyle w:val="TAC"/>
              <w:rPr>
                <w:lang w:eastAsia="ja-JP"/>
              </w:rPr>
            </w:pPr>
            <w:r>
              <w:rPr>
                <w:lang w:eastAsia="ja-JP"/>
              </w:rPr>
              <w:t>-</w:t>
            </w:r>
          </w:p>
        </w:tc>
      </w:tr>
      <w:tr w:rsidR="00DF325D" w:rsidRPr="00D629EF" w14:paraId="3FE38C0A"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325B1B46"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14:paraId="6C321AA7" w14:textId="77777777" w:rsidR="00DF325D" w:rsidRPr="00D629EF" w:rsidRDefault="00DF325D" w:rsidP="00AE4A3E">
            <w:pPr>
              <w:pStyle w:val="TAL"/>
              <w:rPr>
                <w:lang w:eastAsia="ja-JP"/>
              </w:rPr>
            </w:pPr>
            <w:r w:rsidRPr="00D629EF">
              <w:rPr>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59356AC8"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14E6D12" w14:textId="77777777" w:rsidR="00DF325D" w:rsidRPr="00D629EF" w:rsidRDefault="00DF325D" w:rsidP="00AE4A3E">
            <w:pPr>
              <w:pStyle w:val="TAL"/>
              <w:rPr>
                <w:noProof/>
                <w:lang w:eastAsia="ja-JP"/>
              </w:rPr>
            </w:pPr>
            <w:r w:rsidRPr="00D629EF">
              <w:rPr>
                <w:noProof/>
                <w:lang w:eastAsia="ja-JP"/>
              </w:rPr>
              <w:t>QoS Flow List</w:t>
            </w:r>
          </w:p>
          <w:p w14:paraId="68BB3363" w14:textId="77777777" w:rsidR="00DF325D" w:rsidRPr="00D629EF" w:rsidRDefault="00DF325D" w:rsidP="00AE4A3E">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70AF53E0"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319C55"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37472858" w14:textId="77777777" w:rsidR="00DF325D" w:rsidRPr="00D629EF" w:rsidRDefault="00DF325D" w:rsidP="00AE4A3E">
            <w:pPr>
              <w:pStyle w:val="TAC"/>
              <w:rPr>
                <w:lang w:eastAsia="ja-JP"/>
              </w:rPr>
            </w:pPr>
            <w:r>
              <w:rPr>
                <w:lang w:eastAsia="ja-JP"/>
              </w:rPr>
              <w:t>-</w:t>
            </w:r>
          </w:p>
        </w:tc>
      </w:tr>
      <w:tr w:rsidR="00DF325D" w:rsidRPr="00D629EF" w14:paraId="6BDACE03"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17802DD5"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14:paraId="2B6B01D2" w14:textId="77777777" w:rsidR="00DF325D" w:rsidRPr="00D629EF" w:rsidRDefault="00DF325D" w:rsidP="00AE4A3E">
            <w:pPr>
              <w:pStyle w:val="TAL"/>
              <w:rPr>
                <w:lang w:eastAsia="ja-JP"/>
              </w:rPr>
            </w:pPr>
            <w:r w:rsidRPr="00D629EF">
              <w:rPr>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4331AD08"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C7DA48" w14:textId="77777777" w:rsidR="00DF325D" w:rsidRPr="00D629EF" w:rsidRDefault="00DF325D" w:rsidP="00AE4A3E">
            <w:pPr>
              <w:pStyle w:val="TAL"/>
              <w:rPr>
                <w:noProof/>
                <w:lang w:eastAsia="ja-JP"/>
              </w:rPr>
            </w:pPr>
            <w:r w:rsidRPr="00D629EF">
              <w:rPr>
                <w:noProof/>
                <w:lang w:eastAsia="ja-JP"/>
              </w:rPr>
              <w:t xml:space="preserve">Flow Failed List </w:t>
            </w:r>
          </w:p>
          <w:p w14:paraId="050DD5D9" w14:textId="77777777" w:rsidR="00DF325D" w:rsidRPr="00D629EF" w:rsidRDefault="00DF325D" w:rsidP="00AE4A3E">
            <w:pPr>
              <w:pStyle w:val="TAL"/>
              <w:rPr>
                <w:noProof/>
                <w:lang w:eastAsia="ja-JP"/>
              </w:rPr>
            </w:pPr>
            <w:r w:rsidRPr="00D629EF">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7ED1A990"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63014F"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0D360141" w14:textId="77777777" w:rsidR="00DF325D" w:rsidRPr="00D629EF" w:rsidRDefault="00DF325D" w:rsidP="00AE4A3E">
            <w:pPr>
              <w:pStyle w:val="TAC"/>
              <w:rPr>
                <w:lang w:eastAsia="ja-JP"/>
              </w:rPr>
            </w:pPr>
            <w:r>
              <w:rPr>
                <w:lang w:eastAsia="ja-JP"/>
              </w:rPr>
              <w:t>-</w:t>
            </w:r>
          </w:p>
        </w:tc>
      </w:tr>
      <w:tr w:rsidR="00DF325D" w:rsidRPr="00D629EF" w14:paraId="3240A33F"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441E3A28"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56A9EE1E" w14:textId="77777777" w:rsidR="00DF325D" w:rsidRPr="00D629EF" w:rsidRDefault="00DF325D" w:rsidP="00AE4A3E">
            <w:pPr>
              <w:pStyle w:val="TAL"/>
              <w:rPr>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5020C9B7" w14:textId="77777777" w:rsidR="00DF325D" w:rsidRPr="00D629EF" w:rsidRDefault="00DF325D" w:rsidP="00AE4A3E">
            <w:pPr>
              <w:pStyle w:val="TAL"/>
              <w:rPr>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14E76300"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BCDB19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22EFB4"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7052C446" w14:textId="77777777" w:rsidR="00DF325D" w:rsidRPr="00D629EF" w:rsidRDefault="00DF325D" w:rsidP="00AE4A3E">
            <w:pPr>
              <w:pStyle w:val="TAC"/>
              <w:rPr>
                <w:lang w:eastAsia="ja-JP"/>
              </w:rPr>
            </w:pPr>
            <w:r>
              <w:rPr>
                <w:lang w:eastAsia="ja-JP"/>
              </w:rPr>
              <w:t>-</w:t>
            </w:r>
          </w:p>
        </w:tc>
      </w:tr>
      <w:tr w:rsidR="00DF325D" w:rsidRPr="00D629EF" w14:paraId="02636EC1"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74C37E6D" w14:textId="77777777" w:rsidR="00DF325D" w:rsidRPr="00D629EF" w:rsidRDefault="00DF325D" w:rsidP="00AE4A3E">
            <w:pPr>
              <w:keepNext/>
              <w:keepLines/>
              <w:spacing w:after="0"/>
              <w:ind w:leftChars="131" w:left="262"/>
              <w:rPr>
                <w:rFonts w:ascii="Arial" w:hAnsi="Arial" w:cs="Arial"/>
                <w:sz w:val="18"/>
                <w:szCs w:val="18"/>
              </w:rPr>
            </w:pPr>
            <w:r w:rsidRPr="00D629EF">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0AD613F0" w14:textId="77777777" w:rsidR="00DF325D" w:rsidRPr="00D629EF" w:rsidRDefault="00DF325D" w:rsidP="00AE4A3E">
            <w:pPr>
              <w:pStyle w:val="TAL"/>
              <w:rPr>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51C786DF" w14:textId="77777777" w:rsidR="00DF325D" w:rsidRPr="00D629EF" w:rsidRDefault="00DF325D" w:rsidP="00AE4A3E">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E8E0B0D"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A4ADD18"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10C6CD"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6FA75B38" w14:textId="77777777" w:rsidR="00DF325D" w:rsidRPr="00D629EF" w:rsidRDefault="00DF325D" w:rsidP="00AE4A3E">
            <w:pPr>
              <w:pStyle w:val="TAC"/>
              <w:rPr>
                <w:lang w:eastAsia="ja-JP"/>
              </w:rPr>
            </w:pPr>
            <w:r>
              <w:rPr>
                <w:lang w:eastAsia="ja-JP"/>
              </w:rPr>
              <w:t>-</w:t>
            </w:r>
          </w:p>
        </w:tc>
      </w:tr>
      <w:tr w:rsidR="00DF325D" w:rsidRPr="00D629EF" w14:paraId="72BD33DB"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3B9C9BE2"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021508AC" w14:textId="77777777" w:rsidR="00DF325D" w:rsidRPr="00D629EF" w:rsidRDefault="00DF325D" w:rsidP="00AE4A3E">
            <w:pPr>
              <w:pStyle w:val="TAL"/>
              <w:rPr>
                <w:lang w:eastAsia="ja-JP"/>
              </w:rPr>
            </w:pPr>
            <w:r w:rsidRPr="00D629EF">
              <w:rPr>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7BFA513F"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D0BE8E1"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CF1EE68"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853F07C"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573DA3AE" w14:textId="77777777" w:rsidR="00DF325D" w:rsidRPr="00D629EF" w:rsidRDefault="00DF325D" w:rsidP="00AE4A3E">
            <w:pPr>
              <w:pStyle w:val="TAC"/>
              <w:rPr>
                <w:lang w:eastAsia="ja-JP"/>
              </w:rPr>
            </w:pPr>
            <w:r>
              <w:rPr>
                <w:lang w:eastAsia="ja-JP"/>
              </w:rPr>
              <w:t>-</w:t>
            </w:r>
          </w:p>
        </w:tc>
      </w:tr>
      <w:tr w:rsidR="00DF325D" w:rsidRPr="00D629EF" w14:paraId="58976FF7"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5F7B5D1B"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14:paraId="1AAFBB17" w14:textId="77777777" w:rsidR="00DF325D" w:rsidRPr="00D629EF" w:rsidRDefault="00DF325D" w:rsidP="00AE4A3E">
            <w:pPr>
              <w:pStyle w:val="TAL"/>
              <w:rPr>
                <w:lang w:eastAsia="ja-JP"/>
              </w:rPr>
            </w:pPr>
            <w:r w:rsidRPr="00D629EF">
              <w:rPr>
                <w:lang w:eastAsia="ja-JP"/>
              </w:rPr>
              <w:t>M</w:t>
            </w:r>
          </w:p>
        </w:tc>
        <w:tc>
          <w:tcPr>
            <w:tcW w:w="1275" w:type="dxa"/>
            <w:gridSpan w:val="2"/>
            <w:tcBorders>
              <w:top w:val="single" w:sz="4" w:space="0" w:color="auto"/>
              <w:left w:val="single" w:sz="4" w:space="0" w:color="auto"/>
              <w:bottom w:val="single" w:sz="4" w:space="0" w:color="auto"/>
              <w:right w:val="single" w:sz="4" w:space="0" w:color="auto"/>
            </w:tcBorders>
          </w:tcPr>
          <w:p w14:paraId="62A91282"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B37E510" w14:textId="77777777" w:rsidR="00DF325D" w:rsidRPr="00D629EF" w:rsidRDefault="00DF325D" w:rsidP="00AE4A3E">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7A5B5680"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12557A" w14:textId="77777777" w:rsidR="00DF325D" w:rsidRPr="00D629EF" w:rsidRDefault="00DF325D" w:rsidP="00AE4A3E">
            <w:pPr>
              <w:pStyle w:val="TAC"/>
              <w:rPr>
                <w:lang w:eastAsia="ja-JP"/>
              </w:rPr>
            </w:pPr>
            <w:r>
              <w:rPr>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6365EF3A" w14:textId="77777777" w:rsidR="00DF325D" w:rsidRPr="00D629EF" w:rsidRDefault="00DF325D" w:rsidP="00AE4A3E">
            <w:pPr>
              <w:pStyle w:val="TAC"/>
              <w:rPr>
                <w:lang w:eastAsia="ja-JP"/>
              </w:rPr>
            </w:pPr>
            <w:r>
              <w:rPr>
                <w:lang w:eastAsia="ja-JP"/>
              </w:rPr>
              <w:t>-</w:t>
            </w:r>
          </w:p>
        </w:tc>
      </w:tr>
      <w:tr w:rsidR="00DF325D" w:rsidRPr="00D629EF" w14:paraId="6A780604"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44AF4626" w14:textId="77777777" w:rsidR="00DF325D" w:rsidRPr="00D629EF" w:rsidRDefault="00DF325D" w:rsidP="00AE4A3E">
            <w:pPr>
              <w:keepNext/>
              <w:keepLines/>
              <w:spacing w:after="0"/>
              <w:ind w:left="120"/>
              <w:rPr>
                <w:rFonts w:ascii="Arial" w:hAnsi="Arial" w:cs="Arial"/>
                <w:sz w:val="18"/>
                <w:szCs w:val="18"/>
              </w:rPr>
            </w:pPr>
            <w:r>
              <w:rPr>
                <w:rFonts w:ascii="Arial" w:hAnsi="Arial" w:cs="Arial"/>
                <w:sz w:val="18"/>
                <w:szCs w:val="18"/>
              </w:rPr>
              <w:t>&gt;Redundant 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1322FD78" w14:textId="77777777" w:rsidR="00DF325D" w:rsidRPr="00D629EF" w:rsidRDefault="00DF325D" w:rsidP="00AE4A3E">
            <w:pPr>
              <w:pStyle w:val="TAL"/>
              <w:rPr>
                <w:lang w:eastAsia="ja-JP"/>
              </w:rPr>
            </w:pPr>
            <w:r>
              <w:rPr>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40629A05"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1BB78DA" w14:textId="77777777" w:rsidR="00DF325D" w:rsidRDefault="00DF325D" w:rsidP="00AE4A3E">
            <w:pPr>
              <w:pStyle w:val="TAL"/>
              <w:rPr>
                <w:lang w:eastAsia="ja-JP"/>
              </w:rPr>
            </w:pPr>
            <w:r>
              <w:rPr>
                <w:lang w:eastAsia="ja-JP"/>
              </w:rPr>
              <w:t>UP Transport Layer Information</w:t>
            </w:r>
          </w:p>
          <w:p w14:paraId="3017FE2A" w14:textId="77777777" w:rsidR="00DF325D" w:rsidRPr="00D629EF" w:rsidRDefault="00DF325D" w:rsidP="00AE4A3E">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237E693A"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9792FD" w14:textId="77777777" w:rsidR="00DF325D" w:rsidRDefault="00DF325D" w:rsidP="00AE4A3E">
            <w:pPr>
              <w:pStyle w:val="TAC"/>
              <w:rPr>
                <w:lang w:eastAsia="ja-JP"/>
              </w:rPr>
            </w:pPr>
            <w:r>
              <w:rPr>
                <w:lang w:eastAsia="ja-JP"/>
              </w:rPr>
              <w:t>YES</w:t>
            </w:r>
          </w:p>
        </w:tc>
        <w:tc>
          <w:tcPr>
            <w:tcW w:w="1134" w:type="dxa"/>
            <w:gridSpan w:val="2"/>
            <w:tcBorders>
              <w:top w:val="single" w:sz="4" w:space="0" w:color="auto"/>
              <w:left w:val="single" w:sz="4" w:space="0" w:color="auto"/>
              <w:bottom w:val="single" w:sz="4" w:space="0" w:color="auto"/>
              <w:right w:val="single" w:sz="4" w:space="0" w:color="auto"/>
            </w:tcBorders>
          </w:tcPr>
          <w:p w14:paraId="28EEC13D" w14:textId="77777777" w:rsidR="00DF325D" w:rsidRDefault="00DF325D" w:rsidP="00AE4A3E">
            <w:pPr>
              <w:pStyle w:val="TAC"/>
              <w:rPr>
                <w:lang w:eastAsia="ja-JP"/>
              </w:rPr>
            </w:pPr>
            <w:r>
              <w:rPr>
                <w:lang w:eastAsia="ja-JP"/>
              </w:rPr>
              <w:t>ignore</w:t>
            </w:r>
          </w:p>
        </w:tc>
      </w:tr>
      <w:tr w:rsidR="00DF325D" w:rsidRPr="00D629EF" w14:paraId="544D3BD0" w14:textId="77777777" w:rsidTr="00AE4A3E">
        <w:tc>
          <w:tcPr>
            <w:tcW w:w="2351" w:type="dxa"/>
            <w:gridSpan w:val="2"/>
            <w:tcBorders>
              <w:top w:val="single" w:sz="4" w:space="0" w:color="auto"/>
              <w:left w:val="single" w:sz="4" w:space="0" w:color="auto"/>
              <w:bottom w:val="single" w:sz="4" w:space="0" w:color="auto"/>
              <w:right w:val="single" w:sz="4" w:space="0" w:color="auto"/>
            </w:tcBorders>
          </w:tcPr>
          <w:p w14:paraId="198BC4E3" w14:textId="77777777" w:rsidR="00DF325D" w:rsidRPr="00D629EF" w:rsidRDefault="00DF325D" w:rsidP="00AE4A3E">
            <w:pPr>
              <w:keepNext/>
              <w:keepLines/>
              <w:spacing w:after="0"/>
              <w:ind w:left="120"/>
              <w:rPr>
                <w:rFonts w:ascii="Arial" w:hAnsi="Arial" w:cs="Arial"/>
                <w:sz w:val="18"/>
                <w:szCs w:val="18"/>
              </w:rPr>
            </w:pPr>
            <w:r w:rsidRPr="00E65082">
              <w:rPr>
                <w:rFonts w:ascii="Arial" w:hAnsi="Arial" w:cs="Arial"/>
                <w:sz w:val="18"/>
                <w:szCs w:val="18"/>
              </w:rPr>
              <w:t xml:space="preserve">&gt;Used </w:t>
            </w:r>
            <w:r w:rsidRPr="00E65082">
              <w:rPr>
                <w:rFonts w:ascii="Arial" w:hAnsi="Arial" w:cs="Arial" w:hint="eastAsia"/>
                <w:sz w:val="18"/>
                <w:szCs w:val="18"/>
              </w:rPr>
              <w:t>R</w:t>
            </w:r>
            <w:r w:rsidRPr="00E65082">
              <w:rPr>
                <w:rFonts w:ascii="Arial" w:hAnsi="Arial" w:cs="Arial"/>
                <w:sz w:val="18"/>
                <w:szCs w:val="18"/>
              </w:rPr>
              <w:t>edundant PDU Session</w:t>
            </w:r>
            <w:r w:rsidRPr="00E65082">
              <w:rPr>
                <w:rFonts w:ascii="Arial" w:hAnsi="Arial" w:cs="Arial" w:hint="eastAsia"/>
                <w:sz w:val="18"/>
                <w:szCs w:val="18"/>
              </w:rPr>
              <w:t xml:space="preserve"> </w:t>
            </w:r>
            <w:r w:rsidRPr="00E65082">
              <w:rPr>
                <w:rFonts w:ascii="Arial" w:hAnsi="Arial" w:cs="Arial"/>
                <w:sz w:val="18"/>
                <w:szCs w:val="18"/>
              </w:rPr>
              <w:t>Information</w:t>
            </w:r>
          </w:p>
        </w:tc>
        <w:tc>
          <w:tcPr>
            <w:tcW w:w="1134" w:type="dxa"/>
            <w:tcBorders>
              <w:top w:val="single" w:sz="4" w:space="0" w:color="auto"/>
              <w:left w:val="single" w:sz="4" w:space="0" w:color="auto"/>
              <w:bottom w:val="single" w:sz="4" w:space="0" w:color="auto"/>
              <w:right w:val="single" w:sz="4" w:space="0" w:color="auto"/>
            </w:tcBorders>
          </w:tcPr>
          <w:p w14:paraId="220CEE7E" w14:textId="77777777" w:rsidR="00DF325D" w:rsidRPr="00D629EF" w:rsidRDefault="00DF325D" w:rsidP="00AE4A3E">
            <w:pPr>
              <w:pStyle w:val="TAL"/>
              <w:rPr>
                <w:lang w:eastAsia="ja-JP"/>
              </w:rPr>
            </w:pPr>
            <w:r w:rsidRPr="00E65082">
              <w:rPr>
                <w:rFonts w:eastAsia="Batang" w:hint="eastAsia"/>
                <w:lang w:eastAsia="ja-JP"/>
              </w:rPr>
              <w:t>O</w:t>
            </w:r>
          </w:p>
        </w:tc>
        <w:tc>
          <w:tcPr>
            <w:tcW w:w="1275" w:type="dxa"/>
            <w:gridSpan w:val="2"/>
            <w:tcBorders>
              <w:top w:val="single" w:sz="4" w:space="0" w:color="auto"/>
              <w:left w:val="single" w:sz="4" w:space="0" w:color="auto"/>
              <w:bottom w:val="single" w:sz="4" w:space="0" w:color="auto"/>
              <w:right w:val="single" w:sz="4" w:space="0" w:color="auto"/>
            </w:tcBorders>
          </w:tcPr>
          <w:p w14:paraId="652609D3"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F53CA60" w14:textId="77777777" w:rsidR="00DF325D" w:rsidRPr="00D629EF" w:rsidRDefault="00DF325D" w:rsidP="00AE4A3E">
            <w:pPr>
              <w:pStyle w:val="TAL"/>
              <w:rPr>
                <w:noProof/>
                <w:lang w:eastAsia="ja-JP"/>
              </w:rPr>
            </w:pPr>
            <w:r>
              <w:rPr>
                <w:rFonts w:eastAsia="Batang"/>
              </w:rPr>
              <w:t>9.3.1.80</w:t>
            </w:r>
          </w:p>
        </w:tc>
        <w:tc>
          <w:tcPr>
            <w:tcW w:w="1701" w:type="dxa"/>
            <w:tcBorders>
              <w:top w:val="single" w:sz="4" w:space="0" w:color="auto"/>
              <w:left w:val="single" w:sz="4" w:space="0" w:color="auto"/>
              <w:bottom w:val="single" w:sz="4" w:space="0" w:color="auto"/>
              <w:right w:val="single" w:sz="4" w:space="0" w:color="auto"/>
            </w:tcBorders>
          </w:tcPr>
          <w:p w14:paraId="4C87C633"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CB8027" w14:textId="77777777" w:rsidR="00DF325D" w:rsidRDefault="00DF325D" w:rsidP="00AE4A3E">
            <w:pPr>
              <w:pStyle w:val="TAC"/>
              <w:rPr>
                <w:lang w:eastAsia="ja-JP"/>
              </w:rPr>
            </w:pPr>
            <w:r w:rsidRPr="00E65082">
              <w:rPr>
                <w:lang w:eastAsia="ja-JP"/>
              </w:rPr>
              <w:t>YES</w:t>
            </w:r>
          </w:p>
        </w:tc>
        <w:tc>
          <w:tcPr>
            <w:tcW w:w="1134" w:type="dxa"/>
            <w:gridSpan w:val="2"/>
            <w:tcBorders>
              <w:top w:val="single" w:sz="4" w:space="0" w:color="auto"/>
              <w:left w:val="single" w:sz="4" w:space="0" w:color="auto"/>
              <w:bottom w:val="single" w:sz="4" w:space="0" w:color="auto"/>
              <w:right w:val="single" w:sz="4" w:space="0" w:color="auto"/>
            </w:tcBorders>
          </w:tcPr>
          <w:p w14:paraId="0D0001AF" w14:textId="77777777" w:rsidR="00DF325D" w:rsidRDefault="00DF325D" w:rsidP="00AE4A3E">
            <w:pPr>
              <w:pStyle w:val="TAC"/>
              <w:rPr>
                <w:lang w:eastAsia="ja-JP"/>
              </w:rPr>
            </w:pPr>
            <w:r w:rsidRPr="00E65082">
              <w:rPr>
                <w:rFonts w:hint="eastAsia"/>
                <w:lang w:eastAsia="ja-JP"/>
              </w:rPr>
              <w:t>ignore</w:t>
            </w:r>
          </w:p>
        </w:tc>
      </w:tr>
      <w:tr w:rsidR="00DF325D" w:rsidRPr="00D629EF" w14:paraId="0F9D4F55" w14:textId="77777777" w:rsidTr="00AE4A3E">
        <w:tblPrEx>
          <w:jc w:val="center"/>
          <w:tblInd w:w="0" w:type="dxa"/>
        </w:tblPrEx>
        <w:trPr>
          <w:gridBefore w:val="1"/>
          <w:gridAfter w:val="1"/>
          <w:wAfter w:w="675" w:type="dxa"/>
          <w:jc w:val="center"/>
        </w:trPr>
        <w:tc>
          <w:tcPr>
            <w:tcW w:w="3686" w:type="dxa"/>
            <w:gridSpan w:val="3"/>
          </w:tcPr>
          <w:p w14:paraId="31FC7EF8" w14:textId="77777777" w:rsidR="00DF325D" w:rsidRPr="00D629EF" w:rsidRDefault="00DF325D" w:rsidP="00AE4A3E">
            <w:pPr>
              <w:pStyle w:val="TAH"/>
            </w:pPr>
            <w:r w:rsidRPr="00D629EF">
              <w:t>Range bound</w:t>
            </w:r>
          </w:p>
        </w:tc>
        <w:tc>
          <w:tcPr>
            <w:tcW w:w="5670" w:type="dxa"/>
            <w:gridSpan w:val="5"/>
          </w:tcPr>
          <w:p w14:paraId="3E9FB2DB" w14:textId="77777777" w:rsidR="00DF325D" w:rsidRPr="00D629EF" w:rsidRDefault="00DF325D" w:rsidP="00AE4A3E">
            <w:pPr>
              <w:pStyle w:val="TAH"/>
            </w:pPr>
            <w:r w:rsidRPr="00D629EF">
              <w:t>Explanation</w:t>
            </w:r>
          </w:p>
        </w:tc>
      </w:tr>
      <w:tr w:rsidR="00DF325D" w:rsidRPr="00D629EF" w14:paraId="2EE4362B" w14:textId="77777777" w:rsidTr="00AE4A3E">
        <w:tblPrEx>
          <w:jc w:val="center"/>
          <w:tblInd w:w="0" w:type="dxa"/>
        </w:tblPrEx>
        <w:trPr>
          <w:gridBefore w:val="1"/>
          <w:gridAfter w:val="1"/>
          <w:wAfter w:w="675" w:type="dxa"/>
          <w:jc w:val="center"/>
        </w:trPr>
        <w:tc>
          <w:tcPr>
            <w:tcW w:w="3686" w:type="dxa"/>
            <w:gridSpan w:val="3"/>
          </w:tcPr>
          <w:p w14:paraId="20F92634" w14:textId="77777777" w:rsidR="00DF325D" w:rsidRPr="00D629EF" w:rsidRDefault="00DF325D" w:rsidP="00AE4A3E">
            <w:pPr>
              <w:pStyle w:val="TAL"/>
            </w:pPr>
            <w:r w:rsidRPr="00D629EF">
              <w:t>maxnoofDRBs</w:t>
            </w:r>
          </w:p>
        </w:tc>
        <w:tc>
          <w:tcPr>
            <w:tcW w:w="5670" w:type="dxa"/>
            <w:gridSpan w:val="5"/>
          </w:tcPr>
          <w:p w14:paraId="113B66D2" w14:textId="77777777" w:rsidR="00DF325D" w:rsidRPr="00D629EF" w:rsidRDefault="00DF325D" w:rsidP="00AE4A3E">
            <w:pPr>
              <w:pStyle w:val="TAL"/>
            </w:pPr>
            <w:r w:rsidRPr="00D629EF">
              <w:t>Maximum no. of DRBs for a UE. Value is 32.</w:t>
            </w:r>
          </w:p>
        </w:tc>
      </w:tr>
      <w:tr w:rsidR="00DF325D" w:rsidRPr="00D629EF" w14:paraId="3C0072B2" w14:textId="77777777" w:rsidTr="00AE4A3E">
        <w:tblPrEx>
          <w:jc w:val="center"/>
          <w:tblInd w:w="0" w:type="dxa"/>
        </w:tblPrEx>
        <w:trPr>
          <w:gridBefore w:val="1"/>
          <w:gridAfter w:val="1"/>
          <w:wAfter w:w="675" w:type="dxa"/>
          <w:jc w:val="center"/>
        </w:trPr>
        <w:tc>
          <w:tcPr>
            <w:tcW w:w="3686" w:type="dxa"/>
            <w:gridSpan w:val="3"/>
          </w:tcPr>
          <w:p w14:paraId="03FEEC16" w14:textId="77777777" w:rsidR="00DF325D" w:rsidRPr="00D629EF" w:rsidRDefault="00DF325D" w:rsidP="00AE4A3E">
            <w:pPr>
              <w:pStyle w:val="TAL"/>
            </w:pPr>
            <w:r w:rsidRPr="00D629EF">
              <w:t xml:space="preserve">maxnoofPDUSessionResource </w:t>
            </w:r>
          </w:p>
        </w:tc>
        <w:tc>
          <w:tcPr>
            <w:tcW w:w="5670" w:type="dxa"/>
            <w:gridSpan w:val="5"/>
          </w:tcPr>
          <w:p w14:paraId="65B3C103" w14:textId="77777777" w:rsidR="00DF325D" w:rsidRPr="00D629EF" w:rsidRDefault="00DF325D" w:rsidP="00AE4A3E">
            <w:pPr>
              <w:pStyle w:val="TAL"/>
            </w:pPr>
            <w:r w:rsidRPr="00D629EF">
              <w:t>Maximum no. of PDU Sessions for a UE. Value is 256.</w:t>
            </w:r>
          </w:p>
        </w:tc>
      </w:tr>
    </w:tbl>
    <w:p w14:paraId="783CF200" w14:textId="77777777" w:rsidR="00DF325D" w:rsidRPr="00D629EF" w:rsidRDefault="00DF325D" w:rsidP="00DF325D"/>
    <w:p w14:paraId="551CD3F3" w14:textId="77777777" w:rsidR="00DF325D" w:rsidRPr="00D629EF" w:rsidRDefault="00DF325D" w:rsidP="00DF325D">
      <w:pPr>
        <w:pStyle w:val="Heading4"/>
      </w:pPr>
      <w:bookmarkStart w:id="2022" w:name="_Toc20955661"/>
      <w:bookmarkStart w:id="2023" w:name="_Toc29461104"/>
      <w:bookmarkStart w:id="2024" w:name="_Toc29505836"/>
      <w:bookmarkStart w:id="2025" w:name="_Toc36556361"/>
      <w:bookmarkStart w:id="2026" w:name="_Toc45881848"/>
      <w:bookmarkStart w:id="2027" w:name="_Toc51852489"/>
      <w:bookmarkStart w:id="2028" w:name="_Toc56620440"/>
      <w:bookmarkStart w:id="2029" w:name="_Toc64448080"/>
      <w:bookmarkStart w:id="2030" w:name="_Toc74152856"/>
      <w:bookmarkStart w:id="2031" w:name="_Toc88656282"/>
      <w:bookmarkStart w:id="2032" w:name="_Toc88657341"/>
      <w:bookmarkStart w:id="2033" w:name="_Toc105657435"/>
      <w:bookmarkStart w:id="2034" w:name="_Toc106108816"/>
      <w:bookmarkStart w:id="2035" w:name="_Toc112687919"/>
      <w:r w:rsidRPr="00D629EF">
        <w:t>9.3.3.6</w:t>
      </w:r>
      <w:r w:rsidRPr="00D629EF">
        <w:tab/>
        <w:t>PDU Session Resource Failed List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4DFBE51F" w14:textId="77777777" w:rsidR="00DF325D" w:rsidRPr="00D629EF" w:rsidRDefault="00DF325D" w:rsidP="00DF325D">
      <w:r w:rsidRPr="00D629EF">
        <w:t>This IE contains failed PDU session resource related information used at Bearer Context Setup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DF325D" w:rsidRPr="00D629EF" w14:paraId="108F51D2" w14:textId="77777777" w:rsidTr="00AE4A3E">
        <w:tc>
          <w:tcPr>
            <w:tcW w:w="2351" w:type="dxa"/>
            <w:tcBorders>
              <w:top w:val="single" w:sz="4" w:space="0" w:color="auto"/>
              <w:left w:val="single" w:sz="4" w:space="0" w:color="auto"/>
              <w:bottom w:val="single" w:sz="4" w:space="0" w:color="auto"/>
              <w:right w:val="single" w:sz="4" w:space="0" w:color="auto"/>
            </w:tcBorders>
          </w:tcPr>
          <w:p w14:paraId="5391B9EA" w14:textId="77777777" w:rsidR="00DF325D" w:rsidRPr="00D629EF" w:rsidRDefault="00DF325D" w:rsidP="00AE4A3E">
            <w:pPr>
              <w:pStyle w:val="TAH"/>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1896362E"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5A932F7" w14:textId="77777777" w:rsidR="00DF325D" w:rsidRPr="00D629EF" w:rsidRDefault="00DF325D" w:rsidP="00AE4A3E">
            <w:pPr>
              <w:pStyle w:val="TAH"/>
              <w:rPr>
                <w:i/>
                <w:noProof/>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571506AB"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5CADBF43" w14:textId="77777777" w:rsidR="00DF325D" w:rsidRPr="00D629EF" w:rsidRDefault="00DF325D" w:rsidP="00AE4A3E">
            <w:pPr>
              <w:pStyle w:val="TAH"/>
              <w:rPr>
                <w:lang w:eastAsia="ja-JP"/>
              </w:rPr>
            </w:pPr>
            <w:r w:rsidRPr="00D629EF">
              <w:rPr>
                <w:lang w:eastAsia="ja-JP"/>
              </w:rPr>
              <w:t>Semantics description</w:t>
            </w:r>
          </w:p>
        </w:tc>
      </w:tr>
      <w:tr w:rsidR="00DF325D" w:rsidRPr="00D629EF" w14:paraId="1C0EF1AC" w14:textId="77777777" w:rsidTr="00AE4A3E">
        <w:tc>
          <w:tcPr>
            <w:tcW w:w="2351" w:type="dxa"/>
            <w:tcBorders>
              <w:top w:val="single" w:sz="4" w:space="0" w:color="auto"/>
              <w:left w:val="single" w:sz="4" w:space="0" w:color="auto"/>
              <w:bottom w:val="single" w:sz="4" w:space="0" w:color="auto"/>
              <w:right w:val="single" w:sz="4" w:space="0" w:color="auto"/>
            </w:tcBorders>
          </w:tcPr>
          <w:p w14:paraId="6542AF04" w14:textId="77777777" w:rsidR="00DF325D" w:rsidRPr="00D629EF" w:rsidRDefault="00DF325D" w:rsidP="00AE4A3E">
            <w:pPr>
              <w:keepNext/>
              <w:keepLines/>
              <w:spacing w:after="0"/>
              <w:rPr>
                <w:rFonts w:ascii="Arial" w:hAnsi="Arial" w:cs="Arial"/>
                <w:sz w:val="18"/>
                <w:szCs w:val="18"/>
              </w:rPr>
            </w:pPr>
            <w:r w:rsidRPr="00D629EF">
              <w:rPr>
                <w:rFonts w:ascii="Arial" w:hAnsi="Arial" w:cs="Arial"/>
                <w:b/>
                <w:sz w:val="18"/>
                <w:szCs w:val="18"/>
              </w:rPr>
              <w: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4A412277"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FD40C4B" w14:textId="77777777" w:rsidR="00DF325D" w:rsidRPr="00D629EF" w:rsidRDefault="00DF325D" w:rsidP="00AE4A3E">
            <w:pPr>
              <w:pStyle w:val="TAL"/>
              <w:rPr>
                <w:lang w:eastAsia="ja-JP"/>
              </w:rPr>
            </w:pPr>
            <w:r w:rsidRPr="00D629EF">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44E863A6"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243BF4F" w14:textId="77777777" w:rsidR="00DF325D" w:rsidRPr="00D629EF" w:rsidRDefault="00DF325D" w:rsidP="00AE4A3E">
            <w:pPr>
              <w:pStyle w:val="TAL"/>
              <w:rPr>
                <w:lang w:eastAsia="ja-JP"/>
              </w:rPr>
            </w:pPr>
          </w:p>
        </w:tc>
      </w:tr>
      <w:tr w:rsidR="00DF325D" w:rsidRPr="00D629EF" w14:paraId="773ACAE8" w14:textId="77777777" w:rsidTr="00AE4A3E">
        <w:tc>
          <w:tcPr>
            <w:tcW w:w="2351" w:type="dxa"/>
            <w:tcBorders>
              <w:top w:val="single" w:sz="4" w:space="0" w:color="auto"/>
              <w:left w:val="single" w:sz="4" w:space="0" w:color="auto"/>
              <w:bottom w:val="single" w:sz="4" w:space="0" w:color="auto"/>
              <w:right w:val="single" w:sz="4" w:space="0" w:color="auto"/>
            </w:tcBorders>
          </w:tcPr>
          <w:p w14:paraId="045A2144"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10BACFA6"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9BCD1A5"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BC38594" w14:textId="77777777" w:rsidR="00DF325D" w:rsidRPr="00D629EF" w:rsidRDefault="00DF325D" w:rsidP="00AE4A3E">
            <w:pPr>
              <w:pStyle w:val="TAL"/>
              <w:rPr>
                <w:noProof/>
                <w:lang w:eastAsia="ja-JP"/>
              </w:rPr>
            </w:pPr>
            <w:r w:rsidRPr="00D629EF">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66E8420D" w14:textId="77777777" w:rsidR="00DF325D" w:rsidRPr="00D629EF" w:rsidRDefault="00DF325D" w:rsidP="00AE4A3E">
            <w:pPr>
              <w:pStyle w:val="TAL"/>
              <w:rPr>
                <w:lang w:eastAsia="ja-JP"/>
              </w:rPr>
            </w:pPr>
          </w:p>
        </w:tc>
      </w:tr>
      <w:tr w:rsidR="00DF325D" w:rsidRPr="00D629EF" w14:paraId="5D68F544" w14:textId="77777777" w:rsidTr="00AE4A3E">
        <w:tc>
          <w:tcPr>
            <w:tcW w:w="2351" w:type="dxa"/>
            <w:tcBorders>
              <w:top w:val="single" w:sz="4" w:space="0" w:color="auto"/>
              <w:left w:val="single" w:sz="4" w:space="0" w:color="auto"/>
              <w:bottom w:val="single" w:sz="4" w:space="0" w:color="auto"/>
              <w:right w:val="single" w:sz="4" w:space="0" w:color="auto"/>
            </w:tcBorders>
          </w:tcPr>
          <w:p w14:paraId="25870C7C"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tcPr>
          <w:p w14:paraId="48F6C198"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D6DC82C"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7A525AA" w14:textId="77777777" w:rsidR="00DF325D" w:rsidRPr="00D629EF" w:rsidRDefault="00DF325D" w:rsidP="00AE4A3E">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55A2B0E4" w14:textId="77777777" w:rsidR="00DF325D" w:rsidRPr="00D629EF" w:rsidRDefault="00DF325D" w:rsidP="00AE4A3E">
            <w:pPr>
              <w:pStyle w:val="TAL"/>
              <w:rPr>
                <w:lang w:eastAsia="ja-JP"/>
              </w:rPr>
            </w:pPr>
          </w:p>
        </w:tc>
      </w:tr>
    </w:tbl>
    <w:p w14:paraId="1E9614C3"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455B9641" w14:textId="77777777" w:rsidTr="00AE4A3E">
        <w:trPr>
          <w:jc w:val="center"/>
        </w:trPr>
        <w:tc>
          <w:tcPr>
            <w:tcW w:w="3686" w:type="dxa"/>
          </w:tcPr>
          <w:p w14:paraId="7EA73542" w14:textId="77777777" w:rsidR="00DF325D" w:rsidRPr="00D629EF" w:rsidRDefault="00DF325D" w:rsidP="00AE4A3E">
            <w:pPr>
              <w:pStyle w:val="TAH"/>
            </w:pPr>
            <w:r w:rsidRPr="00D629EF">
              <w:t>Range bound</w:t>
            </w:r>
          </w:p>
        </w:tc>
        <w:tc>
          <w:tcPr>
            <w:tcW w:w="5670" w:type="dxa"/>
          </w:tcPr>
          <w:p w14:paraId="6FB31C8F" w14:textId="77777777" w:rsidR="00DF325D" w:rsidRPr="00D629EF" w:rsidRDefault="00DF325D" w:rsidP="00AE4A3E">
            <w:pPr>
              <w:pStyle w:val="TAH"/>
            </w:pPr>
            <w:r w:rsidRPr="00D629EF">
              <w:t>Explanation</w:t>
            </w:r>
          </w:p>
        </w:tc>
      </w:tr>
      <w:tr w:rsidR="00DF325D" w:rsidRPr="00D629EF" w14:paraId="6650D5B5" w14:textId="77777777" w:rsidTr="00AE4A3E">
        <w:trPr>
          <w:jc w:val="center"/>
        </w:trPr>
        <w:tc>
          <w:tcPr>
            <w:tcW w:w="3686" w:type="dxa"/>
          </w:tcPr>
          <w:p w14:paraId="65A022A3" w14:textId="77777777" w:rsidR="00DF325D" w:rsidRPr="00D629EF" w:rsidRDefault="00DF325D" w:rsidP="00AE4A3E">
            <w:pPr>
              <w:pStyle w:val="TAL"/>
            </w:pPr>
            <w:r w:rsidRPr="00D629EF">
              <w:t xml:space="preserve">maxnoofPDUSessionResource </w:t>
            </w:r>
          </w:p>
        </w:tc>
        <w:tc>
          <w:tcPr>
            <w:tcW w:w="5670" w:type="dxa"/>
          </w:tcPr>
          <w:p w14:paraId="4B5DBE0D" w14:textId="77777777" w:rsidR="00DF325D" w:rsidRPr="00D629EF" w:rsidRDefault="00DF325D" w:rsidP="00AE4A3E">
            <w:pPr>
              <w:pStyle w:val="TAL"/>
            </w:pPr>
            <w:r w:rsidRPr="00D629EF">
              <w:t>Maximum no. of PDU Sessions for a UE. Value is 256.</w:t>
            </w:r>
          </w:p>
        </w:tc>
      </w:tr>
    </w:tbl>
    <w:p w14:paraId="46236A8D" w14:textId="77777777" w:rsidR="00DF325D" w:rsidRPr="00D629EF" w:rsidRDefault="00DF325D" w:rsidP="00DF325D"/>
    <w:p w14:paraId="57BB8F58" w14:textId="77777777" w:rsidR="00DF325D" w:rsidRPr="00D629EF" w:rsidRDefault="00DF325D" w:rsidP="00DF325D">
      <w:pPr>
        <w:pStyle w:val="Heading4"/>
      </w:pPr>
      <w:bookmarkStart w:id="2036" w:name="_Toc20955662"/>
      <w:bookmarkStart w:id="2037" w:name="_Toc29461105"/>
      <w:bookmarkStart w:id="2038" w:name="_Toc29505837"/>
      <w:bookmarkStart w:id="2039" w:name="_Toc36556362"/>
      <w:bookmarkStart w:id="2040" w:name="_Toc45881849"/>
      <w:bookmarkStart w:id="2041" w:name="_Toc51852490"/>
      <w:bookmarkStart w:id="2042" w:name="_Toc56620441"/>
      <w:bookmarkStart w:id="2043" w:name="_Toc64448081"/>
      <w:bookmarkStart w:id="2044" w:name="_Toc74152857"/>
      <w:bookmarkStart w:id="2045" w:name="_Toc88656283"/>
      <w:bookmarkStart w:id="2046" w:name="_Toc88657342"/>
      <w:bookmarkStart w:id="2047" w:name="_Toc105657436"/>
      <w:bookmarkStart w:id="2048" w:name="_Toc106108817"/>
      <w:bookmarkStart w:id="2049" w:name="_Toc112687920"/>
      <w:r w:rsidRPr="00D629EF">
        <w:lastRenderedPageBreak/>
        <w:t>9.3.3.7</w:t>
      </w:r>
      <w:r w:rsidRPr="00D629EF">
        <w:tab/>
        <w:t>DRB To Setup Modification List E-UTRAN</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517700EE" w14:textId="77777777" w:rsidR="00DF325D" w:rsidRPr="00D629EF" w:rsidRDefault="00DF325D" w:rsidP="00DF325D">
      <w:r w:rsidRPr="00D629EF">
        <w:t>This IE contains DRB to setup related information used at Bearer Context Modification Request in E-UTRAN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09"/>
        <w:gridCol w:w="832"/>
        <w:gridCol w:w="1385"/>
        <w:gridCol w:w="1941"/>
        <w:gridCol w:w="969"/>
        <w:gridCol w:w="1073"/>
      </w:tblGrid>
      <w:tr w:rsidR="00DF325D" w:rsidRPr="00D629EF" w14:paraId="46BBA0DB" w14:textId="77777777" w:rsidTr="00AE4A3E">
        <w:tc>
          <w:tcPr>
            <w:tcW w:w="1205" w:type="pct"/>
            <w:tcBorders>
              <w:top w:val="single" w:sz="4" w:space="0" w:color="auto"/>
              <w:left w:val="single" w:sz="4" w:space="0" w:color="auto"/>
              <w:bottom w:val="single" w:sz="4" w:space="0" w:color="auto"/>
              <w:right w:val="single" w:sz="4" w:space="0" w:color="auto"/>
            </w:tcBorders>
          </w:tcPr>
          <w:p w14:paraId="5D6B7BC2" w14:textId="77777777" w:rsidR="00DF325D" w:rsidRPr="00D629EF" w:rsidRDefault="00DF325D" w:rsidP="00AE4A3E">
            <w:pPr>
              <w:pStyle w:val="TAH"/>
              <w:rPr>
                <w:noProof/>
                <w:lang w:eastAsia="ja-JP"/>
              </w:rPr>
            </w:pPr>
            <w:r w:rsidRPr="00D629EF">
              <w:rPr>
                <w:lang w:eastAsia="ja-JP"/>
              </w:rPr>
              <w:t>IE/Group Name</w:t>
            </w:r>
          </w:p>
        </w:tc>
        <w:tc>
          <w:tcPr>
            <w:tcW w:w="576" w:type="pct"/>
            <w:tcBorders>
              <w:top w:val="single" w:sz="4" w:space="0" w:color="auto"/>
              <w:left w:val="single" w:sz="4" w:space="0" w:color="auto"/>
              <w:bottom w:val="single" w:sz="4" w:space="0" w:color="auto"/>
              <w:right w:val="single" w:sz="4" w:space="0" w:color="auto"/>
            </w:tcBorders>
          </w:tcPr>
          <w:p w14:paraId="7F779E62" w14:textId="77777777" w:rsidR="00DF325D" w:rsidRPr="00D629EF" w:rsidRDefault="00DF325D" w:rsidP="00AE4A3E">
            <w:pPr>
              <w:pStyle w:val="TAH"/>
              <w:rPr>
                <w:lang w:eastAsia="ja-JP"/>
              </w:rPr>
            </w:pPr>
            <w:r w:rsidRPr="00D629EF">
              <w:rPr>
                <w:lang w:eastAsia="ja-JP"/>
              </w:rPr>
              <w:t>Presence</w:t>
            </w:r>
          </w:p>
        </w:tc>
        <w:tc>
          <w:tcPr>
            <w:tcW w:w="432" w:type="pct"/>
            <w:tcBorders>
              <w:top w:val="single" w:sz="4" w:space="0" w:color="auto"/>
              <w:left w:val="single" w:sz="4" w:space="0" w:color="auto"/>
              <w:bottom w:val="single" w:sz="4" w:space="0" w:color="auto"/>
              <w:right w:val="single" w:sz="4" w:space="0" w:color="auto"/>
            </w:tcBorders>
          </w:tcPr>
          <w:p w14:paraId="2B041ECC" w14:textId="77777777" w:rsidR="00DF325D" w:rsidRPr="00D629EF" w:rsidRDefault="00DF325D" w:rsidP="00AE4A3E">
            <w:pPr>
              <w:pStyle w:val="TAH"/>
              <w:rPr>
                <w:i/>
                <w:lang w:eastAsia="ja-JP"/>
              </w:rPr>
            </w:pPr>
            <w:r w:rsidRPr="00D629EF">
              <w:rPr>
                <w:lang w:eastAsia="ja-JP"/>
              </w:rPr>
              <w:t>Range</w:t>
            </w:r>
          </w:p>
        </w:tc>
        <w:tc>
          <w:tcPr>
            <w:tcW w:w="719" w:type="pct"/>
            <w:tcBorders>
              <w:top w:val="single" w:sz="4" w:space="0" w:color="auto"/>
              <w:left w:val="single" w:sz="4" w:space="0" w:color="auto"/>
              <w:bottom w:val="single" w:sz="4" w:space="0" w:color="auto"/>
              <w:right w:val="single" w:sz="4" w:space="0" w:color="auto"/>
            </w:tcBorders>
          </w:tcPr>
          <w:p w14:paraId="581E4210" w14:textId="77777777" w:rsidR="00DF325D" w:rsidRPr="00D629EF" w:rsidRDefault="00DF325D" w:rsidP="00AE4A3E">
            <w:pPr>
              <w:pStyle w:val="TAH"/>
              <w:rPr>
                <w:noProof/>
                <w:lang w:eastAsia="ja-JP"/>
              </w:rPr>
            </w:pPr>
            <w:r w:rsidRPr="00D629EF">
              <w:rPr>
                <w:lang w:eastAsia="ja-JP"/>
              </w:rPr>
              <w:t>IE type and reference</w:t>
            </w:r>
          </w:p>
        </w:tc>
        <w:tc>
          <w:tcPr>
            <w:tcW w:w="1008" w:type="pct"/>
            <w:tcBorders>
              <w:top w:val="single" w:sz="4" w:space="0" w:color="auto"/>
              <w:left w:val="single" w:sz="4" w:space="0" w:color="auto"/>
              <w:bottom w:val="single" w:sz="4" w:space="0" w:color="auto"/>
              <w:right w:val="single" w:sz="4" w:space="0" w:color="auto"/>
            </w:tcBorders>
          </w:tcPr>
          <w:p w14:paraId="1BD9445E" w14:textId="77777777" w:rsidR="00DF325D" w:rsidRPr="00D629EF" w:rsidRDefault="00DF325D" w:rsidP="00AE4A3E">
            <w:pPr>
              <w:pStyle w:val="TAH"/>
              <w:rPr>
                <w:lang w:eastAsia="ja-JP"/>
              </w:rPr>
            </w:pPr>
            <w:r w:rsidRPr="00D629EF">
              <w:rPr>
                <w:lang w:eastAsia="ja-JP"/>
              </w:rPr>
              <w:t>Semantics description</w:t>
            </w:r>
          </w:p>
        </w:tc>
        <w:tc>
          <w:tcPr>
            <w:tcW w:w="503" w:type="pct"/>
            <w:tcBorders>
              <w:top w:val="single" w:sz="4" w:space="0" w:color="auto"/>
              <w:left w:val="single" w:sz="4" w:space="0" w:color="auto"/>
              <w:bottom w:val="single" w:sz="4" w:space="0" w:color="auto"/>
              <w:right w:val="single" w:sz="4" w:space="0" w:color="auto"/>
            </w:tcBorders>
          </w:tcPr>
          <w:p w14:paraId="79209AD8" w14:textId="77777777" w:rsidR="00DF325D" w:rsidRPr="00D629EF" w:rsidRDefault="00DF325D" w:rsidP="00AE4A3E">
            <w:pPr>
              <w:pStyle w:val="TAH"/>
              <w:rPr>
                <w:lang w:eastAsia="ja-JP"/>
              </w:rPr>
            </w:pPr>
            <w:r>
              <w:rPr>
                <w:lang w:eastAsia="ja-JP"/>
              </w:rPr>
              <w:t>Criticality</w:t>
            </w:r>
          </w:p>
        </w:tc>
        <w:tc>
          <w:tcPr>
            <w:tcW w:w="557" w:type="pct"/>
            <w:tcBorders>
              <w:top w:val="single" w:sz="4" w:space="0" w:color="auto"/>
              <w:left w:val="single" w:sz="4" w:space="0" w:color="auto"/>
              <w:bottom w:val="single" w:sz="4" w:space="0" w:color="auto"/>
              <w:right w:val="single" w:sz="4" w:space="0" w:color="auto"/>
            </w:tcBorders>
          </w:tcPr>
          <w:p w14:paraId="72E1425B" w14:textId="77777777" w:rsidR="00DF325D" w:rsidRPr="00D629EF" w:rsidRDefault="00DF325D" w:rsidP="00AE4A3E">
            <w:pPr>
              <w:pStyle w:val="TAH"/>
              <w:rPr>
                <w:lang w:eastAsia="ja-JP"/>
              </w:rPr>
            </w:pPr>
            <w:r>
              <w:rPr>
                <w:lang w:eastAsia="ja-JP"/>
              </w:rPr>
              <w:t>Assigned Criticality</w:t>
            </w:r>
          </w:p>
        </w:tc>
      </w:tr>
      <w:tr w:rsidR="00DF325D" w:rsidRPr="00D629EF" w14:paraId="5C7EF6DA"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2716DEE1" w14:textId="77777777" w:rsidR="00DF325D" w:rsidRPr="00D629EF" w:rsidRDefault="00DF325D" w:rsidP="00AE4A3E">
            <w:pPr>
              <w:keepNext/>
              <w:keepLines/>
              <w:spacing w:after="0"/>
              <w:rPr>
                <w:rFonts w:ascii="Arial" w:hAnsi="Arial" w:cs="Arial"/>
                <w:sz w:val="18"/>
                <w:szCs w:val="18"/>
              </w:rPr>
            </w:pPr>
            <w:r w:rsidRPr="00D629EF">
              <w:rPr>
                <w:rFonts w:ascii="Arial" w:hAnsi="Arial" w:cs="Arial"/>
                <w:b/>
                <w:noProof/>
                <w:sz w:val="18"/>
                <w:szCs w:val="18"/>
                <w:lang w:eastAsia="ja-JP"/>
              </w:rPr>
              <w:t>DRB To Setup Modification Item E-UTRAN</w:t>
            </w:r>
          </w:p>
        </w:tc>
        <w:tc>
          <w:tcPr>
            <w:tcW w:w="576" w:type="pct"/>
            <w:tcBorders>
              <w:top w:val="single" w:sz="4" w:space="0" w:color="auto"/>
              <w:left w:val="single" w:sz="4" w:space="0" w:color="auto"/>
              <w:bottom w:val="single" w:sz="4" w:space="0" w:color="auto"/>
              <w:right w:val="single" w:sz="4" w:space="0" w:color="auto"/>
            </w:tcBorders>
          </w:tcPr>
          <w:p w14:paraId="3371381A" w14:textId="77777777" w:rsidR="00DF325D" w:rsidRPr="00D629EF" w:rsidRDefault="00DF325D" w:rsidP="00AE4A3E">
            <w:pPr>
              <w:pStyle w:val="TAL"/>
              <w:rPr>
                <w:lang w:eastAsia="ja-JP"/>
              </w:rPr>
            </w:pPr>
          </w:p>
        </w:tc>
        <w:tc>
          <w:tcPr>
            <w:tcW w:w="432" w:type="pct"/>
            <w:tcBorders>
              <w:top w:val="single" w:sz="4" w:space="0" w:color="auto"/>
              <w:left w:val="single" w:sz="4" w:space="0" w:color="auto"/>
              <w:bottom w:val="single" w:sz="4" w:space="0" w:color="auto"/>
              <w:right w:val="single" w:sz="4" w:space="0" w:color="auto"/>
            </w:tcBorders>
            <w:hideMark/>
          </w:tcPr>
          <w:p w14:paraId="19821989" w14:textId="77777777" w:rsidR="00DF325D" w:rsidRPr="00D629EF" w:rsidRDefault="00DF325D" w:rsidP="00AE4A3E">
            <w:pPr>
              <w:pStyle w:val="TAL"/>
              <w:rPr>
                <w:lang w:eastAsia="ja-JP"/>
              </w:rPr>
            </w:pPr>
            <w:r w:rsidRPr="00D629EF">
              <w:rPr>
                <w:i/>
                <w:noProof/>
                <w:lang w:eastAsia="ja-JP"/>
              </w:rPr>
              <w:t>1..&lt;maxnoofDRBs&gt;</w:t>
            </w:r>
          </w:p>
        </w:tc>
        <w:tc>
          <w:tcPr>
            <w:tcW w:w="719" w:type="pct"/>
            <w:tcBorders>
              <w:top w:val="single" w:sz="4" w:space="0" w:color="auto"/>
              <w:left w:val="single" w:sz="4" w:space="0" w:color="auto"/>
              <w:bottom w:val="single" w:sz="4" w:space="0" w:color="auto"/>
              <w:right w:val="single" w:sz="4" w:space="0" w:color="auto"/>
            </w:tcBorders>
          </w:tcPr>
          <w:p w14:paraId="2F1A5950" w14:textId="77777777" w:rsidR="00DF325D" w:rsidRPr="00D629EF" w:rsidRDefault="00DF325D" w:rsidP="00AE4A3E">
            <w:pPr>
              <w:pStyle w:val="TAL"/>
              <w:rPr>
                <w:noProof/>
                <w:lang w:eastAsia="ja-JP"/>
              </w:rPr>
            </w:pPr>
          </w:p>
        </w:tc>
        <w:tc>
          <w:tcPr>
            <w:tcW w:w="1008" w:type="pct"/>
            <w:tcBorders>
              <w:top w:val="single" w:sz="4" w:space="0" w:color="auto"/>
              <w:left w:val="single" w:sz="4" w:space="0" w:color="auto"/>
              <w:bottom w:val="single" w:sz="4" w:space="0" w:color="auto"/>
              <w:right w:val="single" w:sz="4" w:space="0" w:color="auto"/>
            </w:tcBorders>
          </w:tcPr>
          <w:p w14:paraId="20E122EA" w14:textId="77777777" w:rsidR="00DF325D" w:rsidRPr="00D629EF" w:rsidRDefault="00DF325D" w:rsidP="00AE4A3E">
            <w:pPr>
              <w:pStyle w:val="TAL"/>
              <w:rPr>
                <w:lang w:eastAsia="ja-JP"/>
              </w:rPr>
            </w:pPr>
          </w:p>
        </w:tc>
        <w:tc>
          <w:tcPr>
            <w:tcW w:w="503" w:type="pct"/>
            <w:tcBorders>
              <w:top w:val="single" w:sz="4" w:space="0" w:color="auto"/>
              <w:left w:val="single" w:sz="4" w:space="0" w:color="auto"/>
              <w:bottom w:val="single" w:sz="4" w:space="0" w:color="auto"/>
              <w:right w:val="single" w:sz="4" w:space="0" w:color="auto"/>
            </w:tcBorders>
          </w:tcPr>
          <w:p w14:paraId="78051E1B"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57" w:type="pct"/>
            <w:tcBorders>
              <w:top w:val="single" w:sz="4" w:space="0" w:color="auto"/>
              <w:left w:val="single" w:sz="4" w:space="0" w:color="auto"/>
              <w:bottom w:val="single" w:sz="4" w:space="0" w:color="auto"/>
              <w:right w:val="single" w:sz="4" w:space="0" w:color="auto"/>
            </w:tcBorders>
          </w:tcPr>
          <w:p w14:paraId="7760ED5D"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5650F5CA"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0DD102F5"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&gt;DRB ID </w:t>
            </w:r>
          </w:p>
        </w:tc>
        <w:tc>
          <w:tcPr>
            <w:tcW w:w="576" w:type="pct"/>
            <w:tcBorders>
              <w:top w:val="single" w:sz="4" w:space="0" w:color="auto"/>
              <w:left w:val="single" w:sz="4" w:space="0" w:color="auto"/>
              <w:bottom w:val="single" w:sz="4" w:space="0" w:color="auto"/>
              <w:right w:val="single" w:sz="4" w:space="0" w:color="auto"/>
            </w:tcBorders>
            <w:hideMark/>
          </w:tcPr>
          <w:p w14:paraId="266B2ADA" w14:textId="77777777" w:rsidR="00DF325D" w:rsidRPr="00D629EF" w:rsidRDefault="00DF325D" w:rsidP="00AE4A3E">
            <w:pPr>
              <w:pStyle w:val="TAL"/>
              <w:rPr>
                <w:lang w:eastAsia="ja-JP"/>
              </w:rPr>
            </w:pPr>
            <w:r w:rsidRPr="00D629EF">
              <w:rPr>
                <w:lang w:eastAsia="ja-JP"/>
              </w:rPr>
              <w:t>M</w:t>
            </w:r>
          </w:p>
        </w:tc>
        <w:tc>
          <w:tcPr>
            <w:tcW w:w="432" w:type="pct"/>
            <w:tcBorders>
              <w:top w:val="single" w:sz="4" w:space="0" w:color="auto"/>
              <w:left w:val="single" w:sz="4" w:space="0" w:color="auto"/>
              <w:bottom w:val="single" w:sz="4" w:space="0" w:color="auto"/>
              <w:right w:val="single" w:sz="4" w:space="0" w:color="auto"/>
            </w:tcBorders>
          </w:tcPr>
          <w:p w14:paraId="7857A95C" w14:textId="77777777" w:rsidR="00DF325D" w:rsidRPr="00D629EF" w:rsidRDefault="00DF325D" w:rsidP="00AE4A3E">
            <w:pPr>
              <w:pStyle w:val="TAL"/>
              <w:rPr>
                <w:lang w:eastAsia="ja-JP"/>
              </w:rPr>
            </w:pPr>
          </w:p>
        </w:tc>
        <w:tc>
          <w:tcPr>
            <w:tcW w:w="719" w:type="pct"/>
            <w:tcBorders>
              <w:top w:val="single" w:sz="4" w:space="0" w:color="auto"/>
              <w:left w:val="single" w:sz="4" w:space="0" w:color="auto"/>
              <w:bottom w:val="single" w:sz="4" w:space="0" w:color="auto"/>
              <w:right w:val="single" w:sz="4" w:space="0" w:color="auto"/>
            </w:tcBorders>
            <w:hideMark/>
          </w:tcPr>
          <w:p w14:paraId="56092927" w14:textId="77777777" w:rsidR="00DF325D" w:rsidRPr="00D629EF" w:rsidRDefault="00DF325D" w:rsidP="00AE4A3E">
            <w:pPr>
              <w:pStyle w:val="TAL"/>
              <w:rPr>
                <w:noProof/>
                <w:lang w:eastAsia="ja-JP"/>
              </w:rPr>
            </w:pPr>
            <w:r w:rsidRPr="00D629EF">
              <w:rPr>
                <w:noProof/>
                <w:lang w:eastAsia="ja-JP"/>
              </w:rPr>
              <w:t>9.3.1.16</w:t>
            </w:r>
          </w:p>
        </w:tc>
        <w:tc>
          <w:tcPr>
            <w:tcW w:w="1008" w:type="pct"/>
            <w:tcBorders>
              <w:top w:val="single" w:sz="4" w:space="0" w:color="auto"/>
              <w:left w:val="single" w:sz="4" w:space="0" w:color="auto"/>
              <w:bottom w:val="single" w:sz="4" w:space="0" w:color="auto"/>
              <w:right w:val="single" w:sz="4" w:space="0" w:color="auto"/>
            </w:tcBorders>
          </w:tcPr>
          <w:p w14:paraId="387CAB63" w14:textId="77777777" w:rsidR="00DF325D" w:rsidRPr="00D629EF" w:rsidRDefault="00DF325D" w:rsidP="00AE4A3E">
            <w:pPr>
              <w:pStyle w:val="TAL"/>
              <w:rPr>
                <w:lang w:eastAsia="ja-JP"/>
              </w:rPr>
            </w:pPr>
          </w:p>
        </w:tc>
        <w:tc>
          <w:tcPr>
            <w:tcW w:w="503" w:type="pct"/>
            <w:tcBorders>
              <w:top w:val="single" w:sz="4" w:space="0" w:color="auto"/>
              <w:left w:val="single" w:sz="4" w:space="0" w:color="auto"/>
              <w:bottom w:val="single" w:sz="4" w:space="0" w:color="auto"/>
              <w:right w:val="single" w:sz="4" w:space="0" w:color="auto"/>
            </w:tcBorders>
          </w:tcPr>
          <w:p w14:paraId="21C7D639"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57" w:type="pct"/>
            <w:tcBorders>
              <w:top w:val="single" w:sz="4" w:space="0" w:color="auto"/>
              <w:left w:val="single" w:sz="4" w:space="0" w:color="auto"/>
              <w:bottom w:val="single" w:sz="4" w:space="0" w:color="auto"/>
              <w:right w:val="single" w:sz="4" w:space="0" w:color="auto"/>
            </w:tcBorders>
          </w:tcPr>
          <w:p w14:paraId="0A7219B5"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2A4F110C"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7AF239B2"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&gt;PDCP Configuration </w:t>
            </w:r>
          </w:p>
        </w:tc>
        <w:tc>
          <w:tcPr>
            <w:tcW w:w="576" w:type="pct"/>
            <w:tcBorders>
              <w:top w:val="single" w:sz="4" w:space="0" w:color="auto"/>
              <w:left w:val="single" w:sz="4" w:space="0" w:color="auto"/>
              <w:bottom w:val="single" w:sz="4" w:space="0" w:color="auto"/>
              <w:right w:val="single" w:sz="4" w:space="0" w:color="auto"/>
            </w:tcBorders>
            <w:hideMark/>
          </w:tcPr>
          <w:p w14:paraId="399C5069" w14:textId="77777777" w:rsidR="00DF325D" w:rsidRPr="00D629EF" w:rsidRDefault="00DF325D" w:rsidP="00AE4A3E">
            <w:pPr>
              <w:pStyle w:val="TAL"/>
              <w:rPr>
                <w:lang w:eastAsia="ja-JP"/>
              </w:rPr>
            </w:pPr>
            <w:r w:rsidRPr="00D629EF">
              <w:rPr>
                <w:lang w:eastAsia="ja-JP"/>
              </w:rPr>
              <w:t>M</w:t>
            </w:r>
          </w:p>
        </w:tc>
        <w:tc>
          <w:tcPr>
            <w:tcW w:w="432" w:type="pct"/>
            <w:tcBorders>
              <w:top w:val="single" w:sz="4" w:space="0" w:color="auto"/>
              <w:left w:val="single" w:sz="4" w:space="0" w:color="auto"/>
              <w:bottom w:val="single" w:sz="4" w:space="0" w:color="auto"/>
              <w:right w:val="single" w:sz="4" w:space="0" w:color="auto"/>
            </w:tcBorders>
          </w:tcPr>
          <w:p w14:paraId="3CC5919B" w14:textId="77777777" w:rsidR="00DF325D" w:rsidRPr="00D629EF" w:rsidRDefault="00DF325D" w:rsidP="00AE4A3E">
            <w:pPr>
              <w:pStyle w:val="TAL"/>
              <w:rPr>
                <w:lang w:eastAsia="ja-JP"/>
              </w:rPr>
            </w:pPr>
          </w:p>
        </w:tc>
        <w:tc>
          <w:tcPr>
            <w:tcW w:w="719" w:type="pct"/>
            <w:tcBorders>
              <w:top w:val="single" w:sz="4" w:space="0" w:color="auto"/>
              <w:left w:val="single" w:sz="4" w:space="0" w:color="auto"/>
              <w:bottom w:val="single" w:sz="4" w:space="0" w:color="auto"/>
              <w:right w:val="single" w:sz="4" w:space="0" w:color="auto"/>
            </w:tcBorders>
            <w:hideMark/>
          </w:tcPr>
          <w:p w14:paraId="026FA966" w14:textId="77777777" w:rsidR="00DF325D" w:rsidRPr="00D629EF" w:rsidRDefault="00DF325D" w:rsidP="00AE4A3E">
            <w:pPr>
              <w:pStyle w:val="TAL"/>
              <w:rPr>
                <w:noProof/>
                <w:lang w:eastAsia="ja-JP"/>
              </w:rPr>
            </w:pPr>
            <w:r w:rsidRPr="00D629EF">
              <w:rPr>
                <w:lang w:eastAsia="ja-JP"/>
              </w:rPr>
              <w:t>9.3.1.38</w:t>
            </w:r>
          </w:p>
        </w:tc>
        <w:tc>
          <w:tcPr>
            <w:tcW w:w="1008" w:type="pct"/>
            <w:tcBorders>
              <w:top w:val="single" w:sz="4" w:space="0" w:color="auto"/>
              <w:left w:val="single" w:sz="4" w:space="0" w:color="auto"/>
              <w:bottom w:val="single" w:sz="4" w:space="0" w:color="auto"/>
              <w:right w:val="single" w:sz="4" w:space="0" w:color="auto"/>
            </w:tcBorders>
            <w:hideMark/>
          </w:tcPr>
          <w:p w14:paraId="10C2697A" w14:textId="77777777" w:rsidR="00DF325D" w:rsidRPr="00D629EF" w:rsidRDefault="00DF325D" w:rsidP="00AE4A3E">
            <w:pPr>
              <w:pStyle w:val="TAL"/>
              <w:rPr>
                <w:lang w:eastAsia="ja-JP"/>
              </w:rPr>
            </w:pPr>
          </w:p>
        </w:tc>
        <w:tc>
          <w:tcPr>
            <w:tcW w:w="503" w:type="pct"/>
            <w:tcBorders>
              <w:top w:val="single" w:sz="4" w:space="0" w:color="auto"/>
              <w:left w:val="single" w:sz="4" w:space="0" w:color="auto"/>
              <w:bottom w:val="single" w:sz="4" w:space="0" w:color="auto"/>
              <w:right w:val="single" w:sz="4" w:space="0" w:color="auto"/>
            </w:tcBorders>
          </w:tcPr>
          <w:p w14:paraId="0D552260"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57" w:type="pct"/>
            <w:tcBorders>
              <w:top w:val="single" w:sz="4" w:space="0" w:color="auto"/>
              <w:left w:val="single" w:sz="4" w:space="0" w:color="auto"/>
              <w:bottom w:val="single" w:sz="4" w:space="0" w:color="auto"/>
              <w:right w:val="single" w:sz="4" w:space="0" w:color="auto"/>
            </w:tcBorders>
          </w:tcPr>
          <w:p w14:paraId="16147812"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279BE597"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364DD047"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bCs/>
                <w:noProof/>
                <w:sz w:val="18"/>
                <w:szCs w:val="18"/>
              </w:rPr>
              <w:t>&gt;E-UTRAN QoS</w:t>
            </w:r>
          </w:p>
        </w:tc>
        <w:tc>
          <w:tcPr>
            <w:tcW w:w="576" w:type="pct"/>
            <w:tcBorders>
              <w:top w:val="single" w:sz="4" w:space="0" w:color="auto"/>
              <w:left w:val="single" w:sz="4" w:space="0" w:color="auto"/>
              <w:bottom w:val="single" w:sz="4" w:space="0" w:color="auto"/>
              <w:right w:val="single" w:sz="4" w:space="0" w:color="auto"/>
            </w:tcBorders>
            <w:hideMark/>
          </w:tcPr>
          <w:p w14:paraId="623C023E" w14:textId="77777777" w:rsidR="00DF325D" w:rsidRPr="00D629EF" w:rsidRDefault="00DF325D" w:rsidP="00AE4A3E">
            <w:pPr>
              <w:pStyle w:val="TAL"/>
              <w:rPr>
                <w:lang w:eastAsia="ja-JP"/>
              </w:rPr>
            </w:pPr>
            <w:r w:rsidRPr="00D629EF">
              <w:rPr>
                <w:lang w:eastAsia="ja-JP"/>
              </w:rPr>
              <w:t>M</w:t>
            </w:r>
          </w:p>
        </w:tc>
        <w:tc>
          <w:tcPr>
            <w:tcW w:w="432" w:type="pct"/>
            <w:tcBorders>
              <w:top w:val="single" w:sz="4" w:space="0" w:color="auto"/>
              <w:left w:val="single" w:sz="4" w:space="0" w:color="auto"/>
              <w:bottom w:val="single" w:sz="4" w:space="0" w:color="auto"/>
              <w:right w:val="single" w:sz="4" w:space="0" w:color="auto"/>
            </w:tcBorders>
          </w:tcPr>
          <w:p w14:paraId="332EE52F" w14:textId="77777777" w:rsidR="00DF325D" w:rsidRPr="00D629EF" w:rsidRDefault="00DF325D" w:rsidP="00AE4A3E">
            <w:pPr>
              <w:pStyle w:val="TAL"/>
              <w:rPr>
                <w:lang w:eastAsia="ja-JP"/>
              </w:rPr>
            </w:pPr>
          </w:p>
        </w:tc>
        <w:tc>
          <w:tcPr>
            <w:tcW w:w="719" w:type="pct"/>
            <w:tcBorders>
              <w:top w:val="single" w:sz="4" w:space="0" w:color="auto"/>
              <w:left w:val="single" w:sz="4" w:space="0" w:color="auto"/>
              <w:bottom w:val="single" w:sz="4" w:space="0" w:color="auto"/>
              <w:right w:val="single" w:sz="4" w:space="0" w:color="auto"/>
            </w:tcBorders>
            <w:hideMark/>
          </w:tcPr>
          <w:p w14:paraId="291AFBB1" w14:textId="77777777" w:rsidR="00DF325D" w:rsidRPr="00D629EF" w:rsidRDefault="00DF325D" w:rsidP="00AE4A3E">
            <w:pPr>
              <w:pStyle w:val="TAL"/>
              <w:rPr>
                <w:noProof/>
                <w:lang w:eastAsia="ja-JP"/>
              </w:rPr>
            </w:pPr>
            <w:r w:rsidRPr="00D629EF">
              <w:rPr>
                <w:noProof/>
                <w:lang w:eastAsia="ja-JP"/>
              </w:rPr>
              <w:t>9.3.1.17</w:t>
            </w:r>
          </w:p>
        </w:tc>
        <w:tc>
          <w:tcPr>
            <w:tcW w:w="1008" w:type="pct"/>
            <w:tcBorders>
              <w:top w:val="single" w:sz="4" w:space="0" w:color="auto"/>
              <w:left w:val="single" w:sz="4" w:space="0" w:color="auto"/>
              <w:bottom w:val="single" w:sz="4" w:space="0" w:color="auto"/>
              <w:right w:val="single" w:sz="4" w:space="0" w:color="auto"/>
            </w:tcBorders>
          </w:tcPr>
          <w:p w14:paraId="0B3670F2" w14:textId="77777777" w:rsidR="00DF325D" w:rsidRPr="00D629EF" w:rsidRDefault="00DF325D" w:rsidP="00AE4A3E">
            <w:pPr>
              <w:pStyle w:val="TAL"/>
              <w:rPr>
                <w:lang w:eastAsia="ja-JP"/>
              </w:rPr>
            </w:pPr>
          </w:p>
        </w:tc>
        <w:tc>
          <w:tcPr>
            <w:tcW w:w="503" w:type="pct"/>
            <w:tcBorders>
              <w:top w:val="single" w:sz="4" w:space="0" w:color="auto"/>
              <w:left w:val="single" w:sz="4" w:space="0" w:color="auto"/>
              <w:bottom w:val="single" w:sz="4" w:space="0" w:color="auto"/>
              <w:right w:val="single" w:sz="4" w:space="0" w:color="auto"/>
            </w:tcBorders>
          </w:tcPr>
          <w:p w14:paraId="4297BDDE"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57" w:type="pct"/>
            <w:tcBorders>
              <w:top w:val="single" w:sz="4" w:space="0" w:color="auto"/>
              <w:left w:val="single" w:sz="4" w:space="0" w:color="auto"/>
              <w:bottom w:val="single" w:sz="4" w:space="0" w:color="auto"/>
              <w:right w:val="single" w:sz="4" w:space="0" w:color="auto"/>
            </w:tcBorders>
          </w:tcPr>
          <w:p w14:paraId="525BD234"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758A7BFB"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22C39D63"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rPr>
              <w:t>&gt;</w:t>
            </w:r>
            <w:r w:rsidRPr="00D629EF">
              <w:rPr>
                <w:rFonts w:ascii="Arial" w:hAnsi="Arial" w:cs="Arial"/>
                <w:noProof/>
                <w:sz w:val="18"/>
                <w:szCs w:val="18"/>
                <w:lang w:eastAsia="ja-JP"/>
              </w:rPr>
              <w:t>S1 UL UP Transport Layer Information</w:t>
            </w:r>
          </w:p>
        </w:tc>
        <w:tc>
          <w:tcPr>
            <w:tcW w:w="576" w:type="pct"/>
            <w:tcBorders>
              <w:top w:val="single" w:sz="4" w:space="0" w:color="auto"/>
              <w:left w:val="single" w:sz="4" w:space="0" w:color="auto"/>
              <w:bottom w:val="single" w:sz="4" w:space="0" w:color="auto"/>
              <w:right w:val="single" w:sz="4" w:space="0" w:color="auto"/>
            </w:tcBorders>
            <w:hideMark/>
          </w:tcPr>
          <w:p w14:paraId="4579960A" w14:textId="77777777" w:rsidR="00DF325D" w:rsidRPr="00D629EF" w:rsidRDefault="00DF325D" w:rsidP="00AE4A3E">
            <w:pPr>
              <w:pStyle w:val="TAL"/>
              <w:rPr>
                <w:lang w:eastAsia="ja-JP"/>
              </w:rPr>
            </w:pPr>
            <w:r w:rsidRPr="00D629EF">
              <w:rPr>
                <w:lang w:eastAsia="ja-JP"/>
              </w:rPr>
              <w:t>M</w:t>
            </w:r>
          </w:p>
        </w:tc>
        <w:tc>
          <w:tcPr>
            <w:tcW w:w="432" w:type="pct"/>
            <w:tcBorders>
              <w:top w:val="single" w:sz="4" w:space="0" w:color="auto"/>
              <w:left w:val="single" w:sz="4" w:space="0" w:color="auto"/>
              <w:bottom w:val="single" w:sz="4" w:space="0" w:color="auto"/>
              <w:right w:val="single" w:sz="4" w:space="0" w:color="auto"/>
            </w:tcBorders>
          </w:tcPr>
          <w:p w14:paraId="647DC483" w14:textId="77777777" w:rsidR="00DF325D" w:rsidRPr="00D629EF" w:rsidRDefault="00DF325D" w:rsidP="00AE4A3E">
            <w:pPr>
              <w:pStyle w:val="TAL"/>
              <w:rPr>
                <w:lang w:eastAsia="ja-JP"/>
              </w:rPr>
            </w:pPr>
          </w:p>
        </w:tc>
        <w:tc>
          <w:tcPr>
            <w:tcW w:w="719" w:type="pct"/>
            <w:tcBorders>
              <w:top w:val="single" w:sz="4" w:space="0" w:color="auto"/>
              <w:left w:val="single" w:sz="4" w:space="0" w:color="auto"/>
              <w:bottom w:val="single" w:sz="4" w:space="0" w:color="auto"/>
              <w:right w:val="single" w:sz="4" w:space="0" w:color="auto"/>
            </w:tcBorders>
            <w:hideMark/>
          </w:tcPr>
          <w:p w14:paraId="47E8CF59" w14:textId="77777777" w:rsidR="00DF325D" w:rsidRPr="00D629EF" w:rsidRDefault="00DF325D" w:rsidP="00AE4A3E">
            <w:pPr>
              <w:pStyle w:val="TAL"/>
              <w:rPr>
                <w:noProof/>
                <w:lang w:eastAsia="ja-JP"/>
              </w:rPr>
            </w:pPr>
            <w:r w:rsidRPr="00D629EF">
              <w:rPr>
                <w:noProof/>
                <w:lang w:eastAsia="ja-JP"/>
              </w:rPr>
              <w:t>UP Transport Layer Information</w:t>
            </w:r>
          </w:p>
          <w:p w14:paraId="4967698A" w14:textId="77777777" w:rsidR="00DF325D" w:rsidRPr="00D629EF" w:rsidRDefault="00DF325D" w:rsidP="00AE4A3E">
            <w:pPr>
              <w:pStyle w:val="TAL"/>
              <w:rPr>
                <w:noProof/>
                <w:lang w:eastAsia="ja-JP"/>
              </w:rPr>
            </w:pPr>
            <w:r w:rsidRPr="00D629EF">
              <w:rPr>
                <w:noProof/>
                <w:lang w:eastAsia="ja-JP"/>
              </w:rPr>
              <w:t>9.3.2.1</w:t>
            </w:r>
          </w:p>
        </w:tc>
        <w:tc>
          <w:tcPr>
            <w:tcW w:w="1008" w:type="pct"/>
            <w:tcBorders>
              <w:top w:val="single" w:sz="4" w:space="0" w:color="auto"/>
              <w:left w:val="single" w:sz="4" w:space="0" w:color="auto"/>
              <w:bottom w:val="single" w:sz="4" w:space="0" w:color="auto"/>
              <w:right w:val="single" w:sz="4" w:space="0" w:color="auto"/>
            </w:tcBorders>
          </w:tcPr>
          <w:p w14:paraId="1F48B5AA" w14:textId="77777777" w:rsidR="00DF325D" w:rsidRPr="00D629EF" w:rsidRDefault="00DF325D" w:rsidP="00AE4A3E">
            <w:pPr>
              <w:pStyle w:val="TAL"/>
              <w:rPr>
                <w:lang w:eastAsia="ja-JP"/>
              </w:rPr>
            </w:pPr>
          </w:p>
        </w:tc>
        <w:tc>
          <w:tcPr>
            <w:tcW w:w="503" w:type="pct"/>
            <w:tcBorders>
              <w:top w:val="single" w:sz="4" w:space="0" w:color="auto"/>
              <w:left w:val="single" w:sz="4" w:space="0" w:color="auto"/>
              <w:bottom w:val="single" w:sz="4" w:space="0" w:color="auto"/>
              <w:right w:val="single" w:sz="4" w:space="0" w:color="auto"/>
            </w:tcBorders>
          </w:tcPr>
          <w:p w14:paraId="436E0F21"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57" w:type="pct"/>
            <w:tcBorders>
              <w:top w:val="single" w:sz="4" w:space="0" w:color="auto"/>
              <w:left w:val="single" w:sz="4" w:space="0" w:color="auto"/>
              <w:bottom w:val="single" w:sz="4" w:space="0" w:color="auto"/>
              <w:right w:val="single" w:sz="4" w:space="0" w:color="auto"/>
            </w:tcBorders>
          </w:tcPr>
          <w:p w14:paraId="70472CB1"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699F5772"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5CC34BC9"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rPr>
              <w:t>&gt;</w:t>
            </w:r>
            <w:r w:rsidRPr="00D629EF">
              <w:rPr>
                <w:rFonts w:ascii="Arial" w:hAnsi="Arial" w:cs="Arial"/>
                <w:noProof/>
                <w:sz w:val="18"/>
                <w:szCs w:val="18"/>
                <w:lang w:eastAsia="ja-JP"/>
              </w:rPr>
              <w:t>Data Forwarding Information Request</w:t>
            </w:r>
          </w:p>
        </w:tc>
        <w:tc>
          <w:tcPr>
            <w:tcW w:w="576" w:type="pct"/>
            <w:tcBorders>
              <w:top w:val="single" w:sz="4" w:space="0" w:color="auto"/>
              <w:left w:val="single" w:sz="4" w:space="0" w:color="auto"/>
              <w:bottom w:val="single" w:sz="4" w:space="0" w:color="auto"/>
              <w:right w:val="single" w:sz="4" w:space="0" w:color="auto"/>
            </w:tcBorders>
            <w:hideMark/>
          </w:tcPr>
          <w:p w14:paraId="4B3F44BF" w14:textId="77777777" w:rsidR="00DF325D" w:rsidRPr="00D629EF" w:rsidRDefault="00DF325D" w:rsidP="00AE4A3E">
            <w:pPr>
              <w:pStyle w:val="TAL"/>
              <w:rPr>
                <w:lang w:eastAsia="ja-JP"/>
              </w:rPr>
            </w:pPr>
            <w:r w:rsidRPr="00D629EF">
              <w:rPr>
                <w:lang w:eastAsia="ja-JP"/>
              </w:rPr>
              <w:t>O</w:t>
            </w:r>
          </w:p>
        </w:tc>
        <w:tc>
          <w:tcPr>
            <w:tcW w:w="432" w:type="pct"/>
            <w:tcBorders>
              <w:top w:val="single" w:sz="4" w:space="0" w:color="auto"/>
              <w:left w:val="single" w:sz="4" w:space="0" w:color="auto"/>
              <w:bottom w:val="single" w:sz="4" w:space="0" w:color="auto"/>
              <w:right w:val="single" w:sz="4" w:space="0" w:color="auto"/>
            </w:tcBorders>
          </w:tcPr>
          <w:p w14:paraId="553D2E59" w14:textId="77777777" w:rsidR="00DF325D" w:rsidRPr="00D629EF" w:rsidRDefault="00DF325D" w:rsidP="00AE4A3E">
            <w:pPr>
              <w:pStyle w:val="TAL"/>
              <w:rPr>
                <w:lang w:eastAsia="ja-JP"/>
              </w:rPr>
            </w:pPr>
          </w:p>
        </w:tc>
        <w:tc>
          <w:tcPr>
            <w:tcW w:w="719" w:type="pct"/>
            <w:tcBorders>
              <w:top w:val="single" w:sz="4" w:space="0" w:color="auto"/>
              <w:left w:val="single" w:sz="4" w:space="0" w:color="auto"/>
              <w:bottom w:val="single" w:sz="4" w:space="0" w:color="auto"/>
              <w:right w:val="single" w:sz="4" w:space="0" w:color="auto"/>
            </w:tcBorders>
            <w:hideMark/>
          </w:tcPr>
          <w:p w14:paraId="2727F9CE" w14:textId="77777777" w:rsidR="00DF325D" w:rsidRPr="00D629EF" w:rsidRDefault="00DF325D" w:rsidP="00AE4A3E">
            <w:pPr>
              <w:pStyle w:val="TAL"/>
              <w:rPr>
                <w:noProof/>
                <w:lang w:eastAsia="ja-JP"/>
              </w:rPr>
            </w:pPr>
            <w:r w:rsidRPr="00D629EF">
              <w:rPr>
                <w:noProof/>
                <w:lang w:eastAsia="ja-JP"/>
              </w:rPr>
              <w:t>9.3.2.5</w:t>
            </w:r>
          </w:p>
        </w:tc>
        <w:tc>
          <w:tcPr>
            <w:tcW w:w="1008" w:type="pct"/>
            <w:tcBorders>
              <w:top w:val="single" w:sz="4" w:space="0" w:color="auto"/>
              <w:left w:val="single" w:sz="4" w:space="0" w:color="auto"/>
              <w:bottom w:val="single" w:sz="4" w:space="0" w:color="auto"/>
              <w:right w:val="single" w:sz="4" w:space="0" w:color="auto"/>
            </w:tcBorders>
          </w:tcPr>
          <w:p w14:paraId="43A715C6" w14:textId="77777777" w:rsidR="00DF325D" w:rsidRPr="00D629EF" w:rsidRDefault="00DF325D" w:rsidP="00AE4A3E">
            <w:pPr>
              <w:pStyle w:val="TAL"/>
              <w:rPr>
                <w:lang w:eastAsia="ja-JP"/>
              </w:rPr>
            </w:pPr>
            <w:r w:rsidRPr="00D629EF">
              <w:rPr>
                <w:lang w:eastAsia="ja-JP"/>
              </w:rPr>
              <w:t>Requesting forwarding info from the target gNB-CU-UP.</w:t>
            </w:r>
          </w:p>
        </w:tc>
        <w:tc>
          <w:tcPr>
            <w:tcW w:w="503" w:type="pct"/>
            <w:tcBorders>
              <w:top w:val="single" w:sz="4" w:space="0" w:color="auto"/>
              <w:left w:val="single" w:sz="4" w:space="0" w:color="auto"/>
              <w:bottom w:val="single" w:sz="4" w:space="0" w:color="auto"/>
              <w:right w:val="single" w:sz="4" w:space="0" w:color="auto"/>
            </w:tcBorders>
          </w:tcPr>
          <w:p w14:paraId="7BFB20C5"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57" w:type="pct"/>
            <w:tcBorders>
              <w:top w:val="single" w:sz="4" w:space="0" w:color="auto"/>
              <w:left w:val="single" w:sz="4" w:space="0" w:color="auto"/>
              <w:bottom w:val="single" w:sz="4" w:space="0" w:color="auto"/>
              <w:right w:val="single" w:sz="4" w:space="0" w:color="auto"/>
            </w:tcBorders>
          </w:tcPr>
          <w:p w14:paraId="6C252F95"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3028D8AB"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20EA950C"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&gt;Cell Group Information</w:t>
            </w:r>
          </w:p>
        </w:tc>
        <w:tc>
          <w:tcPr>
            <w:tcW w:w="576" w:type="pct"/>
            <w:tcBorders>
              <w:top w:val="single" w:sz="4" w:space="0" w:color="auto"/>
              <w:left w:val="single" w:sz="4" w:space="0" w:color="auto"/>
              <w:bottom w:val="single" w:sz="4" w:space="0" w:color="auto"/>
              <w:right w:val="single" w:sz="4" w:space="0" w:color="auto"/>
            </w:tcBorders>
            <w:hideMark/>
          </w:tcPr>
          <w:p w14:paraId="62649EA9" w14:textId="77777777" w:rsidR="00DF325D" w:rsidRPr="00D629EF" w:rsidRDefault="00DF325D" w:rsidP="00AE4A3E">
            <w:pPr>
              <w:pStyle w:val="TAL"/>
              <w:rPr>
                <w:lang w:eastAsia="ja-JP"/>
              </w:rPr>
            </w:pPr>
            <w:r w:rsidRPr="00D629EF">
              <w:rPr>
                <w:lang w:eastAsia="ja-JP"/>
              </w:rPr>
              <w:t>M</w:t>
            </w:r>
          </w:p>
        </w:tc>
        <w:tc>
          <w:tcPr>
            <w:tcW w:w="432" w:type="pct"/>
            <w:tcBorders>
              <w:top w:val="single" w:sz="4" w:space="0" w:color="auto"/>
              <w:left w:val="single" w:sz="4" w:space="0" w:color="auto"/>
              <w:bottom w:val="single" w:sz="4" w:space="0" w:color="auto"/>
              <w:right w:val="single" w:sz="4" w:space="0" w:color="auto"/>
            </w:tcBorders>
          </w:tcPr>
          <w:p w14:paraId="4927A72A" w14:textId="77777777" w:rsidR="00DF325D" w:rsidRPr="00D629EF" w:rsidRDefault="00DF325D" w:rsidP="00AE4A3E">
            <w:pPr>
              <w:pStyle w:val="TAL"/>
              <w:rPr>
                <w:lang w:eastAsia="ja-JP"/>
              </w:rPr>
            </w:pPr>
          </w:p>
        </w:tc>
        <w:tc>
          <w:tcPr>
            <w:tcW w:w="719" w:type="pct"/>
            <w:tcBorders>
              <w:top w:val="single" w:sz="4" w:space="0" w:color="auto"/>
              <w:left w:val="single" w:sz="4" w:space="0" w:color="auto"/>
              <w:bottom w:val="single" w:sz="4" w:space="0" w:color="auto"/>
              <w:right w:val="single" w:sz="4" w:space="0" w:color="auto"/>
            </w:tcBorders>
            <w:hideMark/>
          </w:tcPr>
          <w:p w14:paraId="1144D412" w14:textId="77777777" w:rsidR="00DF325D" w:rsidRPr="00D629EF" w:rsidRDefault="00DF325D" w:rsidP="00AE4A3E">
            <w:pPr>
              <w:pStyle w:val="TAL"/>
              <w:rPr>
                <w:noProof/>
                <w:lang w:eastAsia="ja-JP"/>
              </w:rPr>
            </w:pPr>
            <w:r w:rsidRPr="00D629EF">
              <w:rPr>
                <w:noProof/>
                <w:lang w:eastAsia="ja-JP"/>
              </w:rPr>
              <w:t>9.3.1.11</w:t>
            </w:r>
          </w:p>
        </w:tc>
        <w:tc>
          <w:tcPr>
            <w:tcW w:w="1008" w:type="pct"/>
            <w:tcBorders>
              <w:top w:val="single" w:sz="4" w:space="0" w:color="auto"/>
              <w:left w:val="single" w:sz="4" w:space="0" w:color="auto"/>
              <w:bottom w:val="single" w:sz="4" w:space="0" w:color="auto"/>
              <w:right w:val="single" w:sz="4" w:space="0" w:color="auto"/>
            </w:tcBorders>
            <w:hideMark/>
          </w:tcPr>
          <w:p w14:paraId="188879E7" w14:textId="77777777" w:rsidR="00DF325D" w:rsidRPr="00D629EF" w:rsidRDefault="00DF325D" w:rsidP="00AE4A3E">
            <w:pPr>
              <w:pStyle w:val="TAL"/>
              <w:rPr>
                <w:lang w:eastAsia="ja-JP"/>
              </w:rPr>
            </w:pPr>
          </w:p>
        </w:tc>
        <w:tc>
          <w:tcPr>
            <w:tcW w:w="503" w:type="pct"/>
            <w:tcBorders>
              <w:top w:val="single" w:sz="4" w:space="0" w:color="auto"/>
              <w:left w:val="single" w:sz="4" w:space="0" w:color="auto"/>
              <w:bottom w:val="single" w:sz="4" w:space="0" w:color="auto"/>
              <w:right w:val="single" w:sz="4" w:space="0" w:color="auto"/>
            </w:tcBorders>
          </w:tcPr>
          <w:p w14:paraId="46B951B5"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57" w:type="pct"/>
            <w:tcBorders>
              <w:top w:val="single" w:sz="4" w:space="0" w:color="auto"/>
              <w:left w:val="single" w:sz="4" w:space="0" w:color="auto"/>
              <w:bottom w:val="single" w:sz="4" w:space="0" w:color="auto"/>
              <w:right w:val="single" w:sz="4" w:space="0" w:color="auto"/>
            </w:tcBorders>
          </w:tcPr>
          <w:p w14:paraId="4E806ED6"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378CB9A3" w14:textId="77777777" w:rsidTr="00AE4A3E">
        <w:tc>
          <w:tcPr>
            <w:tcW w:w="1205" w:type="pct"/>
            <w:tcBorders>
              <w:top w:val="single" w:sz="4" w:space="0" w:color="auto"/>
              <w:left w:val="single" w:sz="4" w:space="0" w:color="auto"/>
              <w:bottom w:val="single" w:sz="4" w:space="0" w:color="auto"/>
              <w:right w:val="single" w:sz="4" w:space="0" w:color="auto"/>
            </w:tcBorders>
          </w:tcPr>
          <w:p w14:paraId="2A0CD231"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sz w:val="18"/>
                <w:szCs w:val="18"/>
              </w:rPr>
              <w:t>&gt;DL UP Parameters</w:t>
            </w:r>
          </w:p>
        </w:tc>
        <w:tc>
          <w:tcPr>
            <w:tcW w:w="576" w:type="pct"/>
            <w:tcBorders>
              <w:top w:val="single" w:sz="4" w:space="0" w:color="auto"/>
              <w:left w:val="single" w:sz="4" w:space="0" w:color="auto"/>
              <w:bottom w:val="single" w:sz="4" w:space="0" w:color="auto"/>
              <w:right w:val="single" w:sz="4" w:space="0" w:color="auto"/>
            </w:tcBorders>
          </w:tcPr>
          <w:p w14:paraId="48E872DF" w14:textId="77777777" w:rsidR="00DF325D" w:rsidRPr="00D629EF" w:rsidRDefault="00DF325D" w:rsidP="00AE4A3E">
            <w:pPr>
              <w:pStyle w:val="TAL"/>
              <w:rPr>
                <w:lang w:eastAsia="ja-JP"/>
              </w:rPr>
            </w:pPr>
            <w:r w:rsidRPr="00D629EF">
              <w:t>O</w:t>
            </w:r>
          </w:p>
        </w:tc>
        <w:tc>
          <w:tcPr>
            <w:tcW w:w="432" w:type="pct"/>
            <w:tcBorders>
              <w:top w:val="single" w:sz="4" w:space="0" w:color="auto"/>
              <w:left w:val="single" w:sz="4" w:space="0" w:color="auto"/>
              <w:bottom w:val="single" w:sz="4" w:space="0" w:color="auto"/>
              <w:right w:val="single" w:sz="4" w:space="0" w:color="auto"/>
            </w:tcBorders>
          </w:tcPr>
          <w:p w14:paraId="188BC362" w14:textId="77777777" w:rsidR="00DF325D" w:rsidRPr="00D629EF" w:rsidRDefault="00DF325D" w:rsidP="00AE4A3E">
            <w:pPr>
              <w:pStyle w:val="TAL"/>
              <w:rPr>
                <w:lang w:eastAsia="ja-JP"/>
              </w:rPr>
            </w:pPr>
          </w:p>
        </w:tc>
        <w:tc>
          <w:tcPr>
            <w:tcW w:w="719" w:type="pct"/>
            <w:tcBorders>
              <w:top w:val="single" w:sz="4" w:space="0" w:color="auto"/>
              <w:left w:val="single" w:sz="4" w:space="0" w:color="auto"/>
              <w:bottom w:val="single" w:sz="4" w:space="0" w:color="auto"/>
              <w:right w:val="single" w:sz="4" w:space="0" w:color="auto"/>
            </w:tcBorders>
          </w:tcPr>
          <w:p w14:paraId="44D34F6F" w14:textId="77777777" w:rsidR="00DF325D" w:rsidRPr="00D629EF" w:rsidRDefault="00DF325D" w:rsidP="00AE4A3E">
            <w:pPr>
              <w:pStyle w:val="TAL"/>
              <w:rPr>
                <w:noProof/>
              </w:rPr>
            </w:pPr>
            <w:r w:rsidRPr="00D629EF">
              <w:rPr>
                <w:noProof/>
              </w:rPr>
              <w:t>UP Parameters</w:t>
            </w:r>
          </w:p>
          <w:p w14:paraId="799B1E14" w14:textId="77777777" w:rsidR="00DF325D" w:rsidRPr="00D629EF" w:rsidRDefault="00DF325D" w:rsidP="00AE4A3E">
            <w:pPr>
              <w:pStyle w:val="TAL"/>
              <w:rPr>
                <w:noProof/>
                <w:lang w:eastAsia="ja-JP"/>
              </w:rPr>
            </w:pPr>
            <w:r w:rsidRPr="00D629EF">
              <w:rPr>
                <w:noProof/>
              </w:rPr>
              <w:t>9.3.1.13</w:t>
            </w:r>
          </w:p>
        </w:tc>
        <w:tc>
          <w:tcPr>
            <w:tcW w:w="1008" w:type="pct"/>
            <w:tcBorders>
              <w:top w:val="single" w:sz="4" w:space="0" w:color="auto"/>
              <w:left w:val="single" w:sz="4" w:space="0" w:color="auto"/>
              <w:bottom w:val="single" w:sz="4" w:space="0" w:color="auto"/>
              <w:right w:val="single" w:sz="4" w:space="0" w:color="auto"/>
            </w:tcBorders>
          </w:tcPr>
          <w:p w14:paraId="4EDDCD6A" w14:textId="77777777" w:rsidR="00DF325D" w:rsidRPr="00D629EF" w:rsidRDefault="00DF325D" w:rsidP="00AE4A3E">
            <w:pPr>
              <w:pStyle w:val="TAL"/>
              <w:rPr>
                <w:lang w:eastAsia="ja-JP"/>
              </w:rPr>
            </w:pPr>
          </w:p>
        </w:tc>
        <w:tc>
          <w:tcPr>
            <w:tcW w:w="503" w:type="pct"/>
            <w:tcBorders>
              <w:top w:val="single" w:sz="4" w:space="0" w:color="auto"/>
              <w:left w:val="single" w:sz="4" w:space="0" w:color="auto"/>
              <w:bottom w:val="single" w:sz="4" w:space="0" w:color="auto"/>
              <w:right w:val="single" w:sz="4" w:space="0" w:color="auto"/>
            </w:tcBorders>
          </w:tcPr>
          <w:p w14:paraId="2E1E47EE"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57" w:type="pct"/>
            <w:tcBorders>
              <w:top w:val="single" w:sz="4" w:space="0" w:color="auto"/>
              <w:left w:val="single" w:sz="4" w:space="0" w:color="auto"/>
              <w:bottom w:val="single" w:sz="4" w:space="0" w:color="auto"/>
              <w:right w:val="single" w:sz="4" w:space="0" w:color="auto"/>
            </w:tcBorders>
          </w:tcPr>
          <w:p w14:paraId="5ABA48EE"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08FF5AFA" w14:textId="77777777" w:rsidTr="00AE4A3E">
        <w:tc>
          <w:tcPr>
            <w:tcW w:w="1205" w:type="pct"/>
            <w:tcBorders>
              <w:top w:val="single" w:sz="4" w:space="0" w:color="auto"/>
              <w:left w:val="single" w:sz="4" w:space="0" w:color="auto"/>
              <w:bottom w:val="single" w:sz="4" w:space="0" w:color="auto"/>
              <w:right w:val="single" w:sz="4" w:space="0" w:color="auto"/>
            </w:tcBorders>
          </w:tcPr>
          <w:p w14:paraId="2CBA80A0"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&gt;DRB Inactivity Timer</w:t>
            </w:r>
          </w:p>
        </w:tc>
        <w:tc>
          <w:tcPr>
            <w:tcW w:w="576" w:type="pct"/>
            <w:tcBorders>
              <w:top w:val="single" w:sz="4" w:space="0" w:color="auto"/>
              <w:left w:val="single" w:sz="4" w:space="0" w:color="auto"/>
              <w:bottom w:val="single" w:sz="4" w:space="0" w:color="auto"/>
              <w:right w:val="single" w:sz="4" w:space="0" w:color="auto"/>
            </w:tcBorders>
          </w:tcPr>
          <w:p w14:paraId="09E54EDF" w14:textId="77777777" w:rsidR="00DF325D" w:rsidRPr="00D629EF" w:rsidRDefault="00DF325D" w:rsidP="00AE4A3E">
            <w:pPr>
              <w:pStyle w:val="TAL"/>
            </w:pPr>
            <w:r w:rsidRPr="00D629EF">
              <w:rPr>
                <w:lang w:eastAsia="ja-JP"/>
              </w:rPr>
              <w:t>O</w:t>
            </w:r>
          </w:p>
        </w:tc>
        <w:tc>
          <w:tcPr>
            <w:tcW w:w="432" w:type="pct"/>
            <w:tcBorders>
              <w:top w:val="single" w:sz="4" w:space="0" w:color="auto"/>
              <w:left w:val="single" w:sz="4" w:space="0" w:color="auto"/>
              <w:bottom w:val="single" w:sz="4" w:space="0" w:color="auto"/>
              <w:right w:val="single" w:sz="4" w:space="0" w:color="auto"/>
            </w:tcBorders>
          </w:tcPr>
          <w:p w14:paraId="3D0F8532" w14:textId="77777777" w:rsidR="00DF325D" w:rsidRPr="00D629EF" w:rsidRDefault="00DF325D" w:rsidP="00AE4A3E">
            <w:pPr>
              <w:pStyle w:val="TAL"/>
              <w:rPr>
                <w:lang w:eastAsia="ja-JP"/>
              </w:rPr>
            </w:pPr>
          </w:p>
        </w:tc>
        <w:tc>
          <w:tcPr>
            <w:tcW w:w="719" w:type="pct"/>
            <w:tcBorders>
              <w:top w:val="single" w:sz="4" w:space="0" w:color="auto"/>
              <w:left w:val="single" w:sz="4" w:space="0" w:color="auto"/>
              <w:bottom w:val="single" w:sz="4" w:space="0" w:color="auto"/>
              <w:right w:val="single" w:sz="4" w:space="0" w:color="auto"/>
            </w:tcBorders>
          </w:tcPr>
          <w:p w14:paraId="1775B43F" w14:textId="77777777" w:rsidR="00DF325D" w:rsidRPr="00D629EF" w:rsidRDefault="00DF325D" w:rsidP="00AE4A3E">
            <w:pPr>
              <w:pStyle w:val="TAL"/>
              <w:rPr>
                <w:noProof/>
                <w:lang w:eastAsia="ja-JP"/>
              </w:rPr>
            </w:pPr>
            <w:r w:rsidRPr="00D629EF">
              <w:rPr>
                <w:noProof/>
                <w:lang w:eastAsia="ja-JP"/>
              </w:rPr>
              <w:t xml:space="preserve">Inactivity Timer </w:t>
            </w:r>
          </w:p>
          <w:p w14:paraId="199089A4" w14:textId="77777777" w:rsidR="00DF325D" w:rsidRPr="00D629EF" w:rsidRDefault="00DF325D" w:rsidP="00AE4A3E">
            <w:pPr>
              <w:pStyle w:val="TAL"/>
              <w:rPr>
                <w:noProof/>
              </w:rPr>
            </w:pPr>
            <w:r w:rsidRPr="00D629EF">
              <w:rPr>
                <w:noProof/>
                <w:lang w:eastAsia="ja-JP"/>
              </w:rPr>
              <w:t>9.3.1.54</w:t>
            </w:r>
          </w:p>
        </w:tc>
        <w:tc>
          <w:tcPr>
            <w:tcW w:w="1008" w:type="pct"/>
            <w:tcBorders>
              <w:top w:val="single" w:sz="4" w:space="0" w:color="auto"/>
              <w:left w:val="single" w:sz="4" w:space="0" w:color="auto"/>
              <w:bottom w:val="single" w:sz="4" w:space="0" w:color="auto"/>
              <w:right w:val="single" w:sz="4" w:space="0" w:color="auto"/>
            </w:tcBorders>
          </w:tcPr>
          <w:p w14:paraId="58FD0742" w14:textId="77777777" w:rsidR="00DF325D" w:rsidRPr="00D629EF" w:rsidRDefault="00DF325D" w:rsidP="00AE4A3E">
            <w:pPr>
              <w:pStyle w:val="TAL"/>
              <w:rPr>
                <w:lang w:eastAsia="ja-JP"/>
              </w:rPr>
            </w:pPr>
            <w:r w:rsidRPr="00D629EF">
              <w:rPr>
                <w:lang w:eastAsia="ja-JP"/>
              </w:rPr>
              <w:t>Included if the Activity Notification Level is set to DRB.</w:t>
            </w:r>
          </w:p>
        </w:tc>
        <w:tc>
          <w:tcPr>
            <w:tcW w:w="503" w:type="pct"/>
            <w:tcBorders>
              <w:top w:val="single" w:sz="4" w:space="0" w:color="auto"/>
              <w:left w:val="single" w:sz="4" w:space="0" w:color="auto"/>
              <w:bottom w:val="single" w:sz="4" w:space="0" w:color="auto"/>
              <w:right w:val="single" w:sz="4" w:space="0" w:color="auto"/>
            </w:tcBorders>
          </w:tcPr>
          <w:p w14:paraId="7E0C4F08"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57" w:type="pct"/>
            <w:tcBorders>
              <w:top w:val="single" w:sz="4" w:space="0" w:color="auto"/>
              <w:left w:val="single" w:sz="4" w:space="0" w:color="auto"/>
              <w:bottom w:val="single" w:sz="4" w:space="0" w:color="auto"/>
              <w:right w:val="single" w:sz="4" w:space="0" w:color="auto"/>
            </w:tcBorders>
          </w:tcPr>
          <w:p w14:paraId="3940E0DD"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29E92CBD" w14:textId="77777777" w:rsidTr="00AE4A3E">
        <w:tc>
          <w:tcPr>
            <w:tcW w:w="1205" w:type="pct"/>
            <w:tcBorders>
              <w:top w:val="single" w:sz="4" w:space="0" w:color="auto"/>
              <w:left w:val="single" w:sz="4" w:space="0" w:color="auto"/>
              <w:bottom w:val="single" w:sz="4" w:space="0" w:color="auto"/>
              <w:right w:val="single" w:sz="4" w:space="0" w:color="auto"/>
            </w:tcBorders>
          </w:tcPr>
          <w:p w14:paraId="4751D062" w14:textId="77777777" w:rsidR="00DF325D" w:rsidRPr="00D629EF" w:rsidRDefault="00DF325D" w:rsidP="00AE4A3E">
            <w:pPr>
              <w:pStyle w:val="TAL"/>
              <w:ind w:left="113"/>
              <w:rPr>
                <w:rFonts w:cs="Arial"/>
                <w:noProof/>
                <w:szCs w:val="18"/>
                <w:lang w:eastAsia="ja-JP"/>
              </w:rPr>
            </w:pPr>
            <w:r w:rsidRPr="00242849">
              <w:t>&gt;</w:t>
            </w:r>
            <w:r w:rsidRPr="00135FF5">
              <w:t>Security Indication</w:t>
            </w:r>
          </w:p>
        </w:tc>
        <w:tc>
          <w:tcPr>
            <w:tcW w:w="576" w:type="pct"/>
            <w:tcBorders>
              <w:top w:val="single" w:sz="4" w:space="0" w:color="auto"/>
              <w:left w:val="single" w:sz="4" w:space="0" w:color="auto"/>
              <w:bottom w:val="single" w:sz="4" w:space="0" w:color="auto"/>
              <w:right w:val="single" w:sz="4" w:space="0" w:color="auto"/>
            </w:tcBorders>
          </w:tcPr>
          <w:p w14:paraId="28B415D9" w14:textId="77777777" w:rsidR="00DF325D" w:rsidRPr="00D629EF" w:rsidRDefault="00DF325D" w:rsidP="00AE4A3E">
            <w:pPr>
              <w:pStyle w:val="TAL"/>
              <w:rPr>
                <w:lang w:eastAsia="ja-JP"/>
              </w:rPr>
            </w:pPr>
            <w:r>
              <w:rPr>
                <w:rFonts w:eastAsia="SimSun" w:hint="eastAsia"/>
                <w:lang w:val="en-US" w:eastAsia="zh-CN"/>
              </w:rPr>
              <w:t>O</w:t>
            </w:r>
          </w:p>
        </w:tc>
        <w:tc>
          <w:tcPr>
            <w:tcW w:w="432" w:type="pct"/>
            <w:tcBorders>
              <w:top w:val="single" w:sz="4" w:space="0" w:color="auto"/>
              <w:left w:val="single" w:sz="4" w:space="0" w:color="auto"/>
              <w:bottom w:val="single" w:sz="4" w:space="0" w:color="auto"/>
              <w:right w:val="single" w:sz="4" w:space="0" w:color="auto"/>
            </w:tcBorders>
          </w:tcPr>
          <w:p w14:paraId="1FB6DBEF" w14:textId="77777777" w:rsidR="00DF325D" w:rsidRPr="00D629EF" w:rsidRDefault="00DF325D" w:rsidP="00AE4A3E">
            <w:pPr>
              <w:pStyle w:val="TAL"/>
              <w:rPr>
                <w:lang w:eastAsia="ja-JP"/>
              </w:rPr>
            </w:pPr>
          </w:p>
        </w:tc>
        <w:tc>
          <w:tcPr>
            <w:tcW w:w="719" w:type="pct"/>
            <w:tcBorders>
              <w:top w:val="single" w:sz="4" w:space="0" w:color="auto"/>
              <w:left w:val="single" w:sz="4" w:space="0" w:color="auto"/>
              <w:bottom w:val="single" w:sz="4" w:space="0" w:color="auto"/>
              <w:right w:val="single" w:sz="4" w:space="0" w:color="auto"/>
            </w:tcBorders>
          </w:tcPr>
          <w:p w14:paraId="452018D8" w14:textId="77777777" w:rsidR="00DF325D" w:rsidRPr="00D629EF" w:rsidRDefault="00DF325D" w:rsidP="00AE4A3E">
            <w:pPr>
              <w:pStyle w:val="TAL"/>
              <w:rPr>
                <w:noProof/>
                <w:lang w:eastAsia="ja-JP"/>
              </w:rPr>
            </w:pPr>
            <w:r>
              <w:rPr>
                <w:lang w:eastAsia="ja-JP"/>
              </w:rPr>
              <w:t>9.3.1.23</w:t>
            </w:r>
          </w:p>
        </w:tc>
        <w:tc>
          <w:tcPr>
            <w:tcW w:w="1008" w:type="pct"/>
            <w:tcBorders>
              <w:top w:val="single" w:sz="4" w:space="0" w:color="auto"/>
              <w:left w:val="single" w:sz="4" w:space="0" w:color="auto"/>
              <w:bottom w:val="single" w:sz="4" w:space="0" w:color="auto"/>
              <w:right w:val="single" w:sz="4" w:space="0" w:color="auto"/>
            </w:tcBorders>
          </w:tcPr>
          <w:p w14:paraId="7B65F912" w14:textId="77777777" w:rsidR="00DF325D" w:rsidRPr="00D629EF" w:rsidRDefault="00DF325D" w:rsidP="00AE4A3E">
            <w:pPr>
              <w:pStyle w:val="TAL"/>
              <w:rPr>
                <w:lang w:eastAsia="ja-JP"/>
              </w:rPr>
            </w:pPr>
          </w:p>
        </w:tc>
        <w:tc>
          <w:tcPr>
            <w:tcW w:w="503" w:type="pct"/>
            <w:tcBorders>
              <w:top w:val="single" w:sz="4" w:space="0" w:color="auto"/>
              <w:left w:val="single" w:sz="4" w:space="0" w:color="auto"/>
              <w:bottom w:val="single" w:sz="4" w:space="0" w:color="auto"/>
              <w:right w:val="single" w:sz="4" w:space="0" w:color="auto"/>
            </w:tcBorders>
          </w:tcPr>
          <w:p w14:paraId="1211293E" w14:textId="77777777" w:rsidR="00DF325D" w:rsidRPr="00135FF5" w:rsidRDefault="00DF325D" w:rsidP="00AE4A3E">
            <w:pPr>
              <w:pStyle w:val="TAC"/>
              <w:rPr>
                <w:lang w:eastAsia="zh-CN"/>
              </w:rPr>
            </w:pPr>
            <w:r>
              <w:rPr>
                <w:rFonts w:hint="eastAsia"/>
                <w:lang w:eastAsia="zh-CN"/>
              </w:rPr>
              <w:t>Y</w:t>
            </w:r>
            <w:r>
              <w:rPr>
                <w:lang w:eastAsia="zh-CN"/>
              </w:rPr>
              <w:t>ES</w:t>
            </w:r>
          </w:p>
        </w:tc>
        <w:tc>
          <w:tcPr>
            <w:tcW w:w="557" w:type="pct"/>
            <w:tcBorders>
              <w:top w:val="single" w:sz="4" w:space="0" w:color="auto"/>
              <w:left w:val="single" w:sz="4" w:space="0" w:color="auto"/>
              <w:bottom w:val="single" w:sz="4" w:space="0" w:color="auto"/>
              <w:right w:val="single" w:sz="4" w:space="0" w:color="auto"/>
            </w:tcBorders>
          </w:tcPr>
          <w:p w14:paraId="3767F32F" w14:textId="77777777" w:rsidR="00DF325D" w:rsidRPr="00135FF5" w:rsidRDefault="00DF325D" w:rsidP="00AE4A3E">
            <w:pPr>
              <w:pStyle w:val="TAC"/>
              <w:rPr>
                <w:lang w:eastAsia="zh-CN"/>
              </w:rPr>
            </w:pPr>
            <w:r w:rsidRPr="00135FF5">
              <w:rPr>
                <w:rFonts w:hint="eastAsia"/>
                <w:lang w:eastAsia="zh-CN"/>
              </w:rPr>
              <w:t>reject</w:t>
            </w:r>
          </w:p>
        </w:tc>
      </w:tr>
      <w:tr w:rsidR="00DF325D" w:rsidRPr="00D629EF" w14:paraId="5671C212" w14:textId="77777777" w:rsidTr="00AE4A3E">
        <w:tc>
          <w:tcPr>
            <w:tcW w:w="1205" w:type="pct"/>
            <w:tcBorders>
              <w:top w:val="single" w:sz="4" w:space="0" w:color="auto"/>
              <w:left w:val="single" w:sz="4" w:space="0" w:color="auto"/>
              <w:bottom w:val="single" w:sz="4" w:space="0" w:color="auto"/>
              <w:right w:val="single" w:sz="4" w:space="0" w:color="auto"/>
            </w:tcBorders>
          </w:tcPr>
          <w:p w14:paraId="71662041" w14:textId="77777777" w:rsidR="00DF325D" w:rsidRPr="00242849" w:rsidRDefault="00DF325D" w:rsidP="00AE4A3E">
            <w:pPr>
              <w:pStyle w:val="TAL"/>
              <w:ind w:left="113"/>
            </w:pPr>
            <w:r w:rsidRPr="0074102B">
              <w:t>&gt;Data Forwarding Source IP Address</w:t>
            </w:r>
          </w:p>
        </w:tc>
        <w:tc>
          <w:tcPr>
            <w:tcW w:w="576" w:type="pct"/>
            <w:tcBorders>
              <w:top w:val="single" w:sz="4" w:space="0" w:color="auto"/>
              <w:left w:val="single" w:sz="4" w:space="0" w:color="auto"/>
              <w:bottom w:val="single" w:sz="4" w:space="0" w:color="auto"/>
              <w:right w:val="single" w:sz="4" w:space="0" w:color="auto"/>
            </w:tcBorders>
          </w:tcPr>
          <w:p w14:paraId="75F05665" w14:textId="77777777" w:rsidR="00DF325D" w:rsidRDefault="00DF325D" w:rsidP="00AE4A3E">
            <w:pPr>
              <w:pStyle w:val="TAL"/>
              <w:rPr>
                <w:rFonts w:eastAsia="SimSun"/>
                <w:lang w:val="en-US" w:eastAsia="zh-CN"/>
              </w:rPr>
            </w:pPr>
            <w:r>
              <w:rPr>
                <w:rFonts w:eastAsia="SimSun"/>
                <w:lang w:val="en-US" w:eastAsia="zh-CN"/>
              </w:rPr>
              <w:t>O</w:t>
            </w:r>
          </w:p>
        </w:tc>
        <w:tc>
          <w:tcPr>
            <w:tcW w:w="432" w:type="pct"/>
            <w:tcBorders>
              <w:top w:val="single" w:sz="4" w:space="0" w:color="auto"/>
              <w:left w:val="single" w:sz="4" w:space="0" w:color="auto"/>
              <w:bottom w:val="single" w:sz="4" w:space="0" w:color="auto"/>
              <w:right w:val="single" w:sz="4" w:space="0" w:color="auto"/>
            </w:tcBorders>
          </w:tcPr>
          <w:p w14:paraId="202F5967" w14:textId="77777777" w:rsidR="00DF325D" w:rsidRPr="00D629EF" w:rsidRDefault="00DF325D" w:rsidP="00AE4A3E">
            <w:pPr>
              <w:pStyle w:val="TAL"/>
              <w:rPr>
                <w:lang w:eastAsia="ja-JP"/>
              </w:rPr>
            </w:pPr>
          </w:p>
        </w:tc>
        <w:tc>
          <w:tcPr>
            <w:tcW w:w="719" w:type="pct"/>
            <w:tcBorders>
              <w:top w:val="single" w:sz="4" w:space="0" w:color="auto"/>
              <w:left w:val="single" w:sz="4" w:space="0" w:color="auto"/>
              <w:bottom w:val="single" w:sz="4" w:space="0" w:color="auto"/>
              <w:right w:val="single" w:sz="4" w:space="0" w:color="auto"/>
            </w:tcBorders>
          </w:tcPr>
          <w:p w14:paraId="53858FDF" w14:textId="77777777" w:rsidR="00DF325D" w:rsidRPr="0074102B" w:rsidRDefault="00DF325D" w:rsidP="00AE4A3E">
            <w:pPr>
              <w:pStyle w:val="TAL"/>
              <w:rPr>
                <w:lang w:eastAsia="ja-JP"/>
              </w:rPr>
            </w:pPr>
            <w:r w:rsidRPr="0074102B">
              <w:rPr>
                <w:lang w:eastAsia="ja-JP"/>
              </w:rPr>
              <w:t>Transport Layer Address</w:t>
            </w:r>
          </w:p>
          <w:p w14:paraId="45ED347B" w14:textId="77777777" w:rsidR="00DF325D" w:rsidRDefault="00DF325D" w:rsidP="00AE4A3E">
            <w:pPr>
              <w:pStyle w:val="TAL"/>
              <w:rPr>
                <w:lang w:eastAsia="ja-JP"/>
              </w:rPr>
            </w:pPr>
            <w:r w:rsidRPr="0074102B">
              <w:rPr>
                <w:lang w:eastAsia="ja-JP"/>
              </w:rPr>
              <w:t>9.3.2.4</w:t>
            </w:r>
          </w:p>
        </w:tc>
        <w:tc>
          <w:tcPr>
            <w:tcW w:w="1008" w:type="pct"/>
            <w:tcBorders>
              <w:top w:val="single" w:sz="4" w:space="0" w:color="auto"/>
              <w:left w:val="single" w:sz="4" w:space="0" w:color="auto"/>
              <w:bottom w:val="single" w:sz="4" w:space="0" w:color="auto"/>
              <w:right w:val="single" w:sz="4" w:space="0" w:color="auto"/>
            </w:tcBorders>
          </w:tcPr>
          <w:p w14:paraId="38031DB0" w14:textId="77777777" w:rsidR="00DF325D" w:rsidRPr="00D629EF" w:rsidRDefault="00DF325D" w:rsidP="00AE4A3E">
            <w:pPr>
              <w:pStyle w:val="TAL"/>
              <w:rPr>
                <w:lang w:eastAsia="ja-JP"/>
              </w:rPr>
            </w:pPr>
            <w:r w:rsidRPr="000C0DE0">
              <w:rPr>
                <w:lang w:eastAsia="ja-JP"/>
              </w:rPr>
              <w:t>Identifies the TNL address used by the source node for data forwarding.</w:t>
            </w:r>
          </w:p>
        </w:tc>
        <w:tc>
          <w:tcPr>
            <w:tcW w:w="503" w:type="pct"/>
            <w:tcBorders>
              <w:top w:val="single" w:sz="4" w:space="0" w:color="auto"/>
              <w:left w:val="single" w:sz="4" w:space="0" w:color="auto"/>
              <w:bottom w:val="single" w:sz="4" w:space="0" w:color="auto"/>
              <w:right w:val="single" w:sz="4" w:space="0" w:color="auto"/>
            </w:tcBorders>
          </w:tcPr>
          <w:p w14:paraId="6A96BBF5" w14:textId="77777777" w:rsidR="00DF325D" w:rsidRDefault="00DF325D" w:rsidP="00AE4A3E">
            <w:pPr>
              <w:pStyle w:val="TAC"/>
              <w:rPr>
                <w:lang w:eastAsia="zh-CN"/>
              </w:rPr>
            </w:pPr>
            <w:r>
              <w:rPr>
                <w:lang w:eastAsia="zh-CN"/>
              </w:rPr>
              <w:t>YES</w:t>
            </w:r>
          </w:p>
        </w:tc>
        <w:tc>
          <w:tcPr>
            <w:tcW w:w="557" w:type="pct"/>
            <w:tcBorders>
              <w:top w:val="single" w:sz="4" w:space="0" w:color="auto"/>
              <w:left w:val="single" w:sz="4" w:space="0" w:color="auto"/>
              <w:bottom w:val="single" w:sz="4" w:space="0" w:color="auto"/>
              <w:right w:val="single" w:sz="4" w:space="0" w:color="auto"/>
            </w:tcBorders>
          </w:tcPr>
          <w:p w14:paraId="33B589BC" w14:textId="77777777" w:rsidR="00DF325D" w:rsidRPr="00135FF5" w:rsidRDefault="00DF325D" w:rsidP="00AE4A3E">
            <w:pPr>
              <w:pStyle w:val="TAC"/>
              <w:rPr>
                <w:lang w:eastAsia="zh-CN"/>
              </w:rPr>
            </w:pPr>
            <w:r>
              <w:rPr>
                <w:lang w:eastAsia="zh-CN"/>
              </w:rPr>
              <w:t>ignore</w:t>
            </w:r>
          </w:p>
        </w:tc>
      </w:tr>
    </w:tbl>
    <w:p w14:paraId="652EFF08"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17D06FA0" w14:textId="77777777" w:rsidTr="00AE4A3E">
        <w:trPr>
          <w:jc w:val="center"/>
        </w:trPr>
        <w:tc>
          <w:tcPr>
            <w:tcW w:w="3686" w:type="dxa"/>
          </w:tcPr>
          <w:p w14:paraId="56FAD595" w14:textId="77777777" w:rsidR="00DF325D" w:rsidRPr="00D629EF" w:rsidRDefault="00DF325D" w:rsidP="00AE4A3E">
            <w:pPr>
              <w:pStyle w:val="TAH"/>
            </w:pPr>
            <w:r w:rsidRPr="00D629EF">
              <w:t>Range bound</w:t>
            </w:r>
          </w:p>
        </w:tc>
        <w:tc>
          <w:tcPr>
            <w:tcW w:w="5670" w:type="dxa"/>
          </w:tcPr>
          <w:p w14:paraId="6FE0A2BF" w14:textId="77777777" w:rsidR="00DF325D" w:rsidRPr="00D629EF" w:rsidRDefault="00DF325D" w:rsidP="00AE4A3E">
            <w:pPr>
              <w:pStyle w:val="TAH"/>
            </w:pPr>
            <w:r w:rsidRPr="00D629EF">
              <w:t>Explanation</w:t>
            </w:r>
          </w:p>
        </w:tc>
      </w:tr>
      <w:tr w:rsidR="00DF325D" w:rsidRPr="00D629EF" w14:paraId="1D99BC5D" w14:textId="77777777" w:rsidTr="00AE4A3E">
        <w:trPr>
          <w:jc w:val="center"/>
        </w:trPr>
        <w:tc>
          <w:tcPr>
            <w:tcW w:w="3686" w:type="dxa"/>
          </w:tcPr>
          <w:p w14:paraId="325718E1" w14:textId="77777777" w:rsidR="00DF325D" w:rsidRPr="00D629EF" w:rsidRDefault="00DF325D" w:rsidP="00AE4A3E">
            <w:pPr>
              <w:pStyle w:val="TAL"/>
            </w:pPr>
            <w:r w:rsidRPr="00D629EF">
              <w:t>maxnoofDRBs</w:t>
            </w:r>
          </w:p>
        </w:tc>
        <w:tc>
          <w:tcPr>
            <w:tcW w:w="5670" w:type="dxa"/>
          </w:tcPr>
          <w:p w14:paraId="52623BB7" w14:textId="77777777" w:rsidR="00DF325D" w:rsidRPr="00D629EF" w:rsidRDefault="00DF325D" w:rsidP="00AE4A3E">
            <w:pPr>
              <w:pStyle w:val="TAL"/>
            </w:pPr>
            <w:r w:rsidRPr="00D629EF">
              <w:t>Maximum no. of DRBs for a UE. Value is 32.</w:t>
            </w:r>
          </w:p>
        </w:tc>
      </w:tr>
    </w:tbl>
    <w:p w14:paraId="2DDC104E" w14:textId="77777777" w:rsidR="00DF325D" w:rsidRPr="00D629EF" w:rsidRDefault="00DF325D" w:rsidP="00DF325D"/>
    <w:p w14:paraId="6E6A55FA" w14:textId="77777777" w:rsidR="00DF325D" w:rsidRPr="00D629EF" w:rsidRDefault="00DF325D" w:rsidP="00DF325D">
      <w:pPr>
        <w:pStyle w:val="Heading4"/>
      </w:pPr>
      <w:bookmarkStart w:id="2050" w:name="_Toc20955663"/>
      <w:bookmarkStart w:id="2051" w:name="_Toc29461106"/>
      <w:bookmarkStart w:id="2052" w:name="_Toc29505838"/>
      <w:bookmarkStart w:id="2053" w:name="_Toc36556363"/>
      <w:bookmarkStart w:id="2054" w:name="_Toc45881850"/>
      <w:bookmarkStart w:id="2055" w:name="_Toc51852491"/>
      <w:bookmarkStart w:id="2056" w:name="_Toc56620442"/>
      <w:bookmarkStart w:id="2057" w:name="_Toc64448082"/>
      <w:bookmarkStart w:id="2058" w:name="_Toc74152858"/>
      <w:bookmarkStart w:id="2059" w:name="_Toc88656284"/>
      <w:bookmarkStart w:id="2060" w:name="_Toc88657343"/>
      <w:bookmarkStart w:id="2061" w:name="_Toc105657437"/>
      <w:bookmarkStart w:id="2062" w:name="_Toc106108818"/>
      <w:bookmarkStart w:id="2063" w:name="_Toc112687921"/>
      <w:r w:rsidRPr="00D629EF">
        <w:t>9.3.3.8</w:t>
      </w:r>
      <w:r w:rsidRPr="00D629EF">
        <w:tab/>
        <w:t>DRB To Modify List E-UTRAN</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00714944" w14:textId="77777777" w:rsidR="00DF325D" w:rsidRPr="00D629EF" w:rsidRDefault="00DF325D" w:rsidP="00DF325D">
      <w:r w:rsidRPr="00D629EF">
        <w:t>This IE contains DRB to modify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DF325D" w:rsidRPr="00D629EF" w14:paraId="1CC1744A" w14:textId="77777777" w:rsidTr="00AE4A3E">
        <w:tc>
          <w:tcPr>
            <w:tcW w:w="2351" w:type="dxa"/>
            <w:tcBorders>
              <w:top w:val="single" w:sz="4" w:space="0" w:color="auto"/>
              <w:left w:val="single" w:sz="4" w:space="0" w:color="auto"/>
              <w:bottom w:val="single" w:sz="4" w:space="0" w:color="auto"/>
              <w:right w:val="single" w:sz="4" w:space="0" w:color="auto"/>
            </w:tcBorders>
          </w:tcPr>
          <w:p w14:paraId="1514697B" w14:textId="77777777" w:rsidR="00DF325D" w:rsidRPr="00D629EF" w:rsidRDefault="00DF325D" w:rsidP="00AE4A3E">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4B1F5ADE"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CEDCB0F" w14:textId="77777777" w:rsidR="00DF325D" w:rsidRPr="00D629EF" w:rsidRDefault="00DF325D" w:rsidP="00AE4A3E">
            <w:pPr>
              <w:pStyle w:val="TAH"/>
              <w:rPr>
                <w:i/>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993B680"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52CCFAE1" w14:textId="77777777" w:rsidR="00DF325D" w:rsidRPr="00D629EF" w:rsidRDefault="00DF325D" w:rsidP="00AE4A3E">
            <w:pPr>
              <w:pStyle w:val="TAH"/>
              <w:rPr>
                <w:lang w:eastAsia="ja-JP"/>
              </w:rPr>
            </w:pPr>
            <w:r w:rsidRPr="00D629EF">
              <w:rPr>
                <w:lang w:eastAsia="ja-JP"/>
              </w:rPr>
              <w:t>Semantics description</w:t>
            </w:r>
          </w:p>
        </w:tc>
      </w:tr>
      <w:tr w:rsidR="00DF325D" w:rsidRPr="00D629EF" w14:paraId="6CDBCE08"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4496F999" w14:textId="77777777" w:rsidR="00DF325D" w:rsidRPr="00D629EF" w:rsidRDefault="00DF325D" w:rsidP="00AE4A3E">
            <w:pPr>
              <w:keepNext/>
              <w:keepLines/>
              <w:spacing w:after="0"/>
              <w:rPr>
                <w:rFonts w:ascii="Arial" w:hAnsi="Arial" w:cs="Arial"/>
                <w:sz w:val="18"/>
                <w:szCs w:val="18"/>
              </w:rPr>
            </w:pPr>
            <w:r w:rsidRPr="00D629EF">
              <w:rPr>
                <w:rFonts w:ascii="Arial" w:hAnsi="Arial" w:cs="Arial"/>
                <w:b/>
                <w:noProof/>
                <w:sz w:val="18"/>
                <w:szCs w:val="18"/>
                <w:lang w:eastAsia="ja-JP"/>
              </w:rPr>
              <w:t>DRB To Modify Item E-UTRAN</w:t>
            </w:r>
          </w:p>
        </w:tc>
        <w:tc>
          <w:tcPr>
            <w:tcW w:w="1134" w:type="dxa"/>
            <w:tcBorders>
              <w:top w:val="single" w:sz="4" w:space="0" w:color="auto"/>
              <w:left w:val="single" w:sz="4" w:space="0" w:color="auto"/>
              <w:bottom w:val="single" w:sz="4" w:space="0" w:color="auto"/>
              <w:right w:val="single" w:sz="4" w:space="0" w:color="auto"/>
            </w:tcBorders>
          </w:tcPr>
          <w:p w14:paraId="6EF23DB1"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E35AAB5" w14:textId="77777777" w:rsidR="00DF325D" w:rsidRPr="00D629EF" w:rsidRDefault="00DF325D" w:rsidP="00AE4A3E">
            <w:pPr>
              <w:pStyle w:val="TAL"/>
              <w:rPr>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4BE2C1E3"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534FD07" w14:textId="77777777" w:rsidR="00DF325D" w:rsidRPr="00D629EF" w:rsidRDefault="00DF325D" w:rsidP="00AE4A3E">
            <w:pPr>
              <w:pStyle w:val="TAL"/>
              <w:rPr>
                <w:lang w:eastAsia="ja-JP"/>
              </w:rPr>
            </w:pPr>
          </w:p>
        </w:tc>
      </w:tr>
      <w:tr w:rsidR="00DF325D" w:rsidRPr="00D629EF" w14:paraId="70CE19AF"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477BF69A"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79B048C9"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AE534DC"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629E737" w14:textId="77777777" w:rsidR="00DF325D" w:rsidRPr="00D629EF" w:rsidRDefault="00DF325D" w:rsidP="00AE4A3E">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5097F63B" w14:textId="77777777" w:rsidR="00DF325D" w:rsidRPr="00D629EF" w:rsidRDefault="00DF325D" w:rsidP="00AE4A3E">
            <w:pPr>
              <w:pStyle w:val="TAL"/>
              <w:rPr>
                <w:lang w:eastAsia="ja-JP"/>
              </w:rPr>
            </w:pPr>
          </w:p>
        </w:tc>
      </w:tr>
      <w:tr w:rsidR="00DF325D" w:rsidRPr="00D629EF" w14:paraId="2E9E92EC"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2DBC5020"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2C5AB7B7"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F46A406"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40F4B07" w14:textId="77777777" w:rsidR="00DF325D" w:rsidRPr="00D629EF" w:rsidRDefault="00DF325D" w:rsidP="00AE4A3E">
            <w:pPr>
              <w:pStyle w:val="TAL"/>
              <w:rPr>
                <w:noProof/>
                <w:lang w:eastAsia="ja-JP"/>
              </w:rPr>
            </w:pPr>
            <w:r w:rsidRPr="00D629EF">
              <w:rPr>
                <w:lang w:eastAsia="ja-JP"/>
              </w:rPr>
              <w:t>9.3.1.38</w:t>
            </w:r>
          </w:p>
        </w:tc>
        <w:tc>
          <w:tcPr>
            <w:tcW w:w="3544" w:type="dxa"/>
            <w:tcBorders>
              <w:top w:val="single" w:sz="4" w:space="0" w:color="auto"/>
              <w:left w:val="single" w:sz="4" w:space="0" w:color="auto"/>
              <w:bottom w:val="single" w:sz="4" w:space="0" w:color="auto"/>
              <w:right w:val="single" w:sz="4" w:space="0" w:color="auto"/>
            </w:tcBorders>
            <w:hideMark/>
          </w:tcPr>
          <w:p w14:paraId="19BE2503" w14:textId="77777777" w:rsidR="00DF325D" w:rsidRPr="00D629EF" w:rsidRDefault="00DF325D" w:rsidP="00AE4A3E">
            <w:pPr>
              <w:pStyle w:val="TAL"/>
              <w:rPr>
                <w:lang w:eastAsia="ja-JP"/>
              </w:rPr>
            </w:pPr>
          </w:p>
        </w:tc>
      </w:tr>
      <w:tr w:rsidR="00DF325D" w:rsidRPr="00D629EF" w14:paraId="0FC41BD5"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14772F5E"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bCs/>
                <w:noProof/>
                <w:sz w:val="18"/>
                <w:szCs w:val="18"/>
              </w:rPr>
              <w:t>&gt;E-UTRAN QoS</w:t>
            </w:r>
          </w:p>
        </w:tc>
        <w:tc>
          <w:tcPr>
            <w:tcW w:w="1134" w:type="dxa"/>
            <w:tcBorders>
              <w:top w:val="single" w:sz="4" w:space="0" w:color="auto"/>
              <w:left w:val="single" w:sz="4" w:space="0" w:color="auto"/>
              <w:bottom w:val="single" w:sz="4" w:space="0" w:color="auto"/>
              <w:right w:val="single" w:sz="4" w:space="0" w:color="auto"/>
            </w:tcBorders>
            <w:hideMark/>
          </w:tcPr>
          <w:p w14:paraId="3B60F580"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1B70CDD"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6753A33" w14:textId="77777777" w:rsidR="00DF325D" w:rsidRPr="00D629EF" w:rsidRDefault="00DF325D" w:rsidP="00AE4A3E">
            <w:pPr>
              <w:pStyle w:val="TAL"/>
              <w:rPr>
                <w:noProof/>
                <w:lang w:eastAsia="ja-JP"/>
              </w:rPr>
            </w:pPr>
            <w:r w:rsidRPr="00D629EF">
              <w:rPr>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4A468E0B" w14:textId="77777777" w:rsidR="00DF325D" w:rsidRPr="00D629EF" w:rsidRDefault="00DF325D" w:rsidP="00AE4A3E">
            <w:pPr>
              <w:pStyle w:val="TAL"/>
              <w:rPr>
                <w:lang w:eastAsia="ja-JP"/>
              </w:rPr>
            </w:pPr>
          </w:p>
        </w:tc>
      </w:tr>
      <w:tr w:rsidR="00DF325D" w:rsidRPr="00D629EF" w14:paraId="5449E32D"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716C7A11"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rPr>
              <w:t>&gt;</w:t>
            </w:r>
            <w:r w:rsidRPr="00D629EF">
              <w:rPr>
                <w:rFonts w:ascii="Arial" w:hAnsi="Arial" w:cs="Arial"/>
                <w:noProof/>
                <w:sz w:val="18"/>
                <w:szCs w:val="18"/>
                <w:lang w:eastAsia="ja-JP"/>
              </w:rPr>
              <w:t>S1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6993C726"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4BE913"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C3969CD" w14:textId="77777777" w:rsidR="00DF325D" w:rsidRPr="00D629EF" w:rsidRDefault="00DF325D" w:rsidP="00AE4A3E">
            <w:pPr>
              <w:pStyle w:val="TAL"/>
              <w:rPr>
                <w:noProof/>
                <w:lang w:eastAsia="ja-JP"/>
              </w:rPr>
            </w:pPr>
            <w:r w:rsidRPr="00D629EF">
              <w:rPr>
                <w:noProof/>
                <w:lang w:eastAsia="ja-JP"/>
              </w:rPr>
              <w:t>UP Transport Layer Information</w:t>
            </w:r>
          </w:p>
          <w:p w14:paraId="319CA687" w14:textId="77777777" w:rsidR="00DF325D" w:rsidRPr="00D629EF" w:rsidRDefault="00DF325D" w:rsidP="00AE4A3E">
            <w:pPr>
              <w:pStyle w:val="TAL"/>
              <w:rPr>
                <w:noProof/>
                <w:lang w:eastAsia="ja-JP"/>
              </w:rPr>
            </w:pPr>
            <w:r w:rsidRPr="00D629EF">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61AD66B4" w14:textId="77777777" w:rsidR="00DF325D" w:rsidRPr="00D629EF" w:rsidRDefault="00DF325D" w:rsidP="00AE4A3E">
            <w:pPr>
              <w:pStyle w:val="TAL"/>
              <w:rPr>
                <w:lang w:eastAsia="ja-JP"/>
              </w:rPr>
            </w:pPr>
          </w:p>
        </w:tc>
      </w:tr>
      <w:tr w:rsidR="00DF325D" w:rsidRPr="00D629EF" w14:paraId="525C2EAD"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319D22BF"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rPr>
              <w:t>&gt;</w:t>
            </w:r>
            <w:r w:rsidRPr="00D629EF">
              <w:rPr>
                <w:rFonts w:ascii="Arial" w:hAnsi="Arial" w:cs="Arial"/>
                <w:noProof/>
                <w:sz w:val="18"/>
                <w:szCs w:val="18"/>
                <w:lang w:eastAsia="ja-JP"/>
              </w:rPr>
              <w:t>Data Forwarding Information</w:t>
            </w:r>
          </w:p>
        </w:tc>
        <w:tc>
          <w:tcPr>
            <w:tcW w:w="1134" w:type="dxa"/>
            <w:tcBorders>
              <w:top w:val="single" w:sz="4" w:space="0" w:color="auto"/>
              <w:left w:val="single" w:sz="4" w:space="0" w:color="auto"/>
              <w:bottom w:val="single" w:sz="4" w:space="0" w:color="auto"/>
              <w:right w:val="single" w:sz="4" w:space="0" w:color="auto"/>
            </w:tcBorders>
            <w:hideMark/>
          </w:tcPr>
          <w:p w14:paraId="744AB45A"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F5DF06"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379CC9D" w14:textId="77777777" w:rsidR="00DF325D" w:rsidRPr="00D629EF" w:rsidRDefault="00DF325D" w:rsidP="00AE4A3E">
            <w:pPr>
              <w:pStyle w:val="TAL"/>
              <w:rPr>
                <w:noProof/>
                <w:lang w:eastAsia="ja-JP"/>
              </w:rPr>
            </w:pPr>
            <w:r w:rsidRPr="00D629EF">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12AB5803" w14:textId="77777777" w:rsidR="00DF325D" w:rsidRPr="00D629EF" w:rsidRDefault="00DF325D" w:rsidP="00AE4A3E">
            <w:pPr>
              <w:pStyle w:val="TAL"/>
              <w:rPr>
                <w:lang w:eastAsia="ja-JP"/>
              </w:rPr>
            </w:pPr>
            <w:r w:rsidRPr="00D629EF">
              <w:rPr>
                <w:lang w:eastAsia="ja-JP"/>
              </w:rPr>
              <w:t>Providing forwarding info to the source gNB-CU-UP.</w:t>
            </w:r>
          </w:p>
        </w:tc>
      </w:tr>
      <w:tr w:rsidR="00DF325D" w:rsidRPr="00D629EF" w14:paraId="5B6A359D"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3577768B" w14:textId="77777777" w:rsidR="00DF325D" w:rsidRPr="00D629EF" w:rsidRDefault="00DF325D" w:rsidP="00AE4A3E">
            <w:pPr>
              <w:keepNext/>
              <w:keepLines/>
              <w:spacing w:after="0"/>
              <w:ind w:leftChars="60" w:left="120"/>
              <w:rPr>
                <w:rFonts w:ascii="Arial" w:hAnsi="Arial" w:cs="Arial"/>
                <w:bCs/>
                <w:noProof/>
                <w:sz w:val="18"/>
                <w:szCs w:val="18"/>
              </w:rPr>
            </w:pPr>
            <w:r w:rsidRPr="00D629EF">
              <w:rPr>
                <w:rFonts w:ascii="Arial" w:hAnsi="Arial" w:cs="Arial"/>
                <w:bCs/>
                <w:noProof/>
                <w:sz w:val="18"/>
                <w:szCs w:val="18"/>
              </w:rPr>
              <w:t>&gt;PDCP SN Status Request</w:t>
            </w:r>
          </w:p>
        </w:tc>
        <w:tc>
          <w:tcPr>
            <w:tcW w:w="1134" w:type="dxa"/>
            <w:tcBorders>
              <w:top w:val="single" w:sz="4" w:space="0" w:color="auto"/>
              <w:left w:val="single" w:sz="4" w:space="0" w:color="auto"/>
              <w:bottom w:val="single" w:sz="4" w:space="0" w:color="auto"/>
              <w:right w:val="single" w:sz="4" w:space="0" w:color="auto"/>
            </w:tcBorders>
            <w:hideMark/>
          </w:tcPr>
          <w:p w14:paraId="430B8837"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757807"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18A7A69" w14:textId="77777777" w:rsidR="00DF325D" w:rsidRPr="00D629EF" w:rsidRDefault="00DF325D" w:rsidP="00AE4A3E">
            <w:pPr>
              <w:pStyle w:val="TAL"/>
              <w:rPr>
                <w:noProof/>
                <w:lang w:eastAsia="ja-JP"/>
              </w:rPr>
            </w:pPr>
            <w:r w:rsidRPr="00D629EF">
              <w:rPr>
                <w:noProof/>
                <w:lang w:eastAsia="ja-JP"/>
              </w:rPr>
              <w:t>ENUMERATED (requested, …)</w:t>
            </w:r>
          </w:p>
        </w:tc>
        <w:tc>
          <w:tcPr>
            <w:tcW w:w="3544" w:type="dxa"/>
            <w:tcBorders>
              <w:top w:val="single" w:sz="4" w:space="0" w:color="auto"/>
              <w:left w:val="single" w:sz="4" w:space="0" w:color="auto"/>
              <w:bottom w:val="single" w:sz="4" w:space="0" w:color="auto"/>
              <w:right w:val="single" w:sz="4" w:space="0" w:color="auto"/>
            </w:tcBorders>
            <w:hideMark/>
          </w:tcPr>
          <w:p w14:paraId="2886EE21" w14:textId="77777777" w:rsidR="00DF325D" w:rsidRPr="00D629EF" w:rsidRDefault="00DF325D" w:rsidP="00AE4A3E">
            <w:pPr>
              <w:pStyle w:val="TAL"/>
              <w:rPr>
                <w:lang w:eastAsia="ja-JP"/>
              </w:rPr>
            </w:pPr>
            <w:r w:rsidRPr="00D629EF">
              <w:rPr>
                <w:lang w:eastAsia="ja-JP"/>
              </w:rPr>
              <w:t>The gNB-CU-CP requests the gNB-CU-UP to provide the PDCP SN Status in the response message.</w:t>
            </w:r>
          </w:p>
        </w:tc>
      </w:tr>
      <w:tr w:rsidR="00DF325D" w:rsidRPr="00D629EF" w14:paraId="339D5CC6" w14:textId="77777777" w:rsidTr="00AE4A3E">
        <w:tc>
          <w:tcPr>
            <w:tcW w:w="2351" w:type="dxa"/>
            <w:tcBorders>
              <w:top w:val="single" w:sz="4" w:space="0" w:color="auto"/>
              <w:left w:val="single" w:sz="4" w:space="0" w:color="auto"/>
              <w:bottom w:val="single" w:sz="4" w:space="0" w:color="auto"/>
              <w:right w:val="single" w:sz="4" w:space="0" w:color="auto"/>
            </w:tcBorders>
          </w:tcPr>
          <w:p w14:paraId="1497A8C5" w14:textId="77777777" w:rsidR="00DF325D" w:rsidRPr="00D629EF" w:rsidRDefault="00DF325D" w:rsidP="00AE4A3E">
            <w:pPr>
              <w:keepNext/>
              <w:keepLines/>
              <w:spacing w:after="0"/>
              <w:ind w:leftChars="60" w:left="120"/>
              <w:rPr>
                <w:rFonts w:ascii="Arial" w:hAnsi="Arial" w:cs="Arial"/>
                <w:bCs/>
                <w:noProof/>
                <w:sz w:val="18"/>
                <w:szCs w:val="18"/>
              </w:rPr>
            </w:pPr>
            <w:r w:rsidRPr="00D629EF">
              <w:rPr>
                <w:rFonts w:ascii="Arial" w:hAnsi="Arial" w:cs="Arial"/>
                <w:bCs/>
                <w:noProof/>
                <w:sz w:val="18"/>
                <w:szCs w:val="18"/>
              </w:rPr>
              <w:t>&gt;PDCP SN Status Information</w:t>
            </w:r>
          </w:p>
        </w:tc>
        <w:tc>
          <w:tcPr>
            <w:tcW w:w="1134" w:type="dxa"/>
            <w:tcBorders>
              <w:top w:val="single" w:sz="4" w:space="0" w:color="auto"/>
              <w:left w:val="single" w:sz="4" w:space="0" w:color="auto"/>
              <w:bottom w:val="single" w:sz="4" w:space="0" w:color="auto"/>
              <w:right w:val="single" w:sz="4" w:space="0" w:color="auto"/>
            </w:tcBorders>
          </w:tcPr>
          <w:p w14:paraId="19325427"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D313B1"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EA737A1" w14:textId="77777777" w:rsidR="00DF325D" w:rsidRPr="00D629EF" w:rsidRDefault="00DF325D" w:rsidP="00AE4A3E">
            <w:pPr>
              <w:pStyle w:val="TAL"/>
              <w:rPr>
                <w:noProof/>
                <w:lang w:eastAsia="ja-JP"/>
              </w:rPr>
            </w:pPr>
            <w:r w:rsidRPr="00D629EF">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000DFC86" w14:textId="77777777" w:rsidR="00DF325D" w:rsidRPr="00D629EF" w:rsidRDefault="00DF325D" w:rsidP="00AE4A3E">
            <w:pPr>
              <w:pStyle w:val="TAL"/>
              <w:rPr>
                <w:lang w:eastAsia="ja-JP"/>
              </w:rPr>
            </w:pPr>
            <w:r w:rsidRPr="00D629EF">
              <w:rPr>
                <w:lang w:eastAsia="ja-JP"/>
              </w:rPr>
              <w:t>Providing SN Status information to the target gNB-CU-UP.</w:t>
            </w:r>
          </w:p>
        </w:tc>
      </w:tr>
      <w:tr w:rsidR="00DF325D" w:rsidRPr="00D629EF" w14:paraId="4F8EABD1"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36FCE555"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&gt;DL UP Parameters </w:t>
            </w:r>
          </w:p>
        </w:tc>
        <w:tc>
          <w:tcPr>
            <w:tcW w:w="1134" w:type="dxa"/>
            <w:tcBorders>
              <w:top w:val="single" w:sz="4" w:space="0" w:color="auto"/>
              <w:left w:val="single" w:sz="4" w:space="0" w:color="auto"/>
              <w:bottom w:val="single" w:sz="4" w:space="0" w:color="auto"/>
              <w:right w:val="single" w:sz="4" w:space="0" w:color="auto"/>
            </w:tcBorders>
            <w:hideMark/>
          </w:tcPr>
          <w:p w14:paraId="1EF6C758" w14:textId="77777777" w:rsidR="00DF325D" w:rsidRPr="00D629EF" w:rsidRDefault="00DF325D" w:rsidP="00AE4A3E">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C4A5029"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9F222E4" w14:textId="77777777" w:rsidR="00DF325D" w:rsidRPr="00D629EF" w:rsidRDefault="00DF325D" w:rsidP="00AE4A3E">
            <w:pPr>
              <w:pStyle w:val="TAL"/>
              <w:rPr>
                <w:noProof/>
              </w:rPr>
            </w:pPr>
            <w:r w:rsidRPr="00D629EF">
              <w:rPr>
                <w:noProof/>
              </w:rPr>
              <w:t>UP Parameters</w:t>
            </w:r>
          </w:p>
          <w:p w14:paraId="6931512E" w14:textId="77777777" w:rsidR="00DF325D" w:rsidRPr="00D629EF" w:rsidRDefault="00DF325D" w:rsidP="00AE4A3E">
            <w:pPr>
              <w:pStyle w:val="TAL"/>
              <w:rPr>
                <w:noProof/>
                <w:lang w:eastAsia="ja-JP"/>
              </w:rPr>
            </w:pPr>
            <w:r w:rsidRPr="00D629EF">
              <w:rPr>
                <w:noProof/>
              </w:rPr>
              <w:t>9.3.1.13</w:t>
            </w:r>
          </w:p>
        </w:tc>
        <w:tc>
          <w:tcPr>
            <w:tcW w:w="3544" w:type="dxa"/>
            <w:tcBorders>
              <w:top w:val="single" w:sz="4" w:space="0" w:color="auto"/>
              <w:left w:val="single" w:sz="4" w:space="0" w:color="auto"/>
              <w:bottom w:val="single" w:sz="4" w:space="0" w:color="auto"/>
              <w:right w:val="single" w:sz="4" w:space="0" w:color="auto"/>
            </w:tcBorders>
          </w:tcPr>
          <w:p w14:paraId="24042F13" w14:textId="77777777" w:rsidR="00DF325D" w:rsidRPr="00D629EF" w:rsidRDefault="00DF325D" w:rsidP="00AE4A3E">
            <w:pPr>
              <w:pStyle w:val="TAL"/>
              <w:rPr>
                <w:lang w:eastAsia="ja-JP"/>
              </w:rPr>
            </w:pPr>
          </w:p>
        </w:tc>
      </w:tr>
      <w:tr w:rsidR="00DF325D" w:rsidRPr="00D629EF" w14:paraId="3B19025C"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2F624872"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6881F6E2" w14:textId="77777777" w:rsidR="00DF325D" w:rsidRPr="00D629EF" w:rsidRDefault="00DF325D" w:rsidP="00AE4A3E">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5CE92227"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6D01B24" w14:textId="77777777" w:rsidR="00DF325D" w:rsidRPr="00D629EF" w:rsidRDefault="00DF325D" w:rsidP="00AE4A3E">
            <w:pPr>
              <w:pStyle w:val="TAL"/>
              <w:rPr>
                <w:noProof/>
                <w:lang w:eastAsia="ja-JP"/>
              </w:rPr>
            </w:pPr>
            <w:r w:rsidRPr="00D629EF">
              <w:rPr>
                <w:noProof/>
                <w:lang w:eastAsia="ja-JP"/>
              </w:rPr>
              <w:t>Cell Group Information</w:t>
            </w:r>
            <w:r w:rsidRPr="00D629EF">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28AE2047" w14:textId="77777777" w:rsidR="00DF325D" w:rsidRPr="00D629EF" w:rsidRDefault="00DF325D" w:rsidP="00AE4A3E">
            <w:pPr>
              <w:pStyle w:val="TAL"/>
              <w:rPr>
                <w:lang w:eastAsia="ja-JP"/>
              </w:rPr>
            </w:pPr>
          </w:p>
        </w:tc>
      </w:tr>
      <w:tr w:rsidR="00DF325D" w:rsidRPr="00D629EF" w14:paraId="550634B7"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497C5099"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412CDADE" w14:textId="77777777" w:rsidR="00DF325D" w:rsidRPr="00D629EF" w:rsidRDefault="00DF325D" w:rsidP="00AE4A3E">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0D555F4"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34F73A4" w14:textId="77777777" w:rsidR="00DF325D" w:rsidRPr="00D629EF" w:rsidRDefault="00DF325D" w:rsidP="00AE4A3E">
            <w:pPr>
              <w:pStyle w:val="TAL"/>
              <w:rPr>
                <w:noProof/>
                <w:lang w:eastAsia="ja-JP"/>
              </w:rPr>
            </w:pPr>
            <w:r w:rsidRPr="00D629EF">
              <w:rPr>
                <w:noProof/>
                <w:lang w:eastAsia="ja-JP"/>
              </w:rPr>
              <w:t>Cell Group Information</w:t>
            </w:r>
            <w:r w:rsidRPr="00D629EF">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5A143A1C" w14:textId="77777777" w:rsidR="00DF325D" w:rsidRPr="00D629EF" w:rsidRDefault="00DF325D" w:rsidP="00AE4A3E">
            <w:pPr>
              <w:pStyle w:val="TAL"/>
              <w:rPr>
                <w:lang w:eastAsia="ja-JP"/>
              </w:rPr>
            </w:pPr>
          </w:p>
        </w:tc>
      </w:tr>
      <w:tr w:rsidR="00DF325D" w:rsidRPr="00D629EF" w14:paraId="1AECD557"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6A212393"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145EA91A" w14:textId="77777777" w:rsidR="00DF325D" w:rsidRPr="00D629EF" w:rsidRDefault="00DF325D" w:rsidP="00AE4A3E">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0E8A171A"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2A4ECF3" w14:textId="77777777" w:rsidR="00DF325D" w:rsidRPr="00D629EF" w:rsidRDefault="00DF325D" w:rsidP="00AE4A3E">
            <w:pPr>
              <w:pStyle w:val="TAL"/>
              <w:rPr>
                <w:noProof/>
                <w:lang w:eastAsia="ja-JP"/>
              </w:rPr>
            </w:pPr>
            <w:r w:rsidRPr="00D629EF">
              <w:rPr>
                <w:noProof/>
                <w:lang w:eastAsia="ja-JP"/>
              </w:rPr>
              <w:t>Cell Group Information</w:t>
            </w:r>
            <w:r w:rsidRPr="00D629EF">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6C23226E" w14:textId="77777777" w:rsidR="00DF325D" w:rsidRPr="00D629EF" w:rsidRDefault="00DF325D" w:rsidP="00AE4A3E">
            <w:pPr>
              <w:pStyle w:val="TAL"/>
              <w:rPr>
                <w:lang w:eastAsia="ja-JP"/>
              </w:rPr>
            </w:pPr>
          </w:p>
        </w:tc>
      </w:tr>
      <w:tr w:rsidR="00DF325D" w:rsidRPr="00D629EF" w14:paraId="3AC846B3" w14:textId="77777777" w:rsidTr="00AE4A3E">
        <w:tc>
          <w:tcPr>
            <w:tcW w:w="2351" w:type="dxa"/>
            <w:tcBorders>
              <w:top w:val="single" w:sz="4" w:space="0" w:color="auto"/>
              <w:left w:val="single" w:sz="4" w:space="0" w:color="auto"/>
              <w:bottom w:val="single" w:sz="4" w:space="0" w:color="auto"/>
              <w:right w:val="single" w:sz="4" w:space="0" w:color="auto"/>
            </w:tcBorders>
          </w:tcPr>
          <w:p w14:paraId="0AC13C5B"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&gt;DRB Inactivity Timer</w:t>
            </w:r>
          </w:p>
        </w:tc>
        <w:tc>
          <w:tcPr>
            <w:tcW w:w="1134" w:type="dxa"/>
            <w:tcBorders>
              <w:top w:val="single" w:sz="4" w:space="0" w:color="auto"/>
              <w:left w:val="single" w:sz="4" w:space="0" w:color="auto"/>
              <w:bottom w:val="single" w:sz="4" w:space="0" w:color="auto"/>
              <w:right w:val="single" w:sz="4" w:space="0" w:color="auto"/>
            </w:tcBorders>
          </w:tcPr>
          <w:p w14:paraId="3235290E" w14:textId="77777777" w:rsidR="00DF325D" w:rsidRPr="00D629EF" w:rsidRDefault="00DF325D" w:rsidP="00AE4A3E">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C74C831"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730CBED" w14:textId="77777777" w:rsidR="00DF325D" w:rsidRPr="00D629EF" w:rsidRDefault="00DF325D" w:rsidP="00AE4A3E">
            <w:pPr>
              <w:pStyle w:val="TAL"/>
              <w:rPr>
                <w:noProof/>
                <w:lang w:eastAsia="ja-JP"/>
              </w:rPr>
            </w:pPr>
            <w:r w:rsidRPr="00D629EF">
              <w:rPr>
                <w:noProof/>
                <w:lang w:eastAsia="ja-JP"/>
              </w:rPr>
              <w:t xml:space="preserve">Inactivity Timer </w:t>
            </w:r>
          </w:p>
          <w:p w14:paraId="560C31EA" w14:textId="77777777" w:rsidR="00DF325D" w:rsidRPr="00D629EF" w:rsidRDefault="00DF325D" w:rsidP="00AE4A3E">
            <w:pPr>
              <w:pStyle w:val="TAL"/>
              <w:rPr>
                <w:noProof/>
              </w:rPr>
            </w:pPr>
            <w:r w:rsidRPr="00D629EF">
              <w:rPr>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2CE3D0A6" w14:textId="77777777" w:rsidR="00DF325D" w:rsidRPr="00D629EF" w:rsidRDefault="00DF325D" w:rsidP="00AE4A3E">
            <w:pPr>
              <w:pStyle w:val="TAL"/>
              <w:rPr>
                <w:lang w:eastAsia="ja-JP"/>
              </w:rPr>
            </w:pPr>
            <w:r w:rsidRPr="00D629EF">
              <w:rPr>
                <w:lang w:eastAsia="ja-JP"/>
              </w:rPr>
              <w:t>Included if the Activity Notification Level is set to DRB.</w:t>
            </w:r>
          </w:p>
        </w:tc>
      </w:tr>
    </w:tbl>
    <w:p w14:paraId="304D0510"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1E706EE" w14:textId="77777777" w:rsidTr="00AE4A3E">
        <w:trPr>
          <w:jc w:val="center"/>
        </w:trPr>
        <w:tc>
          <w:tcPr>
            <w:tcW w:w="3686" w:type="dxa"/>
          </w:tcPr>
          <w:p w14:paraId="15C80DF5" w14:textId="77777777" w:rsidR="00DF325D" w:rsidRPr="00D629EF" w:rsidRDefault="00DF325D" w:rsidP="00AE4A3E">
            <w:pPr>
              <w:pStyle w:val="TAH"/>
            </w:pPr>
            <w:r w:rsidRPr="00D629EF">
              <w:t>Range bound</w:t>
            </w:r>
          </w:p>
        </w:tc>
        <w:tc>
          <w:tcPr>
            <w:tcW w:w="5670" w:type="dxa"/>
          </w:tcPr>
          <w:p w14:paraId="36CC2CFF" w14:textId="77777777" w:rsidR="00DF325D" w:rsidRPr="00D629EF" w:rsidRDefault="00DF325D" w:rsidP="00AE4A3E">
            <w:pPr>
              <w:pStyle w:val="TAH"/>
            </w:pPr>
            <w:r w:rsidRPr="00D629EF">
              <w:t>Explanation</w:t>
            </w:r>
          </w:p>
        </w:tc>
      </w:tr>
      <w:tr w:rsidR="00DF325D" w:rsidRPr="00D629EF" w14:paraId="7DEE9AFA" w14:textId="77777777" w:rsidTr="00AE4A3E">
        <w:trPr>
          <w:jc w:val="center"/>
        </w:trPr>
        <w:tc>
          <w:tcPr>
            <w:tcW w:w="3686" w:type="dxa"/>
          </w:tcPr>
          <w:p w14:paraId="2701BF90" w14:textId="77777777" w:rsidR="00DF325D" w:rsidRPr="00D629EF" w:rsidRDefault="00DF325D" w:rsidP="00AE4A3E">
            <w:pPr>
              <w:pStyle w:val="TAL"/>
            </w:pPr>
            <w:r w:rsidRPr="00D629EF">
              <w:t>maxnoofDRBs</w:t>
            </w:r>
          </w:p>
        </w:tc>
        <w:tc>
          <w:tcPr>
            <w:tcW w:w="5670" w:type="dxa"/>
          </w:tcPr>
          <w:p w14:paraId="091ECEC2" w14:textId="77777777" w:rsidR="00DF325D" w:rsidRPr="00D629EF" w:rsidRDefault="00DF325D" w:rsidP="00AE4A3E">
            <w:pPr>
              <w:pStyle w:val="TAL"/>
            </w:pPr>
            <w:r w:rsidRPr="00D629EF">
              <w:t>Maximum no. of DRBs for a UE. Value is 32.</w:t>
            </w:r>
          </w:p>
        </w:tc>
      </w:tr>
    </w:tbl>
    <w:p w14:paraId="45BC52FE" w14:textId="77777777" w:rsidR="00DF325D" w:rsidRPr="00D629EF" w:rsidRDefault="00DF325D" w:rsidP="00DF325D"/>
    <w:p w14:paraId="64C8C2F2" w14:textId="77777777" w:rsidR="00DF325D" w:rsidRPr="00D629EF" w:rsidRDefault="00DF325D" w:rsidP="00DF325D">
      <w:pPr>
        <w:pStyle w:val="Heading4"/>
      </w:pPr>
      <w:bookmarkStart w:id="2064" w:name="_Toc20955664"/>
      <w:bookmarkStart w:id="2065" w:name="_Toc29461107"/>
      <w:bookmarkStart w:id="2066" w:name="_Toc29505839"/>
      <w:bookmarkStart w:id="2067" w:name="_Toc36556364"/>
      <w:bookmarkStart w:id="2068" w:name="_Toc45881851"/>
      <w:bookmarkStart w:id="2069" w:name="_Toc51852492"/>
      <w:bookmarkStart w:id="2070" w:name="_Toc56620443"/>
      <w:bookmarkStart w:id="2071" w:name="_Toc64448083"/>
      <w:bookmarkStart w:id="2072" w:name="_Toc74152859"/>
      <w:bookmarkStart w:id="2073" w:name="_Toc88656285"/>
      <w:bookmarkStart w:id="2074" w:name="_Toc88657344"/>
      <w:bookmarkStart w:id="2075" w:name="_Toc105657438"/>
      <w:bookmarkStart w:id="2076" w:name="_Toc106108819"/>
      <w:bookmarkStart w:id="2077" w:name="_Toc112687922"/>
      <w:r w:rsidRPr="00D629EF">
        <w:t>9.3.3.9</w:t>
      </w:r>
      <w:r w:rsidRPr="00D629EF">
        <w:tab/>
        <w:t>DRB To Remove List E-UTRAN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04EBB49B" w14:textId="77777777" w:rsidR="00DF325D" w:rsidRPr="00D629EF" w:rsidRDefault="00DF325D" w:rsidP="00DF325D">
      <w:r w:rsidRPr="00D629EF">
        <w:t>This IE contains DRB to remove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DF325D" w:rsidRPr="00D629EF" w14:paraId="3DE20F73" w14:textId="77777777" w:rsidTr="00AE4A3E">
        <w:tc>
          <w:tcPr>
            <w:tcW w:w="2351" w:type="dxa"/>
            <w:tcBorders>
              <w:top w:val="single" w:sz="4" w:space="0" w:color="auto"/>
              <w:left w:val="single" w:sz="4" w:space="0" w:color="auto"/>
              <w:bottom w:val="single" w:sz="4" w:space="0" w:color="auto"/>
              <w:right w:val="single" w:sz="4" w:space="0" w:color="auto"/>
            </w:tcBorders>
          </w:tcPr>
          <w:p w14:paraId="617C46FE" w14:textId="77777777" w:rsidR="00DF325D" w:rsidRPr="00D629EF" w:rsidRDefault="00DF325D" w:rsidP="00AE4A3E">
            <w:pPr>
              <w:pStyle w:val="TAH"/>
              <w:rPr>
                <w:noProof/>
                <w:lang w:eastAsia="ja-JP"/>
              </w:rPr>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7BC7050"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32D9870" w14:textId="77777777" w:rsidR="00DF325D" w:rsidRPr="00D629EF" w:rsidRDefault="00DF325D" w:rsidP="00AE4A3E">
            <w:pPr>
              <w:pStyle w:val="TAH"/>
              <w:rPr>
                <w:i/>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573DBF67"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76E4AD87" w14:textId="77777777" w:rsidR="00DF325D" w:rsidRPr="00D629EF" w:rsidRDefault="00DF325D" w:rsidP="00AE4A3E">
            <w:pPr>
              <w:pStyle w:val="TAH"/>
              <w:rPr>
                <w:lang w:eastAsia="ja-JP"/>
              </w:rPr>
            </w:pPr>
            <w:r w:rsidRPr="00D629EF">
              <w:rPr>
                <w:lang w:eastAsia="ja-JP"/>
              </w:rPr>
              <w:t>Semantics description</w:t>
            </w:r>
          </w:p>
        </w:tc>
      </w:tr>
      <w:tr w:rsidR="00DF325D" w:rsidRPr="00D629EF" w14:paraId="234B6B6C"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24778EEA" w14:textId="77777777" w:rsidR="00DF325D" w:rsidRPr="00D629EF" w:rsidRDefault="00DF325D" w:rsidP="00AE4A3E">
            <w:pPr>
              <w:keepNext/>
              <w:keepLines/>
              <w:spacing w:after="0"/>
              <w:ind w:leftChars="-11" w:left="-22"/>
              <w:rPr>
                <w:rFonts w:ascii="Arial" w:hAnsi="Arial" w:cs="Arial"/>
                <w:b/>
                <w:noProof/>
                <w:sz w:val="18"/>
                <w:szCs w:val="18"/>
                <w:lang w:eastAsia="ja-JP"/>
              </w:rPr>
            </w:pPr>
            <w:r w:rsidRPr="00D629EF">
              <w:rPr>
                <w:rFonts w:ascii="Arial" w:hAnsi="Arial" w:cs="Arial"/>
                <w:b/>
                <w:noProof/>
                <w:sz w:val="18"/>
                <w:szCs w:val="18"/>
                <w:lang w:eastAsia="ja-JP"/>
              </w:rPr>
              <w:t>DRB To Remove Item E-UTRAN</w:t>
            </w:r>
          </w:p>
        </w:tc>
        <w:tc>
          <w:tcPr>
            <w:tcW w:w="1134" w:type="dxa"/>
            <w:tcBorders>
              <w:top w:val="single" w:sz="4" w:space="0" w:color="auto"/>
              <w:left w:val="single" w:sz="4" w:space="0" w:color="auto"/>
              <w:bottom w:val="single" w:sz="4" w:space="0" w:color="auto"/>
              <w:right w:val="single" w:sz="4" w:space="0" w:color="auto"/>
            </w:tcBorders>
          </w:tcPr>
          <w:p w14:paraId="19B25C36"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A8835BE" w14:textId="77777777" w:rsidR="00DF325D" w:rsidRPr="00D629EF" w:rsidRDefault="00DF325D" w:rsidP="00AE4A3E">
            <w:pPr>
              <w:pStyle w:val="TAL"/>
              <w:rPr>
                <w:i/>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682A7B9"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D6914AF" w14:textId="77777777" w:rsidR="00DF325D" w:rsidRPr="00D629EF" w:rsidRDefault="00DF325D" w:rsidP="00AE4A3E">
            <w:pPr>
              <w:pStyle w:val="TAL"/>
              <w:rPr>
                <w:lang w:eastAsia="ja-JP"/>
              </w:rPr>
            </w:pPr>
          </w:p>
        </w:tc>
      </w:tr>
      <w:tr w:rsidR="00DF325D" w:rsidRPr="00D629EF" w14:paraId="043184BB"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1F64CCA7" w14:textId="77777777" w:rsidR="00DF325D" w:rsidRPr="00D629EF" w:rsidRDefault="00DF325D" w:rsidP="00AE4A3E">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790BE1E7"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7E666CF"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3D02F1D6" w14:textId="77777777" w:rsidR="00DF325D" w:rsidRPr="00D629EF" w:rsidRDefault="00DF325D" w:rsidP="00AE4A3E">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5046207" w14:textId="77777777" w:rsidR="00DF325D" w:rsidRPr="00D629EF" w:rsidRDefault="00DF325D" w:rsidP="00AE4A3E">
            <w:pPr>
              <w:pStyle w:val="TAL"/>
              <w:rPr>
                <w:lang w:eastAsia="ja-JP"/>
              </w:rPr>
            </w:pPr>
          </w:p>
        </w:tc>
      </w:tr>
    </w:tbl>
    <w:p w14:paraId="7ABDB9C5"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51937FA" w14:textId="77777777" w:rsidTr="00AE4A3E">
        <w:trPr>
          <w:jc w:val="center"/>
        </w:trPr>
        <w:tc>
          <w:tcPr>
            <w:tcW w:w="3686" w:type="dxa"/>
          </w:tcPr>
          <w:p w14:paraId="5B8CB17A" w14:textId="77777777" w:rsidR="00DF325D" w:rsidRPr="00D629EF" w:rsidRDefault="00DF325D" w:rsidP="00AE4A3E">
            <w:pPr>
              <w:pStyle w:val="TAH"/>
            </w:pPr>
            <w:r w:rsidRPr="00D629EF">
              <w:t>Range bound</w:t>
            </w:r>
          </w:p>
        </w:tc>
        <w:tc>
          <w:tcPr>
            <w:tcW w:w="5670" w:type="dxa"/>
          </w:tcPr>
          <w:p w14:paraId="3F81795A" w14:textId="77777777" w:rsidR="00DF325D" w:rsidRPr="00D629EF" w:rsidRDefault="00DF325D" w:rsidP="00AE4A3E">
            <w:pPr>
              <w:pStyle w:val="TAH"/>
            </w:pPr>
            <w:r w:rsidRPr="00D629EF">
              <w:t>Explanation</w:t>
            </w:r>
          </w:p>
        </w:tc>
      </w:tr>
      <w:tr w:rsidR="00DF325D" w:rsidRPr="00D629EF" w14:paraId="63CBF85A" w14:textId="77777777" w:rsidTr="00AE4A3E">
        <w:trPr>
          <w:jc w:val="center"/>
        </w:trPr>
        <w:tc>
          <w:tcPr>
            <w:tcW w:w="3686" w:type="dxa"/>
          </w:tcPr>
          <w:p w14:paraId="13855A33" w14:textId="77777777" w:rsidR="00DF325D" w:rsidRPr="00D629EF" w:rsidRDefault="00DF325D" w:rsidP="00AE4A3E">
            <w:pPr>
              <w:pStyle w:val="TAL"/>
            </w:pPr>
            <w:r w:rsidRPr="00D629EF">
              <w:t>maxnoofDRBs</w:t>
            </w:r>
          </w:p>
        </w:tc>
        <w:tc>
          <w:tcPr>
            <w:tcW w:w="5670" w:type="dxa"/>
          </w:tcPr>
          <w:p w14:paraId="7DE20AF9" w14:textId="77777777" w:rsidR="00DF325D" w:rsidRPr="00D629EF" w:rsidRDefault="00DF325D" w:rsidP="00AE4A3E">
            <w:pPr>
              <w:pStyle w:val="TAL"/>
            </w:pPr>
            <w:r w:rsidRPr="00D629EF">
              <w:t>Maximum no. of DRBs for a UE. Value is 32.</w:t>
            </w:r>
          </w:p>
        </w:tc>
      </w:tr>
    </w:tbl>
    <w:p w14:paraId="23038551" w14:textId="77777777" w:rsidR="00DF325D" w:rsidRPr="00D629EF" w:rsidRDefault="00DF325D" w:rsidP="00DF325D"/>
    <w:p w14:paraId="591E2820" w14:textId="77777777" w:rsidR="00DF325D" w:rsidRPr="00D629EF" w:rsidRDefault="00DF325D" w:rsidP="00DF325D">
      <w:pPr>
        <w:pStyle w:val="Heading4"/>
      </w:pPr>
      <w:bookmarkStart w:id="2078" w:name="_Toc20955665"/>
      <w:bookmarkStart w:id="2079" w:name="_Toc29461108"/>
      <w:bookmarkStart w:id="2080" w:name="_Toc29505840"/>
      <w:bookmarkStart w:id="2081" w:name="_Toc36556365"/>
      <w:bookmarkStart w:id="2082" w:name="_Toc45881852"/>
      <w:bookmarkStart w:id="2083" w:name="_Toc51852493"/>
      <w:bookmarkStart w:id="2084" w:name="_Toc56620444"/>
      <w:bookmarkStart w:id="2085" w:name="_Toc64448084"/>
      <w:bookmarkStart w:id="2086" w:name="_Toc74152860"/>
      <w:bookmarkStart w:id="2087" w:name="_Toc88656286"/>
      <w:bookmarkStart w:id="2088" w:name="_Toc88657345"/>
      <w:bookmarkStart w:id="2089" w:name="_Toc105657439"/>
      <w:bookmarkStart w:id="2090" w:name="_Toc106108820"/>
      <w:bookmarkStart w:id="2091" w:name="_Toc112687923"/>
      <w:r w:rsidRPr="00D629EF">
        <w:t>9.3.3.10</w:t>
      </w:r>
      <w:r w:rsidRPr="00D629EF">
        <w:tab/>
        <w:t>PDU Session Resource To Setup Modification List</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74F63A33" w14:textId="77777777" w:rsidR="00DF325D" w:rsidRPr="00D629EF" w:rsidRDefault="00DF325D" w:rsidP="00DF325D">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DF325D" w:rsidRPr="00D629EF" w14:paraId="18495DE6" w14:textId="77777777" w:rsidTr="00AE4A3E">
        <w:tc>
          <w:tcPr>
            <w:tcW w:w="2351" w:type="dxa"/>
            <w:tcBorders>
              <w:top w:val="single" w:sz="4" w:space="0" w:color="auto"/>
              <w:left w:val="single" w:sz="4" w:space="0" w:color="auto"/>
              <w:bottom w:val="single" w:sz="4" w:space="0" w:color="auto"/>
              <w:right w:val="single" w:sz="4" w:space="0" w:color="auto"/>
            </w:tcBorders>
          </w:tcPr>
          <w:p w14:paraId="2523A9EB" w14:textId="77777777" w:rsidR="00DF325D" w:rsidRPr="00D629EF" w:rsidRDefault="00DF325D" w:rsidP="00AE4A3E">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43A6BB8"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0435965" w14:textId="77777777" w:rsidR="00DF325D" w:rsidRPr="00D629EF" w:rsidRDefault="00DF325D" w:rsidP="00AE4A3E">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2C95295" w14:textId="77777777" w:rsidR="00DF325D" w:rsidRPr="00D629EF" w:rsidRDefault="00DF325D" w:rsidP="00AE4A3E">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071DE45" w14:textId="77777777" w:rsidR="00DF325D" w:rsidRPr="00D629EF" w:rsidRDefault="00DF325D" w:rsidP="00AE4A3E">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B68C320" w14:textId="77777777" w:rsidR="00DF325D" w:rsidRPr="00D629EF" w:rsidRDefault="00DF325D" w:rsidP="00AE4A3E">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D127619" w14:textId="77777777" w:rsidR="00DF325D" w:rsidRPr="00D629EF" w:rsidRDefault="00DF325D" w:rsidP="00AE4A3E">
            <w:pPr>
              <w:pStyle w:val="TAH"/>
              <w:rPr>
                <w:lang w:eastAsia="ja-JP"/>
              </w:rPr>
            </w:pPr>
            <w:r w:rsidRPr="00D629EF">
              <w:rPr>
                <w:lang w:eastAsia="ja-JP"/>
              </w:rPr>
              <w:t>Assigned Criticality</w:t>
            </w:r>
          </w:p>
        </w:tc>
      </w:tr>
      <w:tr w:rsidR="00DF325D" w:rsidRPr="00D629EF" w14:paraId="56BA2EA6"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51A3F89A" w14:textId="77777777" w:rsidR="00DF325D" w:rsidRPr="00D629EF" w:rsidRDefault="00DF325D" w:rsidP="00AE4A3E">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1A8500B1"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B784A7B" w14:textId="77777777" w:rsidR="00DF325D" w:rsidRPr="00D629EF" w:rsidRDefault="00DF325D" w:rsidP="00AE4A3E">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0CE5C20"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7B112D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2B9192"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7C9057" w14:textId="77777777" w:rsidR="00DF325D" w:rsidRPr="00D629EF" w:rsidRDefault="00DF325D" w:rsidP="00AE4A3E">
            <w:pPr>
              <w:pStyle w:val="TAC"/>
              <w:rPr>
                <w:lang w:eastAsia="ja-JP"/>
              </w:rPr>
            </w:pPr>
            <w:r w:rsidRPr="00D629EF">
              <w:rPr>
                <w:lang w:eastAsia="ja-JP"/>
              </w:rPr>
              <w:t>-</w:t>
            </w:r>
          </w:p>
        </w:tc>
      </w:tr>
      <w:tr w:rsidR="00DF325D" w:rsidRPr="00D629EF" w14:paraId="31422C43"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3F9C765D"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7075A260"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E33FD9"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155528" w14:textId="77777777" w:rsidR="00DF325D" w:rsidRPr="00D629EF" w:rsidRDefault="00DF325D" w:rsidP="00AE4A3E">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3570939B"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ADB845D"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71C293" w14:textId="77777777" w:rsidR="00DF325D" w:rsidRPr="00D629EF" w:rsidRDefault="00DF325D" w:rsidP="00AE4A3E">
            <w:pPr>
              <w:pStyle w:val="TAC"/>
              <w:rPr>
                <w:lang w:eastAsia="ja-JP"/>
              </w:rPr>
            </w:pPr>
            <w:r w:rsidRPr="00D629EF">
              <w:rPr>
                <w:lang w:eastAsia="ja-JP"/>
              </w:rPr>
              <w:t>-</w:t>
            </w:r>
          </w:p>
        </w:tc>
      </w:tr>
      <w:tr w:rsidR="00DF325D" w:rsidRPr="00D629EF" w14:paraId="74C9A32D"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52A8DC48"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33179D1C"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BF304AE"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0741F5" w14:textId="77777777" w:rsidR="00DF325D" w:rsidRPr="00D629EF" w:rsidRDefault="00DF325D" w:rsidP="00AE4A3E">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227A171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D3B075"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2544B5" w14:textId="77777777" w:rsidR="00DF325D" w:rsidRPr="00D629EF" w:rsidRDefault="00DF325D" w:rsidP="00AE4A3E">
            <w:pPr>
              <w:pStyle w:val="TAC"/>
              <w:rPr>
                <w:lang w:eastAsia="ja-JP"/>
              </w:rPr>
            </w:pPr>
            <w:r w:rsidRPr="00D629EF">
              <w:rPr>
                <w:lang w:eastAsia="ja-JP"/>
              </w:rPr>
              <w:t>-</w:t>
            </w:r>
          </w:p>
        </w:tc>
      </w:tr>
      <w:tr w:rsidR="00DF325D" w:rsidRPr="00D629EF" w14:paraId="563B6E41"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7685E3DD"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0983927E"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797B355"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C78944" w14:textId="77777777" w:rsidR="00DF325D" w:rsidRPr="00D629EF" w:rsidRDefault="00DF325D" w:rsidP="00AE4A3E">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4EE9B0D2"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314E30"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9188D6" w14:textId="77777777" w:rsidR="00DF325D" w:rsidRPr="00D629EF" w:rsidRDefault="00DF325D" w:rsidP="00AE4A3E">
            <w:pPr>
              <w:pStyle w:val="TAC"/>
              <w:rPr>
                <w:lang w:eastAsia="ja-JP"/>
              </w:rPr>
            </w:pPr>
            <w:r w:rsidRPr="00D629EF">
              <w:rPr>
                <w:lang w:eastAsia="ja-JP"/>
              </w:rPr>
              <w:t>-</w:t>
            </w:r>
          </w:p>
        </w:tc>
      </w:tr>
      <w:tr w:rsidR="00DF325D" w:rsidRPr="00D629EF" w14:paraId="32DC9D29"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41019EC3"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76346EEF"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490CDB2"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2FFDB4" w14:textId="77777777" w:rsidR="00DF325D" w:rsidRPr="00D629EF" w:rsidRDefault="00DF325D" w:rsidP="00AE4A3E">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1624CCA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CB78C9"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E57C41" w14:textId="77777777" w:rsidR="00DF325D" w:rsidRPr="00D629EF" w:rsidRDefault="00DF325D" w:rsidP="00AE4A3E">
            <w:pPr>
              <w:pStyle w:val="TAC"/>
              <w:rPr>
                <w:lang w:eastAsia="ja-JP"/>
              </w:rPr>
            </w:pPr>
            <w:r w:rsidRPr="00D629EF">
              <w:rPr>
                <w:lang w:eastAsia="ja-JP"/>
              </w:rPr>
              <w:t>-</w:t>
            </w:r>
          </w:p>
        </w:tc>
      </w:tr>
      <w:tr w:rsidR="00DF325D" w:rsidRPr="00D629EF" w14:paraId="7590095B"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5485F5AD"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322EC823" w14:textId="77777777" w:rsidR="00DF325D" w:rsidRPr="00D629EF" w:rsidRDefault="00DF325D" w:rsidP="00AE4A3E">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7C0BBD5"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F2C168" w14:textId="77777777" w:rsidR="00DF325D" w:rsidRPr="00D629EF" w:rsidRDefault="00DF325D" w:rsidP="00AE4A3E">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46F28341" w14:textId="77777777" w:rsidR="00DF325D" w:rsidRPr="00D629EF" w:rsidRDefault="00DF325D" w:rsidP="00AE4A3E">
            <w:pPr>
              <w:pStyle w:val="TAL"/>
              <w:rPr>
                <w:lang w:eastAsia="ja-JP"/>
              </w:rPr>
            </w:pPr>
            <w:r w:rsidRPr="00D629EF">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14:paraId="60A23199"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55A461" w14:textId="77777777" w:rsidR="00DF325D" w:rsidRPr="00D629EF" w:rsidRDefault="00DF325D" w:rsidP="00AE4A3E">
            <w:pPr>
              <w:pStyle w:val="TAC"/>
              <w:rPr>
                <w:lang w:eastAsia="ja-JP"/>
              </w:rPr>
            </w:pPr>
            <w:r w:rsidRPr="00D629EF">
              <w:rPr>
                <w:lang w:eastAsia="ja-JP"/>
              </w:rPr>
              <w:t>-</w:t>
            </w:r>
          </w:p>
        </w:tc>
      </w:tr>
      <w:tr w:rsidR="00DF325D" w:rsidRPr="00D629EF" w14:paraId="793A3456"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31C3EC62"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44503D0C"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542E035"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A02BD9" w14:textId="77777777" w:rsidR="00DF325D" w:rsidRPr="00D629EF" w:rsidRDefault="00DF325D" w:rsidP="00AE4A3E">
            <w:pPr>
              <w:pStyle w:val="TAL"/>
              <w:rPr>
                <w:lang w:eastAsia="ja-JP"/>
              </w:rPr>
            </w:pPr>
            <w:r w:rsidRPr="00D629EF">
              <w:rPr>
                <w:lang w:eastAsia="ja-JP"/>
              </w:rPr>
              <w:t>UP Transport Layer Information</w:t>
            </w:r>
          </w:p>
          <w:p w14:paraId="78BEC818" w14:textId="77777777" w:rsidR="00DF325D" w:rsidRPr="00D629EF" w:rsidRDefault="00DF325D" w:rsidP="00AE4A3E">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4A0F3DA0"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5BC00B6"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741AEF" w14:textId="77777777" w:rsidR="00DF325D" w:rsidRPr="00D629EF" w:rsidRDefault="00DF325D" w:rsidP="00AE4A3E">
            <w:pPr>
              <w:pStyle w:val="TAC"/>
              <w:rPr>
                <w:lang w:eastAsia="ja-JP"/>
              </w:rPr>
            </w:pPr>
            <w:r w:rsidRPr="00D629EF">
              <w:rPr>
                <w:lang w:eastAsia="ja-JP"/>
              </w:rPr>
              <w:t>-</w:t>
            </w:r>
          </w:p>
        </w:tc>
      </w:tr>
      <w:tr w:rsidR="00DF325D" w:rsidRPr="00D629EF" w14:paraId="4EC103C3"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48F6CE90"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3F5F45F3"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50B5ABC"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A4C7DF" w14:textId="77777777" w:rsidR="00DF325D" w:rsidRPr="00D629EF" w:rsidRDefault="00DF325D" w:rsidP="00AE4A3E">
            <w:pPr>
              <w:pStyle w:val="TAL"/>
              <w:rPr>
                <w:noProof/>
                <w:lang w:eastAsia="ja-JP"/>
              </w:rPr>
            </w:pPr>
            <w:r w:rsidRPr="00D629EF">
              <w:rPr>
                <w:noProof/>
                <w:lang w:eastAsia="ja-JP"/>
              </w:rPr>
              <w:t xml:space="preserve">Data Forwarding Information Request </w:t>
            </w:r>
          </w:p>
          <w:p w14:paraId="4F948D3A" w14:textId="77777777" w:rsidR="00DF325D" w:rsidRPr="00D629EF" w:rsidRDefault="00DF325D" w:rsidP="00AE4A3E">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0FAD466" w14:textId="77777777" w:rsidR="00DF325D" w:rsidRPr="00D629EF" w:rsidRDefault="00DF325D" w:rsidP="00AE4A3E">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01B2F6DE"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B563C3" w14:textId="77777777" w:rsidR="00DF325D" w:rsidRPr="00D629EF" w:rsidRDefault="00DF325D" w:rsidP="00AE4A3E">
            <w:pPr>
              <w:pStyle w:val="TAC"/>
              <w:rPr>
                <w:lang w:eastAsia="ja-JP"/>
              </w:rPr>
            </w:pPr>
            <w:r w:rsidRPr="00D629EF">
              <w:rPr>
                <w:lang w:eastAsia="ja-JP"/>
              </w:rPr>
              <w:t>-</w:t>
            </w:r>
          </w:p>
        </w:tc>
      </w:tr>
      <w:tr w:rsidR="00DF325D" w:rsidRPr="00D629EF" w14:paraId="51ACD903"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5DBA2B1A"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4A14676D"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D0986B"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C73EFDA" w14:textId="77777777" w:rsidR="00DF325D" w:rsidRPr="00D629EF" w:rsidRDefault="00DF325D" w:rsidP="00AE4A3E">
            <w:pPr>
              <w:pStyle w:val="TAL"/>
              <w:rPr>
                <w:noProof/>
                <w:lang w:eastAsia="ja-JP"/>
              </w:rPr>
            </w:pPr>
            <w:r w:rsidRPr="00D629EF">
              <w:rPr>
                <w:noProof/>
                <w:lang w:eastAsia="ja-JP"/>
              </w:rPr>
              <w:t xml:space="preserve">Inactivity Timer </w:t>
            </w:r>
          </w:p>
          <w:p w14:paraId="66C553C3" w14:textId="77777777" w:rsidR="00DF325D" w:rsidRPr="00D629EF" w:rsidRDefault="00DF325D" w:rsidP="00AE4A3E">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3B2B4A50" w14:textId="77777777" w:rsidR="00DF325D" w:rsidRPr="00D629EF" w:rsidRDefault="00DF325D" w:rsidP="00AE4A3E">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06CEBD2D"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3C2038" w14:textId="77777777" w:rsidR="00DF325D" w:rsidRPr="00D629EF" w:rsidRDefault="00DF325D" w:rsidP="00AE4A3E">
            <w:pPr>
              <w:pStyle w:val="TAC"/>
              <w:rPr>
                <w:lang w:eastAsia="ja-JP"/>
              </w:rPr>
            </w:pPr>
            <w:r w:rsidRPr="00D629EF">
              <w:rPr>
                <w:lang w:eastAsia="ja-JP"/>
              </w:rPr>
              <w:t>-</w:t>
            </w:r>
          </w:p>
        </w:tc>
      </w:tr>
      <w:tr w:rsidR="00DF325D" w:rsidRPr="00D629EF" w14:paraId="0C1FD857" w14:textId="77777777" w:rsidTr="00AE4A3E">
        <w:tc>
          <w:tcPr>
            <w:tcW w:w="2351" w:type="dxa"/>
            <w:tcBorders>
              <w:top w:val="single" w:sz="4" w:space="0" w:color="auto"/>
              <w:left w:val="single" w:sz="4" w:space="0" w:color="auto"/>
              <w:bottom w:val="single" w:sz="4" w:space="0" w:color="auto"/>
              <w:right w:val="single" w:sz="4" w:space="0" w:color="auto"/>
            </w:tcBorders>
          </w:tcPr>
          <w:p w14:paraId="6F0E2BAB"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0DAE2853"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4DAC86"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7E08F9B" w14:textId="77777777" w:rsidR="00DF325D" w:rsidRPr="00D629EF" w:rsidRDefault="00DF325D" w:rsidP="00AE4A3E">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CF2221F"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013DFEB"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82205A" w14:textId="77777777" w:rsidR="00DF325D" w:rsidRPr="00D629EF" w:rsidRDefault="00DF325D" w:rsidP="00AE4A3E">
            <w:pPr>
              <w:pStyle w:val="TAC"/>
              <w:rPr>
                <w:lang w:eastAsia="ja-JP"/>
              </w:rPr>
            </w:pPr>
            <w:r w:rsidRPr="00D629EF">
              <w:rPr>
                <w:lang w:eastAsia="ja-JP"/>
              </w:rPr>
              <w:t>-</w:t>
            </w:r>
          </w:p>
        </w:tc>
      </w:tr>
      <w:tr w:rsidR="00DF325D" w:rsidRPr="00D629EF" w14:paraId="0278CFA3" w14:textId="77777777" w:rsidTr="00AE4A3E">
        <w:tc>
          <w:tcPr>
            <w:tcW w:w="2351" w:type="dxa"/>
            <w:tcBorders>
              <w:top w:val="single" w:sz="4" w:space="0" w:color="auto"/>
              <w:left w:val="single" w:sz="4" w:space="0" w:color="auto"/>
              <w:bottom w:val="single" w:sz="4" w:space="0" w:color="auto"/>
              <w:right w:val="single" w:sz="4" w:space="0" w:color="auto"/>
            </w:tcBorders>
          </w:tcPr>
          <w:p w14:paraId="3CBB4B8F"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784E9180"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930D28F"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0AA9EA" w14:textId="77777777" w:rsidR="00DF325D" w:rsidRPr="00D629EF" w:rsidRDefault="00DF325D" w:rsidP="00AE4A3E">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1255A7C"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0D3724" w14:textId="77777777" w:rsidR="00DF325D" w:rsidRPr="00D629EF" w:rsidRDefault="00DF325D" w:rsidP="00AE4A3E">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092FBA" w14:textId="77777777" w:rsidR="00DF325D" w:rsidRPr="00D629EF" w:rsidRDefault="00DF325D" w:rsidP="00AE4A3E">
            <w:pPr>
              <w:pStyle w:val="TAC"/>
              <w:rPr>
                <w:lang w:eastAsia="ja-JP"/>
              </w:rPr>
            </w:pPr>
            <w:r w:rsidRPr="00D629EF">
              <w:rPr>
                <w:lang w:eastAsia="ja-JP"/>
              </w:rPr>
              <w:t>ignore</w:t>
            </w:r>
          </w:p>
        </w:tc>
      </w:tr>
      <w:tr w:rsidR="00DF325D" w:rsidRPr="00D629EF" w14:paraId="50E66CD7"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6FC24441"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0AC1599F"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697D173" w14:textId="77777777" w:rsidR="00DF325D" w:rsidRPr="00D629EF" w:rsidRDefault="00DF325D" w:rsidP="00AE4A3E">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794AF474"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B90F183"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8E13AC"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95623B" w14:textId="77777777" w:rsidR="00DF325D" w:rsidRPr="00D629EF" w:rsidRDefault="00DF325D" w:rsidP="00AE4A3E">
            <w:pPr>
              <w:pStyle w:val="TAC"/>
              <w:rPr>
                <w:lang w:eastAsia="ja-JP"/>
              </w:rPr>
            </w:pPr>
            <w:r w:rsidRPr="00D629EF">
              <w:rPr>
                <w:lang w:eastAsia="ja-JP"/>
              </w:rPr>
              <w:t>-</w:t>
            </w:r>
          </w:p>
        </w:tc>
      </w:tr>
      <w:tr w:rsidR="00DF325D" w:rsidRPr="00D629EF" w14:paraId="315AFDCD"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32EA543D" w14:textId="77777777" w:rsidR="00DF325D" w:rsidRPr="00D629EF" w:rsidRDefault="00DF325D" w:rsidP="00AE4A3E">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62AE83B9"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C0028B2" w14:textId="77777777" w:rsidR="00DF325D" w:rsidRPr="00D629EF" w:rsidRDefault="00DF325D" w:rsidP="00AE4A3E">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D26225D"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B00FA4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8DCA2F"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9251DA" w14:textId="77777777" w:rsidR="00DF325D" w:rsidRPr="00D629EF" w:rsidRDefault="00DF325D" w:rsidP="00AE4A3E">
            <w:pPr>
              <w:pStyle w:val="TAC"/>
              <w:rPr>
                <w:lang w:eastAsia="ja-JP"/>
              </w:rPr>
            </w:pPr>
            <w:r w:rsidRPr="00D629EF">
              <w:rPr>
                <w:lang w:eastAsia="ja-JP"/>
              </w:rPr>
              <w:t>-</w:t>
            </w:r>
          </w:p>
        </w:tc>
      </w:tr>
      <w:tr w:rsidR="00DF325D" w:rsidRPr="00D629EF" w14:paraId="618E8258"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0AC760A4"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1DD32BC7"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9432D9C"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399BFB"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A21ABA7"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8C2D360"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33DC12" w14:textId="77777777" w:rsidR="00DF325D" w:rsidRPr="00D629EF" w:rsidRDefault="00DF325D" w:rsidP="00AE4A3E">
            <w:pPr>
              <w:pStyle w:val="TAC"/>
              <w:rPr>
                <w:lang w:eastAsia="ja-JP"/>
              </w:rPr>
            </w:pPr>
            <w:r w:rsidRPr="00D629EF">
              <w:rPr>
                <w:lang w:eastAsia="ja-JP"/>
              </w:rPr>
              <w:t>-</w:t>
            </w:r>
          </w:p>
        </w:tc>
      </w:tr>
      <w:tr w:rsidR="00DF325D" w:rsidRPr="00D629EF" w14:paraId="3F32B48A"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332B41B6"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1D84B17F" w14:textId="77777777" w:rsidR="00DF325D" w:rsidRPr="00D629EF" w:rsidRDefault="00DF325D" w:rsidP="00AE4A3E">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069A0877"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4380F7" w14:textId="77777777" w:rsidR="00DF325D" w:rsidRPr="00D629EF" w:rsidRDefault="00DF325D" w:rsidP="00AE4A3E">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5EB7655C"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B86E43"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6AD324" w14:textId="77777777" w:rsidR="00DF325D" w:rsidRPr="00D629EF" w:rsidRDefault="00DF325D" w:rsidP="00AE4A3E">
            <w:pPr>
              <w:pStyle w:val="TAC"/>
              <w:rPr>
                <w:lang w:eastAsia="ja-JP"/>
              </w:rPr>
            </w:pPr>
            <w:r w:rsidRPr="00D629EF">
              <w:rPr>
                <w:lang w:eastAsia="ja-JP"/>
              </w:rPr>
              <w:t>-</w:t>
            </w:r>
          </w:p>
        </w:tc>
      </w:tr>
      <w:tr w:rsidR="00DF325D" w:rsidRPr="00D629EF" w14:paraId="4B9B1873"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1744EF46"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4A9BFB70"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D09DB91"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392862" w14:textId="77777777" w:rsidR="00DF325D" w:rsidRPr="00D629EF" w:rsidRDefault="00DF325D" w:rsidP="00AE4A3E">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51CF2838"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46C669"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366A5C" w14:textId="77777777" w:rsidR="00DF325D" w:rsidRPr="00D629EF" w:rsidRDefault="00DF325D" w:rsidP="00AE4A3E">
            <w:pPr>
              <w:pStyle w:val="TAC"/>
              <w:rPr>
                <w:lang w:eastAsia="ja-JP"/>
              </w:rPr>
            </w:pPr>
            <w:r w:rsidRPr="00D629EF">
              <w:rPr>
                <w:lang w:eastAsia="ja-JP"/>
              </w:rPr>
              <w:t>-</w:t>
            </w:r>
          </w:p>
        </w:tc>
      </w:tr>
      <w:tr w:rsidR="00DF325D" w:rsidRPr="00D629EF" w14:paraId="2D4B3C22"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1805C321"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301B8A2D"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B90BB3D"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6BD34C" w14:textId="77777777" w:rsidR="00DF325D" w:rsidRPr="00D629EF" w:rsidRDefault="00DF325D" w:rsidP="00AE4A3E">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4595F708"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32C161"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31670E" w14:textId="77777777" w:rsidR="00DF325D" w:rsidRPr="00D629EF" w:rsidRDefault="00DF325D" w:rsidP="00AE4A3E">
            <w:pPr>
              <w:pStyle w:val="TAC"/>
              <w:rPr>
                <w:lang w:eastAsia="ja-JP"/>
              </w:rPr>
            </w:pPr>
            <w:r w:rsidRPr="00D629EF">
              <w:rPr>
                <w:lang w:eastAsia="ja-JP"/>
              </w:rPr>
              <w:t>-</w:t>
            </w:r>
          </w:p>
        </w:tc>
      </w:tr>
      <w:tr w:rsidR="00DF325D" w:rsidRPr="00D629EF" w14:paraId="67CBF1E5"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3A4EB919"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791FB843"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0ECEDC8"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6AECD8" w14:textId="77777777" w:rsidR="00DF325D" w:rsidRPr="00D629EF" w:rsidRDefault="00DF325D" w:rsidP="00AE4A3E">
            <w:pPr>
              <w:pStyle w:val="TAL"/>
              <w:rPr>
                <w:noProof/>
                <w:lang w:eastAsia="ja-JP"/>
              </w:rPr>
            </w:pPr>
            <w:r w:rsidRPr="00D629EF">
              <w:rPr>
                <w:noProof/>
                <w:lang w:eastAsia="ja-JP"/>
              </w:rPr>
              <w:t>QoS Flow QoS Parameters List</w:t>
            </w:r>
          </w:p>
          <w:p w14:paraId="1D0CF67C" w14:textId="77777777" w:rsidR="00DF325D" w:rsidRPr="00D629EF" w:rsidRDefault="00DF325D" w:rsidP="00AE4A3E">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1558A8A0"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49B0BC"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0DCF05" w14:textId="77777777" w:rsidR="00DF325D" w:rsidRPr="00D629EF" w:rsidRDefault="00DF325D" w:rsidP="00AE4A3E">
            <w:pPr>
              <w:pStyle w:val="TAC"/>
              <w:rPr>
                <w:lang w:eastAsia="ja-JP"/>
              </w:rPr>
            </w:pPr>
            <w:r w:rsidRPr="00D629EF">
              <w:rPr>
                <w:lang w:eastAsia="ja-JP"/>
              </w:rPr>
              <w:t>-</w:t>
            </w:r>
          </w:p>
        </w:tc>
      </w:tr>
      <w:tr w:rsidR="00DF325D" w:rsidRPr="00D629EF" w14:paraId="09A1CEC5"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160BBA6E"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AFBD870"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AB2FA9"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501A3E" w14:textId="77777777" w:rsidR="00DF325D" w:rsidRPr="00D629EF" w:rsidRDefault="00DF325D" w:rsidP="00AE4A3E">
            <w:pPr>
              <w:pStyle w:val="TAL"/>
              <w:rPr>
                <w:noProof/>
                <w:lang w:eastAsia="ja-JP"/>
              </w:rPr>
            </w:pPr>
            <w:r w:rsidRPr="00D629EF">
              <w:rPr>
                <w:noProof/>
                <w:lang w:eastAsia="ja-JP"/>
              </w:rPr>
              <w:t xml:space="preserve">Data Forwarding Information Request </w:t>
            </w:r>
          </w:p>
          <w:p w14:paraId="700BB109" w14:textId="77777777" w:rsidR="00DF325D" w:rsidRPr="00D629EF" w:rsidRDefault="00DF325D" w:rsidP="00AE4A3E">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0B93916C" w14:textId="77777777" w:rsidR="00DF325D" w:rsidRPr="00D629EF" w:rsidRDefault="00DF325D" w:rsidP="00AE4A3E">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373E861F"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AC1B57" w14:textId="77777777" w:rsidR="00DF325D" w:rsidRPr="00D629EF" w:rsidRDefault="00DF325D" w:rsidP="00AE4A3E">
            <w:pPr>
              <w:pStyle w:val="TAC"/>
              <w:rPr>
                <w:lang w:eastAsia="ja-JP"/>
              </w:rPr>
            </w:pPr>
            <w:r w:rsidRPr="00D629EF">
              <w:rPr>
                <w:lang w:eastAsia="ja-JP"/>
              </w:rPr>
              <w:t>-</w:t>
            </w:r>
          </w:p>
        </w:tc>
      </w:tr>
      <w:tr w:rsidR="00DF325D" w:rsidRPr="00D629EF" w14:paraId="19BB3AC1" w14:textId="77777777" w:rsidTr="00AE4A3E">
        <w:tc>
          <w:tcPr>
            <w:tcW w:w="2351" w:type="dxa"/>
            <w:tcBorders>
              <w:top w:val="single" w:sz="4" w:space="0" w:color="auto"/>
              <w:left w:val="single" w:sz="4" w:space="0" w:color="auto"/>
              <w:bottom w:val="single" w:sz="4" w:space="0" w:color="auto"/>
              <w:right w:val="single" w:sz="4" w:space="0" w:color="auto"/>
            </w:tcBorders>
          </w:tcPr>
          <w:p w14:paraId="1F862047" w14:textId="77777777" w:rsidR="00DF325D" w:rsidRPr="00D629EF" w:rsidRDefault="00DF325D" w:rsidP="00AE4A3E">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77910CEB"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2A99E5E"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02D2D88" w14:textId="77777777" w:rsidR="00DF325D" w:rsidRPr="00D629EF" w:rsidRDefault="00DF325D" w:rsidP="00AE4A3E">
            <w:pPr>
              <w:pStyle w:val="TAL"/>
              <w:rPr>
                <w:noProof/>
                <w:lang w:eastAsia="ja-JP"/>
              </w:rPr>
            </w:pPr>
            <w:r w:rsidRPr="00D629EF">
              <w:rPr>
                <w:noProof/>
                <w:lang w:eastAsia="ja-JP"/>
              </w:rPr>
              <w:t xml:space="preserve">Inactivity Timer </w:t>
            </w:r>
          </w:p>
          <w:p w14:paraId="3038626B" w14:textId="77777777" w:rsidR="00DF325D" w:rsidRPr="00D629EF" w:rsidRDefault="00DF325D" w:rsidP="00AE4A3E">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E247C8F" w14:textId="77777777" w:rsidR="00DF325D" w:rsidRPr="00D629EF" w:rsidRDefault="00DF325D" w:rsidP="00AE4A3E">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8CB640C"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CA01FF" w14:textId="77777777" w:rsidR="00DF325D" w:rsidRPr="00D629EF" w:rsidRDefault="00DF325D" w:rsidP="00AE4A3E">
            <w:pPr>
              <w:pStyle w:val="TAC"/>
              <w:rPr>
                <w:lang w:eastAsia="ja-JP"/>
              </w:rPr>
            </w:pPr>
            <w:r w:rsidRPr="00D629EF">
              <w:rPr>
                <w:lang w:eastAsia="ja-JP"/>
              </w:rPr>
              <w:t>-</w:t>
            </w:r>
          </w:p>
        </w:tc>
      </w:tr>
      <w:tr w:rsidR="00DF325D" w:rsidRPr="00D629EF" w14:paraId="2FA0796D" w14:textId="77777777" w:rsidTr="00AE4A3E">
        <w:tc>
          <w:tcPr>
            <w:tcW w:w="2351" w:type="dxa"/>
            <w:tcBorders>
              <w:top w:val="single" w:sz="4" w:space="0" w:color="auto"/>
              <w:left w:val="single" w:sz="4" w:space="0" w:color="auto"/>
              <w:bottom w:val="single" w:sz="4" w:space="0" w:color="auto"/>
              <w:right w:val="single" w:sz="4" w:space="0" w:color="auto"/>
            </w:tcBorders>
          </w:tcPr>
          <w:p w14:paraId="3EC9AA8C"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59A08BAF"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F1B95B5"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04B387D" w14:textId="77777777" w:rsidR="00DF325D" w:rsidRPr="00D629EF" w:rsidRDefault="00DF325D" w:rsidP="00AE4A3E">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40C2F771" w14:textId="77777777" w:rsidR="00DF325D" w:rsidRPr="00D629EF" w:rsidRDefault="00DF325D" w:rsidP="00AE4A3E">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129B7056"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315540" w14:textId="77777777" w:rsidR="00DF325D" w:rsidRPr="00D629EF" w:rsidRDefault="00DF325D" w:rsidP="00AE4A3E">
            <w:pPr>
              <w:pStyle w:val="TAC"/>
              <w:rPr>
                <w:lang w:eastAsia="ja-JP"/>
              </w:rPr>
            </w:pPr>
            <w:r w:rsidRPr="00D629EF">
              <w:rPr>
                <w:lang w:eastAsia="ja-JP"/>
              </w:rPr>
              <w:t>-</w:t>
            </w:r>
          </w:p>
        </w:tc>
      </w:tr>
      <w:tr w:rsidR="00DF325D" w:rsidRPr="00D629EF" w14:paraId="7744E81D" w14:textId="77777777" w:rsidTr="00AE4A3E">
        <w:tc>
          <w:tcPr>
            <w:tcW w:w="2351" w:type="dxa"/>
            <w:tcBorders>
              <w:top w:val="single" w:sz="4" w:space="0" w:color="auto"/>
              <w:left w:val="single" w:sz="4" w:space="0" w:color="auto"/>
              <w:bottom w:val="single" w:sz="4" w:space="0" w:color="auto"/>
              <w:right w:val="single" w:sz="4" w:space="0" w:color="auto"/>
            </w:tcBorders>
          </w:tcPr>
          <w:p w14:paraId="3A5F2A22" w14:textId="77777777" w:rsidR="00DF325D" w:rsidRPr="00D629EF" w:rsidRDefault="00DF325D" w:rsidP="00AE4A3E">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14:paraId="6FE02487"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4E64881"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1784147" w14:textId="77777777" w:rsidR="00DF325D" w:rsidRPr="00D629EF" w:rsidRDefault="00DF325D" w:rsidP="00AE4A3E">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D6CEE0D" w14:textId="77777777" w:rsidR="00DF325D" w:rsidRPr="00D629EF" w:rsidRDefault="00DF325D" w:rsidP="00AE4A3E">
            <w:pPr>
              <w:pStyle w:val="TAL"/>
              <w:rPr>
                <w:lang w:eastAsia="ja-JP"/>
              </w:rPr>
            </w:pPr>
            <w:r w:rsidRPr="00D629EF">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66F53778" w14:textId="77777777" w:rsidR="00DF325D" w:rsidRPr="00D629EF" w:rsidRDefault="00DF325D" w:rsidP="00AE4A3E">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F31F" w14:textId="77777777" w:rsidR="00DF325D" w:rsidRPr="00D629EF" w:rsidRDefault="00DF325D" w:rsidP="00AE4A3E">
            <w:pPr>
              <w:pStyle w:val="TAC"/>
              <w:rPr>
                <w:lang w:eastAsia="ja-JP"/>
              </w:rPr>
            </w:pPr>
            <w:r w:rsidRPr="00D629EF">
              <w:rPr>
                <w:lang w:eastAsia="ja-JP"/>
              </w:rPr>
              <w:t>ignore</w:t>
            </w:r>
          </w:p>
        </w:tc>
      </w:tr>
      <w:tr w:rsidR="00DF325D" w:rsidRPr="00D629EF" w14:paraId="313DB2DD" w14:textId="77777777" w:rsidTr="00AE4A3E">
        <w:tc>
          <w:tcPr>
            <w:tcW w:w="2351" w:type="dxa"/>
            <w:tcBorders>
              <w:top w:val="single" w:sz="4" w:space="0" w:color="auto"/>
              <w:left w:val="single" w:sz="4" w:space="0" w:color="auto"/>
              <w:bottom w:val="single" w:sz="4" w:space="0" w:color="auto"/>
              <w:right w:val="single" w:sz="4" w:space="0" w:color="auto"/>
            </w:tcBorders>
          </w:tcPr>
          <w:p w14:paraId="2989AA68" w14:textId="77777777" w:rsidR="00DF325D" w:rsidRPr="00D629EF" w:rsidRDefault="00DF325D" w:rsidP="00AE4A3E">
            <w:pPr>
              <w:pStyle w:val="TAL"/>
              <w:ind w:leftChars="202" w:left="404"/>
              <w:rPr>
                <w:bCs/>
                <w:noProof/>
                <w:lang w:eastAsia="ja-JP"/>
              </w:rPr>
            </w:pPr>
            <w:r>
              <w:rPr>
                <w:rFonts w:hint="eastAsia"/>
                <w:noProof/>
                <w:lang w:eastAsia="zh-CN"/>
              </w:rPr>
              <w:lastRenderedPageBreak/>
              <w:t>&gt;</w:t>
            </w:r>
            <w:r>
              <w:rPr>
                <w:noProof/>
                <w:lang w:eastAsia="zh-CN"/>
              </w:rPr>
              <w:t>&gt;&gt;</w:t>
            </w:r>
            <w:r w:rsidRPr="001078CC">
              <w:rPr>
                <w:noProof/>
                <w:lang w:eastAsia="zh-CN"/>
              </w:rPr>
              <w:t>Ignore Mapping Rule Indication</w:t>
            </w:r>
          </w:p>
        </w:tc>
        <w:tc>
          <w:tcPr>
            <w:tcW w:w="1134" w:type="dxa"/>
            <w:tcBorders>
              <w:top w:val="single" w:sz="4" w:space="0" w:color="auto"/>
              <w:left w:val="single" w:sz="4" w:space="0" w:color="auto"/>
              <w:bottom w:val="single" w:sz="4" w:space="0" w:color="auto"/>
              <w:right w:val="single" w:sz="4" w:space="0" w:color="auto"/>
            </w:tcBorders>
          </w:tcPr>
          <w:p w14:paraId="215B13A7" w14:textId="77777777" w:rsidR="00DF325D" w:rsidRPr="00D629EF" w:rsidRDefault="00DF325D" w:rsidP="00AE4A3E">
            <w:pPr>
              <w:pStyle w:val="TAL"/>
              <w:rPr>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E0DA62A"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CAC7173" w14:textId="77777777" w:rsidR="00DF325D" w:rsidRPr="00D629EF" w:rsidRDefault="00DF325D" w:rsidP="00AE4A3E">
            <w:pPr>
              <w:pStyle w:val="TAL"/>
              <w:rPr>
                <w:noProof/>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6E891A99" w14:textId="77777777" w:rsidR="00DF325D" w:rsidRPr="00F768F1" w:rsidRDefault="00DF325D" w:rsidP="00AE4A3E">
            <w:pPr>
              <w:pStyle w:val="TAL"/>
              <w:rPr>
                <w:lang w:eastAsia="ja-JP"/>
              </w:rPr>
            </w:pPr>
            <w:r w:rsidRPr="0060494F">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1CCE46E9" w14:textId="77777777" w:rsidR="00DF325D" w:rsidRPr="00D629EF" w:rsidRDefault="00DF325D" w:rsidP="00AE4A3E">
            <w:pPr>
              <w:pStyle w:val="TAC"/>
              <w:rPr>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0831EB4" w14:textId="77777777" w:rsidR="00DF325D" w:rsidRPr="00D629EF" w:rsidRDefault="00DF325D" w:rsidP="00AE4A3E">
            <w:pPr>
              <w:pStyle w:val="TAC"/>
              <w:rPr>
                <w:lang w:eastAsia="ja-JP"/>
              </w:rPr>
            </w:pPr>
            <w:r>
              <w:rPr>
                <w:rFonts w:cs="Arial"/>
                <w:szCs w:val="18"/>
                <w:lang w:eastAsia="zh-CN"/>
              </w:rPr>
              <w:t>reject</w:t>
            </w:r>
          </w:p>
        </w:tc>
      </w:tr>
      <w:tr w:rsidR="00DF325D" w:rsidRPr="00D629EF" w14:paraId="6DD0BDB7" w14:textId="77777777" w:rsidTr="00AE4A3E">
        <w:tc>
          <w:tcPr>
            <w:tcW w:w="2351" w:type="dxa"/>
            <w:tcBorders>
              <w:top w:val="single" w:sz="4" w:space="0" w:color="auto"/>
              <w:left w:val="single" w:sz="4" w:space="0" w:color="auto"/>
              <w:bottom w:val="single" w:sz="4" w:space="0" w:color="auto"/>
              <w:right w:val="single" w:sz="4" w:space="0" w:color="auto"/>
            </w:tcBorders>
          </w:tcPr>
          <w:p w14:paraId="2703891A" w14:textId="77777777" w:rsidR="00DF325D" w:rsidRDefault="00DF325D" w:rsidP="00AE4A3E">
            <w:pPr>
              <w:pStyle w:val="TAL"/>
              <w:ind w:leftChars="202" w:left="404"/>
              <w:rPr>
                <w:noProof/>
                <w:lang w:eastAsia="zh-CN"/>
              </w:rPr>
            </w:pPr>
            <w:r w:rsidRPr="00395C1A">
              <w:rPr>
                <w:noProof/>
                <w:lang w:eastAsia="en-GB"/>
              </w:rPr>
              <w:t>&gt;&gt;&gt;DAPS Request Information</w:t>
            </w:r>
          </w:p>
        </w:tc>
        <w:tc>
          <w:tcPr>
            <w:tcW w:w="1134" w:type="dxa"/>
            <w:tcBorders>
              <w:top w:val="single" w:sz="4" w:space="0" w:color="auto"/>
              <w:left w:val="single" w:sz="4" w:space="0" w:color="auto"/>
              <w:bottom w:val="single" w:sz="4" w:space="0" w:color="auto"/>
              <w:right w:val="single" w:sz="4" w:space="0" w:color="auto"/>
            </w:tcBorders>
          </w:tcPr>
          <w:p w14:paraId="4DAF627E" w14:textId="77777777" w:rsidR="00DF325D" w:rsidRDefault="00DF325D" w:rsidP="00AE4A3E">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C625084"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2B7C280" w14:textId="77777777" w:rsidR="00DF325D" w:rsidRPr="00FA52B0" w:rsidRDefault="00DF325D" w:rsidP="00AE4A3E">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1EAD8D95" w14:textId="77777777" w:rsidR="00DF325D" w:rsidRPr="0060494F" w:rsidRDefault="00DF325D" w:rsidP="00AE4A3E">
            <w:pPr>
              <w:pStyle w:val="TAL"/>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031D41E2" w14:textId="77777777" w:rsidR="00DF325D" w:rsidRDefault="00DF325D" w:rsidP="00AE4A3E">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7529C9" w14:textId="77777777" w:rsidR="00DF325D" w:rsidRDefault="00DF325D" w:rsidP="00AE4A3E">
            <w:pPr>
              <w:pStyle w:val="TAC"/>
              <w:rPr>
                <w:rFonts w:cs="Arial"/>
                <w:szCs w:val="18"/>
                <w:lang w:eastAsia="zh-CN"/>
              </w:rPr>
            </w:pPr>
            <w:r w:rsidRPr="00395C1A">
              <w:rPr>
                <w:rFonts w:cs="Arial"/>
                <w:szCs w:val="18"/>
                <w:lang w:eastAsia="ja-JP"/>
              </w:rPr>
              <w:t>ignore</w:t>
            </w:r>
          </w:p>
        </w:tc>
      </w:tr>
      <w:tr w:rsidR="00DF325D" w:rsidRPr="00D629EF" w14:paraId="65DFE0B4" w14:textId="77777777" w:rsidTr="00AE4A3E">
        <w:tc>
          <w:tcPr>
            <w:tcW w:w="2351" w:type="dxa"/>
            <w:tcBorders>
              <w:top w:val="single" w:sz="4" w:space="0" w:color="auto"/>
              <w:left w:val="single" w:sz="4" w:space="0" w:color="auto"/>
              <w:bottom w:val="single" w:sz="4" w:space="0" w:color="auto"/>
              <w:right w:val="single" w:sz="4" w:space="0" w:color="auto"/>
            </w:tcBorders>
          </w:tcPr>
          <w:p w14:paraId="7C0B0113" w14:textId="77777777" w:rsidR="00DF325D" w:rsidRPr="00395C1A" w:rsidRDefault="00DF325D" w:rsidP="00AE4A3E">
            <w:pPr>
              <w:pStyle w:val="TAL"/>
              <w:ind w:leftChars="202" w:left="404"/>
              <w:rPr>
                <w:noProof/>
                <w:lang w:eastAsia="en-GB"/>
              </w:rPr>
            </w:pPr>
            <w:r w:rsidRPr="00D43CE6">
              <w:rPr>
                <w:rFonts w:cs="Arial"/>
                <w:noProof/>
                <w:szCs w:val="18"/>
              </w:rPr>
              <w:t>&gt;&gt;&gt;SDT Indicator</w:t>
            </w:r>
            <w:r>
              <w:rPr>
                <w:rFonts w:cs="Arial"/>
                <w:noProof/>
                <w:szCs w:val="18"/>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4D352FCF" w14:textId="77777777" w:rsidR="00DF325D" w:rsidRPr="00395C1A" w:rsidRDefault="00DF325D" w:rsidP="00AE4A3E">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78066C"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39B1820" w14:textId="77777777" w:rsidR="00DF325D" w:rsidRPr="00395C1A" w:rsidRDefault="00DF325D" w:rsidP="00AE4A3E">
            <w:pPr>
              <w:pStyle w:val="TAL"/>
              <w:rPr>
                <w:rFonts w:cs="Arial"/>
                <w:noProof/>
                <w:szCs w:val="18"/>
                <w:lang w:eastAsia="ja-JP"/>
              </w:rPr>
            </w:pPr>
            <w:r w:rsidRPr="00D43CE6">
              <w:rPr>
                <w:rFonts w:cs="Arial"/>
                <w:noProof/>
                <w:szCs w:val="18"/>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1FF97AFD" w14:textId="77777777" w:rsidR="00DF325D" w:rsidRDefault="00DF325D" w:rsidP="00AE4A3E">
            <w:pPr>
              <w:pStyle w:val="TAL"/>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EFFD06" w14:textId="77777777" w:rsidR="00DF325D" w:rsidRPr="00395C1A" w:rsidRDefault="00DF325D" w:rsidP="00AE4A3E">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CAA319" w14:textId="77777777" w:rsidR="00DF325D" w:rsidRPr="00395C1A" w:rsidRDefault="00DF325D" w:rsidP="00AE4A3E">
            <w:pPr>
              <w:pStyle w:val="TAC"/>
              <w:rPr>
                <w:rFonts w:cs="Arial"/>
                <w:szCs w:val="18"/>
                <w:lang w:eastAsia="ja-JP"/>
              </w:rPr>
            </w:pPr>
            <w:r>
              <w:rPr>
                <w:rFonts w:cs="Arial"/>
                <w:szCs w:val="18"/>
                <w:lang w:eastAsia="ja-JP"/>
              </w:rPr>
              <w:t>reject</w:t>
            </w:r>
          </w:p>
        </w:tc>
      </w:tr>
      <w:tr w:rsidR="00DF325D" w:rsidRPr="00D629EF" w14:paraId="158E0C56" w14:textId="77777777" w:rsidTr="00AE4A3E">
        <w:tc>
          <w:tcPr>
            <w:tcW w:w="2351" w:type="dxa"/>
            <w:tcBorders>
              <w:top w:val="single" w:sz="4" w:space="0" w:color="auto"/>
              <w:left w:val="single" w:sz="4" w:space="0" w:color="auto"/>
              <w:bottom w:val="single" w:sz="4" w:space="0" w:color="auto"/>
              <w:right w:val="single" w:sz="4" w:space="0" w:color="auto"/>
            </w:tcBorders>
          </w:tcPr>
          <w:p w14:paraId="58BC4570" w14:textId="77777777" w:rsidR="00DF325D" w:rsidRPr="002233A1" w:rsidRDefault="00DF325D" w:rsidP="00AE4A3E">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NG UL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9C0B0AE" w14:textId="77777777" w:rsidR="00DF325D" w:rsidRPr="00D629EF" w:rsidRDefault="00DF325D" w:rsidP="00AE4A3E">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046D8A2"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8F17507" w14:textId="77777777" w:rsidR="00DF325D" w:rsidRDefault="00DF325D" w:rsidP="00AE4A3E">
            <w:pPr>
              <w:pStyle w:val="TAL"/>
              <w:rPr>
                <w:lang w:eastAsia="ja-JP"/>
              </w:rPr>
            </w:pPr>
            <w:r>
              <w:rPr>
                <w:lang w:eastAsia="ja-JP"/>
              </w:rPr>
              <w:t>UP Transport Layer Information</w:t>
            </w:r>
          </w:p>
          <w:p w14:paraId="22234D89" w14:textId="77777777" w:rsidR="00DF325D" w:rsidRPr="00D629EF" w:rsidRDefault="00DF325D" w:rsidP="00AE4A3E">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F624747"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5545B6" w14:textId="77777777" w:rsidR="00DF325D" w:rsidRPr="00D629EF" w:rsidRDefault="00DF325D" w:rsidP="00AE4A3E">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602591" w14:textId="77777777" w:rsidR="00DF325D" w:rsidRPr="00D629EF" w:rsidRDefault="00DF325D" w:rsidP="00AE4A3E">
            <w:pPr>
              <w:pStyle w:val="TAC"/>
              <w:rPr>
                <w:lang w:eastAsia="ja-JP"/>
              </w:rPr>
            </w:pPr>
            <w:r>
              <w:rPr>
                <w:lang w:eastAsia="ja-JP"/>
              </w:rPr>
              <w:t>ignore</w:t>
            </w:r>
          </w:p>
        </w:tc>
      </w:tr>
      <w:tr w:rsidR="00DF325D" w:rsidRPr="00D629EF" w14:paraId="04008858" w14:textId="77777777" w:rsidTr="00AE4A3E">
        <w:tc>
          <w:tcPr>
            <w:tcW w:w="2351" w:type="dxa"/>
            <w:tcBorders>
              <w:top w:val="single" w:sz="4" w:space="0" w:color="auto"/>
              <w:left w:val="single" w:sz="4" w:space="0" w:color="auto"/>
              <w:bottom w:val="single" w:sz="4" w:space="0" w:color="auto"/>
              <w:right w:val="single" w:sz="4" w:space="0" w:color="auto"/>
            </w:tcBorders>
          </w:tcPr>
          <w:p w14:paraId="057BFEDC" w14:textId="77777777" w:rsidR="00DF325D" w:rsidRPr="002233A1" w:rsidRDefault="00DF325D" w:rsidP="00AE4A3E">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134" w:type="dxa"/>
            <w:tcBorders>
              <w:top w:val="single" w:sz="4" w:space="0" w:color="auto"/>
              <w:left w:val="single" w:sz="4" w:space="0" w:color="auto"/>
              <w:bottom w:val="single" w:sz="4" w:space="0" w:color="auto"/>
              <w:right w:val="single" w:sz="4" w:space="0" w:color="auto"/>
            </w:tcBorders>
          </w:tcPr>
          <w:p w14:paraId="00ECF992" w14:textId="77777777" w:rsidR="00DF325D" w:rsidRPr="00D629EF" w:rsidRDefault="00DF325D" w:rsidP="00AE4A3E">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E2EF9A2"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B2B7A0C" w14:textId="77777777" w:rsidR="00DF325D" w:rsidRDefault="00DF325D" w:rsidP="00AE4A3E">
            <w:pPr>
              <w:pStyle w:val="TAL"/>
              <w:rPr>
                <w:rFonts w:cs="Arial"/>
                <w:szCs w:val="18"/>
                <w:lang w:eastAsia="ja-JP"/>
              </w:rPr>
            </w:pPr>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p>
          <w:p w14:paraId="1DF5D433" w14:textId="77777777" w:rsidR="00DF325D" w:rsidRPr="00D629EF" w:rsidRDefault="00DF325D" w:rsidP="00AE4A3E">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ADA5C56"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155374" w14:textId="77777777" w:rsidR="00DF325D" w:rsidRPr="00D629EF" w:rsidRDefault="00DF325D" w:rsidP="00AE4A3E">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2F6348" w14:textId="77777777" w:rsidR="00DF325D" w:rsidRPr="00D629EF" w:rsidRDefault="00DF325D" w:rsidP="00AE4A3E">
            <w:pPr>
              <w:pStyle w:val="TAC"/>
              <w:rPr>
                <w:lang w:eastAsia="ja-JP"/>
              </w:rPr>
            </w:pPr>
            <w:r>
              <w:rPr>
                <w:lang w:eastAsia="ja-JP"/>
              </w:rPr>
              <w:t>ignore</w:t>
            </w:r>
          </w:p>
        </w:tc>
      </w:tr>
    </w:tbl>
    <w:p w14:paraId="237B3A83"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781DF700" w14:textId="77777777" w:rsidTr="00AE4A3E">
        <w:trPr>
          <w:jc w:val="center"/>
        </w:trPr>
        <w:tc>
          <w:tcPr>
            <w:tcW w:w="3686" w:type="dxa"/>
          </w:tcPr>
          <w:p w14:paraId="49808350" w14:textId="77777777" w:rsidR="00DF325D" w:rsidRPr="00D629EF" w:rsidRDefault="00DF325D" w:rsidP="00AE4A3E">
            <w:pPr>
              <w:pStyle w:val="TAH"/>
            </w:pPr>
            <w:r w:rsidRPr="00D629EF">
              <w:t>Range bound</w:t>
            </w:r>
          </w:p>
        </w:tc>
        <w:tc>
          <w:tcPr>
            <w:tcW w:w="5670" w:type="dxa"/>
          </w:tcPr>
          <w:p w14:paraId="623A7817" w14:textId="77777777" w:rsidR="00DF325D" w:rsidRPr="00D629EF" w:rsidRDefault="00DF325D" w:rsidP="00AE4A3E">
            <w:pPr>
              <w:pStyle w:val="TAH"/>
            </w:pPr>
            <w:r w:rsidRPr="00D629EF">
              <w:t>Explanation</w:t>
            </w:r>
          </w:p>
        </w:tc>
      </w:tr>
      <w:tr w:rsidR="00DF325D" w:rsidRPr="00D629EF" w14:paraId="32154358" w14:textId="77777777" w:rsidTr="00AE4A3E">
        <w:trPr>
          <w:jc w:val="center"/>
        </w:trPr>
        <w:tc>
          <w:tcPr>
            <w:tcW w:w="3686" w:type="dxa"/>
          </w:tcPr>
          <w:p w14:paraId="3099A360" w14:textId="77777777" w:rsidR="00DF325D" w:rsidRPr="00D629EF" w:rsidRDefault="00DF325D" w:rsidP="00AE4A3E">
            <w:pPr>
              <w:pStyle w:val="TAL"/>
            </w:pPr>
            <w:r w:rsidRPr="00D629EF">
              <w:t>maxnoofDRBs</w:t>
            </w:r>
          </w:p>
        </w:tc>
        <w:tc>
          <w:tcPr>
            <w:tcW w:w="5670" w:type="dxa"/>
          </w:tcPr>
          <w:p w14:paraId="111D74C4" w14:textId="77777777" w:rsidR="00DF325D" w:rsidRPr="00D629EF" w:rsidRDefault="00DF325D" w:rsidP="00AE4A3E">
            <w:pPr>
              <w:pStyle w:val="TAL"/>
            </w:pPr>
            <w:r w:rsidRPr="00D629EF">
              <w:t>Maximum no. of DRBs for a UE. Value is 32.</w:t>
            </w:r>
          </w:p>
        </w:tc>
      </w:tr>
      <w:tr w:rsidR="00DF325D" w:rsidRPr="00D629EF" w14:paraId="4A1A2F6A" w14:textId="77777777" w:rsidTr="00AE4A3E">
        <w:trPr>
          <w:jc w:val="center"/>
        </w:trPr>
        <w:tc>
          <w:tcPr>
            <w:tcW w:w="3686" w:type="dxa"/>
          </w:tcPr>
          <w:p w14:paraId="74C54D06" w14:textId="77777777" w:rsidR="00DF325D" w:rsidRPr="00D629EF" w:rsidRDefault="00DF325D" w:rsidP="00AE4A3E">
            <w:pPr>
              <w:pStyle w:val="TAL"/>
            </w:pPr>
            <w:r w:rsidRPr="00D629EF">
              <w:t xml:space="preserve">maxnoofPDUSessionResource </w:t>
            </w:r>
          </w:p>
        </w:tc>
        <w:tc>
          <w:tcPr>
            <w:tcW w:w="5670" w:type="dxa"/>
          </w:tcPr>
          <w:p w14:paraId="5028D903" w14:textId="77777777" w:rsidR="00DF325D" w:rsidRPr="00D629EF" w:rsidRDefault="00DF325D" w:rsidP="00AE4A3E">
            <w:pPr>
              <w:pStyle w:val="TAL"/>
            </w:pPr>
            <w:r w:rsidRPr="00D629EF">
              <w:t>Maximum no. of PDU Sessions for a UE. Value is 256.</w:t>
            </w:r>
          </w:p>
        </w:tc>
      </w:tr>
    </w:tbl>
    <w:p w14:paraId="6999E1DA" w14:textId="77777777" w:rsidR="00DF325D" w:rsidRPr="00D629EF" w:rsidRDefault="00DF325D" w:rsidP="00DF325D"/>
    <w:p w14:paraId="4F7A5B0F" w14:textId="77777777" w:rsidR="00DF325D" w:rsidRPr="00D629EF" w:rsidRDefault="00DF325D" w:rsidP="00DF325D">
      <w:pPr>
        <w:pStyle w:val="Heading4"/>
      </w:pPr>
      <w:bookmarkStart w:id="2092" w:name="_Toc20955666"/>
      <w:bookmarkStart w:id="2093" w:name="_Toc29461109"/>
      <w:bookmarkStart w:id="2094" w:name="_Toc29505841"/>
      <w:bookmarkStart w:id="2095" w:name="_Toc36556366"/>
      <w:bookmarkStart w:id="2096" w:name="_Toc45881853"/>
      <w:bookmarkStart w:id="2097" w:name="_Toc51852494"/>
      <w:bookmarkStart w:id="2098" w:name="_Toc56620445"/>
      <w:bookmarkStart w:id="2099" w:name="_Toc64448085"/>
      <w:bookmarkStart w:id="2100" w:name="_Toc74152861"/>
      <w:bookmarkStart w:id="2101" w:name="_Toc88656287"/>
      <w:bookmarkStart w:id="2102" w:name="_Toc88657346"/>
      <w:bookmarkStart w:id="2103" w:name="_Toc105657440"/>
      <w:bookmarkStart w:id="2104" w:name="_Toc106108821"/>
      <w:bookmarkStart w:id="2105" w:name="_Toc112687924"/>
      <w:r w:rsidRPr="00D629EF">
        <w:t>9.3.3.11</w:t>
      </w:r>
      <w:r w:rsidRPr="00D629EF">
        <w:tab/>
        <w:t>PDU Session Resource To Modify List</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240439C0" w14:textId="77777777" w:rsidR="00DF325D" w:rsidRPr="00D629EF" w:rsidRDefault="00DF325D" w:rsidP="00DF325D">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DF325D" w:rsidRPr="00D629EF" w14:paraId="3AEDB1EF" w14:textId="77777777" w:rsidTr="00AE4A3E">
        <w:tc>
          <w:tcPr>
            <w:tcW w:w="2352" w:type="dxa"/>
            <w:tcBorders>
              <w:top w:val="single" w:sz="4" w:space="0" w:color="auto"/>
              <w:left w:val="single" w:sz="4" w:space="0" w:color="auto"/>
              <w:bottom w:val="single" w:sz="4" w:space="0" w:color="auto"/>
              <w:right w:val="single" w:sz="4" w:space="0" w:color="auto"/>
            </w:tcBorders>
          </w:tcPr>
          <w:p w14:paraId="5128326C" w14:textId="77777777" w:rsidR="00DF325D" w:rsidRPr="00D629EF" w:rsidRDefault="00DF325D" w:rsidP="00AE4A3E">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0E233181"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72ED449" w14:textId="77777777" w:rsidR="00DF325D" w:rsidRPr="00D629EF" w:rsidRDefault="00DF325D" w:rsidP="00AE4A3E">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A92FE16" w14:textId="77777777" w:rsidR="00DF325D" w:rsidRPr="00D629EF" w:rsidRDefault="00DF325D" w:rsidP="00AE4A3E">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542A7EB6" w14:textId="77777777" w:rsidR="00DF325D" w:rsidRPr="00D629EF" w:rsidRDefault="00DF325D" w:rsidP="00AE4A3E">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D4BFB75" w14:textId="77777777" w:rsidR="00DF325D" w:rsidRPr="00D629EF" w:rsidRDefault="00DF325D" w:rsidP="00AE4A3E">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6FAB48F" w14:textId="77777777" w:rsidR="00DF325D" w:rsidRPr="00D629EF" w:rsidRDefault="00DF325D" w:rsidP="00AE4A3E">
            <w:pPr>
              <w:pStyle w:val="TAH"/>
              <w:rPr>
                <w:lang w:eastAsia="ja-JP"/>
              </w:rPr>
            </w:pPr>
            <w:r w:rsidRPr="00D629EF">
              <w:rPr>
                <w:lang w:eastAsia="ja-JP"/>
              </w:rPr>
              <w:t>Assigned Criticality</w:t>
            </w:r>
          </w:p>
        </w:tc>
      </w:tr>
      <w:tr w:rsidR="00DF325D" w:rsidRPr="00D629EF" w14:paraId="77F6082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BCFEB73" w14:textId="77777777" w:rsidR="00DF325D" w:rsidRPr="00D629EF" w:rsidRDefault="00DF325D" w:rsidP="00AE4A3E">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02887B84"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8F7172C" w14:textId="77777777" w:rsidR="00DF325D" w:rsidRPr="00D629EF" w:rsidRDefault="00DF325D" w:rsidP="00AE4A3E">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4A40D0DF"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399DC58"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0A6F3F0"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E8FB1C" w14:textId="77777777" w:rsidR="00DF325D" w:rsidRPr="00D629EF" w:rsidRDefault="00DF325D" w:rsidP="00AE4A3E">
            <w:pPr>
              <w:pStyle w:val="TAC"/>
              <w:rPr>
                <w:lang w:eastAsia="ja-JP"/>
              </w:rPr>
            </w:pPr>
            <w:r w:rsidRPr="00D629EF">
              <w:rPr>
                <w:lang w:eastAsia="ja-JP"/>
              </w:rPr>
              <w:t>-</w:t>
            </w:r>
          </w:p>
        </w:tc>
      </w:tr>
      <w:tr w:rsidR="00DF325D" w:rsidRPr="00D629EF" w14:paraId="5F6AA8BD"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4A2EB93" w14:textId="77777777" w:rsidR="00DF325D" w:rsidRPr="00D629EF" w:rsidRDefault="00DF325D" w:rsidP="00AE4A3E">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69343D8B"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429E0DB"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A3DF7E" w14:textId="77777777" w:rsidR="00DF325D" w:rsidRPr="00D629EF" w:rsidRDefault="00DF325D" w:rsidP="00AE4A3E">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AC1A58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F76A09"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AB8DC5" w14:textId="77777777" w:rsidR="00DF325D" w:rsidRPr="00D629EF" w:rsidRDefault="00DF325D" w:rsidP="00AE4A3E">
            <w:pPr>
              <w:pStyle w:val="TAC"/>
              <w:rPr>
                <w:lang w:eastAsia="ja-JP"/>
              </w:rPr>
            </w:pPr>
            <w:r w:rsidRPr="00D629EF">
              <w:rPr>
                <w:lang w:eastAsia="ja-JP"/>
              </w:rPr>
              <w:t>-</w:t>
            </w:r>
          </w:p>
        </w:tc>
      </w:tr>
      <w:tr w:rsidR="00DF325D" w:rsidRPr="00D629EF" w14:paraId="33F00DE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9D84343" w14:textId="77777777" w:rsidR="00DF325D" w:rsidRPr="00D629EF" w:rsidRDefault="00DF325D" w:rsidP="00AE4A3E">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18992AB3"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707C1D6"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FA3FA0C" w14:textId="77777777" w:rsidR="00DF325D" w:rsidRPr="00D629EF" w:rsidRDefault="00DF325D" w:rsidP="00AE4A3E">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20BC66E4" w14:textId="77777777" w:rsidR="00DF325D" w:rsidRPr="00D629EF" w:rsidRDefault="00DF325D" w:rsidP="00AE4A3E">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76C40C12" w14:textId="77777777" w:rsidR="00DF325D" w:rsidRPr="00D629EF" w:rsidRDefault="00DF325D" w:rsidP="00AE4A3E">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10072C" w14:textId="77777777" w:rsidR="00DF325D" w:rsidRPr="00D629EF" w:rsidRDefault="00DF325D" w:rsidP="00AE4A3E">
            <w:pPr>
              <w:pStyle w:val="TAC"/>
              <w:rPr>
                <w:rFonts w:cs="Arial"/>
                <w:szCs w:val="18"/>
                <w:lang w:eastAsia="ja-JP"/>
              </w:rPr>
            </w:pPr>
            <w:r w:rsidRPr="00D629EF">
              <w:rPr>
                <w:lang w:eastAsia="ja-JP"/>
              </w:rPr>
              <w:t>-</w:t>
            </w:r>
          </w:p>
        </w:tc>
      </w:tr>
      <w:tr w:rsidR="00DF325D" w:rsidRPr="00D629EF" w14:paraId="3A627707"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B525ED7" w14:textId="77777777" w:rsidR="00DF325D" w:rsidRPr="00D629EF" w:rsidRDefault="00DF325D" w:rsidP="00AE4A3E">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420D249D" w14:textId="77777777" w:rsidR="00DF325D" w:rsidRPr="00D629EF" w:rsidRDefault="00DF325D" w:rsidP="00AE4A3E">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4271F5"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1A6C17" w14:textId="77777777" w:rsidR="00DF325D" w:rsidRPr="00D629EF" w:rsidRDefault="00DF325D" w:rsidP="00AE4A3E">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15B18F0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C84C11"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1B0A2F" w14:textId="77777777" w:rsidR="00DF325D" w:rsidRPr="00D629EF" w:rsidRDefault="00DF325D" w:rsidP="00AE4A3E">
            <w:pPr>
              <w:pStyle w:val="TAC"/>
              <w:rPr>
                <w:lang w:eastAsia="ja-JP"/>
              </w:rPr>
            </w:pPr>
            <w:r w:rsidRPr="00D629EF">
              <w:rPr>
                <w:lang w:eastAsia="ja-JP"/>
              </w:rPr>
              <w:t>-</w:t>
            </w:r>
          </w:p>
        </w:tc>
      </w:tr>
      <w:tr w:rsidR="00DF325D" w:rsidRPr="00D629EF" w14:paraId="0EF2904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E7D2C18" w14:textId="77777777" w:rsidR="00DF325D" w:rsidRPr="00D629EF" w:rsidRDefault="00DF325D" w:rsidP="00AE4A3E">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53118BC7"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2C4342"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1D1F62" w14:textId="77777777" w:rsidR="00DF325D" w:rsidRPr="00D629EF" w:rsidRDefault="00DF325D" w:rsidP="00AE4A3E">
            <w:pPr>
              <w:pStyle w:val="TAL"/>
              <w:rPr>
                <w:lang w:eastAsia="ja-JP"/>
              </w:rPr>
            </w:pPr>
            <w:r w:rsidRPr="00D629EF">
              <w:rPr>
                <w:lang w:eastAsia="ja-JP"/>
              </w:rPr>
              <w:t>UP Transport Layer Information</w:t>
            </w:r>
          </w:p>
          <w:p w14:paraId="5C49B55C" w14:textId="77777777" w:rsidR="00DF325D" w:rsidRPr="00D629EF" w:rsidRDefault="00DF325D" w:rsidP="00AE4A3E">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12BF848F"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4D1845"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A9035B" w14:textId="77777777" w:rsidR="00DF325D" w:rsidRPr="00D629EF" w:rsidRDefault="00DF325D" w:rsidP="00AE4A3E">
            <w:pPr>
              <w:pStyle w:val="TAC"/>
              <w:rPr>
                <w:lang w:eastAsia="ja-JP"/>
              </w:rPr>
            </w:pPr>
            <w:r w:rsidRPr="00D629EF">
              <w:rPr>
                <w:lang w:eastAsia="ja-JP"/>
              </w:rPr>
              <w:t>-</w:t>
            </w:r>
          </w:p>
        </w:tc>
      </w:tr>
      <w:tr w:rsidR="00DF325D" w:rsidRPr="00D629EF" w14:paraId="468CC52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A96B670" w14:textId="77777777" w:rsidR="00DF325D" w:rsidRPr="00D629EF" w:rsidRDefault="00DF325D" w:rsidP="00AE4A3E">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52E19FB5"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B8C55C"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F7835C3" w14:textId="77777777" w:rsidR="00DF325D" w:rsidRPr="00D629EF" w:rsidRDefault="00DF325D" w:rsidP="00AE4A3E">
            <w:pPr>
              <w:pStyle w:val="TAL"/>
              <w:rPr>
                <w:noProof/>
                <w:lang w:eastAsia="ja-JP"/>
              </w:rPr>
            </w:pPr>
            <w:r w:rsidRPr="00D629EF">
              <w:rPr>
                <w:noProof/>
                <w:lang w:eastAsia="ja-JP"/>
              </w:rPr>
              <w:t xml:space="preserve">Data Forwarding Information Request </w:t>
            </w:r>
          </w:p>
          <w:p w14:paraId="31B33D6D" w14:textId="77777777" w:rsidR="00DF325D" w:rsidRPr="00D629EF" w:rsidRDefault="00DF325D" w:rsidP="00AE4A3E">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4448524B" w14:textId="77777777" w:rsidR="00DF325D" w:rsidRPr="00D629EF" w:rsidRDefault="00DF325D" w:rsidP="00AE4A3E">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2589DCF7"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EEC1C7" w14:textId="77777777" w:rsidR="00DF325D" w:rsidRPr="00D629EF" w:rsidRDefault="00DF325D" w:rsidP="00AE4A3E">
            <w:pPr>
              <w:pStyle w:val="TAC"/>
              <w:rPr>
                <w:lang w:eastAsia="ja-JP"/>
              </w:rPr>
            </w:pPr>
            <w:r w:rsidRPr="00D629EF">
              <w:rPr>
                <w:lang w:eastAsia="ja-JP"/>
              </w:rPr>
              <w:t>-</w:t>
            </w:r>
          </w:p>
        </w:tc>
      </w:tr>
      <w:tr w:rsidR="00DF325D" w:rsidRPr="00D629EF" w14:paraId="5BBD6514" w14:textId="77777777" w:rsidTr="00AE4A3E">
        <w:tc>
          <w:tcPr>
            <w:tcW w:w="2352" w:type="dxa"/>
            <w:tcBorders>
              <w:top w:val="single" w:sz="4" w:space="0" w:color="auto"/>
              <w:left w:val="single" w:sz="4" w:space="0" w:color="auto"/>
              <w:bottom w:val="single" w:sz="4" w:space="0" w:color="auto"/>
              <w:right w:val="single" w:sz="4" w:space="0" w:color="auto"/>
            </w:tcBorders>
          </w:tcPr>
          <w:p w14:paraId="217495E1" w14:textId="77777777" w:rsidR="00DF325D" w:rsidRPr="00D629EF" w:rsidRDefault="00DF325D" w:rsidP="00AE4A3E">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10A6A65E"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491E84"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249AE6" w14:textId="77777777" w:rsidR="00DF325D" w:rsidRPr="00D629EF" w:rsidRDefault="00DF325D" w:rsidP="00AE4A3E">
            <w:pPr>
              <w:pStyle w:val="TAL"/>
              <w:rPr>
                <w:noProof/>
                <w:lang w:eastAsia="ja-JP"/>
              </w:rPr>
            </w:pPr>
            <w:r w:rsidRPr="00D629EF">
              <w:rPr>
                <w:noProof/>
                <w:lang w:eastAsia="ja-JP"/>
              </w:rPr>
              <w:t xml:space="preserve">Data Forwarding Information </w:t>
            </w:r>
          </w:p>
          <w:p w14:paraId="6B574770" w14:textId="77777777" w:rsidR="00DF325D" w:rsidRPr="00D629EF" w:rsidRDefault="00DF325D" w:rsidP="00AE4A3E">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E5C8462" w14:textId="77777777" w:rsidR="00DF325D" w:rsidRPr="00D629EF" w:rsidRDefault="00DF325D" w:rsidP="00AE4A3E">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0E4F5E46"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E05F86" w14:textId="77777777" w:rsidR="00DF325D" w:rsidRPr="00D629EF" w:rsidRDefault="00DF325D" w:rsidP="00AE4A3E">
            <w:pPr>
              <w:pStyle w:val="TAC"/>
              <w:rPr>
                <w:lang w:eastAsia="ja-JP"/>
              </w:rPr>
            </w:pPr>
            <w:r w:rsidRPr="00D629EF">
              <w:rPr>
                <w:lang w:eastAsia="ja-JP"/>
              </w:rPr>
              <w:t>-</w:t>
            </w:r>
          </w:p>
        </w:tc>
      </w:tr>
      <w:tr w:rsidR="00DF325D" w:rsidRPr="00D629EF" w14:paraId="55F623B3" w14:textId="77777777" w:rsidTr="00AE4A3E">
        <w:tc>
          <w:tcPr>
            <w:tcW w:w="2352" w:type="dxa"/>
            <w:tcBorders>
              <w:top w:val="single" w:sz="4" w:space="0" w:color="auto"/>
              <w:left w:val="single" w:sz="4" w:space="0" w:color="auto"/>
              <w:bottom w:val="single" w:sz="4" w:space="0" w:color="auto"/>
              <w:right w:val="single" w:sz="4" w:space="0" w:color="auto"/>
            </w:tcBorders>
          </w:tcPr>
          <w:p w14:paraId="0BDBA276" w14:textId="77777777" w:rsidR="00DF325D" w:rsidRPr="00D629EF" w:rsidRDefault="00DF325D" w:rsidP="00AE4A3E">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03F43574"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B3598A"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D7ED806" w14:textId="77777777" w:rsidR="00DF325D" w:rsidRPr="00D629EF" w:rsidRDefault="00DF325D" w:rsidP="00AE4A3E">
            <w:pPr>
              <w:pStyle w:val="TAL"/>
              <w:rPr>
                <w:noProof/>
                <w:lang w:eastAsia="ja-JP"/>
              </w:rPr>
            </w:pPr>
            <w:r w:rsidRPr="00D629EF">
              <w:rPr>
                <w:noProof/>
                <w:lang w:eastAsia="ja-JP"/>
              </w:rPr>
              <w:t xml:space="preserve">Inactivity Timer </w:t>
            </w:r>
          </w:p>
          <w:p w14:paraId="663256AA" w14:textId="77777777" w:rsidR="00DF325D" w:rsidRPr="00D629EF" w:rsidRDefault="00DF325D" w:rsidP="00AE4A3E">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4339498" w14:textId="77777777" w:rsidR="00DF325D" w:rsidRPr="00D629EF" w:rsidRDefault="00DF325D" w:rsidP="00AE4A3E">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39D86715"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F75EA1" w14:textId="77777777" w:rsidR="00DF325D" w:rsidRPr="00D629EF" w:rsidRDefault="00DF325D" w:rsidP="00AE4A3E">
            <w:pPr>
              <w:pStyle w:val="TAC"/>
              <w:rPr>
                <w:lang w:eastAsia="ja-JP"/>
              </w:rPr>
            </w:pPr>
            <w:r w:rsidRPr="00D629EF">
              <w:rPr>
                <w:lang w:eastAsia="ja-JP"/>
              </w:rPr>
              <w:t>-</w:t>
            </w:r>
          </w:p>
        </w:tc>
      </w:tr>
      <w:tr w:rsidR="00DF325D" w:rsidRPr="00D629EF" w14:paraId="5AA45E27" w14:textId="77777777" w:rsidTr="00AE4A3E">
        <w:tc>
          <w:tcPr>
            <w:tcW w:w="2352" w:type="dxa"/>
            <w:tcBorders>
              <w:top w:val="single" w:sz="4" w:space="0" w:color="auto"/>
              <w:left w:val="single" w:sz="4" w:space="0" w:color="auto"/>
              <w:bottom w:val="single" w:sz="4" w:space="0" w:color="auto"/>
              <w:right w:val="single" w:sz="4" w:space="0" w:color="auto"/>
            </w:tcBorders>
          </w:tcPr>
          <w:p w14:paraId="5EC4625E"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EFE8FE8"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6E3965D"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40C5AE2" w14:textId="77777777" w:rsidR="00DF325D" w:rsidRPr="00D629EF" w:rsidRDefault="00DF325D" w:rsidP="00AE4A3E">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39075590" w14:textId="77777777" w:rsidR="00DF325D" w:rsidRPr="00D629EF" w:rsidRDefault="00DF325D" w:rsidP="00AE4A3E">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696A3766" w14:textId="77777777" w:rsidR="00DF325D" w:rsidRPr="00D629EF" w:rsidRDefault="00DF325D" w:rsidP="00AE4A3E">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C25D6" w14:textId="77777777" w:rsidR="00DF325D" w:rsidRPr="00D629EF" w:rsidRDefault="00DF325D" w:rsidP="00AE4A3E">
            <w:pPr>
              <w:pStyle w:val="TAC"/>
              <w:rPr>
                <w:rFonts w:cs="Arial"/>
                <w:szCs w:val="18"/>
                <w:lang w:eastAsia="ja-JP"/>
              </w:rPr>
            </w:pPr>
            <w:r w:rsidRPr="00D629EF">
              <w:rPr>
                <w:rFonts w:cs="Arial"/>
                <w:szCs w:val="18"/>
                <w:lang w:eastAsia="ja-JP"/>
              </w:rPr>
              <w:t>ignore</w:t>
            </w:r>
          </w:p>
        </w:tc>
      </w:tr>
      <w:tr w:rsidR="00DF325D" w:rsidRPr="00D629EF" w14:paraId="68BF15B2" w14:textId="77777777" w:rsidTr="00AE4A3E">
        <w:tc>
          <w:tcPr>
            <w:tcW w:w="2352" w:type="dxa"/>
            <w:tcBorders>
              <w:top w:val="single" w:sz="4" w:space="0" w:color="auto"/>
              <w:left w:val="single" w:sz="4" w:space="0" w:color="auto"/>
              <w:bottom w:val="single" w:sz="4" w:space="0" w:color="auto"/>
              <w:right w:val="single" w:sz="4" w:space="0" w:color="auto"/>
            </w:tcBorders>
          </w:tcPr>
          <w:p w14:paraId="6EBCEF15"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612CEE90" w14:textId="77777777" w:rsidR="00DF325D" w:rsidRPr="00D629EF" w:rsidRDefault="00DF325D" w:rsidP="00AE4A3E">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C906EC"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21B41D6" w14:textId="77777777" w:rsidR="00DF325D" w:rsidRPr="00D629EF" w:rsidRDefault="00DF325D" w:rsidP="00AE4A3E">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0AB967C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CE8673" w14:textId="77777777" w:rsidR="00DF325D" w:rsidRPr="00D629EF" w:rsidRDefault="00DF325D" w:rsidP="00AE4A3E">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089EC0" w14:textId="77777777" w:rsidR="00DF325D" w:rsidRPr="00D629EF" w:rsidRDefault="00DF325D" w:rsidP="00AE4A3E">
            <w:pPr>
              <w:pStyle w:val="TAC"/>
              <w:rPr>
                <w:lang w:eastAsia="ja-JP"/>
              </w:rPr>
            </w:pPr>
            <w:r w:rsidRPr="00D629EF">
              <w:rPr>
                <w:lang w:eastAsia="ja-JP"/>
              </w:rPr>
              <w:t>ignore</w:t>
            </w:r>
          </w:p>
        </w:tc>
      </w:tr>
      <w:tr w:rsidR="00DF325D" w:rsidRPr="00D629EF" w14:paraId="2B68AEED"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5B047BA"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56BC59ED"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2D2AB26" w14:textId="77777777" w:rsidR="00DF325D" w:rsidRPr="00D629EF" w:rsidRDefault="00DF325D" w:rsidP="00AE4A3E">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36FC804F"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FD336B0"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E5A533"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FF7642" w14:textId="77777777" w:rsidR="00DF325D" w:rsidRPr="00D629EF" w:rsidRDefault="00DF325D" w:rsidP="00AE4A3E">
            <w:pPr>
              <w:pStyle w:val="TAC"/>
              <w:rPr>
                <w:lang w:eastAsia="ja-JP"/>
              </w:rPr>
            </w:pPr>
            <w:r w:rsidRPr="00D629EF">
              <w:rPr>
                <w:lang w:eastAsia="ja-JP"/>
              </w:rPr>
              <w:t>-</w:t>
            </w:r>
          </w:p>
        </w:tc>
      </w:tr>
      <w:tr w:rsidR="00DF325D" w:rsidRPr="00D629EF" w14:paraId="441D617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A0B719E" w14:textId="77777777" w:rsidR="00DF325D" w:rsidRPr="00D629EF" w:rsidRDefault="00DF325D" w:rsidP="00AE4A3E">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412AB17"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B3A7263" w14:textId="77777777" w:rsidR="00DF325D" w:rsidRPr="00D629EF" w:rsidRDefault="00DF325D" w:rsidP="00AE4A3E">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C43226C"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68C56C8"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EA36CA"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4487E0" w14:textId="77777777" w:rsidR="00DF325D" w:rsidRPr="00D629EF" w:rsidRDefault="00DF325D" w:rsidP="00AE4A3E">
            <w:pPr>
              <w:pStyle w:val="TAC"/>
              <w:rPr>
                <w:lang w:eastAsia="ja-JP"/>
              </w:rPr>
            </w:pPr>
            <w:r w:rsidRPr="00D629EF">
              <w:rPr>
                <w:lang w:eastAsia="ja-JP"/>
              </w:rPr>
              <w:t>-</w:t>
            </w:r>
          </w:p>
        </w:tc>
      </w:tr>
      <w:tr w:rsidR="00DF325D" w:rsidRPr="00D629EF" w14:paraId="055B6ECB"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630BCFA"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06CEA189"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17A8A9"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AE3575"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445B015"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80E2A8"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841662" w14:textId="77777777" w:rsidR="00DF325D" w:rsidRPr="00D629EF" w:rsidRDefault="00DF325D" w:rsidP="00AE4A3E">
            <w:pPr>
              <w:pStyle w:val="TAC"/>
              <w:rPr>
                <w:lang w:eastAsia="ja-JP"/>
              </w:rPr>
            </w:pPr>
            <w:r w:rsidRPr="00D629EF">
              <w:rPr>
                <w:lang w:eastAsia="ja-JP"/>
              </w:rPr>
              <w:t>-</w:t>
            </w:r>
          </w:p>
        </w:tc>
      </w:tr>
      <w:tr w:rsidR="00DF325D" w:rsidRPr="00D629EF" w14:paraId="7CC7F700"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FB61646"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27813B92"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D71619"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77908E" w14:textId="77777777" w:rsidR="00DF325D" w:rsidRPr="00D629EF" w:rsidRDefault="00DF325D" w:rsidP="00AE4A3E">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EF15866"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D91F77"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98ECF9" w14:textId="77777777" w:rsidR="00DF325D" w:rsidRPr="00D629EF" w:rsidRDefault="00DF325D" w:rsidP="00AE4A3E">
            <w:pPr>
              <w:pStyle w:val="TAC"/>
              <w:rPr>
                <w:lang w:eastAsia="ja-JP"/>
              </w:rPr>
            </w:pPr>
            <w:r w:rsidRPr="00D629EF">
              <w:rPr>
                <w:lang w:eastAsia="ja-JP"/>
              </w:rPr>
              <w:t>-</w:t>
            </w:r>
          </w:p>
        </w:tc>
      </w:tr>
      <w:tr w:rsidR="00DF325D" w:rsidRPr="00D629EF" w14:paraId="0A7FA74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E5BC672"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41D8B83D"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220D82C"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11EBEC" w14:textId="77777777" w:rsidR="00DF325D" w:rsidRPr="00D629EF" w:rsidRDefault="00DF325D" w:rsidP="00AE4A3E">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179491B5"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A67F7B"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756A66" w14:textId="77777777" w:rsidR="00DF325D" w:rsidRPr="00D629EF" w:rsidRDefault="00DF325D" w:rsidP="00AE4A3E">
            <w:pPr>
              <w:pStyle w:val="TAC"/>
              <w:rPr>
                <w:lang w:eastAsia="ja-JP"/>
              </w:rPr>
            </w:pPr>
            <w:r w:rsidRPr="00D629EF">
              <w:rPr>
                <w:lang w:eastAsia="ja-JP"/>
              </w:rPr>
              <w:t>-</w:t>
            </w:r>
          </w:p>
        </w:tc>
      </w:tr>
      <w:tr w:rsidR="00DF325D" w:rsidRPr="00D629EF" w14:paraId="55AC69F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E41B2B9"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1972522E"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C76290"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91CFC76" w14:textId="77777777" w:rsidR="00DF325D" w:rsidRPr="00D629EF" w:rsidRDefault="00DF325D" w:rsidP="00AE4A3E">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180E260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D5378C"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C0FCBC" w14:textId="77777777" w:rsidR="00DF325D" w:rsidRPr="00D629EF" w:rsidRDefault="00DF325D" w:rsidP="00AE4A3E">
            <w:pPr>
              <w:pStyle w:val="TAC"/>
              <w:rPr>
                <w:lang w:eastAsia="ja-JP"/>
              </w:rPr>
            </w:pPr>
            <w:r w:rsidRPr="00D629EF">
              <w:rPr>
                <w:lang w:eastAsia="ja-JP"/>
              </w:rPr>
              <w:t>-</w:t>
            </w:r>
          </w:p>
        </w:tc>
      </w:tr>
      <w:tr w:rsidR="00DF325D" w:rsidRPr="00D629EF" w14:paraId="12B358F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26A5FB4"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55E66BF5"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3C8819B"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20C47E" w14:textId="77777777" w:rsidR="00DF325D" w:rsidRPr="00D629EF" w:rsidRDefault="00DF325D" w:rsidP="00AE4A3E">
            <w:pPr>
              <w:pStyle w:val="TAL"/>
              <w:rPr>
                <w:noProof/>
                <w:lang w:eastAsia="ja-JP"/>
              </w:rPr>
            </w:pPr>
            <w:r w:rsidRPr="00D629EF">
              <w:rPr>
                <w:noProof/>
                <w:lang w:eastAsia="ja-JP"/>
              </w:rPr>
              <w:t>QoS Flow QoS Parameters List</w:t>
            </w:r>
          </w:p>
          <w:p w14:paraId="0A1EDD8F" w14:textId="77777777" w:rsidR="00DF325D" w:rsidRPr="00D629EF" w:rsidRDefault="00DF325D" w:rsidP="00AE4A3E">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D266AE0"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DEE87F"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8A10CC" w14:textId="77777777" w:rsidR="00DF325D" w:rsidRPr="00D629EF" w:rsidRDefault="00DF325D" w:rsidP="00AE4A3E">
            <w:pPr>
              <w:pStyle w:val="TAC"/>
              <w:rPr>
                <w:lang w:eastAsia="ja-JP"/>
              </w:rPr>
            </w:pPr>
            <w:r w:rsidRPr="00D629EF">
              <w:rPr>
                <w:lang w:eastAsia="ja-JP"/>
              </w:rPr>
              <w:t>-</w:t>
            </w:r>
          </w:p>
        </w:tc>
      </w:tr>
      <w:tr w:rsidR="00DF325D" w:rsidRPr="00D629EF" w14:paraId="45EBC9E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568190E"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0595D919"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0B65199"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65394A" w14:textId="77777777" w:rsidR="00DF325D" w:rsidRPr="00D629EF" w:rsidRDefault="00DF325D" w:rsidP="00AE4A3E">
            <w:pPr>
              <w:pStyle w:val="TAL"/>
              <w:rPr>
                <w:noProof/>
                <w:lang w:eastAsia="ja-JP"/>
              </w:rPr>
            </w:pPr>
            <w:r w:rsidRPr="00D629EF">
              <w:rPr>
                <w:noProof/>
                <w:lang w:eastAsia="ja-JP"/>
              </w:rPr>
              <w:t xml:space="preserve">Data Forwarding Information Request </w:t>
            </w:r>
          </w:p>
          <w:p w14:paraId="3F53BC80" w14:textId="77777777" w:rsidR="00DF325D" w:rsidRPr="00D629EF" w:rsidRDefault="00DF325D" w:rsidP="00AE4A3E">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0A735491" w14:textId="77777777" w:rsidR="00DF325D" w:rsidRPr="00D629EF" w:rsidRDefault="00DF325D" w:rsidP="00AE4A3E">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057FFEE5"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623DDB" w14:textId="77777777" w:rsidR="00DF325D" w:rsidRPr="00D629EF" w:rsidRDefault="00DF325D" w:rsidP="00AE4A3E">
            <w:pPr>
              <w:pStyle w:val="TAC"/>
              <w:rPr>
                <w:lang w:eastAsia="ja-JP"/>
              </w:rPr>
            </w:pPr>
            <w:r w:rsidRPr="00D629EF">
              <w:rPr>
                <w:lang w:eastAsia="ja-JP"/>
              </w:rPr>
              <w:t>-</w:t>
            </w:r>
          </w:p>
        </w:tc>
      </w:tr>
      <w:tr w:rsidR="00DF325D" w:rsidRPr="00D629EF" w14:paraId="5D45F241" w14:textId="77777777" w:rsidTr="00AE4A3E">
        <w:tc>
          <w:tcPr>
            <w:tcW w:w="2352" w:type="dxa"/>
            <w:tcBorders>
              <w:top w:val="single" w:sz="4" w:space="0" w:color="auto"/>
              <w:left w:val="single" w:sz="4" w:space="0" w:color="auto"/>
              <w:bottom w:val="single" w:sz="4" w:space="0" w:color="auto"/>
              <w:right w:val="single" w:sz="4" w:space="0" w:color="auto"/>
            </w:tcBorders>
          </w:tcPr>
          <w:p w14:paraId="01ADB0D6" w14:textId="77777777" w:rsidR="00DF325D" w:rsidRPr="00D629EF" w:rsidRDefault="00DF325D" w:rsidP="00AE4A3E">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7F65B643"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C0E3534"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81C0F64" w14:textId="77777777" w:rsidR="00DF325D" w:rsidRPr="00D629EF" w:rsidRDefault="00DF325D" w:rsidP="00AE4A3E">
            <w:pPr>
              <w:pStyle w:val="TAL"/>
              <w:rPr>
                <w:noProof/>
                <w:lang w:eastAsia="ja-JP"/>
              </w:rPr>
            </w:pPr>
            <w:r w:rsidRPr="00D629EF">
              <w:rPr>
                <w:noProof/>
                <w:lang w:eastAsia="ja-JP"/>
              </w:rPr>
              <w:t xml:space="preserve">Inactivity Timer </w:t>
            </w:r>
          </w:p>
          <w:p w14:paraId="778740C6" w14:textId="77777777" w:rsidR="00DF325D" w:rsidRPr="00D629EF" w:rsidRDefault="00DF325D" w:rsidP="00AE4A3E">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ACCD6C8" w14:textId="77777777" w:rsidR="00DF325D" w:rsidRPr="00D629EF" w:rsidRDefault="00DF325D" w:rsidP="00AE4A3E">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F586B08"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EEA79" w14:textId="77777777" w:rsidR="00DF325D" w:rsidRPr="00D629EF" w:rsidRDefault="00DF325D" w:rsidP="00AE4A3E">
            <w:pPr>
              <w:pStyle w:val="TAC"/>
              <w:rPr>
                <w:lang w:eastAsia="ja-JP"/>
              </w:rPr>
            </w:pPr>
            <w:r w:rsidRPr="00D629EF">
              <w:rPr>
                <w:lang w:eastAsia="ja-JP"/>
              </w:rPr>
              <w:t>-</w:t>
            </w:r>
          </w:p>
        </w:tc>
      </w:tr>
      <w:tr w:rsidR="00DF325D" w:rsidRPr="00D629EF" w14:paraId="6D3D44DA" w14:textId="77777777" w:rsidTr="00AE4A3E">
        <w:tc>
          <w:tcPr>
            <w:tcW w:w="2352" w:type="dxa"/>
            <w:tcBorders>
              <w:top w:val="single" w:sz="4" w:space="0" w:color="auto"/>
              <w:left w:val="single" w:sz="4" w:space="0" w:color="auto"/>
              <w:bottom w:val="single" w:sz="4" w:space="0" w:color="auto"/>
              <w:right w:val="single" w:sz="4" w:space="0" w:color="auto"/>
            </w:tcBorders>
          </w:tcPr>
          <w:p w14:paraId="5F6BA0B2"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3F00BAE2"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A0E515C"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254076C" w14:textId="77777777" w:rsidR="00DF325D" w:rsidRPr="00D629EF" w:rsidRDefault="00DF325D" w:rsidP="00AE4A3E">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5CAD7B45" w14:textId="77777777" w:rsidR="00DF325D" w:rsidRPr="00D629EF" w:rsidRDefault="00DF325D" w:rsidP="00AE4A3E">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065EF963"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91ECFC" w14:textId="77777777" w:rsidR="00DF325D" w:rsidRPr="00D629EF" w:rsidRDefault="00DF325D" w:rsidP="00AE4A3E">
            <w:pPr>
              <w:pStyle w:val="TAC"/>
              <w:rPr>
                <w:lang w:eastAsia="ja-JP"/>
              </w:rPr>
            </w:pPr>
            <w:r w:rsidRPr="00D629EF">
              <w:rPr>
                <w:lang w:eastAsia="ja-JP"/>
              </w:rPr>
              <w:t>-</w:t>
            </w:r>
          </w:p>
        </w:tc>
      </w:tr>
      <w:tr w:rsidR="00DF325D" w:rsidRPr="00D629EF" w14:paraId="6F4D1DB0" w14:textId="77777777" w:rsidTr="00AE4A3E">
        <w:tc>
          <w:tcPr>
            <w:tcW w:w="2352" w:type="dxa"/>
            <w:tcBorders>
              <w:top w:val="single" w:sz="4" w:space="0" w:color="auto"/>
              <w:left w:val="single" w:sz="4" w:space="0" w:color="auto"/>
              <w:bottom w:val="single" w:sz="4" w:space="0" w:color="auto"/>
              <w:right w:val="single" w:sz="4" w:space="0" w:color="auto"/>
            </w:tcBorders>
          </w:tcPr>
          <w:p w14:paraId="62876012" w14:textId="77777777" w:rsidR="00DF325D" w:rsidRPr="00D629EF" w:rsidRDefault="00DF325D" w:rsidP="00AE4A3E">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7E7D7C8F" w14:textId="77777777" w:rsidR="00DF325D" w:rsidRPr="00D629EF" w:rsidRDefault="00DF325D" w:rsidP="00AE4A3E">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F207AFA"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C1A9A92" w14:textId="77777777" w:rsidR="00DF325D" w:rsidRPr="00D629EF" w:rsidRDefault="00DF325D" w:rsidP="00AE4A3E">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73A88D08" w14:textId="77777777" w:rsidR="00DF325D" w:rsidRPr="00D629EF" w:rsidRDefault="00DF325D" w:rsidP="00AE4A3E">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24375C60" w14:textId="77777777" w:rsidR="00DF325D" w:rsidRPr="00D629EF" w:rsidRDefault="00DF325D" w:rsidP="00AE4A3E">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DF9B13" w14:textId="77777777" w:rsidR="00DF325D" w:rsidRPr="00D629EF" w:rsidRDefault="00DF325D" w:rsidP="00AE4A3E">
            <w:pPr>
              <w:pStyle w:val="TAC"/>
              <w:rPr>
                <w:rFonts w:cs="Arial"/>
                <w:szCs w:val="18"/>
                <w:lang w:eastAsia="ja-JP"/>
              </w:rPr>
            </w:pPr>
            <w:r w:rsidRPr="00D629EF">
              <w:rPr>
                <w:rFonts w:cs="Arial"/>
                <w:szCs w:val="18"/>
                <w:lang w:eastAsia="ja-JP"/>
              </w:rPr>
              <w:t>ignore</w:t>
            </w:r>
          </w:p>
        </w:tc>
      </w:tr>
      <w:tr w:rsidR="00DF325D" w:rsidRPr="00D629EF" w14:paraId="351B6C76" w14:textId="77777777" w:rsidTr="00AE4A3E">
        <w:tc>
          <w:tcPr>
            <w:tcW w:w="2352" w:type="dxa"/>
            <w:tcBorders>
              <w:top w:val="single" w:sz="4" w:space="0" w:color="auto"/>
              <w:left w:val="single" w:sz="4" w:space="0" w:color="auto"/>
              <w:bottom w:val="single" w:sz="4" w:space="0" w:color="auto"/>
              <w:right w:val="single" w:sz="4" w:space="0" w:color="auto"/>
            </w:tcBorders>
          </w:tcPr>
          <w:p w14:paraId="7C78D774" w14:textId="77777777" w:rsidR="00DF325D" w:rsidRPr="00D629EF" w:rsidRDefault="00DF325D" w:rsidP="00AE4A3E">
            <w:pPr>
              <w:keepNext/>
              <w:keepLines/>
              <w:spacing w:after="0"/>
              <w:ind w:leftChars="202" w:left="404"/>
              <w:rPr>
                <w:rFonts w:cs="Arial"/>
                <w:noProof/>
                <w:szCs w:val="18"/>
                <w:lang w:eastAsia="ja-JP"/>
              </w:rPr>
            </w:pPr>
            <w:r w:rsidRPr="004B0D4C">
              <w:rPr>
                <w:rFonts w:ascii="Arial" w:hAnsi="Arial" w:cs="Arial"/>
                <w:noProof/>
                <w:sz w:val="18"/>
                <w:szCs w:val="18"/>
                <w:lang w:eastAsia="ja-JP"/>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42EE7A59" w14:textId="77777777" w:rsidR="00DF325D" w:rsidRPr="00D629EF" w:rsidRDefault="00DF325D" w:rsidP="00AE4A3E">
            <w:pPr>
              <w:pStyle w:val="TAL"/>
              <w:rPr>
                <w:rFonts w:cs="Arial"/>
                <w:szCs w:val="18"/>
                <w:lang w:eastAsia="ja-JP"/>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D86FE3"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494335" w14:textId="77777777" w:rsidR="00DF325D" w:rsidRPr="00D629EF" w:rsidRDefault="00DF325D" w:rsidP="00AE4A3E">
            <w:pPr>
              <w:pStyle w:val="TAL"/>
              <w:rPr>
                <w:rFonts w:cs="Arial"/>
                <w:noProof/>
                <w:szCs w:val="18"/>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50A45019" w14:textId="77777777" w:rsidR="00DF325D" w:rsidRPr="00D629EF" w:rsidRDefault="00DF325D" w:rsidP="00AE4A3E">
            <w:pPr>
              <w:pStyle w:val="TAL"/>
              <w:rPr>
                <w:rFonts w:cs="Arial"/>
                <w:szCs w:val="18"/>
                <w:lang w:eastAsia="ja-JP"/>
              </w:rPr>
            </w:pPr>
            <w:r>
              <w:rPr>
                <w:lang w:eastAsia="ja-JP"/>
              </w:rPr>
              <w:t>T</w:t>
            </w:r>
            <w:r w:rsidRPr="00AD1752">
              <w:rPr>
                <w:lang w:eastAsia="ja-JP"/>
              </w:rPr>
              <w: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4AA1B50F" w14:textId="77777777" w:rsidR="00DF325D" w:rsidRPr="00D629EF" w:rsidRDefault="00DF325D" w:rsidP="00AE4A3E">
            <w:pPr>
              <w:pStyle w:val="TAL"/>
              <w:rPr>
                <w:rFonts w:cs="Arial"/>
                <w:szCs w:val="18"/>
                <w:lang w:eastAsia="ja-JP"/>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ABE275" w14:textId="77777777" w:rsidR="00DF325D" w:rsidRPr="00D629EF" w:rsidRDefault="00DF325D" w:rsidP="00AE4A3E">
            <w:pPr>
              <w:pStyle w:val="TAL"/>
              <w:rPr>
                <w:rFonts w:cs="Arial"/>
                <w:szCs w:val="18"/>
                <w:lang w:eastAsia="ja-JP"/>
              </w:rPr>
            </w:pPr>
            <w:r w:rsidRPr="00395C1A">
              <w:rPr>
                <w:rFonts w:cs="Arial"/>
                <w:szCs w:val="18"/>
                <w:lang w:eastAsia="ja-JP"/>
              </w:rPr>
              <w:t>ignore</w:t>
            </w:r>
          </w:p>
        </w:tc>
      </w:tr>
      <w:tr w:rsidR="00DF325D" w:rsidRPr="00D629EF" w14:paraId="09EF050F" w14:textId="77777777" w:rsidTr="00AE4A3E">
        <w:tc>
          <w:tcPr>
            <w:tcW w:w="2352" w:type="dxa"/>
            <w:tcBorders>
              <w:top w:val="single" w:sz="4" w:space="0" w:color="auto"/>
              <w:left w:val="single" w:sz="4" w:space="0" w:color="auto"/>
              <w:bottom w:val="single" w:sz="4" w:space="0" w:color="auto"/>
              <w:right w:val="single" w:sz="4" w:space="0" w:color="auto"/>
            </w:tcBorders>
          </w:tcPr>
          <w:p w14:paraId="781CA90E" w14:textId="77777777" w:rsidR="00DF325D" w:rsidRPr="00D629EF" w:rsidRDefault="00DF325D" w:rsidP="00AE4A3E">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7E8E7525" w14:textId="77777777" w:rsidR="00DF325D" w:rsidRPr="00D629EF" w:rsidRDefault="00DF325D" w:rsidP="00AE4A3E">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A30FE68"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49CC044" w14:textId="77777777" w:rsidR="00DF325D" w:rsidRPr="00D629EF" w:rsidRDefault="00DF325D" w:rsidP="00AE4A3E">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0C889413" w14:textId="77777777" w:rsidR="00DF325D" w:rsidRPr="00F768F1" w:rsidRDefault="00DF325D" w:rsidP="00AE4A3E">
            <w:pPr>
              <w:pStyle w:val="TAL"/>
              <w:rPr>
                <w:rFonts w:cs="Arial"/>
                <w:szCs w:val="18"/>
                <w:lang w:eastAsia="ja-JP"/>
              </w:rPr>
            </w:pPr>
            <w:r w:rsidRPr="0060494F">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6EA5462F" w14:textId="77777777" w:rsidR="00DF325D" w:rsidRPr="00D629EF" w:rsidRDefault="00DF325D" w:rsidP="00AE4A3E">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5827C7F" w14:textId="77777777" w:rsidR="00DF325D" w:rsidRPr="00D629EF" w:rsidRDefault="00DF325D" w:rsidP="00AE4A3E">
            <w:pPr>
              <w:pStyle w:val="TAC"/>
              <w:rPr>
                <w:rFonts w:cs="Arial"/>
                <w:szCs w:val="18"/>
                <w:lang w:eastAsia="ja-JP"/>
              </w:rPr>
            </w:pPr>
            <w:r>
              <w:rPr>
                <w:rFonts w:cs="Arial"/>
                <w:szCs w:val="18"/>
                <w:lang w:eastAsia="zh-CN"/>
              </w:rPr>
              <w:t>reject</w:t>
            </w:r>
          </w:p>
        </w:tc>
      </w:tr>
      <w:tr w:rsidR="00DF325D" w:rsidRPr="00D629EF" w14:paraId="17C7D863" w14:textId="77777777" w:rsidTr="00AE4A3E">
        <w:tc>
          <w:tcPr>
            <w:tcW w:w="2352" w:type="dxa"/>
            <w:tcBorders>
              <w:top w:val="single" w:sz="4" w:space="0" w:color="auto"/>
              <w:left w:val="single" w:sz="4" w:space="0" w:color="auto"/>
              <w:bottom w:val="single" w:sz="4" w:space="0" w:color="auto"/>
              <w:right w:val="single" w:sz="4" w:space="0" w:color="auto"/>
            </w:tcBorders>
          </w:tcPr>
          <w:p w14:paraId="31A1B9A9" w14:textId="77777777" w:rsidR="00DF325D" w:rsidRPr="00395C1A" w:rsidRDefault="00DF325D" w:rsidP="00AE4A3E">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245C5E7D" w14:textId="77777777" w:rsidR="00DF325D" w:rsidRPr="00395C1A" w:rsidRDefault="00DF325D" w:rsidP="00AE4A3E">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6A1AFF0"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3E74B74" w14:textId="77777777" w:rsidR="00DF325D" w:rsidRPr="00395C1A" w:rsidRDefault="00DF325D" w:rsidP="00AE4A3E">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5B465CA2" w14:textId="77777777" w:rsidR="00DF325D" w:rsidRPr="00395C1A" w:rsidRDefault="00DF325D" w:rsidP="00AE4A3E">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355C953C" w14:textId="77777777" w:rsidR="00DF325D" w:rsidRPr="00395C1A" w:rsidRDefault="00DF325D" w:rsidP="00AE4A3E">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D5E53B" w14:textId="77777777" w:rsidR="00DF325D" w:rsidRPr="00395C1A" w:rsidRDefault="00DF325D" w:rsidP="00AE4A3E">
            <w:pPr>
              <w:pStyle w:val="TAC"/>
              <w:rPr>
                <w:rFonts w:cs="Arial"/>
                <w:szCs w:val="18"/>
                <w:lang w:eastAsia="ja-JP"/>
              </w:rPr>
            </w:pPr>
            <w:r>
              <w:rPr>
                <w:rFonts w:cs="Arial"/>
                <w:szCs w:val="18"/>
                <w:lang w:eastAsia="ja-JP"/>
              </w:rPr>
              <w:t>reject</w:t>
            </w:r>
          </w:p>
        </w:tc>
      </w:tr>
      <w:tr w:rsidR="00DF325D" w:rsidRPr="00D629EF" w14:paraId="1E1AA523" w14:textId="77777777" w:rsidTr="00AE4A3E">
        <w:tc>
          <w:tcPr>
            <w:tcW w:w="2352" w:type="dxa"/>
            <w:tcBorders>
              <w:top w:val="single" w:sz="4" w:space="0" w:color="auto"/>
              <w:left w:val="single" w:sz="4" w:space="0" w:color="auto"/>
              <w:bottom w:val="single" w:sz="4" w:space="0" w:color="auto"/>
              <w:right w:val="single" w:sz="4" w:space="0" w:color="auto"/>
            </w:tcBorders>
          </w:tcPr>
          <w:p w14:paraId="68C4FA2C" w14:textId="77777777" w:rsidR="00DF325D" w:rsidRDefault="00DF325D" w:rsidP="00AE4A3E">
            <w:pPr>
              <w:pStyle w:val="TAL"/>
              <w:ind w:left="340"/>
              <w:rPr>
                <w:rFonts w:cs="Arial"/>
                <w:noProof/>
                <w:szCs w:val="18"/>
              </w:rPr>
            </w:pPr>
            <w:r w:rsidRPr="00242849">
              <w:rPr>
                <w:noProof/>
              </w:rPr>
              <w:t>&gt;&gt;&gt;SDT Indicator Setup</w:t>
            </w:r>
          </w:p>
        </w:tc>
        <w:tc>
          <w:tcPr>
            <w:tcW w:w="1133" w:type="dxa"/>
            <w:tcBorders>
              <w:top w:val="single" w:sz="4" w:space="0" w:color="auto"/>
              <w:left w:val="single" w:sz="4" w:space="0" w:color="auto"/>
              <w:bottom w:val="single" w:sz="4" w:space="0" w:color="auto"/>
              <w:right w:val="single" w:sz="4" w:space="0" w:color="auto"/>
            </w:tcBorders>
          </w:tcPr>
          <w:p w14:paraId="67BE4A44" w14:textId="77777777" w:rsidR="00DF325D" w:rsidRDefault="00DF325D" w:rsidP="00AE4A3E">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33FC35"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75F2725" w14:textId="77777777" w:rsidR="00DF325D" w:rsidRDefault="00DF325D" w:rsidP="00AE4A3E">
            <w:pPr>
              <w:pStyle w:val="TAL"/>
              <w:rPr>
                <w:rFonts w:cs="Arial"/>
                <w:noProof/>
                <w:szCs w:val="18"/>
                <w:lang w:eastAsia="ja-JP"/>
              </w:rPr>
            </w:pPr>
            <w:r w:rsidRPr="00D43CE6">
              <w:rPr>
                <w:rFonts w:cs="Arial"/>
                <w:noProof/>
                <w:szCs w:val="18"/>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686D5828" w14:textId="77777777" w:rsidR="00DF325D" w:rsidRDefault="00DF325D" w:rsidP="00AE4A3E">
            <w:pPr>
              <w:pStyle w:val="TAL"/>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r w:rsidRPr="00D43CE6">
              <w:rPr>
                <w:rFonts w:cs="Arial"/>
                <w:szCs w:val="18"/>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14:paraId="45DBECB1" w14:textId="77777777" w:rsidR="00DF325D" w:rsidRDefault="00DF325D" w:rsidP="00AE4A3E">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142D4D" w14:textId="77777777" w:rsidR="00DF325D" w:rsidRDefault="00DF325D" w:rsidP="00AE4A3E">
            <w:pPr>
              <w:pStyle w:val="TAC"/>
              <w:rPr>
                <w:rFonts w:cs="Arial"/>
                <w:szCs w:val="18"/>
                <w:lang w:eastAsia="ja-JP"/>
              </w:rPr>
            </w:pPr>
            <w:r>
              <w:rPr>
                <w:rFonts w:cs="Arial"/>
                <w:szCs w:val="18"/>
                <w:lang w:eastAsia="ja-JP"/>
              </w:rPr>
              <w:t>reject</w:t>
            </w:r>
          </w:p>
        </w:tc>
      </w:tr>
      <w:tr w:rsidR="00DF325D" w:rsidRPr="00D629EF" w14:paraId="76359E07"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F3DF219"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067DA6BE"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D726BAA" w14:textId="77777777" w:rsidR="00DF325D" w:rsidRPr="00D629EF" w:rsidRDefault="00DF325D" w:rsidP="00AE4A3E">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49992BC7"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4315507"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9797F4"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AD3E23" w14:textId="77777777" w:rsidR="00DF325D" w:rsidRPr="00D629EF" w:rsidRDefault="00DF325D" w:rsidP="00AE4A3E">
            <w:pPr>
              <w:pStyle w:val="TAC"/>
              <w:rPr>
                <w:lang w:eastAsia="ja-JP"/>
              </w:rPr>
            </w:pPr>
            <w:r w:rsidRPr="00D629EF">
              <w:rPr>
                <w:lang w:eastAsia="ja-JP"/>
              </w:rPr>
              <w:t>-</w:t>
            </w:r>
          </w:p>
        </w:tc>
      </w:tr>
      <w:tr w:rsidR="00DF325D" w:rsidRPr="00D629EF" w14:paraId="18560995"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1FC602B" w14:textId="77777777" w:rsidR="00DF325D" w:rsidRPr="00D629EF" w:rsidRDefault="00DF325D" w:rsidP="00AE4A3E">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4A01FB35"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90EF2D4" w14:textId="77777777" w:rsidR="00DF325D" w:rsidRPr="00D629EF" w:rsidRDefault="00DF325D" w:rsidP="00AE4A3E">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5D867FF0"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BE6FAA0"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2976D6"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C0B7BF" w14:textId="77777777" w:rsidR="00DF325D" w:rsidRPr="00D629EF" w:rsidRDefault="00DF325D" w:rsidP="00AE4A3E">
            <w:pPr>
              <w:pStyle w:val="TAC"/>
              <w:rPr>
                <w:lang w:eastAsia="ja-JP"/>
              </w:rPr>
            </w:pPr>
            <w:r w:rsidRPr="00D629EF">
              <w:rPr>
                <w:lang w:eastAsia="ja-JP"/>
              </w:rPr>
              <w:t>-</w:t>
            </w:r>
          </w:p>
        </w:tc>
      </w:tr>
      <w:tr w:rsidR="00DF325D" w:rsidRPr="00D629EF" w14:paraId="4FC0214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7BA61E3"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044A0341"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66B9A86"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913CC38"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78E230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E2EDEF"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CE9F3F" w14:textId="77777777" w:rsidR="00DF325D" w:rsidRPr="00D629EF" w:rsidRDefault="00DF325D" w:rsidP="00AE4A3E">
            <w:pPr>
              <w:pStyle w:val="TAC"/>
              <w:rPr>
                <w:lang w:eastAsia="ja-JP"/>
              </w:rPr>
            </w:pPr>
            <w:r w:rsidRPr="00D629EF">
              <w:rPr>
                <w:lang w:eastAsia="ja-JP"/>
              </w:rPr>
              <w:t>-</w:t>
            </w:r>
          </w:p>
        </w:tc>
      </w:tr>
      <w:tr w:rsidR="00DF325D" w:rsidRPr="00D629EF" w14:paraId="4794FF07"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8C9BF7E"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EC413AD"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339197"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651B1B" w14:textId="77777777" w:rsidR="00DF325D" w:rsidRPr="00D629EF" w:rsidRDefault="00DF325D" w:rsidP="00AE4A3E">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0DCDBF1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27A400"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CB7002" w14:textId="77777777" w:rsidR="00DF325D" w:rsidRPr="00D629EF" w:rsidRDefault="00DF325D" w:rsidP="00AE4A3E">
            <w:pPr>
              <w:pStyle w:val="TAC"/>
              <w:rPr>
                <w:lang w:eastAsia="ja-JP"/>
              </w:rPr>
            </w:pPr>
            <w:r w:rsidRPr="00D629EF">
              <w:rPr>
                <w:lang w:eastAsia="ja-JP"/>
              </w:rPr>
              <w:t>-</w:t>
            </w:r>
          </w:p>
        </w:tc>
      </w:tr>
      <w:tr w:rsidR="00DF325D" w:rsidRPr="00D629EF" w14:paraId="64BE4CE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A088496"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73D34E8C"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794BD2"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5E6D9D" w14:textId="77777777" w:rsidR="00DF325D" w:rsidRPr="00D629EF" w:rsidRDefault="00DF325D" w:rsidP="00AE4A3E">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559FEDF6"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78CC9B"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4E5921" w14:textId="77777777" w:rsidR="00DF325D" w:rsidRPr="00D629EF" w:rsidRDefault="00DF325D" w:rsidP="00AE4A3E">
            <w:pPr>
              <w:pStyle w:val="TAC"/>
              <w:rPr>
                <w:lang w:eastAsia="ja-JP"/>
              </w:rPr>
            </w:pPr>
            <w:r w:rsidRPr="00D629EF">
              <w:rPr>
                <w:lang w:eastAsia="ja-JP"/>
              </w:rPr>
              <w:t>-</w:t>
            </w:r>
          </w:p>
        </w:tc>
      </w:tr>
      <w:tr w:rsidR="00DF325D" w:rsidRPr="00D629EF" w14:paraId="63AF0A9A"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3986AB7"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3942EEE9"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D42102"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00324B2" w14:textId="77777777" w:rsidR="00DF325D" w:rsidRPr="00D629EF" w:rsidRDefault="00DF325D" w:rsidP="00AE4A3E">
            <w:pPr>
              <w:pStyle w:val="TAL"/>
              <w:rPr>
                <w:noProof/>
                <w:lang w:eastAsia="ja-JP"/>
              </w:rPr>
            </w:pPr>
            <w:r w:rsidRPr="00D629EF">
              <w:rPr>
                <w:noProof/>
                <w:lang w:eastAsia="ja-JP"/>
              </w:rPr>
              <w:t xml:space="preserve">Data Forwarding Information </w:t>
            </w:r>
          </w:p>
          <w:p w14:paraId="13A36169" w14:textId="77777777" w:rsidR="00DF325D" w:rsidRPr="00D629EF" w:rsidRDefault="00DF325D" w:rsidP="00AE4A3E">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7DDCBB14" w14:textId="77777777" w:rsidR="00DF325D" w:rsidRPr="00D629EF" w:rsidRDefault="00DF325D" w:rsidP="00AE4A3E">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1801F64D"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52A5CA" w14:textId="77777777" w:rsidR="00DF325D" w:rsidRPr="00D629EF" w:rsidRDefault="00DF325D" w:rsidP="00AE4A3E">
            <w:pPr>
              <w:pStyle w:val="TAC"/>
              <w:rPr>
                <w:lang w:eastAsia="ja-JP"/>
              </w:rPr>
            </w:pPr>
            <w:r w:rsidRPr="00D629EF">
              <w:rPr>
                <w:lang w:eastAsia="ja-JP"/>
              </w:rPr>
              <w:t>-</w:t>
            </w:r>
          </w:p>
        </w:tc>
      </w:tr>
      <w:tr w:rsidR="00DF325D" w:rsidRPr="00D629EF" w14:paraId="2AB435B7"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D369614" w14:textId="77777777" w:rsidR="00DF325D" w:rsidRPr="00D629EF" w:rsidRDefault="00DF325D" w:rsidP="00AE4A3E">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422858D4"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0E49582"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48638E" w14:textId="77777777" w:rsidR="00DF325D" w:rsidRPr="00D629EF" w:rsidRDefault="00DF325D" w:rsidP="00AE4A3E">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00203BCC" w14:textId="77777777" w:rsidR="00DF325D" w:rsidRPr="00D629EF" w:rsidRDefault="00DF325D" w:rsidP="00AE4A3E">
            <w:pPr>
              <w:pStyle w:val="TAL"/>
              <w:rPr>
                <w:lang w:eastAsia="ja-JP"/>
              </w:rPr>
            </w:pPr>
            <w:r w:rsidRPr="00D629EF">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6FA2A24D"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394FB8" w14:textId="77777777" w:rsidR="00DF325D" w:rsidRPr="00D629EF" w:rsidRDefault="00DF325D" w:rsidP="00AE4A3E">
            <w:pPr>
              <w:pStyle w:val="TAC"/>
              <w:rPr>
                <w:lang w:eastAsia="ja-JP"/>
              </w:rPr>
            </w:pPr>
            <w:r w:rsidRPr="00D629EF">
              <w:rPr>
                <w:lang w:eastAsia="ja-JP"/>
              </w:rPr>
              <w:t>-</w:t>
            </w:r>
          </w:p>
        </w:tc>
      </w:tr>
      <w:tr w:rsidR="00DF325D" w:rsidRPr="00D629EF" w14:paraId="76E1925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E7D6839"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0C143C22"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F53ADA1"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38EC0E" w14:textId="77777777" w:rsidR="00DF325D" w:rsidRPr="00D629EF" w:rsidRDefault="00DF325D" w:rsidP="00AE4A3E">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4AC4A496" w14:textId="77777777" w:rsidR="00DF325D" w:rsidRPr="00D629EF" w:rsidRDefault="00DF325D" w:rsidP="00AE4A3E">
            <w:pPr>
              <w:pStyle w:val="TAL"/>
              <w:rPr>
                <w:lang w:eastAsia="ja-JP"/>
              </w:rPr>
            </w:pPr>
            <w:r w:rsidRPr="00D629EF">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74EADD9D"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44C90B" w14:textId="77777777" w:rsidR="00DF325D" w:rsidRPr="00D629EF" w:rsidRDefault="00DF325D" w:rsidP="00AE4A3E">
            <w:pPr>
              <w:pStyle w:val="TAC"/>
              <w:rPr>
                <w:lang w:eastAsia="ja-JP"/>
              </w:rPr>
            </w:pPr>
            <w:r w:rsidRPr="00D629EF">
              <w:rPr>
                <w:lang w:eastAsia="ja-JP"/>
              </w:rPr>
              <w:t>-</w:t>
            </w:r>
          </w:p>
        </w:tc>
      </w:tr>
      <w:tr w:rsidR="00DF325D" w:rsidRPr="00D629EF" w14:paraId="47921F5A"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6B74036"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7F272B29" w14:textId="77777777" w:rsidR="00DF325D" w:rsidRPr="00D629EF" w:rsidRDefault="00DF325D" w:rsidP="00AE4A3E">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CAFB20B"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4E0413" w14:textId="77777777" w:rsidR="00DF325D" w:rsidRPr="00D629EF" w:rsidRDefault="00DF325D" w:rsidP="00AE4A3E">
            <w:pPr>
              <w:pStyle w:val="TAL"/>
              <w:rPr>
                <w:noProof/>
              </w:rPr>
            </w:pPr>
            <w:r w:rsidRPr="00D629EF">
              <w:rPr>
                <w:noProof/>
              </w:rPr>
              <w:t xml:space="preserve">UP Parameters </w:t>
            </w:r>
          </w:p>
          <w:p w14:paraId="1AFF0999" w14:textId="77777777" w:rsidR="00DF325D" w:rsidRPr="00D629EF" w:rsidRDefault="00DF325D" w:rsidP="00AE4A3E">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451FEB0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875695"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118E70" w14:textId="77777777" w:rsidR="00DF325D" w:rsidRPr="00D629EF" w:rsidRDefault="00DF325D" w:rsidP="00AE4A3E">
            <w:pPr>
              <w:pStyle w:val="TAC"/>
              <w:rPr>
                <w:lang w:eastAsia="ja-JP"/>
              </w:rPr>
            </w:pPr>
            <w:r w:rsidRPr="00D629EF">
              <w:rPr>
                <w:lang w:eastAsia="ja-JP"/>
              </w:rPr>
              <w:t>-</w:t>
            </w:r>
          </w:p>
        </w:tc>
      </w:tr>
      <w:tr w:rsidR="00DF325D" w:rsidRPr="00D629EF" w14:paraId="43A4B6DB"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BC9902B"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0EAC9E9C" w14:textId="77777777" w:rsidR="00DF325D" w:rsidRPr="00D629EF" w:rsidRDefault="00DF325D" w:rsidP="00AE4A3E">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0F4D8A1C"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B819EE" w14:textId="77777777" w:rsidR="00DF325D" w:rsidRPr="00D629EF" w:rsidRDefault="00DF325D" w:rsidP="00AE4A3E">
            <w:pPr>
              <w:pStyle w:val="TAL"/>
              <w:rPr>
                <w:noProof/>
              </w:rPr>
            </w:pPr>
            <w:r w:rsidRPr="00D629EF">
              <w:rPr>
                <w:noProof/>
                <w:lang w:eastAsia="ja-JP"/>
              </w:rPr>
              <w:t xml:space="preserve">Cell Group Information </w:t>
            </w:r>
          </w:p>
          <w:p w14:paraId="2DC79D6C" w14:textId="77777777" w:rsidR="00DF325D" w:rsidRPr="00D629EF" w:rsidRDefault="00DF325D" w:rsidP="00AE4A3E">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DEF0988"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64D8351"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B39D41" w14:textId="77777777" w:rsidR="00DF325D" w:rsidRPr="00D629EF" w:rsidRDefault="00DF325D" w:rsidP="00AE4A3E">
            <w:pPr>
              <w:pStyle w:val="TAC"/>
              <w:rPr>
                <w:lang w:eastAsia="ja-JP"/>
              </w:rPr>
            </w:pPr>
            <w:r w:rsidRPr="00D629EF">
              <w:rPr>
                <w:lang w:eastAsia="ja-JP"/>
              </w:rPr>
              <w:t>-</w:t>
            </w:r>
          </w:p>
        </w:tc>
      </w:tr>
      <w:tr w:rsidR="00DF325D" w:rsidRPr="00D629EF" w14:paraId="580C198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107CD25"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4355D943" w14:textId="77777777" w:rsidR="00DF325D" w:rsidRPr="00D629EF" w:rsidRDefault="00DF325D" w:rsidP="00AE4A3E">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4F7CAA7E"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A584BA" w14:textId="77777777" w:rsidR="00DF325D" w:rsidRPr="00D629EF" w:rsidRDefault="00DF325D" w:rsidP="00AE4A3E">
            <w:pPr>
              <w:pStyle w:val="TAL"/>
              <w:rPr>
                <w:noProof/>
              </w:rPr>
            </w:pPr>
            <w:r w:rsidRPr="00D629EF">
              <w:rPr>
                <w:noProof/>
                <w:lang w:eastAsia="ja-JP"/>
              </w:rPr>
              <w:t xml:space="preserve">Cell Group Information </w:t>
            </w:r>
          </w:p>
          <w:p w14:paraId="74E1D56B" w14:textId="77777777" w:rsidR="00DF325D" w:rsidRPr="00D629EF" w:rsidRDefault="00DF325D" w:rsidP="00AE4A3E">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16C561D6"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46FAE0"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133CB1" w14:textId="77777777" w:rsidR="00DF325D" w:rsidRPr="00D629EF" w:rsidRDefault="00DF325D" w:rsidP="00AE4A3E">
            <w:pPr>
              <w:pStyle w:val="TAC"/>
              <w:rPr>
                <w:lang w:eastAsia="ja-JP"/>
              </w:rPr>
            </w:pPr>
            <w:r w:rsidRPr="00D629EF">
              <w:rPr>
                <w:lang w:eastAsia="ja-JP"/>
              </w:rPr>
              <w:t>-</w:t>
            </w:r>
          </w:p>
        </w:tc>
      </w:tr>
      <w:tr w:rsidR="00DF325D" w:rsidRPr="00D629EF" w14:paraId="37D053ED"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33D52D2"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429F3441" w14:textId="77777777" w:rsidR="00DF325D" w:rsidRPr="00D629EF" w:rsidRDefault="00DF325D" w:rsidP="00AE4A3E">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0A48604"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2B63093" w14:textId="77777777" w:rsidR="00DF325D" w:rsidRPr="00D629EF" w:rsidRDefault="00DF325D" w:rsidP="00AE4A3E">
            <w:pPr>
              <w:pStyle w:val="TAL"/>
              <w:rPr>
                <w:noProof/>
              </w:rPr>
            </w:pPr>
            <w:r w:rsidRPr="00D629EF">
              <w:rPr>
                <w:noProof/>
                <w:lang w:eastAsia="ja-JP"/>
              </w:rPr>
              <w:t xml:space="preserve">Cell Group Information </w:t>
            </w:r>
          </w:p>
          <w:p w14:paraId="5272719C" w14:textId="77777777" w:rsidR="00DF325D" w:rsidRPr="00D629EF" w:rsidRDefault="00DF325D" w:rsidP="00AE4A3E">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0B7D5168"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A8AD30"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09034D" w14:textId="77777777" w:rsidR="00DF325D" w:rsidRPr="00D629EF" w:rsidRDefault="00DF325D" w:rsidP="00AE4A3E">
            <w:pPr>
              <w:pStyle w:val="TAC"/>
              <w:rPr>
                <w:lang w:eastAsia="ja-JP"/>
              </w:rPr>
            </w:pPr>
            <w:r w:rsidRPr="00D629EF">
              <w:rPr>
                <w:lang w:eastAsia="ja-JP"/>
              </w:rPr>
              <w:t>-</w:t>
            </w:r>
          </w:p>
        </w:tc>
      </w:tr>
      <w:tr w:rsidR="00DF325D" w:rsidRPr="00D629EF" w14:paraId="382A4180"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E30725B"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339FDCEF" w14:textId="77777777" w:rsidR="00DF325D" w:rsidRPr="00D629EF" w:rsidRDefault="00DF325D" w:rsidP="00AE4A3E">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EB886E"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DDA200" w14:textId="77777777" w:rsidR="00DF325D" w:rsidRPr="00D629EF" w:rsidRDefault="00DF325D" w:rsidP="00AE4A3E">
            <w:pPr>
              <w:pStyle w:val="TAL"/>
              <w:rPr>
                <w:noProof/>
                <w:lang w:eastAsia="ja-JP"/>
              </w:rPr>
            </w:pPr>
            <w:r w:rsidRPr="00D629EF">
              <w:rPr>
                <w:noProof/>
                <w:lang w:eastAsia="ja-JP"/>
              </w:rPr>
              <w:t>QoS Flow QoS Parameters List</w:t>
            </w:r>
          </w:p>
          <w:p w14:paraId="259CC320" w14:textId="77777777" w:rsidR="00DF325D" w:rsidRPr="00D629EF" w:rsidRDefault="00DF325D" w:rsidP="00AE4A3E">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09F67666" w14:textId="77777777" w:rsidR="00DF325D" w:rsidRPr="00D629EF" w:rsidRDefault="00DF325D" w:rsidP="00AE4A3E">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4F28DD61"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C1A029" w14:textId="77777777" w:rsidR="00DF325D" w:rsidRPr="00D629EF" w:rsidRDefault="00DF325D" w:rsidP="00AE4A3E">
            <w:pPr>
              <w:pStyle w:val="TAC"/>
              <w:rPr>
                <w:lang w:eastAsia="ja-JP"/>
              </w:rPr>
            </w:pPr>
            <w:r w:rsidRPr="00D629EF">
              <w:rPr>
                <w:lang w:eastAsia="ja-JP"/>
              </w:rPr>
              <w:t>-</w:t>
            </w:r>
          </w:p>
        </w:tc>
      </w:tr>
      <w:tr w:rsidR="00DF325D" w:rsidRPr="00D629EF" w14:paraId="64E33051" w14:textId="77777777" w:rsidTr="00AE4A3E">
        <w:tc>
          <w:tcPr>
            <w:tcW w:w="2352" w:type="dxa"/>
            <w:tcBorders>
              <w:top w:val="single" w:sz="4" w:space="0" w:color="auto"/>
              <w:left w:val="single" w:sz="4" w:space="0" w:color="auto"/>
              <w:bottom w:val="single" w:sz="4" w:space="0" w:color="auto"/>
              <w:right w:val="single" w:sz="4" w:space="0" w:color="auto"/>
            </w:tcBorders>
          </w:tcPr>
          <w:p w14:paraId="481FA809"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017E47A0"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8E7D3F"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967B59A" w14:textId="77777777" w:rsidR="00DF325D" w:rsidRPr="00D629EF" w:rsidRDefault="00DF325D" w:rsidP="00AE4A3E">
            <w:pPr>
              <w:pStyle w:val="TAL"/>
              <w:rPr>
                <w:noProof/>
                <w:lang w:eastAsia="ja-JP"/>
              </w:rPr>
            </w:pPr>
            <w:r w:rsidRPr="00D629EF">
              <w:rPr>
                <w:noProof/>
                <w:lang w:eastAsia="ja-JP"/>
              </w:rPr>
              <w:t xml:space="preserve">Inactivity Timer </w:t>
            </w:r>
          </w:p>
          <w:p w14:paraId="2AAEA07A" w14:textId="77777777" w:rsidR="00DF325D" w:rsidRPr="00D629EF" w:rsidRDefault="00DF325D" w:rsidP="00AE4A3E">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84F1F65" w14:textId="77777777" w:rsidR="00DF325D" w:rsidRPr="00D629EF" w:rsidRDefault="00DF325D" w:rsidP="00AE4A3E">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E742C92"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DED6CD" w14:textId="77777777" w:rsidR="00DF325D" w:rsidRPr="00D629EF" w:rsidRDefault="00DF325D" w:rsidP="00AE4A3E">
            <w:pPr>
              <w:pStyle w:val="TAC"/>
              <w:rPr>
                <w:lang w:eastAsia="ja-JP"/>
              </w:rPr>
            </w:pPr>
            <w:r w:rsidRPr="00D629EF">
              <w:rPr>
                <w:lang w:eastAsia="ja-JP"/>
              </w:rPr>
              <w:t>-</w:t>
            </w:r>
          </w:p>
        </w:tc>
      </w:tr>
      <w:tr w:rsidR="00DF325D" w:rsidRPr="00D629EF" w14:paraId="572DBFF4" w14:textId="77777777" w:rsidTr="00AE4A3E">
        <w:tc>
          <w:tcPr>
            <w:tcW w:w="2352" w:type="dxa"/>
            <w:tcBorders>
              <w:top w:val="single" w:sz="4" w:space="0" w:color="auto"/>
              <w:left w:val="single" w:sz="4" w:space="0" w:color="auto"/>
              <w:bottom w:val="single" w:sz="4" w:space="0" w:color="auto"/>
              <w:right w:val="single" w:sz="4" w:space="0" w:color="auto"/>
            </w:tcBorders>
          </w:tcPr>
          <w:p w14:paraId="7AC175F4"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lastRenderedPageBreak/>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6AD70C5F"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0286BB"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6F79545" w14:textId="77777777" w:rsidR="00DF325D" w:rsidRPr="00D629EF" w:rsidRDefault="00DF325D" w:rsidP="00AE4A3E">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332629AC" w14:textId="77777777" w:rsidR="00DF325D" w:rsidRPr="00D629EF" w:rsidRDefault="00DF325D" w:rsidP="00AE4A3E">
            <w:pPr>
              <w:pStyle w:val="TAL"/>
              <w:rPr>
                <w:lang w:eastAsia="ja-JP"/>
              </w:rPr>
            </w:pPr>
            <w:r w:rsidRPr="00D629EF">
              <w:rPr>
                <w:lang w:eastAsia="ja-JP"/>
              </w:rPr>
              <w:t>Indicates that the source NG-RAN node has initiated QoS flow re-mapping and has not yet received SDAP end markers, as described in TS 38.300 [8].</w:t>
            </w:r>
          </w:p>
          <w:p w14:paraId="5A196866"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C704BF" w14:textId="77777777" w:rsidR="00DF325D" w:rsidRPr="00D629EF" w:rsidRDefault="00DF325D" w:rsidP="00AE4A3E">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0DD83F" w14:textId="77777777" w:rsidR="00DF325D" w:rsidRPr="00D629EF" w:rsidRDefault="00DF325D" w:rsidP="00AE4A3E">
            <w:pPr>
              <w:pStyle w:val="TAC"/>
              <w:rPr>
                <w:lang w:eastAsia="ja-JP"/>
              </w:rPr>
            </w:pPr>
            <w:r w:rsidRPr="00D629EF">
              <w:rPr>
                <w:lang w:eastAsia="ja-JP"/>
              </w:rPr>
              <w:t>reject</w:t>
            </w:r>
          </w:p>
        </w:tc>
      </w:tr>
      <w:tr w:rsidR="00DF325D" w:rsidRPr="00D629EF" w14:paraId="115BF4F6" w14:textId="77777777" w:rsidTr="00AE4A3E">
        <w:tc>
          <w:tcPr>
            <w:tcW w:w="2352" w:type="dxa"/>
            <w:tcBorders>
              <w:top w:val="single" w:sz="4" w:space="0" w:color="auto"/>
              <w:left w:val="single" w:sz="4" w:space="0" w:color="auto"/>
              <w:bottom w:val="single" w:sz="4" w:space="0" w:color="auto"/>
              <w:right w:val="single" w:sz="4" w:space="0" w:color="auto"/>
            </w:tcBorders>
          </w:tcPr>
          <w:p w14:paraId="1129D008" w14:textId="77777777" w:rsidR="00DF325D" w:rsidRPr="00D629EF" w:rsidRDefault="00DF325D" w:rsidP="00AE4A3E">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0C1E74F6" w14:textId="77777777" w:rsidR="00DF325D" w:rsidRPr="00D629EF" w:rsidRDefault="00DF325D" w:rsidP="00AE4A3E">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779C1BC"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509FDE5" w14:textId="77777777" w:rsidR="00DF325D" w:rsidRPr="00D629EF" w:rsidRDefault="00DF325D" w:rsidP="00AE4A3E">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B5E27A9" w14:textId="77777777" w:rsidR="00DF325D" w:rsidRPr="00D629EF" w:rsidRDefault="00DF325D" w:rsidP="00AE4A3E">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62466B1" w14:textId="77777777" w:rsidR="00DF325D" w:rsidRPr="00D629EF" w:rsidRDefault="00DF325D" w:rsidP="00AE4A3E">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848E82" w14:textId="77777777" w:rsidR="00DF325D" w:rsidRPr="00D629EF" w:rsidRDefault="00DF325D" w:rsidP="00AE4A3E">
            <w:pPr>
              <w:pStyle w:val="TAC"/>
              <w:rPr>
                <w:rFonts w:cs="Arial"/>
                <w:szCs w:val="18"/>
                <w:lang w:eastAsia="ja-JP"/>
              </w:rPr>
            </w:pPr>
            <w:r w:rsidRPr="00D629EF">
              <w:rPr>
                <w:rFonts w:cs="Arial"/>
                <w:szCs w:val="18"/>
                <w:lang w:eastAsia="ja-JP"/>
              </w:rPr>
              <w:t>ignore</w:t>
            </w:r>
          </w:p>
        </w:tc>
      </w:tr>
      <w:tr w:rsidR="00DF325D" w:rsidRPr="00D629EF" w14:paraId="0A0F1C6E" w14:textId="77777777" w:rsidTr="00AE4A3E">
        <w:tc>
          <w:tcPr>
            <w:tcW w:w="2352" w:type="dxa"/>
            <w:tcBorders>
              <w:top w:val="single" w:sz="4" w:space="0" w:color="auto"/>
              <w:left w:val="single" w:sz="4" w:space="0" w:color="auto"/>
              <w:bottom w:val="single" w:sz="4" w:space="0" w:color="auto"/>
              <w:right w:val="single" w:sz="4" w:space="0" w:color="auto"/>
            </w:tcBorders>
          </w:tcPr>
          <w:p w14:paraId="0FD12BDB" w14:textId="77777777" w:rsidR="00DF325D" w:rsidRPr="00D629EF" w:rsidRDefault="00DF325D" w:rsidP="00AE4A3E">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668C23A8" w14:textId="77777777" w:rsidR="00DF325D" w:rsidRPr="00D629EF" w:rsidRDefault="00DF325D" w:rsidP="00AE4A3E">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40DF97"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8CE6B7D" w14:textId="77777777" w:rsidR="00DF325D" w:rsidRPr="00D629EF" w:rsidRDefault="00DF325D" w:rsidP="00AE4A3E">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61FE66C3" w14:textId="77777777" w:rsidR="00DF325D" w:rsidRPr="00D629EF" w:rsidRDefault="00DF325D" w:rsidP="00AE4A3E">
            <w:pPr>
              <w:pStyle w:val="TAL"/>
              <w:rPr>
                <w:rFonts w:cs="Arial"/>
                <w:szCs w:val="18"/>
                <w:lang w:eastAsia="ja-JP"/>
              </w:rPr>
            </w:pPr>
            <w:r>
              <w:rPr>
                <w:lang w:eastAsia="ja-JP"/>
              </w:rPr>
              <w:t>R</w:t>
            </w:r>
            <w:r w:rsidRPr="00D629EF">
              <w:rPr>
                <w:lang w:eastAsia="ja-JP"/>
              </w:rPr>
              <w:t>equest</w:t>
            </w:r>
            <w:r>
              <w:rPr>
                <w:lang w:eastAsia="ja-JP"/>
              </w:rPr>
              <w:t>s early data forwarding information from the source gNB-CU-UP</w:t>
            </w:r>
          </w:p>
        </w:tc>
        <w:tc>
          <w:tcPr>
            <w:tcW w:w="1134" w:type="dxa"/>
            <w:tcBorders>
              <w:top w:val="single" w:sz="4" w:space="0" w:color="auto"/>
              <w:left w:val="single" w:sz="4" w:space="0" w:color="auto"/>
              <w:bottom w:val="single" w:sz="4" w:space="0" w:color="auto"/>
              <w:right w:val="single" w:sz="4" w:space="0" w:color="auto"/>
            </w:tcBorders>
          </w:tcPr>
          <w:p w14:paraId="77B92433" w14:textId="77777777" w:rsidR="00DF325D" w:rsidRPr="00D629EF" w:rsidRDefault="00DF325D" w:rsidP="00AE4A3E">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AE9ECF" w14:textId="77777777" w:rsidR="00DF325D" w:rsidRPr="00D629EF" w:rsidRDefault="00DF325D" w:rsidP="00AE4A3E">
            <w:pPr>
              <w:pStyle w:val="TAC"/>
              <w:rPr>
                <w:rFonts w:cs="Arial"/>
                <w:szCs w:val="18"/>
                <w:lang w:eastAsia="ja-JP"/>
              </w:rPr>
            </w:pPr>
            <w:r>
              <w:rPr>
                <w:rFonts w:cs="Arial"/>
                <w:szCs w:val="18"/>
                <w:lang w:eastAsia="ja-JP"/>
              </w:rPr>
              <w:t>reject</w:t>
            </w:r>
          </w:p>
        </w:tc>
      </w:tr>
      <w:tr w:rsidR="00DF325D" w:rsidRPr="00D629EF" w14:paraId="3BD1D0BF" w14:textId="77777777" w:rsidTr="00AE4A3E">
        <w:tc>
          <w:tcPr>
            <w:tcW w:w="2352" w:type="dxa"/>
            <w:tcBorders>
              <w:top w:val="single" w:sz="4" w:space="0" w:color="auto"/>
              <w:left w:val="single" w:sz="4" w:space="0" w:color="auto"/>
              <w:bottom w:val="single" w:sz="4" w:space="0" w:color="auto"/>
              <w:right w:val="single" w:sz="4" w:space="0" w:color="auto"/>
            </w:tcBorders>
          </w:tcPr>
          <w:p w14:paraId="00C26867" w14:textId="77777777" w:rsidR="00DF325D" w:rsidRDefault="00DF325D" w:rsidP="00AE4A3E">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3D2BF2FD" w14:textId="77777777" w:rsidR="00DF325D" w:rsidRDefault="00DF325D" w:rsidP="00AE4A3E">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A1596E5"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94AC355" w14:textId="77777777" w:rsidR="00DF325D" w:rsidRPr="00D629EF" w:rsidRDefault="00DF325D" w:rsidP="00AE4A3E">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14345C30" w14:textId="77777777" w:rsidR="00DF325D" w:rsidRDefault="00DF325D" w:rsidP="00AE4A3E">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to the target gNB-CU-UP.</w:t>
            </w:r>
          </w:p>
        </w:tc>
        <w:tc>
          <w:tcPr>
            <w:tcW w:w="1134" w:type="dxa"/>
            <w:tcBorders>
              <w:top w:val="single" w:sz="4" w:space="0" w:color="auto"/>
              <w:left w:val="single" w:sz="4" w:space="0" w:color="auto"/>
              <w:bottom w:val="single" w:sz="4" w:space="0" w:color="auto"/>
              <w:right w:val="single" w:sz="4" w:space="0" w:color="auto"/>
            </w:tcBorders>
          </w:tcPr>
          <w:p w14:paraId="37C15BC7" w14:textId="77777777" w:rsidR="00DF325D" w:rsidRDefault="00DF325D" w:rsidP="00AE4A3E">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EABFEE" w14:textId="77777777" w:rsidR="00DF325D" w:rsidRDefault="00DF325D" w:rsidP="00AE4A3E">
            <w:pPr>
              <w:pStyle w:val="TAC"/>
              <w:rPr>
                <w:rFonts w:cs="Arial"/>
                <w:szCs w:val="18"/>
                <w:lang w:eastAsia="ja-JP"/>
              </w:rPr>
            </w:pPr>
            <w:r>
              <w:rPr>
                <w:rFonts w:cs="Arial"/>
                <w:szCs w:val="18"/>
                <w:lang w:eastAsia="ja-JP"/>
              </w:rPr>
              <w:t>reject</w:t>
            </w:r>
          </w:p>
        </w:tc>
      </w:tr>
      <w:tr w:rsidR="00DF325D" w:rsidRPr="00D629EF" w14:paraId="3FC102B4" w14:textId="77777777" w:rsidTr="00AE4A3E">
        <w:tc>
          <w:tcPr>
            <w:tcW w:w="2352" w:type="dxa"/>
            <w:tcBorders>
              <w:top w:val="single" w:sz="4" w:space="0" w:color="auto"/>
              <w:left w:val="single" w:sz="4" w:space="0" w:color="auto"/>
              <w:bottom w:val="single" w:sz="4" w:space="0" w:color="auto"/>
              <w:right w:val="single" w:sz="4" w:space="0" w:color="auto"/>
            </w:tcBorders>
          </w:tcPr>
          <w:p w14:paraId="7B420D91" w14:textId="77777777" w:rsidR="00DF325D" w:rsidRDefault="00DF325D" w:rsidP="00AE4A3E">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300F803E" w14:textId="77777777" w:rsidR="00DF325D" w:rsidRDefault="00DF325D" w:rsidP="00AE4A3E">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B79B12"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7C4E57E" w14:textId="77777777" w:rsidR="00DF325D" w:rsidRDefault="00DF325D" w:rsidP="00AE4A3E">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07A4F874" w14:textId="77777777" w:rsidR="00DF325D" w:rsidRPr="00D629EF" w:rsidRDefault="00DF325D" w:rsidP="00AE4A3E">
            <w:pPr>
              <w:pStyle w:val="TAL"/>
              <w:rPr>
                <w:lang w:eastAsia="ja-JP"/>
              </w:rPr>
            </w:pPr>
            <w:r w:rsidRPr="008D2407">
              <w:rPr>
                <w:lang w:eastAsia="ja-JP"/>
              </w:rPr>
              <w:t>Used to request intra-gNB-CU-UP DAPS HO</w:t>
            </w:r>
          </w:p>
        </w:tc>
        <w:tc>
          <w:tcPr>
            <w:tcW w:w="1134" w:type="dxa"/>
            <w:tcBorders>
              <w:top w:val="single" w:sz="4" w:space="0" w:color="auto"/>
              <w:left w:val="single" w:sz="4" w:space="0" w:color="auto"/>
              <w:bottom w:val="single" w:sz="4" w:space="0" w:color="auto"/>
              <w:right w:val="single" w:sz="4" w:space="0" w:color="auto"/>
            </w:tcBorders>
          </w:tcPr>
          <w:p w14:paraId="5EDC4046" w14:textId="77777777" w:rsidR="00DF325D" w:rsidRDefault="00DF325D" w:rsidP="00AE4A3E">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9A97DE" w14:textId="77777777" w:rsidR="00DF325D" w:rsidRDefault="00DF325D" w:rsidP="00AE4A3E">
            <w:pPr>
              <w:pStyle w:val="TAC"/>
              <w:rPr>
                <w:rFonts w:cs="Arial"/>
                <w:szCs w:val="18"/>
                <w:lang w:eastAsia="ja-JP"/>
              </w:rPr>
            </w:pPr>
            <w:r>
              <w:rPr>
                <w:rFonts w:cs="Arial"/>
                <w:szCs w:val="18"/>
                <w:lang w:eastAsia="ja-JP"/>
              </w:rPr>
              <w:t>ignore</w:t>
            </w:r>
          </w:p>
        </w:tc>
      </w:tr>
      <w:tr w:rsidR="00DF325D" w:rsidRPr="00D629EF" w14:paraId="76EDB4D0" w14:textId="77777777" w:rsidTr="00AE4A3E">
        <w:tc>
          <w:tcPr>
            <w:tcW w:w="2352" w:type="dxa"/>
            <w:tcBorders>
              <w:top w:val="single" w:sz="4" w:space="0" w:color="auto"/>
              <w:left w:val="single" w:sz="4" w:space="0" w:color="auto"/>
              <w:bottom w:val="single" w:sz="4" w:space="0" w:color="auto"/>
              <w:right w:val="single" w:sz="4" w:space="0" w:color="auto"/>
            </w:tcBorders>
          </w:tcPr>
          <w:p w14:paraId="6A91922C" w14:textId="77777777" w:rsidR="00DF325D" w:rsidRDefault="00DF325D" w:rsidP="00AE4A3E">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6DA19991" w14:textId="77777777" w:rsidR="00DF325D" w:rsidRDefault="00DF325D" w:rsidP="00AE4A3E">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B8D4BFB"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6A8C336" w14:textId="77777777" w:rsidR="00DF325D" w:rsidRDefault="00DF325D" w:rsidP="00AE4A3E">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3355BF2B" w14:textId="77777777" w:rsidR="00DF325D" w:rsidRPr="008D240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939235" w14:textId="77777777" w:rsidR="00DF325D" w:rsidRDefault="00DF325D" w:rsidP="00AE4A3E">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5D074B" w14:textId="77777777" w:rsidR="00DF325D" w:rsidRDefault="00DF325D" w:rsidP="00AE4A3E">
            <w:pPr>
              <w:pStyle w:val="TAC"/>
              <w:rPr>
                <w:rFonts w:cs="Arial"/>
                <w:szCs w:val="18"/>
                <w:lang w:eastAsia="ja-JP"/>
              </w:rPr>
            </w:pPr>
            <w:r>
              <w:rPr>
                <w:rFonts w:cs="Arial"/>
                <w:szCs w:val="18"/>
                <w:lang w:eastAsia="ja-JP"/>
              </w:rPr>
              <w:t>ignore</w:t>
            </w:r>
          </w:p>
        </w:tc>
      </w:tr>
      <w:tr w:rsidR="00DF325D" w:rsidRPr="00D629EF" w14:paraId="38C1A229" w14:textId="77777777" w:rsidTr="00AE4A3E">
        <w:tc>
          <w:tcPr>
            <w:tcW w:w="2352" w:type="dxa"/>
            <w:tcBorders>
              <w:top w:val="single" w:sz="4" w:space="0" w:color="auto"/>
              <w:left w:val="single" w:sz="4" w:space="0" w:color="auto"/>
              <w:bottom w:val="single" w:sz="4" w:space="0" w:color="auto"/>
              <w:right w:val="single" w:sz="4" w:space="0" w:color="auto"/>
            </w:tcBorders>
          </w:tcPr>
          <w:p w14:paraId="183E9756" w14:textId="77777777" w:rsidR="00DF325D" w:rsidRPr="00D43CE6" w:rsidRDefault="00DF325D" w:rsidP="00AE4A3E">
            <w:pPr>
              <w:pStyle w:val="TAL"/>
              <w:ind w:left="340"/>
              <w:rPr>
                <w:noProof/>
                <w:lang w:eastAsia="en-GB"/>
              </w:rPr>
            </w:pPr>
            <w:r w:rsidRPr="00242849">
              <w:rPr>
                <w:noProof/>
              </w:rPr>
              <w:t>&gt;&gt;&gt;SDT Indicator Modify</w:t>
            </w:r>
          </w:p>
          <w:p w14:paraId="344076D0" w14:textId="77777777" w:rsidR="00DF325D" w:rsidRPr="00AA182D" w:rsidRDefault="00DF325D" w:rsidP="00AE4A3E">
            <w:pPr>
              <w:pStyle w:val="TAL"/>
              <w:ind w:leftChars="202" w:left="404"/>
              <w:rPr>
                <w:noProof/>
                <w:lang w:eastAsia="en-GB"/>
              </w:rPr>
            </w:pPr>
          </w:p>
        </w:tc>
        <w:tc>
          <w:tcPr>
            <w:tcW w:w="1133" w:type="dxa"/>
            <w:tcBorders>
              <w:top w:val="single" w:sz="4" w:space="0" w:color="auto"/>
              <w:left w:val="single" w:sz="4" w:space="0" w:color="auto"/>
              <w:bottom w:val="single" w:sz="4" w:space="0" w:color="auto"/>
              <w:right w:val="single" w:sz="4" w:space="0" w:color="auto"/>
            </w:tcBorders>
          </w:tcPr>
          <w:p w14:paraId="281AE8B9" w14:textId="77777777" w:rsidR="00DF325D" w:rsidRDefault="00DF325D" w:rsidP="00AE4A3E">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B5ECEE9"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3481FB" w14:textId="77777777" w:rsidR="00DF325D" w:rsidRPr="00AA182D" w:rsidRDefault="00DF325D" w:rsidP="00AE4A3E">
            <w:pPr>
              <w:pStyle w:val="TAL"/>
              <w:rPr>
                <w:rFonts w:cs="Arial"/>
                <w:noProof/>
                <w:szCs w:val="18"/>
                <w:lang w:eastAsia="ja-JP"/>
              </w:rPr>
            </w:pPr>
            <w:r w:rsidRPr="00D43CE6">
              <w:rPr>
                <w:rFonts w:cs="Arial"/>
                <w:noProof/>
                <w:szCs w:val="18"/>
                <w:lang w:eastAsia="ja-JP"/>
              </w:rPr>
              <w:t>ENUMERATED (true, false, …)</w:t>
            </w:r>
          </w:p>
        </w:tc>
        <w:tc>
          <w:tcPr>
            <w:tcW w:w="1701" w:type="dxa"/>
            <w:tcBorders>
              <w:top w:val="single" w:sz="4" w:space="0" w:color="auto"/>
              <w:left w:val="single" w:sz="4" w:space="0" w:color="auto"/>
              <w:bottom w:val="single" w:sz="4" w:space="0" w:color="auto"/>
              <w:right w:val="single" w:sz="4" w:space="0" w:color="auto"/>
            </w:tcBorders>
          </w:tcPr>
          <w:p w14:paraId="4C6B6302" w14:textId="77777777" w:rsidR="00DF325D" w:rsidRPr="008D2407" w:rsidRDefault="00DF325D" w:rsidP="00AE4A3E">
            <w:pPr>
              <w:pStyle w:val="TAL"/>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 or not.</w:t>
            </w:r>
          </w:p>
        </w:tc>
        <w:tc>
          <w:tcPr>
            <w:tcW w:w="1134" w:type="dxa"/>
            <w:tcBorders>
              <w:top w:val="single" w:sz="4" w:space="0" w:color="auto"/>
              <w:left w:val="single" w:sz="4" w:space="0" w:color="auto"/>
              <w:bottom w:val="single" w:sz="4" w:space="0" w:color="auto"/>
              <w:right w:val="single" w:sz="4" w:space="0" w:color="auto"/>
            </w:tcBorders>
          </w:tcPr>
          <w:p w14:paraId="4EC22210" w14:textId="77777777" w:rsidR="00DF325D" w:rsidRDefault="00DF325D" w:rsidP="00AE4A3E">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A18D97" w14:textId="77777777" w:rsidR="00DF325D" w:rsidRDefault="00DF325D" w:rsidP="00AE4A3E">
            <w:pPr>
              <w:pStyle w:val="TAC"/>
              <w:rPr>
                <w:rFonts w:cs="Arial"/>
                <w:szCs w:val="18"/>
                <w:lang w:eastAsia="ja-JP"/>
              </w:rPr>
            </w:pPr>
            <w:r>
              <w:rPr>
                <w:rFonts w:cs="Arial"/>
                <w:szCs w:val="18"/>
                <w:lang w:eastAsia="ja-JP"/>
              </w:rPr>
              <w:t>reject</w:t>
            </w:r>
          </w:p>
        </w:tc>
      </w:tr>
      <w:tr w:rsidR="00DF325D" w:rsidRPr="00D629EF" w14:paraId="19D92D9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776E398"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27064338"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64D7EB5" w14:textId="77777777" w:rsidR="00DF325D" w:rsidRPr="00D629EF" w:rsidRDefault="00DF325D" w:rsidP="00AE4A3E">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602A48B"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E6F4A9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8CE0B0"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94A060" w14:textId="77777777" w:rsidR="00DF325D" w:rsidRPr="00D629EF" w:rsidRDefault="00DF325D" w:rsidP="00AE4A3E">
            <w:pPr>
              <w:pStyle w:val="TAC"/>
              <w:rPr>
                <w:lang w:eastAsia="ja-JP"/>
              </w:rPr>
            </w:pPr>
            <w:r w:rsidRPr="00D629EF">
              <w:rPr>
                <w:lang w:eastAsia="ja-JP"/>
              </w:rPr>
              <w:t>-</w:t>
            </w:r>
          </w:p>
        </w:tc>
      </w:tr>
      <w:tr w:rsidR="00DF325D" w:rsidRPr="00D629EF" w14:paraId="207E39E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BB69B80" w14:textId="77777777" w:rsidR="00DF325D" w:rsidRPr="00D629EF" w:rsidRDefault="00DF325D" w:rsidP="00AE4A3E">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67784654"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C2EF3A3" w14:textId="77777777" w:rsidR="00DF325D" w:rsidRPr="00D629EF" w:rsidRDefault="00DF325D" w:rsidP="00AE4A3E">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0457602"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3CCCA46"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78A4F6"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5D6F28" w14:textId="77777777" w:rsidR="00DF325D" w:rsidRPr="00D629EF" w:rsidRDefault="00DF325D" w:rsidP="00AE4A3E">
            <w:pPr>
              <w:pStyle w:val="TAC"/>
              <w:rPr>
                <w:lang w:eastAsia="ja-JP"/>
              </w:rPr>
            </w:pPr>
            <w:r w:rsidRPr="00D629EF">
              <w:rPr>
                <w:lang w:eastAsia="ja-JP"/>
              </w:rPr>
              <w:t>-</w:t>
            </w:r>
          </w:p>
        </w:tc>
      </w:tr>
      <w:tr w:rsidR="00DF325D" w:rsidRPr="00D629EF" w14:paraId="5D6957F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5805419"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4726FC41"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DA813CB"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40C25D7"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11493CE"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77127C"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0D1848" w14:textId="77777777" w:rsidR="00DF325D" w:rsidRPr="00D629EF" w:rsidRDefault="00DF325D" w:rsidP="00AE4A3E">
            <w:pPr>
              <w:pStyle w:val="TAC"/>
              <w:rPr>
                <w:lang w:eastAsia="ja-JP"/>
              </w:rPr>
            </w:pPr>
            <w:r w:rsidRPr="00D629EF">
              <w:rPr>
                <w:lang w:eastAsia="ja-JP"/>
              </w:rPr>
              <w:t>-</w:t>
            </w:r>
          </w:p>
        </w:tc>
      </w:tr>
      <w:tr w:rsidR="00DF325D" w:rsidRPr="00D629EF" w14:paraId="4BFB4EDD" w14:textId="77777777" w:rsidTr="00AE4A3E">
        <w:tc>
          <w:tcPr>
            <w:tcW w:w="2352" w:type="dxa"/>
            <w:tcBorders>
              <w:top w:val="single" w:sz="4" w:space="0" w:color="auto"/>
              <w:left w:val="single" w:sz="4" w:space="0" w:color="auto"/>
              <w:bottom w:val="single" w:sz="4" w:space="0" w:color="auto"/>
              <w:right w:val="single" w:sz="4" w:space="0" w:color="auto"/>
            </w:tcBorders>
          </w:tcPr>
          <w:p w14:paraId="2D5FDE4B"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51DFB4FE"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2F54A2"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8CE94F5" w14:textId="77777777" w:rsidR="00DF325D" w:rsidRPr="00D629EF" w:rsidRDefault="00DF325D" w:rsidP="00AE4A3E">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38354722"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F6ABCE" w14:textId="77777777" w:rsidR="00DF325D" w:rsidRPr="00D629EF" w:rsidRDefault="00DF325D" w:rsidP="00AE4A3E">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29F07B" w14:textId="77777777" w:rsidR="00DF325D" w:rsidRPr="00D629EF" w:rsidRDefault="00DF325D" w:rsidP="00AE4A3E">
            <w:pPr>
              <w:pStyle w:val="TAC"/>
              <w:rPr>
                <w:lang w:eastAsia="ja-JP"/>
              </w:rPr>
            </w:pPr>
            <w:r w:rsidRPr="00D629EF">
              <w:rPr>
                <w:lang w:eastAsia="ja-JP"/>
              </w:rPr>
              <w:t>reject</w:t>
            </w:r>
          </w:p>
        </w:tc>
      </w:tr>
      <w:tr w:rsidR="00DF325D" w:rsidRPr="00D629EF" w14:paraId="70FBE20D" w14:textId="77777777" w:rsidTr="00AE4A3E">
        <w:tc>
          <w:tcPr>
            <w:tcW w:w="2352" w:type="dxa"/>
            <w:tcBorders>
              <w:top w:val="single" w:sz="4" w:space="0" w:color="auto"/>
              <w:left w:val="single" w:sz="4" w:space="0" w:color="auto"/>
              <w:bottom w:val="single" w:sz="4" w:space="0" w:color="auto"/>
              <w:right w:val="single" w:sz="4" w:space="0" w:color="auto"/>
            </w:tcBorders>
          </w:tcPr>
          <w:p w14:paraId="030D4643" w14:textId="77777777" w:rsidR="00DF325D" w:rsidRPr="00D629EF" w:rsidRDefault="00DF325D" w:rsidP="00AE4A3E">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2F4D20E1" w14:textId="77777777" w:rsidR="00DF325D" w:rsidRPr="00D629EF" w:rsidRDefault="00DF325D" w:rsidP="00AE4A3E">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CF3157B"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48BF3F0" w14:textId="77777777" w:rsidR="00DF325D" w:rsidRDefault="00DF325D" w:rsidP="00AE4A3E">
            <w:pPr>
              <w:pStyle w:val="TAL"/>
              <w:rPr>
                <w:lang w:eastAsia="ja-JP"/>
              </w:rPr>
            </w:pPr>
            <w:r>
              <w:rPr>
                <w:lang w:eastAsia="ja-JP"/>
              </w:rPr>
              <w:t>UP Transport Layer Information</w:t>
            </w:r>
          </w:p>
          <w:p w14:paraId="181A1961" w14:textId="77777777" w:rsidR="00DF325D" w:rsidRPr="00D629EF" w:rsidRDefault="00DF325D" w:rsidP="00AE4A3E">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C4C53E3"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3B0767" w14:textId="77777777" w:rsidR="00DF325D" w:rsidRPr="00D629EF" w:rsidRDefault="00DF325D" w:rsidP="00AE4A3E">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97CF64" w14:textId="77777777" w:rsidR="00DF325D" w:rsidRPr="00D629EF" w:rsidRDefault="00DF325D" w:rsidP="00AE4A3E">
            <w:pPr>
              <w:pStyle w:val="TAC"/>
              <w:rPr>
                <w:lang w:eastAsia="ja-JP"/>
              </w:rPr>
            </w:pPr>
            <w:r>
              <w:rPr>
                <w:lang w:eastAsia="ja-JP"/>
              </w:rPr>
              <w:t>ignore</w:t>
            </w:r>
          </w:p>
        </w:tc>
      </w:tr>
      <w:tr w:rsidR="00DF325D" w:rsidRPr="00D629EF" w14:paraId="4956EC52" w14:textId="77777777" w:rsidTr="00AE4A3E">
        <w:tc>
          <w:tcPr>
            <w:tcW w:w="2352" w:type="dxa"/>
            <w:tcBorders>
              <w:top w:val="single" w:sz="4" w:space="0" w:color="auto"/>
              <w:left w:val="single" w:sz="4" w:space="0" w:color="auto"/>
              <w:bottom w:val="single" w:sz="4" w:space="0" w:color="auto"/>
              <w:right w:val="single" w:sz="4" w:space="0" w:color="auto"/>
            </w:tcBorders>
          </w:tcPr>
          <w:p w14:paraId="0A1C0BCE" w14:textId="77777777" w:rsidR="00DF325D" w:rsidRPr="00D629EF" w:rsidRDefault="00DF325D" w:rsidP="00AE4A3E">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70FD93B5" w14:textId="77777777" w:rsidR="00DF325D" w:rsidRPr="00D629EF" w:rsidRDefault="00DF325D" w:rsidP="00AE4A3E">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B187798"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4B0F157" w14:textId="77777777" w:rsidR="00DF325D" w:rsidRDefault="00DF325D" w:rsidP="00AE4A3E">
            <w:pPr>
              <w:pStyle w:val="TAL"/>
              <w:rPr>
                <w:rFonts w:cs="Arial"/>
                <w:szCs w:val="18"/>
                <w:lang w:eastAsia="ja-JP"/>
              </w:rPr>
            </w:pPr>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p>
          <w:p w14:paraId="13275865" w14:textId="77777777" w:rsidR="00DF325D" w:rsidRPr="00D629EF" w:rsidRDefault="00DF325D" w:rsidP="00AE4A3E">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776E09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93397A" w14:textId="77777777" w:rsidR="00DF325D" w:rsidRPr="00D629EF" w:rsidRDefault="00DF325D" w:rsidP="00AE4A3E">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10ECBD" w14:textId="77777777" w:rsidR="00DF325D" w:rsidRPr="00D629EF" w:rsidRDefault="00DF325D" w:rsidP="00AE4A3E">
            <w:pPr>
              <w:pStyle w:val="TAC"/>
              <w:rPr>
                <w:lang w:eastAsia="ja-JP"/>
              </w:rPr>
            </w:pPr>
            <w:r>
              <w:rPr>
                <w:lang w:eastAsia="ja-JP"/>
              </w:rPr>
              <w:t>ignore</w:t>
            </w:r>
          </w:p>
        </w:tc>
      </w:tr>
      <w:tr w:rsidR="00DF325D" w:rsidRPr="00D629EF" w14:paraId="17796506" w14:textId="77777777" w:rsidTr="00AE4A3E">
        <w:tc>
          <w:tcPr>
            <w:tcW w:w="2352" w:type="dxa"/>
            <w:tcBorders>
              <w:top w:val="single" w:sz="4" w:space="0" w:color="auto"/>
              <w:left w:val="single" w:sz="4" w:space="0" w:color="auto"/>
              <w:bottom w:val="single" w:sz="4" w:space="0" w:color="auto"/>
              <w:right w:val="single" w:sz="4" w:space="0" w:color="auto"/>
            </w:tcBorders>
          </w:tcPr>
          <w:p w14:paraId="26B4E194" w14:textId="77777777" w:rsidR="00DF325D" w:rsidRPr="001B1F2C" w:rsidRDefault="00DF325D" w:rsidP="00AE4A3E">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043EB1CD" w14:textId="77777777" w:rsidR="00DF325D"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437C070" w14:textId="77777777" w:rsidR="00DF325D" w:rsidRPr="00D629EF" w:rsidRDefault="00DF325D" w:rsidP="00AE4A3E">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19DE8705" w14:textId="77777777" w:rsidR="00DF325D" w:rsidRDefault="00DF325D" w:rsidP="00AE4A3E">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8EE87E3" w14:textId="77777777" w:rsidR="00DF325D" w:rsidRPr="00D629EF" w:rsidRDefault="00DF325D" w:rsidP="00AE4A3E">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41DFC45D" w14:textId="77777777" w:rsidR="00DF325D" w:rsidRDefault="00DF325D" w:rsidP="00AE4A3E">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7D06C4" w14:textId="77777777" w:rsidR="00DF325D" w:rsidRDefault="00DF325D" w:rsidP="00AE4A3E">
            <w:pPr>
              <w:pStyle w:val="TAC"/>
              <w:rPr>
                <w:lang w:eastAsia="ja-JP"/>
              </w:rPr>
            </w:pPr>
            <w:r w:rsidRPr="003A7678">
              <w:rPr>
                <w:rFonts w:cs="Arial"/>
                <w:lang w:eastAsia="ja-JP"/>
              </w:rPr>
              <w:t>ignore</w:t>
            </w:r>
          </w:p>
        </w:tc>
      </w:tr>
      <w:tr w:rsidR="00DF325D" w:rsidRPr="00D629EF" w14:paraId="36625D9E" w14:textId="77777777" w:rsidTr="00AE4A3E">
        <w:tc>
          <w:tcPr>
            <w:tcW w:w="2352" w:type="dxa"/>
            <w:tcBorders>
              <w:top w:val="single" w:sz="4" w:space="0" w:color="auto"/>
              <w:left w:val="single" w:sz="4" w:space="0" w:color="auto"/>
              <w:bottom w:val="single" w:sz="4" w:space="0" w:color="auto"/>
              <w:right w:val="single" w:sz="4" w:space="0" w:color="auto"/>
            </w:tcBorders>
          </w:tcPr>
          <w:p w14:paraId="27254629" w14:textId="77777777" w:rsidR="00DF325D" w:rsidRPr="001B1F2C" w:rsidRDefault="00DF325D" w:rsidP="00AE4A3E">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5C016876" w14:textId="77777777" w:rsidR="00DF325D"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D116157" w14:textId="77777777" w:rsidR="00DF325D" w:rsidRPr="00D629EF" w:rsidRDefault="00DF325D" w:rsidP="00AE4A3E">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5ED024B7" w14:textId="77777777" w:rsidR="00DF325D" w:rsidRDefault="00DF325D" w:rsidP="00AE4A3E">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21D5FB6"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EDC426" w14:textId="77777777" w:rsidR="00DF325D" w:rsidRDefault="00DF325D" w:rsidP="00AE4A3E">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1B8AC989" w14:textId="77777777" w:rsidR="00DF325D" w:rsidRDefault="00DF325D" w:rsidP="00AE4A3E">
            <w:pPr>
              <w:pStyle w:val="TAC"/>
              <w:rPr>
                <w:lang w:eastAsia="ja-JP"/>
              </w:rPr>
            </w:pPr>
            <w:r w:rsidRPr="00EB2B46">
              <w:rPr>
                <w:rFonts w:cs="Arial" w:hint="eastAsia"/>
                <w:szCs w:val="18"/>
              </w:rPr>
              <w:t>-</w:t>
            </w:r>
          </w:p>
        </w:tc>
      </w:tr>
      <w:tr w:rsidR="00DF325D" w:rsidRPr="00D629EF" w14:paraId="6ED7F5F3" w14:textId="77777777" w:rsidTr="00AE4A3E">
        <w:tc>
          <w:tcPr>
            <w:tcW w:w="2352" w:type="dxa"/>
            <w:tcBorders>
              <w:top w:val="single" w:sz="4" w:space="0" w:color="auto"/>
              <w:left w:val="single" w:sz="4" w:space="0" w:color="auto"/>
              <w:bottom w:val="single" w:sz="4" w:space="0" w:color="auto"/>
              <w:right w:val="single" w:sz="4" w:space="0" w:color="auto"/>
            </w:tcBorders>
          </w:tcPr>
          <w:p w14:paraId="76AE4FDC" w14:textId="77777777" w:rsidR="00DF325D" w:rsidRPr="001B1F2C" w:rsidRDefault="00DF325D" w:rsidP="00AE4A3E">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183AA67B" w14:textId="77777777" w:rsidR="00DF325D" w:rsidRDefault="00DF325D" w:rsidP="00AE4A3E">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D118464"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410C3A6" w14:textId="77777777" w:rsidR="00DF325D" w:rsidRPr="00EB2B46" w:rsidRDefault="00DF325D" w:rsidP="00AE4A3E">
            <w:pPr>
              <w:pStyle w:val="TAL"/>
              <w:rPr>
                <w:szCs w:val="18"/>
                <w:lang w:eastAsia="ja-JP"/>
              </w:rPr>
            </w:pPr>
            <w:r w:rsidRPr="00EB2B46">
              <w:rPr>
                <w:rFonts w:hint="eastAsia"/>
                <w:szCs w:val="18"/>
                <w:lang w:eastAsia="ja-JP"/>
              </w:rPr>
              <w:t xml:space="preserve">UP Transport Layer Information </w:t>
            </w:r>
          </w:p>
          <w:p w14:paraId="522E908B" w14:textId="77777777" w:rsidR="00DF325D" w:rsidRDefault="00DF325D" w:rsidP="00AE4A3E">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5F6C0B25"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F484CC" w14:textId="77777777" w:rsidR="00DF325D" w:rsidRDefault="00DF325D" w:rsidP="00AE4A3E">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159777B4" w14:textId="77777777" w:rsidR="00DF325D" w:rsidRDefault="00DF325D" w:rsidP="00AE4A3E">
            <w:pPr>
              <w:pStyle w:val="TAC"/>
              <w:rPr>
                <w:lang w:eastAsia="ja-JP"/>
              </w:rPr>
            </w:pPr>
            <w:r w:rsidRPr="00EB2B46">
              <w:rPr>
                <w:rFonts w:cs="Arial" w:hint="eastAsia"/>
                <w:szCs w:val="18"/>
              </w:rPr>
              <w:t>-</w:t>
            </w:r>
          </w:p>
        </w:tc>
      </w:tr>
      <w:tr w:rsidR="00DF325D" w:rsidRPr="00D629EF" w14:paraId="5EB3D623" w14:textId="77777777" w:rsidTr="00AE4A3E">
        <w:tc>
          <w:tcPr>
            <w:tcW w:w="2352" w:type="dxa"/>
            <w:tcBorders>
              <w:top w:val="single" w:sz="4" w:space="0" w:color="auto"/>
              <w:left w:val="single" w:sz="4" w:space="0" w:color="auto"/>
              <w:bottom w:val="single" w:sz="4" w:space="0" w:color="auto"/>
              <w:right w:val="single" w:sz="4" w:space="0" w:color="auto"/>
            </w:tcBorders>
          </w:tcPr>
          <w:p w14:paraId="6E036901" w14:textId="77777777" w:rsidR="00DF325D" w:rsidRPr="001B1F2C" w:rsidRDefault="00DF325D" w:rsidP="00AE4A3E">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13E043C7" w14:textId="77777777" w:rsidR="00DF325D"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D94D8E0" w14:textId="77777777" w:rsidR="00DF325D" w:rsidRPr="00D629EF" w:rsidRDefault="00DF325D" w:rsidP="00AE4A3E">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7250C9F6" w14:textId="77777777" w:rsidR="00DF325D" w:rsidRDefault="00DF325D" w:rsidP="00AE4A3E">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060D23D" w14:textId="77777777" w:rsidR="00DF325D" w:rsidRPr="00D629EF" w:rsidRDefault="00DF325D" w:rsidP="00AE4A3E">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D6E28FB" w14:textId="77777777" w:rsidR="00DF325D" w:rsidRDefault="00DF325D" w:rsidP="00AE4A3E">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4626EF36" w14:textId="77777777" w:rsidR="00DF325D" w:rsidRDefault="00DF325D" w:rsidP="00AE4A3E">
            <w:pPr>
              <w:pStyle w:val="TAC"/>
              <w:rPr>
                <w:lang w:eastAsia="ja-JP"/>
              </w:rPr>
            </w:pPr>
            <w:r w:rsidRPr="00EB2B46">
              <w:rPr>
                <w:rFonts w:cs="Arial" w:hint="eastAsia"/>
                <w:szCs w:val="18"/>
              </w:rPr>
              <w:t>-</w:t>
            </w:r>
          </w:p>
        </w:tc>
      </w:tr>
      <w:tr w:rsidR="00DF325D" w:rsidRPr="00D629EF" w14:paraId="182CE24C" w14:textId="77777777" w:rsidTr="00AE4A3E">
        <w:tc>
          <w:tcPr>
            <w:tcW w:w="2352" w:type="dxa"/>
            <w:tcBorders>
              <w:top w:val="single" w:sz="4" w:space="0" w:color="auto"/>
              <w:left w:val="single" w:sz="4" w:space="0" w:color="auto"/>
              <w:bottom w:val="single" w:sz="4" w:space="0" w:color="auto"/>
              <w:right w:val="single" w:sz="4" w:space="0" w:color="auto"/>
            </w:tcBorders>
          </w:tcPr>
          <w:p w14:paraId="342AEFA8" w14:textId="77777777" w:rsidR="00DF325D" w:rsidRDefault="00DF325D" w:rsidP="00AE4A3E">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6E38CBEE" w14:textId="77777777" w:rsidR="00DF325D"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3F469BE" w14:textId="77777777" w:rsidR="00DF325D" w:rsidRPr="00D629EF" w:rsidRDefault="00DF325D" w:rsidP="00AE4A3E">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2289504D" w14:textId="77777777" w:rsidR="00DF325D" w:rsidRDefault="00DF325D" w:rsidP="00AE4A3E">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8DA6F3F"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EEA6C20" w14:textId="77777777" w:rsidR="00DF325D" w:rsidRDefault="00DF325D" w:rsidP="00AE4A3E">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4242CFDB" w14:textId="77777777" w:rsidR="00DF325D" w:rsidRDefault="00DF325D" w:rsidP="00AE4A3E">
            <w:pPr>
              <w:pStyle w:val="TAC"/>
              <w:rPr>
                <w:lang w:eastAsia="ja-JP"/>
              </w:rPr>
            </w:pPr>
            <w:r>
              <w:rPr>
                <w:rFonts w:cs="Arial"/>
                <w:szCs w:val="18"/>
              </w:rPr>
              <w:t>-</w:t>
            </w:r>
          </w:p>
        </w:tc>
      </w:tr>
      <w:tr w:rsidR="00DF325D" w:rsidRPr="00D629EF" w14:paraId="67E16F17" w14:textId="77777777" w:rsidTr="00AE4A3E">
        <w:tc>
          <w:tcPr>
            <w:tcW w:w="2352" w:type="dxa"/>
            <w:tcBorders>
              <w:top w:val="single" w:sz="4" w:space="0" w:color="auto"/>
              <w:left w:val="single" w:sz="4" w:space="0" w:color="auto"/>
              <w:bottom w:val="single" w:sz="4" w:space="0" w:color="auto"/>
              <w:right w:val="single" w:sz="4" w:space="0" w:color="auto"/>
            </w:tcBorders>
          </w:tcPr>
          <w:p w14:paraId="0CF23A01" w14:textId="77777777" w:rsidR="00DF325D" w:rsidRPr="00E521F1" w:rsidRDefault="00DF325D" w:rsidP="00AE4A3E">
            <w:pPr>
              <w:pStyle w:val="TAL"/>
              <w:ind w:leftChars="340" w:left="680"/>
              <w:rPr>
                <w:rFonts w:cs="Arial"/>
                <w:lang w:eastAsia="ja-JP"/>
              </w:rPr>
            </w:pPr>
            <w:r w:rsidRPr="001B1F2C">
              <w:rPr>
                <w:rFonts w:cs="Arial"/>
                <w:lang w:eastAsia="ja-JP"/>
              </w:rPr>
              <w:lastRenderedPageBreak/>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43A7FB46" w14:textId="77777777" w:rsidR="00DF325D" w:rsidRDefault="00DF325D" w:rsidP="00AE4A3E">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5F8E23"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2DCA929" w14:textId="77777777" w:rsidR="00DF325D" w:rsidRPr="00EB2B46" w:rsidRDefault="00DF325D" w:rsidP="00AE4A3E">
            <w:pPr>
              <w:pStyle w:val="TAL"/>
              <w:rPr>
                <w:szCs w:val="18"/>
                <w:lang w:eastAsia="ja-JP"/>
              </w:rPr>
            </w:pPr>
            <w:r w:rsidRPr="00EB2B46">
              <w:rPr>
                <w:szCs w:val="18"/>
                <w:lang w:eastAsia="ja-JP"/>
              </w:rPr>
              <w:t>QoS Flow Identifier</w:t>
            </w:r>
          </w:p>
          <w:p w14:paraId="76525891" w14:textId="77777777" w:rsidR="00DF325D" w:rsidRDefault="00DF325D" w:rsidP="00AE4A3E">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501CA83D"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6F05D9" w14:textId="77777777" w:rsidR="00DF325D" w:rsidRDefault="00DF325D" w:rsidP="00AE4A3E">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1C403FEF" w14:textId="77777777" w:rsidR="00DF325D" w:rsidRDefault="00DF325D" w:rsidP="00AE4A3E">
            <w:pPr>
              <w:pStyle w:val="TAC"/>
              <w:rPr>
                <w:lang w:eastAsia="ja-JP"/>
              </w:rPr>
            </w:pPr>
            <w:r>
              <w:rPr>
                <w:rFonts w:cs="Arial"/>
                <w:szCs w:val="18"/>
              </w:rPr>
              <w:t>-</w:t>
            </w:r>
          </w:p>
        </w:tc>
      </w:tr>
      <w:tr w:rsidR="00DF325D" w:rsidRPr="00D629EF" w14:paraId="5CDD8EB7" w14:textId="77777777" w:rsidTr="00AE4A3E">
        <w:tc>
          <w:tcPr>
            <w:tcW w:w="2352" w:type="dxa"/>
            <w:tcBorders>
              <w:top w:val="single" w:sz="4" w:space="0" w:color="auto"/>
              <w:left w:val="single" w:sz="4" w:space="0" w:color="auto"/>
              <w:bottom w:val="single" w:sz="4" w:space="0" w:color="auto"/>
              <w:right w:val="single" w:sz="4" w:space="0" w:color="auto"/>
            </w:tcBorders>
          </w:tcPr>
          <w:p w14:paraId="4E6FB932" w14:textId="77777777" w:rsidR="00DF325D" w:rsidRPr="001B1F2C" w:rsidRDefault="00DF325D" w:rsidP="00AE4A3E">
            <w:pPr>
              <w:pStyle w:val="TAL"/>
              <w:ind w:leftChars="60" w:left="120"/>
              <w:rPr>
                <w:rFonts w:cs="Arial"/>
                <w:lang w:eastAsia="ja-JP"/>
              </w:rPr>
            </w:pPr>
            <w:r w:rsidRPr="00EA387F">
              <w:rPr>
                <w:rFonts w:cs="Arial"/>
                <w:noProof/>
                <w:szCs w:val="18"/>
                <w:lang w:eastAsia="ja-JP"/>
              </w:rPr>
              <w:t>&gt;Security Indication Modify</w:t>
            </w:r>
          </w:p>
        </w:tc>
        <w:tc>
          <w:tcPr>
            <w:tcW w:w="1133" w:type="dxa"/>
            <w:tcBorders>
              <w:top w:val="single" w:sz="4" w:space="0" w:color="auto"/>
              <w:left w:val="single" w:sz="4" w:space="0" w:color="auto"/>
              <w:bottom w:val="single" w:sz="4" w:space="0" w:color="auto"/>
              <w:right w:val="single" w:sz="4" w:space="0" w:color="auto"/>
            </w:tcBorders>
          </w:tcPr>
          <w:p w14:paraId="2F2085F6" w14:textId="77777777" w:rsidR="00DF325D" w:rsidRPr="00EB2B46" w:rsidRDefault="00DF325D" w:rsidP="00AE4A3E">
            <w:pPr>
              <w:pStyle w:val="TAL"/>
              <w:rPr>
                <w:lang w:eastAsia="ja-JP"/>
              </w:rPr>
            </w:pPr>
            <w:r w:rsidRPr="00EA387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BFFD32"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611DF0" w14:textId="77777777" w:rsidR="00DF325D" w:rsidRPr="00EA387F" w:rsidRDefault="00DF325D" w:rsidP="00AE4A3E">
            <w:pPr>
              <w:pStyle w:val="TAL"/>
              <w:rPr>
                <w:noProof/>
                <w:lang w:eastAsia="ja-JP"/>
              </w:rPr>
            </w:pPr>
            <w:r w:rsidRPr="00EA387F">
              <w:rPr>
                <w:noProof/>
                <w:lang w:eastAsia="ja-JP"/>
              </w:rPr>
              <w:t>Security Indication</w:t>
            </w:r>
          </w:p>
          <w:p w14:paraId="3DC6518F" w14:textId="77777777" w:rsidR="00DF325D" w:rsidRPr="00EB2B46" w:rsidRDefault="00DF325D" w:rsidP="00AE4A3E">
            <w:pPr>
              <w:pStyle w:val="TAL"/>
              <w:rPr>
                <w:szCs w:val="18"/>
                <w:lang w:eastAsia="ja-JP"/>
              </w:rPr>
            </w:pPr>
            <w:r w:rsidRPr="00EA387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7C33BED3"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2CA9B9" w14:textId="77777777" w:rsidR="00DF325D" w:rsidRDefault="00DF325D" w:rsidP="00AE4A3E">
            <w:pPr>
              <w:pStyle w:val="TAC"/>
              <w:rPr>
                <w:rFonts w:cs="Arial"/>
                <w:szCs w:val="18"/>
              </w:rPr>
            </w:pPr>
            <w:r w:rsidRPr="00EA387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780ED4" w14:textId="77777777" w:rsidR="00DF325D" w:rsidRDefault="00DF325D" w:rsidP="00AE4A3E">
            <w:pPr>
              <w:pStyle w:val="TAC"/>
              <w:rPr>
                <w:rFonts w:cs="Arial"/>
                <w:szCs w:val="18"/>
              </w:rPr>
            </w:pPr>
            <w:r w:rsidRPr="00EA387F">
              <w:rPr>
                <w:lang w:eastAsia="ja-JP"/>
              </w:rPr>
              <w:t>ignore</w:t>
            </w:r>
          </w:p>
        </w:tc>
      </w:tr>
    </w:tbl>
    <w:p w14:paraId="3AB8E90F"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082CDBAD" w14:textId="77777777" w:rsidTr="00AE4A3E">
        <w:trPr>
          <w:jc w:val="center"/>
        </w:trPr>
        <w:tc>
          <w:tcPr>
            <w:tcW w:w="3686" w:type="dxa"/>
          </w:tcPr>
          <w:p w14:paraId="62D1B179" w14:textId="77777777" w:rsidR="00DF325D" w:rsidRPr="00D629EF" w:rsidRDefault="00DF325D" w:rsidP="00AE4A3E">
            <w:pPr>
              <w:pStyle w:val="TAH"/>
            </w:pPr>
            <w:r w:rsidRPr="00D629EF">
              <w:t>Range bound</w:t>
            </w:r>
          </w:p>
        </w:tc>
        <w:tc>
          <w:tcPr>
            <w:tcW w:w="5670" w:type="dxa"/>
          </w:tcPr>
          <w:p w14:paraId="219264AC" w14:textId="77777777" w:rsidR="00DF325D" w:rsidRPr="00D629EF" w:rsidRDefault="00DF325D" w:rsidP="00AE4A3E">
            <w:pPr>
              <w:pStyle w:val="TAH"/>
            </w:pPr>
            <w:r w:rsidRPr="00D629EF">
              <w:t>Explanation</w:t>
            </w:r>
          </w:p>
        </w:tc>
      </w:tr>
      <w:tr w:rsidR="00DF325D" w:rsidRPr="00D629EF" w14:paraId="2544C683" w14:textId="77777777" w:rsidTr="00AE4A3E">
        <w:trPr>
          <w:jc w:val="center"/>
        </w:trPr>
        <w:tc>
          <w:tcPr>
            <w:tcW w:w="3686" w:type="dxa"/>
          </w:tcPr>
          <w:p w14:paraId="3BF4305F" w14:textId="77777777" w:rsidR="00DF325D" w:rsidRPr="00D629EF" w:rsidRDefault="00DF325D" w:rsidP="00AE4A3E">
            <w:pPr>
              <w:pStyle w:val="TAL"/>
            </w:pPr>
            <w:r w:rsidRPr="00D629EF">
              <w:t>maxnoofDRBs</w:t>
            </w:r>
          </w:p>
        </w:tc>
        <w:tc>
          <w:tcPr>
            <w:tcW w:w="5670" w:type="dxa"/>
          </w:tcPr>
          <w:p w14:paraId="21F09304" w14:textId="77777777" w:rsidR="00DF325D" w:rsidRPr="00D629EF" w:rsidRDefault="00DF325D" w:rsidP="00AE4A3E">
            <w:pPr>
              <w:pStyle w:val="TAL"/>
            </w:pPr>
            <w:r w:rsidRPr="00D629EF">
              <w:t>Maximum no. of DRBs for a UE. Value is 32.</w:t>
            </w:r>
          </w:p>
        </w:tc>
      </w:tr>
      <w:tr w:rsidR="00DF325D" w:rsidRPr="00D629EF" w14:paraId="642E6188" w14:textId="77777777" w:rsidTr="00AE4A3E">
        <w:trPr>
          <w:jc w:val="center"/>
        </w:trPr>
        <w:tc>
          <w:tcPr>
            <w:tcW w:w="3686" w:type="dxa"/>
          </w:tcPr>
          <w:p w14:paraId="5A80630F" w14:textId="77777777" w:rsidR="00DF325D" w:rsidRPr="00D629EF" w:rsidRDefault="00DF325D" w:rsidP="00AE4A3E">
            <w:pPr>
              <w:pStyle w:val="TAL"/>
            </w:pPr>
            <w:r w:rsidRPr="00D629EF">
              <w:t xml:space="preserve">maxnoofPDUSessionResource </w:t>
            </w:r>
          </w:p>
        </w:tc>
        <w:tc>
          <w:tcPr>
            <w:tcW w:w="5670" w:type="dxa"/>
          </w:tcPr>
          <w:p w14:paraId="0A651DA1" w14:textId="77777777" w:rsidR="00DF325D" w:rsidRPr="00D629EF" w:rsidRDefault="00DF325D" w:rsidP="00AE4A3E">
            <w:pPr>
              <w:pStyle w:val="TAL"/>
            </w:pPr>
            <w:r w:rsidRPr="00D629EF">
              <w:t>Maximum no. of PDU Sessions for a UE. Value is 256.</w:t>
            </w:r>
          </w:p>
        </w:tc>
      </w:tr>
      <w:tr w:rsidR="00DF325D" w:rsidRPr="00D629EF" w14:paraId="007A20CC" w14:textId="77777777" w:rsidTr="00AE4A3E">
        <w:trPr>
          <w:jc w:val="center"/>
        </w:trPr>
        <w:tc>
          <w:tcPr>
            <w:tcW w:w="3686" w:type="dxa"/>
          </w:tcPr>
          <w:p w14:paraId="62609983" w14:textId="77777777" w:rsidR="00DF325D" w:rsidRPr="00D629EF" w:rsidRDefault="00DF325D" w:rsidP="00AE4A3E">
            <w:pPr>
              <w:pStyle w:val="TAL"/>
            </w:pPr>
            <w:r w:rsidRPr="00EB2B46">
              <w:rPr>
                <w:rFonts w:cs="Arial" w:hint="eastAsia"/>
                <w:szCs w:val="18"/>
                <w:lang w:eastAsia="ja-JP"/>
              </w:rPr>
              <w:t>maxnoofDataForwardingTunneltoE-U</w:t>
            </w:r>
            <w:r w:rsidRPr="00EB2B46">
              <w:rPr>
                <w:rFonts w:cs="Arial" w:hint="eastAsia"/>
                <w:szCs w:val="18"/>
                <w:lang w:eastAsia="zh-CN"/>
              </w:rPr>
              <w:t>TRAN</w:t>
            </w:r>
          </w:p>
        </w:tc>
        <w:tc>
          <w:tcPr>
            <w:tcW w:w="5670" w:type="dxa"/>
          </w:tcPr>
          <w:p w14:paraId="2EEE2124" w14:textId="77777777" w:rsidR="00DF325D" w:rsidRPr="00D629EF" w:rsidRDefault="00DF325D" w:rsidP="00AE4A3E">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DF325D" w:rsidRPr="00D629EF" w14:paraId="1427A141" w14:textId="77777777" w:rsidTr="00AE4A3E">
        <w:trPr>
          <w:jc w:val="center"/>
        </w:trPr>
        <w:tc>
          <w:tcPr>
            <w:tcW w:w="3686" w:type="dxa"/>
          </w:tcPr>
          <w:p w14:paraId="6848E6DB" w14:textId="77777777" w:rsidR="00DF325D" w:rsidRPr="00D629EF" w:rsidRDefault="00DF325D" w:rsidP="00AE4A3E">
            <w:pPr>
              <w:pStyle w:val="TAL"/>
            </w:pPr>
            <w:r w:rsidRPr="00EB2B46">
              <w:rPr>
                <w:rFonts w:cs="Arial" w:hint="eastAsia"/>
                <w:szCs w:val="18"/>
                <w:lang w:eastAsia="ja-JP"/>
              </w:rPr>
              <w:t>maxnoofQoSflows</w:t>
            </w:r>
          </w:p>
        </w:tc>
        <w:tc>
          <w:tcPr>
            <w:tcW w:w="5670" w:type="dxa"/>
          </w:tcPr>
          <w:p w14:paraId="4FCD5AF7" w14:textId="77777777" w:rsidR="00DF325D" w:rsidRPr="00D629EF" w:rsidRDefault="00DF325D" w:rsidP="00AE4A3E">
            <w:pPr>
              <w:pStyle w:val="TAL"/>
            </w:pPr>
            <w:r w:rsidRPr="000B7EC4">
              <w:rPr>
                <w:rFonts w:cs="Arial"/>
              </w:rPr>
              <w:t>Maximum no. of QoS flows in a PDU Session. Value is 64.</w:t>
            </w:r>
          </w:p>
        </w:tc>
      </w:tr>
    </w:tbl>
    <w:p w14:paraId="4F620730" w14:textId="77777777" w:rsidR="00DF325D" w:rsidRPr="00D629EF" w:rsidRDefault="00DF325D" w:rsidP="00DF325D"/>
    <w:p w14:paraId="7EBAAEB3" w14:textId="77777777" w:rsidR="00DF325D" w:rsidRPr="00D629EF" w:rsidRDefault="00DF325D" w:rsidP="00DF325D">
      <w:pPr>
        <w:pStyle w:val="Heading4"/>
      </w:pPr>
      <w:bookmarkStart w:id="2106" w:name="_Toc20955667"/>
      <w:bookmarkStart w:id="2107" w:name="_Toc29461110"/>
      <w:bookmarkStart w:id="2108" w:name="_Toc29505842"/>
      <w:bookmarkStart w:id="2109" w:name="_Toc36556367"/>
      <w:bookmarkStart w:id="2110" w:name="_Toc45881854"/>
      <w:bookmarkStart w:id="2111" w:name="_Toc51852495"/>
      <w:bookmarkStart w:id="2112" w:name="_Toc56620446"/>
      <w:bookmarkStart w:id="2113" w:name="_Toc64448086"/>
      <w:bookmarkStart w:id="2114" w:name="_Toc74152862"/>
      <w:bookmarkStart w:id="2115" w:name="_Toc88656288"/>
      <w:bookmarkStart w:id="2116" w:name="_Toc88657347"/>
      <w:bookmarkStart w:id="2117" w:name="_Toc105657441"/>
      <w:bookmarkStart w:id="2118" w:name="_Toc106108822"/>
      <w:bookmarkStart w:id="2119" w:name="_Toc112687925"/>
      <w:r w:rsidRPr="00D629EF">
        <w:t>9.3.3.12</w:t>
      </w:r>
      <w:r w:rsidRPr="00D629EF">
        <w:tab/>
        <w:t>PDU Session Resource To Remove List</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ACD094E" w14:textId="77777777" w:rsidR="00DF325D" w:rsidRPr="00D629EF" w:rsidRDefault="00DF325D" w:rsidP="00DF325D">
      <w:r w:rsidRPr="00D629EF">
        <w:t>This IE contains PDU session resource to remove related information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18"/>
        <w:gridCol w:w="1701"/>
        <w:gridCol w:w="1134"/>
        <w:gridCol w:w="1134"/>
      </w:tblGrid>
      <w:tr w:rsidR="00DF325D" w:rsidRPr="00D629EF" w14:paraId="024817B3" w14:textId="77777777" w:rsidTr="00AE4A3E">
        <w:tc>
          <w:tcPr>
            <w:tcW w:w="2352" w:type="dxa"/>
            <w:tcBorders>
              <w:top w:val="single" w:sz="4" w:space="0" w:color="auto"/>
              <w:left w:val="single" w:sz="4" w:space="0" w:color="auto"/>
              <w:bottom w:val="single" w:sz="4" w:space="0" w:color="auto"/>
              <w:right w:val="single" w:sz="4" w:space="0" w:color="auto"/>
            </w:tcBorders>
          </w:tcPr>
          <w:p w14:paraId="06EACDFB" w14:textId="77777777" w:rsidR="00DF325D" w:rsidRPr="00D629EF" w:rsidRDefault="00DF325D" w:rsidP="00AE4A3E">
            <w:pPr>
              <w:pStyle w:val="TAH"/>
              <w:rPr>
                <w:noProof/>
                <w:lang w:eastAsia="ja-JP"/>
              </w:rPr>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8ECC516" w14:textId="77777777" w:rsidR="00DF325D" w:rsidRPr="00D629EF" w:rsidRDefault="00DF325D" w:rsidP="00AE4A3E">
            <w:pPr>
              <w:pStyle w:val="TAH"/>
              <w:rPr>
                <w:lang w:eastAsia="ja-JP"/>
              </w:rPr>
            </w:pPr>
            <w:r w:rsidRPr="00D629EF">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2E51D1F5" w14:textId="77777777" w:rsidR="00DF325D" w:rsidRPr="00D629EF" w:rsidRDefault="00DF325D" w:rsidP="00AE4A3E">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13F06C50" w14:textId="77777777" w:rsidR="00DF325D" w:rsidRPr="00D629EF" w:rsidRDefault="00DF325D" w:rsidP="00AE4A3E">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0977F768" w14:textId="77777777" w:rsidR="00DF325D" w:rsidRPr="00D629EF" w:rsidRDefault="00DF325D" w:rsidP="00AE4A3E">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A5B090D" w14:textId="77777777" w:rsidR="00DF325D" w:rsidRPr="00D629EF" w:rsidRDefault="00DF325D" w:rsidP="00AE4A3E">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177215E" w14:textId="77777777" w:rsidR="00DF325D" w:rsidRPr="00D629EF" w:rsidRDefault="00DF325D" w:rsidP="00AE4A3E">
            <w:pPr>
              <w:pStyle w:val="TAH"/>
              <w:rPr>
                <w:lang w:eastAsia="ja-JP"/>
              </w:rPr>
            </w:pPr>
            <w:r w:rsidRPr="00D629EF">
              <w:rPr>
                <w:lang w:eastAsia="ja-JP"/>
              </w:rPr>
              <w:t>Assigned Criticality</w:t>
            </w:r>
          </w:p>
        </w:tc>
      </w:tr>
      <w:tr w:rsidR="00DF325D" w:rsidRPr="00D629EF" w14:paraId="70BAD97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2C1EDF1" w14:textId="77777777" w:rsidR="00DF325D" w:rsidRPr="00D629EF" w:rsidRDefault="00DF325D" w:rsidP="00AE4A3E">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04D20E13"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9729904" w14:textId="77777777" w:rsidR="00DF325D" w:rsidRPr="00D629EF" w:rsidRDefault="00DF325D" w:rsidP="00AE4A3E">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0C64E514"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5B4F3B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F60626"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56BDC4" w14:textId="77777777" w:rsidR="00DF325D" w:rsidRPr="00D629EF" w:rsidRDefault="00DF325D" w:rsidP="00AE4A3E">
            <w:pPr>
              <w:pStyle w:val="TAC"/>
              <w:rPr>
                <w:lang w:eastAsia="ja-JP"/>
              </w:rPr>
            </w:pPr>
            <w:r w:rsidRPr="00D629EF">
              <w:rPr>
                <w:lang w:eastAsia="ja-JP"/>
              </w:rPr>
              <w:t>-</w:t>
            </w:r>
          </w:p>
        </w:tc>
      </w:tr>
      <w:tr w:rsidR="00DF325D" w:rsidRPr="00D629EF" w14:paraId="13C0E065"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B36E069"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134BFEFA"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58186B3"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5195E9D" w14:textId="77777777" w:rsidR="00DF325D" w:rsidRPr="00D629EF" w:rsidRDefault="00DF325D" w:rsidP="00AE4A3E">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294F81DB"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3579B6" w14:textId="77777777" w:rsidR="00DF325D" w:rsidRPr="00D629EF" w:rsidRDefault="00DF325D" w:rsidP="00AE4A3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8B1C14" w14:textId="77777777" w:rsidR="00DF325D" w:rsidRPr="00D629EF" w:rsidRDefault="00DF325D" w:rsidP="00AE4A3E">
            <w:pPr>
              <w:pStyle w:val="TAC"/>
              <w:rPr>
                <w:lang w:eastAsia="ja-JP"/>
              </w:rPr>
            </w:pPr>
            <w:r w:rsidRPr="00D629EF">
              <w:rPr>
                <w:lang w:eastAsia="ja-JP"/>
              </w:rPr>
              <w:t>-</w:t>
            </w:r>
          </w:p>
        </w:tc>
      </w:tr>
      <w:tr w:rsidR="00DF325D" w:rsidRPr="00D629EF" w14:paraId="2050E979" w14:textId="77777777" w:rsidTr="00AE4A3E">
        <w:tc>
          <w:tcPr>
            <w:tcW w:w="2352" w:type="dxa"/>
            <w:tcBorders>
              <w:top w:val="single" w:sz="4" w:space="0" w:color="auto"/>
              <w:left w:val="single" w:sz="4" w:space="0" w:color="auto"/>
              <w:bottom w:val="single" w:sz="4" w:space="0" w:color="auto"/>
              <w:right w:val="single" w:sz="4" w:space="0" w:color="auto"/>
            </w:tcBorders>
          </w:tcPr>
          <w:p w14:paraId="696D2DD9"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1C84CFA7" w14:textId="77777777" w:rsidR="00DF325D" w:rsidRPr="00D629EF" w:rsidRDefault="00DF325D" w:rsidP="00AE4A3E">
            <w:pPr>
              <w:pStyle w:val="TAL"/>
              <w:rPr>
                <w:lang w:eastAsia="ja-JP"/>
              </w:rPr>
            </w:pPr>
            <w:r w:rsidRPr="00D629EF">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E1EE9C6"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2FB1BEE" w14:textId="77777777" w:rsidR="00DF325D" w:rsidRPr="00D629EF" w:rsidRDefault="00DF325D" w:rsidP="00AE4A3E">
            <w:pPr>
              <w:pStyle w:val="TAL"/>
              <w:rPr>
                <w:noProof/>
                <w:lang w:eastAsia="ja-JP"/>
              </w:rPr>
            </w:pPr>
            <w:r w:rsidRPr="00D629EF">
              <w:rPr>
                <w:rFonts w:cs="Arial"/>
                <w:noProof/>
                <w:szCs w:val="18"/>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266B72D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21AC34" w14:textId="77777777" w:rsidR="00DF325D" w:rsidRPr="00D629EF" w:rsidRDefault="00DF325D" w:rsidP="00AE4A3E">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D7F14D" w14:textId="77777777" w:rsidR="00DF325D" w:rsidRPr="00D629EF" w:rsidRDefault="00DF325D" w:rsidP="00AE4A3E">
            <w:pPr>
              <w:pStyle w:val="TAC"/>
              <w:rPr>
                <w:lang w:eastAsia="ja-JP"/>
              </w:rPr>
            </w:pPr>
            <w:r w:rsidRPr="00D629EF">
              <w:rPr>
                <w:lang w:eastAsia="ja-JP"/>
              </w:rPr>
              <w:t>ignore</w:t>
            </w:r>
          </w:p>
        </w:tc>
      </w:tr>
    </w:tbl>
    <w:p w14:paraId="5B1990E9" w14:textId="77777777" w:rsidR="00DF325D" w:rsidRPr="00D629EF" w:rsidRDefault="00DF325D" w:rsidP="00DF325D">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003E54AD" w14:textId="77777777" w:rsidTr="00AE4A3E">
        <w:trPr>
          <w:jc w:val="center"/>
        </w:trPr>
        <w:tc>
          <w:tcPr>
            <w:tcW w:w="3686" w:type="dxa"/>
          </w:tcPr>
          <w:p w14:paraId="7ED91F32" w14:textId="77777777" w:rsidR="00DF325D" w:rsidRPr="00D629EF" w:rsidRDefault="00DF325D" w:rsidP="00AE4A3E">
            <w:pPr>
              <w:pStyle w:val="TAH"/>
            </w:pPr>
            <w:r w:rsidRPr="00D629EF">
              <w:t>Range bound</w:t>
            </w:r>
          </w:p>
        </w:tc>
        <w:tc>
          <w:tcPr>
            <w:tcW w:w="5670" w:type="dxa"/>
          </w:tcPr>
          <w:p w14:paraId="6A8EB839" w14:textId="77777777" w:rsidR="00DF325D" w:rsidRPr="00D629EF" w:rsidRDefault="00DF325D" w:rsidP="00AE4A3E">
            <w:pPr>
              <w:pStyle w:val="TAH"/>
            </w:pPr>
            <w:r w:rsidRPr="00D629EF">
              <w:t>Explanation</w:t>
            </w:r>
          </w:p>
        </w:tc>
      </w:tr>
      <w:tr w:rsidR="00DF325D" w:rsidRPr="00D629EF" w14:paraId="1412BA17" w14:textId="77777777" w:rsidTr="00AE4A3E">
        <w:trPr>
          <w:jc w:val="center"/>
        </w:trPr>
        <w:tc>
          <w:tcPr>
            <w:tcW w:w="3686" w:type="dxa"/>
          </w:tcPr>
          <w:p w14:paraId="72432EE3" w14:textId="77777777" w:rsidR="00DF325D" w:rsidRPr="00D629EF" w:rsidRDefault="00DF325D" w:rsidP="00AE4A3E">
            <w:pPr>
              <w:pStyle w:val="TAL"/>
            </w:pPr>
            <w:r w:rsidRPr="00D629EF">
              <w:t xml:space="preserve">maxnoofPDUSessionResource </w:t>
            </w:r>
          </w:p>
        </w:tc>
        <w:tc>
          <w:tcPr>
            <w:tcW w:w="5670" w:type="dxa"/>
          </w:tcPr>
          <w:p w14:paraId="166AA398" w14:textId="77777777" w:rsidR="00DF325D" w:rsidRPr="00D629EF" w:rsidRDefault="00DF325D" w:rsidP="00AE4A3E">
            <w:pPr>
              <w:pStyle w:val="TAL"/>
            </w:pPr>
            <w:r w:rsidRPr="00D629EF">
              <w:t>Maximum no. of PDU Sessions for a UE. Value is 256.</w:t>
            </w:r>
          </w:p>
        </w:tc>
      </w:tr>
    </w:tbl>
    <w:p w14:paraId="2D79BCDA" w14:textId="77777777" w:rsidR="00DF325D" w:rsidRPr="00D629EF" w:rsidRDefault="00DF325D" w:rsidP="00DF325D">
      <w:pPr>
        <w:ind w:firstLine="567"/>
      </w:pPr>
    </w:p>
    <w:p w14:paraId="324ECF63" w14:textId="77777777" w:rsidR="00DF325D" w:rsidRPr="00D629EF" w:rsidRDefault="00DF325D" w:rsidP="00DF325D">
      <w:pPr>
        <w:pStyle w:val="Heading4"/>
      </w:pPr>
      <w:bookmarkStart w:id="2120" w:name="_Toc20955668"/>
      <w:bookmarkStart w:id="2121" w:name="_Toc29461111"/>
      <w:bookmarkStart w:id="2122" w:name="_Toc29505843"/>
      <w:bookmarkStart w:id="2123" w:name="_Toc36556368"/>
      <w:bookmarkStart w:id="2124" w:name="_Toc45881855"/>
      <w:bookmarkStart w:id="2125" w:name="_Toc51852496"/>
      <w:bookmarkStart w:id="2126" w:name="_Toc56620447"/>
      <w:bookmarkStart w:id="2127" w:name="_Toc64448087"/>
      <w:bookmarkStart w:id="2128" w:name="_Toc74152863"/>
      <w:bookmarkStart w:id="2129" w:name="_Toc88656289"/>
      <w:bookmarkStart w:id="2130" w:name="_Toc88657348"/>
      <w:bookmarkStart w:id="2131" w:name="_Toc105657442"/>
      <w:bookmarkStart w:id="2132" w:name="_Toc106108823"/>
      <w:bookmarkStart w:id="2133" w:name="_Toc112687926"/>
      <w:r w:rsidRPr="00D629EF">
        <w:t>9.3.3.13</w:t>
      </w:r>
      <w:r w:rsidRPr="00D629EF">
        <w:tab/>
        <w:t>DRB Setup Modification List E-UTRAN</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1476DACA" w14:textId="77777777" w:rsidR="00DF325D" w:rsidRPr="00D629EF" w:rsidRDefault="00DF325D" w:rsidP="00DF325D">
      <w:r w:rsidRPr="00D629EF">
        <w:t>This IE contains setup DRB related information at Bearer Context Modification Response in E-UTRAN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1108"/>
        <w:gridCol w:w="1108"/>
        <w:gridCol w:w="1421"/>
        <w:gridCol w:w="1575"/>
        <w:gridCol w:w="1013"/>
        <w:gridCol w:w="1082"/>
      </w:tblGrid>
      <w:tr w:rsidR="00DF325D" w:rsidRPr="00D629EF" w14:paraId="273D9581" w14:textId="77777777" w:rsidTr="00AE4A3E">
        <w:tc>
          <w:tcPr>
            <w:tcW w:w="1205" w:type="pct"/>
            <w:tcBorders>
              <w:top w:val="single" w:sz="4" w:space="0" w:color="auto"/>
              <w:left w:val="single" w:sz="4" w:space="0" w:color="auto"/>
              <w:bottom w:val="single" w:sz="4" w:space="0" w:color="auto"/>
              <w:right w:val="single" w:sz="4" w:space="0" w:color="auto"/>
            </w:tcBorders>
          </w:tcPr>
          <w:p w14:paraId="2EB43859" w14:textId="77777777" w:rsidR="00DF325D" w:rsidRPr="00D629EF" w:rsidRDefault="00DF325D" w:rsidP="00AE4A3E">
            <w:pPr>
              <w:pStyle w:val="TAH"/>
            </w:pPr>
            <w:r w:rsidRPr="00D629EF">
              <w:rPr>
                <w:lang w:eastAsia="ja-JP"/>
              </w:rPr>
              <w:t>IE/Group Name</w:t>
            </w:r>
          </w:p>
        </w:tc>
        <w:tc>
          <w:tcPr>
            <w:tcW w:w="575" w:type="pct"/>
            <w:tcBorders>
              <w:top w:val="single" w:sz="4" w:space="0" w:color="auto"/>
              <w:left w:val="single" w:sz="4" w:space="0" w:color="auto"/>
              <w:bottom w:val="single" w:sz="4" w:space="0" w:color="auto"/>
              <w:right w:val="single" w:sz="4" w:space="0" w:color="auto"/>
            </w:tcBorders>
          </w:tcPr>
          <w:p w14:paraId="52E27450" w14:textId="77777777" w:rsidR="00DF325D" w:rsidRPr="00D629EF" w:rsidRDefault="00DF325D" w:rsidP="00AE4A3E">
            <w:pPr>
              <w:pStyle w:val="TAH"/>
              <w:rPr>
                <w:lang w:eastAsia="ja-JP"/>
              </w:rPr>
            </w:pPr>
            <w:r w:rsidRPr="00D629EF">
              <w:rPr>
                <w:lang w:eastAsia="ja-JP"/>
              </w:rPr>
              <w:t>Presence</w:t>
            </w:r>
          </w:p>
        </w:tc>
        <w:tc>
          <w:tcPr>
            <w:tcW w:w="575" w:type="pct"/>
            <w:tcBorders>
              <w:top w:val="single" w:sz="4" w:space="0" w:color="auto"/>
              <w:left w:val="single" w:sz="4" w:space="0" w:color="auto"/>
              <w:bottom w:val="single" w:sz="4" w:space="0" w:color="auto"/>
              <w:right w:val="single" w:sz="4" w:space="0" w:color="auto"/>
            </w:tcBorders>
          </w:tcPr>
          <w:p w14:paraId="549513ED" w14:textId="77777777" w:rsidR="00DF325D" w:rsidRPr="00D629EF" w:rsidRDefault="00DF325D" w:rsidP="00AE4A3E">
            <w:pPr>
              <w:pStyle w:val="TAH"/>
              <w:rPr>
                <w:i/>
                <w:noProof/>
                <w:lang w:eastAsia="ja-JP"/>
              </w:rPr>
            </w:pPr>
            <w:r w:rsidRPr="00D629EF">
              <w:rPr>
                <w:lang w:eastAsia="ja-JP"/>
              </w:rPr>
              <w:t>Range</w:t>
            </w:r>
          </w:p>
        </w:tc>
        <w:tc>
          <w:tcPr>
            <w:tcW w:w="738" w:type="pct"/>
            <w:tcBorders>
              <w:top w:val="single" w:sz="4" w:space="0" w:color="auto"/>
              <w:left w:val="single" w:sz="4" w:space="0" w:color="auto"/>
              <w:bottom w:val="single" w:sz="4" w:space="0" w:color="auto"/>
              <w:right w:val="single" w:sz="4" w:space="0" w:color="auto"/>
            </w:tcBorders>
          </w:tcPr>
          <w:p w14:paraId="762A5664" w14:textId="77777777" w:rsidR="00DF325D" w:rsidRPr="00D629EF" w:rsidRDefault="00DF325D" w:rsidP="00AE4A3E">
            <w:pPr>
              <w:pStyle w:val="TAH"/>
              <w:rPr>
                <w:noProof/>
                <w:lang w:eastAsia="ja-JP"/>
              </w:rPr>
            </w:pPr>
            <w:r w:rsidRPr="00D629EF">
              <w:rPr>
                <w:lang w:eastAsia="ja-JP"/>
              </w:rPr>
              <w:t>IE type and reference</w:t>
            </w:r>
          </w:p>
        </w:tc>
        <w:tc>
          <w:tcPr>
            <w:tcW w:w="818" w:type="pct"/>
            <w:tcBorders>
              <w:top w:val="single" w:sz="4" w:space="0" w:color="auto"/>
              <w:left w:val="single" w:sz="4" w:space="0" w:color="auto"/>
              <w:bottom w:val="single" w:sz="4" w:space="0" w:color="auto"/>
              <w:right w:val="single" w:sz="4" w:space="0" w:color="auto"/>
            </w:tcBorders>
          </w:tcPr>
          <w:p w14:paraId="51413EBA" w14:textId="77777777" w:rsidR="00DF325D" w:rsidRPr="00D629EF" w:rsidRDefault="00DF325D" w:rsidP="00AE4A3E">
            <w:pPr>
              <w:pStyle w:val="TAH"/>
              <w:rPr>
                <w:lang w:eastAsia="ja-JP"/>
              </w:rPr>
            </w:pPr>
            <w:r w:rsidRPr="00D629EF">
              <w:rPr>
                <w:lang w:eastAsia="ja-JP"/>
              </w:rPr>
              <w:t>Semantics description</w:t>
            </w:r>
          </w:p>
        </w:tc>
        <w:tc>
          <w:tcPr>
            <w:tcW w:w="526" w:type="pct"/>
            <w:tcBorders>
              <w:top w:val="single" w:sz="4" w:space="0" w:color="auto"/>
              <w:left w:val="single" w:sz="4" w:space="0" w:color="auto"/>
              <w:bottom w:val="single" w:sz="4" w:space="0" w:color="auto"/>
              <w:right w:val="single" w:sz="4" w:space="0" w:color="auto"/>
            </w:tcBorders>
          </w:tcPr>
          <w:p w14:paraId="4F103DE9" w14:textId="77777777" w:rsidR="00DF325D" w:rsidRPr="00D629EF" w:rsidRDefault="00DF325D" w:rsidP="00AE4A3E">
            <w:pPr>
              <w:pStyle w:val="TAH"/>
              <w:rPr>
                <w:lang w:eastAsia="ja-JP"/>
              </w:rPr>
            </w:pPr>
            <w:r>
              <w:rPr>
                <w:lang w:eastAsia="ja-JP"/>
              </w:rPr>
              <w:t>Criticality</w:t>
            </w:r>
          </w:p>
        </w:tc>
        <w:tc>
          <w:tcPr>
            <w:tcW w:w="562" w:type="pct"/>
            <w:tcBorders>
              <w:top w:val="single" w:sz="4" w:space="0" w:color="auto"/>
              <w:left w:val="single" w:sz="4" w:space="0" w:color="auto"/>
              <w:bottom w:val="single" w:sz="4" w:space="0" w:color="auto"/>
              <w:right w:val="single" w:sz="4" w:space="0" w:color="auto"/>
            </w:tcBorders>
          </w:tcPr>
          <w:p w14:paraId="3D23F367" w14:textId="77777777" w:rsidR="00DF325D" w:rsidRPr="00D629EF" w:rsidRDefault="00DF325D" w:rsidP="00AE4A3E">
            <w:pPr>
              <w:pStyle w:val="TAH"/>
              <w:rPr>
                <w:lang w:eastAsia="ja-JP"/>
              </w:rPr>
            </w:pPr>
            <w:r>
              <w:rPr>
                <w:lang w:eastAsia="ja-JP"/>
              </w:rPr>
              <w:t>Assigned Criticality</w:t>
            </w:r>
          </w:p>
        </w:tc>
      </w:tr>
      <w:tr w:rsidR="00DF325D" w:rsidRPr="00D629EF" w14:paraId="554426E2"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009D3C9A" w14:textId="77777777" w:rsidR="00DF325D" w:rsidRPr="00D629EF" w:rsidRDefault="00DF325D" w:rsidP="00AE4A3E">
            <w:pPr>
              <w:keepNext/>
              <w:keepLines/>
              <w:spacing w:after="0"/>
              <w:rPr>
                <w:rFonts w:ascii="Arial" w:hAnsi="Arial" w:cs="Arial"/>
                <w:b/>
                <w:sz w:val="18"/>
                <w:szCs w:val="18"/>
              </w:rPr>
            </w:pPr>
            <w:r w:rsidRPr="00D629EF">
              <w:rPr>
                <w:rFonts w:ascii="Arial" w:hAnsi="Arial" w:cs="Arial"/>
                <w:b/>
                <w:sz w:val="18"/>
                <w:szCs w:val="18"/>
              </w:rPr>
              <w:t>DRB Setup Modification Item E-UTRAN</w:t>
            </w:r>
          </w:p>
        </w:tc>
        <w:tc>
          <w:tcPr>
            <w:tcW w:w="575" w:type="pct"/>
            <w:tcBorders>
              <w:top w:val="single" w:sz="4" w:space="0" w:color="auto"/>
              <w:left w:val="single" w:sz="4" w:space="0" w:color="auto"/>
              <w:bottom w:val="single" w:sz="4" w:space="0" w:color="auto"/>
              <w:right w:val="single" w:sz="4" w:space="0" w:color="auto"/>
            </w:tcBorders>
          </w:tcPr>
          <w:p w14:paraId="2B2A7F0B" w14:textId="77777777" w:rsidR="00DF325D" w:rsidRPr="00D629EF" w:rsidRDefault="00DF325D" w:rsidP="00AE4A3E">
            <w:pPr>
              <w:pStyle w:val="TAL"/>
              <w:rPr>
                <w:lang w:eastAsia="ja-JP"/>
              </w:rPr>
            </w:pPr>
          </w:p>
        </w:tc>
        <w:tc>
          <w:tcPr>
            <w:tcW w:w="575" w:type="pct"/>
            <w:tcBorders>
              <w:top w:val="single" w:sz="4" w:space="0" w:color="auto"/>
              <w:left w:val="single" w:sz="4" w:space="0" w:color="auto"/>
              <w:bottom w:val="single" w:sz="4" w:space="0" w:color="auto"/>
              <w:right w:val="single" w:sz="4" w:space="0" w:color="auto"/>
            </w:tcBorders>
            <w:hideMark/>
          </w:tcPr>
          <w:p w14:paraId="18588B16" w14:textId="77777777" w:rsidR="00DF325D" w:rsidRPr="00D629EF" w:rsidRDefault="00DF325D" w:rsidP="00AE4A3E">
            <w:pPr>
              <w:pStyle w:val="TAL"/>
              <w:rPr>
                <w:i/>
                <w:noProof/>
                <w:lang w:eastAsia="ja-JP"/>
              </w:rPr>
            </w:pPr>
            <w:r w:rsidRPr="00D629EF">
              <w:rPr>
                <w:i/>
                <w:noProof/>
                <w:lang w:eastAsia="ja-JP"/>
              </w:rPr>
              <w:t>1..&lt;maxnoofDRBs&gt;</w:t>
            </w:r>
          </w:p>
        </w:tc>
        <w:tc>
          <w:tcPr>
            <w:tcW w:w="738" w:type="pct"/>
            <w:tcBorders>
              <w:top w:val="single" w:sz="4" w:space="0" w:color="auto"/>
              <w:left w:val="single" w:sz="4" w:space="0" w:color="auto"/>
              <w:bottom w:val="single" w:sz="4" w:space="0" w:color="auto"/>
              <w:right w:val="single" w:sz="4" w:space="0" w:color="auto"/>
            </w:tcBorders>
          </w:tcPr>
          <w:p w14:paraId="17DC91EA" w14:textId="77777777" w:rsidR="00DF325D" w:rsidRPr="00D629EF" w:rsidRDefault="00DF325D" w:rsidP="00AE4A3E">
            <w:pPr>
              <w:pStyle w:val="TAL"/>
              <w:rPr>
                <w:noProof/>
                <w:lang w:eastAsia="ja-JP"/>
              </w:rPr>
            </w:pPr>
          </w:p>
        </w:tc>
        <w:tc>
          <w:tcPr>
            <w:tcW w:w="818" w:type="pct"/>
            <w:tcBorders>
              <w:top w:val="single" w:sz="4" w:space="0" w:color="auto"/>
              <w:left w:val="single" w:sz="4" w:space="0" w:color="auto"/>
              <w:bottom w:val="single" w:sz="4" w:space="0" w:color="auto"/>
              <w:right w:val="single" w:sz="4" w:space="0" w:color="auto"/>
            </w:tcBorders>
          </w:tcPr>
          <w:p w14:paraId="03D681B6" w14:textId="77777777" w:rsidR="00DF325D" w:rsidRPr="00D629EF" w:rsidRDefault="00DF325D" w:rsidP="00AE4A3E">
            <w:pPr>
              <w:pStyle w:val="TAL"/>
              <w:rPr>
                <w:lang w:eastAsia="ja-JP"/>
              </w:rPr>
            </w:pPr>
          </w:p>
        </w:tc>
        <w:tc>
          <w:tcPr>
            <w:tcW w:w="526" w:type="pct"/>
            <w:tcBorders>
              <w:top w:val="single" w:sz="4" w:space="0" w:color="auto"/>
              <w:left w:val="single" w:sz="4" w:space="0" w:color="auto"/>
              <w:bottom w:val="single" w:sz="4" w:space="0" w:color="auto"/>
              <w:right w:val="single" w:sz="4" w:space="0" w:color="auto"/>
            </w:tcBorders>
          </w:tcPr>
          <w:p w14:paraId="573AC7B8"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62" w:type="pct"/>
            <w:tcBorders>
              <w:top w:val="single" w:sz="4" w:space="0" w:color="auto"/>
              <w:left w:val="single" w:sz="4" w:space="0" w:color="auto"/>
              <w:bottom w:val="single" w:sz="4" w:space="0" w:color="auto"/>
              <w:right w:val="single" w:sz="4" w:space="0" w:color="auto"/>
            </w:tcBorders>
          </w:tcPr>
          <w:p w14:paraId="050CC091"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1E38A091"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32948C63" w14:textId="77777777" w:rsidR="00DF325D" w:rsidRPr="00D629EF" w:rsidRDefault="00DF325D" w:rsidP="00AE4A3E">
            <w:pPr>
              <w:keepNext/>
              <w:keepLines/>
              <w:spacing w:after="0"/>
              <w:ind w:leftChars="60" w:left="120"/>
              <w:rPr>
                <w:rFonts w:ascii="Arial" w:hAnsi="Arial" w:cs="Arial"/>
                <w:b/>
                <w:sz w:val="18"/>
                <w:szCs w:val="18"/>
              </w:rPr>
            </w:pPr>
            <w:r w:rsidRPr="00D629EF">
              <w:rPr>
                <w:rFonts w:ascii="Arial" w:hAnsi="Arial" w:cs="Arial"/>
                <w:sz w:val="18"/>
                <w:szCs w:val="18"/>
              </w:rPr>
              <w:t xml:space="preserve">&gt;DRB ID </w:t>
            </w:r>
          </w:p>
        </w:tc>
        <w:tc>
          <w:tcPr>
            <w:tcW w:w="575" w:type="pct"/>
            <w:tcBorders>
              <w:top w:val="single" w:sz="4" w:space="0" w:color="auto"/>
              <w:left w:val="single" w:sz="4" w:space="0" w:color="auto"/>
              <w:bottom w:val="single" w:sz="4" w:space="0" w:color="auto"/>
              <w:right w:val="single" w:sz="4" w:space="0" w:color="auto"/>
            </w:tcBorders>
            <w:hideMark/>
          </w:tcPr>
          <w:p w14:paraId="07DA751B" w14:textId="77777777" w:rsidR="00DF325D" w:rsidRPr="00D629EF" w:rsidRDefault="00DF325D" w:rsidP="00AE4A3E">
            <w:pPr>
              <w:pStyle w:val="TAL"/>
              <w:rPr>
                <w:lang w:eastAsia="ja-JP"/>
              </w:rPr>
            </w:pPr>
            <w:r w:rsidRPr="00D629EF">
              <w:rPr>
                <w:lang w:eastAsia="ja-JP"/>
              </w:rPr>
              <w:t>M</w:t>
            </w:r>
          </w:p>
        </w:tc>
        <w:tc>
          <w:tcPr>
            <w:tcW w:w="575" w:type="pct"/>
            <w:tcBorders>
              <w:top w:val="single" w:sz="4" w:space="0" w:color="auto"/>
              <w:left w:val="single" w:sz="4" w:space="0" w:color="auto"/>
              <w:bottom w:val="single" w:sz="4" w:space="0" w:color="auto"/>
              <w:right w:val="single" w:sz="4" w:space="0" w:color="auto"/>
            </w:tcBorders>
          </w:tcPr>
          <w:p w14:paraId="62CB36B1" w14:textId="77777777" w:rsidR="00DF325D" w:rsidRPr="00D629EF" w:rsidRDefault="00DF325D" w:rsidP="00AE4A3E">
            <w:pPr>
              <w:pStyle w:val="TAL"/>
              <w:rPr>
                <w:i/>
                <w:noProof/>
                <w:lang w:eastAsia="ja-JP"/>
              </w:rPr>
            </w:pPr>
          </w:p>
        </w:tc>
        <w:tc>
          <w:tcPr>
            <w:tcW w:w="738" w:type="pct"/>
            <w:tcBorders>
              <w:top w:val="single" w:sz="4" w:space="0" w:color="auto"/>
              <w:left w:val="single" w:sz="4" w:space="0" w:color="auto"/>
              <w:bottom w:val="single" w:sz="4" w:space="0" w:color="auto"/>
              <w:right w:val="single" w:sz="4" w:space="0" w:color="auto"/>
            </w:tcBorders>
            <w:hideMark/>
          </w:tcPr>
          <w:p w14:paraId="28FE12BF" w14:textId="77777777" w:rsidR="00DF325D" w:rsidRPr="00D629EF" w:rsidRDefault="00DF325D" w:rsidP="00AE4A3E">
            <w:pPr>
              <w:pStyle w:val="TAL"/>
              <w:rPr>
                <w:noProof/>
                <w:lang w:eastAsia="ja-JP"/>
              </w:rPr>
            </w:pPr>
            <w:r w:rsidRPr="00D629EF">
              <w:rPr>
                <w:noProof/>
                <w:lang w:eastAsia="ja-JP"/>
              </w:rPr>
              <w:t>9.3.1.16</w:t>
            </w:r>
          </w:p>
        </w:tc>
        <w:tc>
          <w:tcPr>
            <w:tcW w:w="818" w:type="pct"/>
            <w:tcBorders>
              <w:top w:val="single" w:sz="4" w:space="0" w:color="auto"/>
              <w:left w:val="single" w:sz="4" w:space="0" w:color="auto"/>
              <w:bottom w:val="single" w:sz="4" w:space="0" w:color="auto"/>
              <w:right w:val="single" w:sz="4" w:space="0" w:color="auto"/>
            </w:tcBorders>
          </w:tcPr>
          <w:p w14:paraId="3621F930" w14:textId="77777777" w:rsidR="00DF325D" w:rsidRPr="00D629EF" w:rsidRDefault="00DF325D" w:rsidP="00AE4A3E">
            <w:pPr>
              <w:pStyle w:val="TAL"/>
              <w:rPr>
                <w:lang w:eastAsia="ja-JP"/>
              </w:rPr>
            </w:pPr>
          </w:p>
        </w:tc>
        <w:tc>
          <w:tcPr>
            <w:tcW w:w="526" w:type="pct"/>
            <w:tcBorders>
              <w:top w:val="single" w:sz="4" w:space="0" w:color="auto"/>
              <w:left w:val="single" w:sz="4" w:space="0" w:color="auto"/>
              <w:bottom w:val="single" w:sz="4" w:space="0" w:color="auto"/>
              <w:right w:val="single" w:sz="4" w:space="0" w:color="auto"/>
            </w:tcBorders>
          </w:tcPr>
          <w:p w14:paraId="50616B12"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62" w:type="pct"/>
            <w:tcBorders>
              <w:top w:val="single" w:sz="4" w:space="0" w:color="auto"/>
              <w:left w:val="single" w:sz="4" w:space="0" w:color="auto"/>
              <w:bottom w:val="single" w:sz="4" w:space="0" w:color="auto"/>
              <w:right w:val="single" w:sz="4" w:space="0" w:color="auto"/>
            </w:tcBorders>
          </w:tcPr>
          <w:p w14:paraId="44557A10"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5CE7D0BB"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7D748B9A" w14:textId="77777777" w:rsidR="00DF325D" w:rsidRPr="00D629EF" w:rsidRDefault="00DF325D" w:rsidP="00AE4A3E">
            <w:pPr>
              <w:keepNext/>
              <w:keepLines/>
              <w:spacing w:after="0"/>
              <w:ind w:leftChars="60" w:left="120"/>
              <w:rPr>
                <w:rFonts w:ascii="Arial" w:hAnsi="Arial" w:cs="Arial"/>
                <w:i/>
                <w:noProof/>
                <w:sz w:val="18"/>
                <w:szCs w:val="18"/>
                <w:lang w:eastAsia="ja-JP"/>
              </w:rPr>
            </w:pPr>
            <w:r w:rsidRPr="00D629EF">
              <w:rPr>
                <w:rFonts w:ascii="Arial" w:hAnsi="Arial" w:cs="Arial"/>
                <w:sz w:val="18"/>
                <w:szCs w:val="18"/>
              </w:rPr>
              <w:t xml:space="preserve">&gt;S1 DL UP Transport Layer Information </w:t>
            </w:r>
          </w:p>
        </w:tc>
        <w:tc>
          <w:tcPr>
            <w:tcW w:w="575" w:type="pct"/>
            <w:tcBorders>
              <w:top w:val="single" w:sz="4" w:space="0" w:color="auto"/>
              <w:left w:val="single" w:sz="4" w:space="0" w:color="auto"/>
              <w:bottom w:val="single" w:sz="4" w:space="0" w:color="auto"/>
              <w:right w:val="single" w:sz="4" w:space="0" w:color="auto"/>
            </w:tcBorders>
            <w:hideMark/>
          </w:tcPr>
          <w:p w14:paraId="7B1C843C" w14:textId="77777777" w:rsidR="00DF325D" w:rsidRPr="00D629EF" w:rsidRDefault="00DF325D" w:rsidP="00AE4A3E">
            <w:pPr>
              <w:pStyle w:val="TAL"/>
              <w:rPr>
                <w:lang w:eastAsia="ja-JP"/>
              </w:rPr>
            </w:pPr>
            <w:r w:rsidRPr="00D629EF">
              <w:rPr>
                <w:lang w:eastAsia="ja-JP"/>
              </w:rPr>
              <w:t>M</w:t>
            </w:r>
          </w:p>
        </w:tc>
        <w:tc>
          <w:tcPr>
            <w:tcW w:w="575" w:type="pct"/>
            <w:tcBorders>
              <w:top w:val="single" w:sz="4" w:space="0" w:color="auto"/>
              <w:left w:val="single" w:sz="4" w:space="0" w:color="auto"/>
              <w:bottom w:val="single" w:sz="4" w:space="0" w:color="auto"/>
              <w:right w:val="single" w:sz="4" w:space="0" w:color="auto"/>
            </w:tcBorders>
          </w:tcPr>
          <w:p w14:paraId="1009E437" w14:textId="77777777" w:rsidR="00DF325D" w:rsidRPr="00D629EF" w:rsidRDefault="00DF325D" w:rsidP="00AE4A3E">
            <w:pPr>
              <w:pStyle w:val="TAL"/>
              <w:rPr>
                <w:i/>
                <w:noProof/>
                <w:lang w:eastAsia="ja-JP"/>
              </w:rPr>
            </w:pPr>
          </w:p>
        </w:tc>
        <w:tc>
          <w:tcPr>
            <w:tcW w:w="738" w:type="pct"/>
            <w:tcBorders>
              <w:top w:val="single" w:sz="4" w:space="0" w:color="auto"/>
              <w:left w:val="single" w:sz="4" w:space="0" w:color="auto"/>
              <w:bottom w:val="single" w:sz="4" w:space="0" w:color="auto"/>
              <w:right w:val="single" w:sz="4" w:space="0" w:color="auto"/>
            </w:tcBorders>
            <w:hideMark/>
          </w:tcPr>
          <w:p w14:paraId="6684D38A" w14:textId="77777777" w:rsidR="00DF325D" w:rsidRPr="00D629EF" w:rsidRDefault="00DF325D" w:rsidP="00AE4A3E">
            <w:pPr>
              <w:pStyle w:val="TAL"/>
              <w:rPr>
                <w:noProof/>
                <w:lang w:eastAsia="ja-JP"/>
              </w:rPr>
            </w:pPr>
            <w:r w:rsidRPr="00D629EF">
              <w:rPr>
                <w:noProof/>
                <w:lang w:eastAsia="ja-JP"/>
              </w:rPr>
              <w:t xml:space="preserve">UP Transport Layer Information </w:t>
            </w:r>
          </w:p>
          <w:p w14:paraId="10B452DE" w14:textId="77777777" w:rsidR="00DF325D" w:rsidRPr="00D629EF" w:rsidRDefault="00DF325D" w:rsidP="00AE4A3E">
            <w:pPr>
              <w:pStyle w:val="TAL"/>
              <w:rPr>
                <w:noProof/>
                <w:lang w:eastAsia="ja-JP"/>
              </w:rPr>
            </w:pPr>
            <w:r w:rsidRPr="00D629EF">
              <w:rPr>
                <w:noProof/>
                <w:lang w:eastAsia="ja-JP"/>
              </w:rPr>
              <w:t>9.3.2.1</w:t>
            </w:r>
          </w:p>
        </w:tc>
        <w:tc>
          <w:tcPr>
            <w:tcW w:w="818" w:type="pct"/>
            <w:tcBorders>
              <w:top w:val="single" w:sz="4" w:space="0" w:color="auto"/>
              <w:left w:val="single" w:sz="4" w:space="0" w:color="auto"/>
              <w:bottom w:val="single" w:sz="4" w:space="0" w:color="auto"/>
              <w:right w:val="single" w:sz="4" w:space="0" w:color="auto"/>
            </w:tcBorders>
          </w:tcPr>
          <w:p w14:paraId="70DBBA2E" w14:textId="77777777" w:rsidR="00DF325D" w:rsidRPr="00D629EF" w:rsidRDefault="00DF325D" w:rsidP="00AE4A3E">
            <w:pPr>
              <w:pStyle w:val="TAL"/>
              <w:rPr>
                <w:lang w:eastAsia="ja-JP"/>
              </w:rPr>
            </w:pPr>
          </w:p>
        </w:tc>
        <w:tc>
          <w:tcPr>
            <w:tcW w:w="526" w:type="pct"/>
            <w:tcBorders>
              <w:top w:val="single" w:sz="4" w:space="0" w:color="auto"/>
              <w:left w:val="single" w:sz="4" w:space="0" w:color="auto"/>
              <w:bottom w:val="single" w:sz="4" w:space="0" w:color="auto"/>
              <w:right w:val="single" w:sz="4" w:space="0" w:color="auto"/>
            </w:tcBorders>
          </w:tcPr>
          <w:p w14:paraId="38826502"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62" w:type="pct"/>
            <w:tcBorders>
              <w:top w:val="single" w:sz="4" w:space="0" w:color="auto"/>
              <w:left w:val="single" w:sz="4" w:space="0" w:color="auto"/>
              <w:bottom w:val="single" w:sz="4" w:space="0" w:color="auto"/>
              <w:right w:val="single" w:sz="4" w:space="0" w:color="auto"/>
            </w:tcBorders>
          </w:tcPr>
          <w:p w14:paraId="7D69BF96"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3F257031"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443F7DDC"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&gt;Data Forwarding Information Response</w:t>
            </w:r>
          </w:p>
        </w:tc>
        <w:tc>
          <w:tcPr>
            <w:tcW w:w="575" w:type="pct"/>
            <w:tcBorders>
              <w:top w:val="single" w:sz="4" w:space="0" w:color="auto"/>
              <w:left w:val="single" w:sz="4" w:space="0" w:color="auto"/>
              <w:bottom w:val="single" w:sz="4" w:space="0" w:color="auto"/>
              <w:right w:val="single" w:sz="4" w:space="0" w:color="auto"/>
            </w:tcBorders>
            <w:hideMark/>
          </w:tcPr>
          <w:p w14:paraId="52CC384A" w14:textId="77777777" w:rsidR="00DF325D" w:rsidRPr="00D629EF" w:rsidRDefault="00DF325D" w:rsidP="00AE4A3E">
            <w:pPr>
              <w:pStyle w:val="TAL"/>
              <w:rPr>
                <w:lang w:eastAsia="ja-JP"/>
              </w:rPr>
            </w:pPr>
            <w:r w:rsidRPr="00D629EF">
              <w:rPr>
                <w:lang w:eastAsia="ja-JP"/>
              </w:rPr>
              <w:t>O</w:t>
            </w:r>
          </w:p>
        </w:tc>
        <w:tc>
          <w:tcPr>
            <w:tcW w:w="575" w:type="pct"/>
            <w:tcBorders>
              <w:top w:val="single" w:sz="4" w:space="0" w:color="auto"/>
              <w:left w:val="single" w:sz="4" w:space="0" w:color="auto"/>
              <w:bottom w:val="single" w:sz="4" w:space="0" w:color="auto"/>
              <w:right w:val="single" w:sz="4" w:space="0" w:color="auto"/>
            </w:tcBorders>
          </w:tcPr>
          <w:p w14:paraId="7F9840C7" w14:textId="77777777" w:rsidR="00DF325D" w:rsidRPr="00D629EF" w:rsidRDefault="00DF325D" w:rsidP="00AE4A3E">
            <w:pPr>
              <w:pStyle w:val="TAL"/>
              <w:rPr>
                <w:i/>
                <w:noProof/>
                <w:lang w:eastAsia="ja-JP"/>
              </w:rPr>
            </w:pPr>
          </w:p>
        </w:tc>
        <w:tc>
          <w:tcPr>
            <w:tcW w:w="738" w:type="pct"/>
            <w:tcBorders>
              <w:top w:val="single" w:sz="4" w:space="0" w:color="auto"/>
              <w:left w:val="single" w:sz="4" w:space="0" w:color="auto"/>
              <w:bottom w:val="single" w:sz="4" w:space="0" w:color="auto"/>
              <w:right w:val="single" w:sz="4" w:space="0" w:color="auto"/>
            </w:tcBorders>
            <w:hideMark/>
          </w:tcPr>
          <w:p w14:paraId="0EFA0097" w14:textId="77777777" w:rsidR="00DF325D" w:rsidRPr="00D629EF" w:rsidRDefault="00DF325D" w:rsidP="00AE4A3E">
            <w:pPr>
              <w:pStyle w:val="TAL"/>
              <w:rPr>
                <w:noProof/>
                <w:lang w:eastAsia="ja-JP"/>
              </w:rPr>
            </w:pPr>
            <w:r w:rsidRPr="00D629EF">
              <w:rPr>
                <w:noProof/>
                <w:lang w:eastAsia="ja-JP"/>
              </w:rPr>
              <w:t>9.3.2.6</w:t>
            </w:r>
          </w:p>
        </w:tc>
        <w:tc>
          <w:tcPr>
            <w:tcW w:w="818" w:type="pct"/>
            <w:tcBorders>
              <w:top w:val="single" w:sz="4" w:space="0" w:color="auto"/>
              <w:left w:val="single" w:sz="4" w:space="0" w:color="auto"/>
              <w:bottom w:val="single" w:sz="4" w:space="0" w:color="auto"/>
              <w:right w:val="single" w:sz="4" w:space="0" w:color="auto"/>
            </w:tcBorders>
          </w:tcPr>
          <w:p w14:paraId="27F562B8" w14:textId="77777777" w:rsidR="00DF325D" w:rsidRPr="00D629EF" w:rsidRDefault="00DF325D" w:rsidP="00AE4A3E">
            <w:pPr>
              <w:pStyle w:val="TAL"/>
              <w:rPr>
                <w:lang w:eastAsia="ja-JP"/>
              </w:rPr>
            </w:pPr>
            <w:r w:rsidRPr="00D629EF">
              <w:rPr>
                <w:lang w:eastAsia="ja-JP"/>
              </w:rPr>
              <w:t>Provides forwarding information from the target gNB-CU-UP.</w:t>
            </w:r>
          </w:p>
        </w:tc>
        <w:tc>
          <w:tcPr>
            <w:tcW w:w="526" w:type="pct"/>
            <w:tcBorders>
              <w:top w:val="single" w:sz="4" w:space="0" w:color="auto"/>
              <w:left w:val="single" w:sz="4" w:space="0" w:color="auto"/>
              <w:bottom w:val="single" w:sz="4" w:space="0" w:color="auto"/>
              <w:right w:val="single" w:sz="4" w:space="0" w:color="auto"/>
            </w:tcBorders>
          </w:tcPr>
          <w:p w14:paraId="0BD8F9B9"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62" w:type="pct"/>
            <w:tcBorders>
              <w:top w:val="single" w:sz="4" w:space="0" w:color="auto"/>
              <w:left w:val="single" w:sz="4" w:space="0" w:color="auto"/>
              <w:bottom w:val="single" w:sz="4" w:space="0" w:color="auto"/>
              <w:right w:val="single" w:sz="4" w:space="0" w:color="auto"/>
            </w:tcBorders>
          </w:tcPr>
          <w:p w14:paraId="1DF0EF9F"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3B6C778A" w14:textId="77777777" w:rsidTr="00AE4A3E">
        <w:tc>
          <w:tcPr>
            <w:tcW w:w="1205" w:type="pct"/>
            <w:tcBorders>
              <w:top w:val="single" w:sz="4" w:space="0" w:color="auto"/>
              <w:left w:val="single" w:sz="4" w:space="0" w:color="auto"/>
              <w:bottom w:val="single" w:sz="4" w:space="0" w:color="auto"/>
              <w:right w:val="single" w:sz="4" w:space="0" w:color="auto"/>
            </w:tcBorders>
            <w:hideMark/>
          </w:tcPr>
          <w:p w14:paraId="1A4DE1F1"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&gt;UL UP Parameters</w:t>
            </w:r>
          </w:p>
        </w:tc>
        <w:tc>
          <w:tcPr>
            <w:tcW w:w="575" w:type="pct"/>
            <w:tcBorders>
              <w:top w:val="single" w:sz="4" w:space="0" w:color="auto"/>
              <w:left w:val="single" w:sz="4" w:space="0" w:color="auto"/>
              <w:bottom w:val="single" w:sz="4" w:space="0" w:color="auto"/>
              <w:right w:val="single" w:sz="4" w:space="0" w:color="auto"/>
            </w:tcBorders>
            <w:hideMark/>
          </w:tcPr>
          <w:p w14:paraId="38E1A1BC" w14:textId="77777777" w:rsidR="00DF325D" w:rsidRPr="00D629EF" w:rsidRDefault="00DF325D" w:rsidP="00AE4A3E">
            <w:pPr>
              <w:pStyle w:val="TAL"/>
              <w:rPr>
                <w:lang w:eastAsia="ja-JP"/>
              </w:rPr>
            </w:pPr>
            <w:r w:rsidRPr="00D629EF">
              <w:rPr>
                <w:lang w:eastAsia="ja-JP"/>
              </w:rPr>
              <w:t>M</w:t>
            </w:r>
          </w:p>
        </w:tc>
        <w:tc>
          <w:tcPr>
            <w:tcW w:w="575" w:type="pct"/>
            <w:tcBorders>
              <w:top w:val="single" w:sz="4" w:space="0" w:color="auto"/>
              <w:left w:val="single" w:sz="4" w:space="0" w:color="auto"/>
              <w:bottom w:val="single" w:sz="4" w:space="0" w:color="auto"/>
              <w:right w:val="single" w:sz="4" w:space="0" w:color="auto"/>
            </w:tcBorders>
          </w:tcPr>
          <w:p w14:paraId="43067234" w14:textId="77777777" w:rsidR="00DF325D" w:rsidRPr="00D629EF" w:rsidRDefault="00DF325D" w:rsidP="00AE4A3E">
            <w:pPr>
              <w:pStyle w:val="TAL"/>
              <w:rPr>
                <w:i/>
                <w:noProof/>
                <w:lang w:eastAsia="ja-JP"/>
              </w:rPr>
            </w:pPr>
          </w:p>
        </w:tc>
        <w:tc>
          <w:tcPr>
            <w:tcW w:w="738" w:type="pct"/>
            <w:tcBorders>
              <w:top w:val="single" w:sz="4" w:space="0" w:color="auto"/>
              <w:left w:val="single" w:sz="4" w:space="0" w:color="auto"/>
              <w:bottom w:val="single" w:sz="4" w:space="0" w:color="auto"/>
              <w:right w:val="single" w:sz="4" w:space="0" w:color="auto"/>
            </w:tcBorders>
            <w:hideMark/>
          </w:tcPr>
          <w:p w14:paraId="6958049D" w14:textId="77777777" w:rsidR="00DF325D" w:rsidRPr="00D629EF" w:rsidRDefault="00DF325D" w:rsidP="00AE4A3E">
            <w:pPr>
              <w:pStyle w:val="TAL"/>
              <w:rPr>
                <w:noProof/>
                <w:lang w:eastAsia="ja-JP"/>
              </w:rPr>
            </w:pPr>
            <w:r w:rsidRPr="00D629EF">
              <w:rPr>
                <w:noProof/>
                <w:lang w:eastAsia="ja-JP"/>
              </w:rPr>
              <w:t xml:space="preserve">UP Parameters </w:t>
            </w:r>
          </w:p>
          <w:p w14:paraId="70B5DF10" w14:textId="77777777" w:rsidR="00DF325D" w:rsidRPr="00D629EF" w:rsidRDefault="00DF325D" w:rsidP="00AE4A3E">
            <w:pPr>
              <w:pStyle w:val="TAL"/>
              <w:rPr>
                <w:noProof/>
                <w:lang w:eastAsia="ja-JP"/>
              </w:rPr>
            </w:pPr>
            <w:r w:rsidRPr="00D629EF">
              <w:rPr>
                <w:noProof/>
                <w:lang w:eastAsia="ja-JP"/>
              </w:rPr>
              <w:t>9.3.1.13</w:t>
            </w:r>
          </w:p>
        </w:tc>
        <w:tc>
          <w:tcPr>
            <w:tcW w:w="818" w:type="pct"/>
            <w:tcBorders>
              <w:top w:val="single" w:sz="4" w:space="0" w:color="auto"/>
              <w:left w:val="single" w:sz="4" w:space="0" w:color="auto"/>
              <w:bottom w:val="single" w:sz="4" w:space="0" w:color="auto"/>
              <w:right w:val="single" w:sz="4" w:space="0" w:color="auto"/>
            </w:tcBorders>
          </w:tcPr>
          <w:p w14:paraId="0C3B5576" w14:textId="77777777" w:rsidR="00DF325D" w:rsidRPr="00D629EF" w:rsidRDefault="00DF325D" w:rsidP="00AE4A3E">
            <w:pPr>
              <w:pStyle w:val="TAL"/>
              <w:rPr>
                <w:lang w:eastAsia="ja-JP"/>
              </w:rPr>
            </w:pPr>
          </w:p>
        </w:tc>
        <w:tc>
          <w:tcPr>
            <w:tcW w:w="526" w:type="pct"/>
            <w:tcBorders>
              <w:top w:val="single" w:sz="4" w:space="0" w:color="auto"/>
              <w:left w:val="single" w:sz="4" w:space="0" w:color="auto"/>
              <w:bottom w:val="single" w:sz="4" w:space="0" w:color="auto"/>
              <w:right w:val="single" w:sz="4" w:space="0" w:color="auto"/>
            </w:tcBorders>
          </w:tcPr>
          <w:p w14:paraId="5B4A5207" w14:textId="77777777" w:rsidR="00DF325D" w:rsidRPr="00135FF5" w:rsidRDefault="00DF325D" w:rsidP="00AE4A3E">
            <w:pPr>
              <w:pStyle w:val="TAC"/>
              <w:rPr>
                <w:rFonts w:eastAsia="SimSun"/>
                <w:lang w:val="en-US" w:eastAsia="zh-CN"/>
              </w:rPr>
            </w:pPr>
            <w:r>
              <w:rPr>
                <w:rFonts w:eastAsia="SimSun" w:hint="eastAsia"/>
                <w:lang w:val="en-US" w:eastAsia="zh-CN"/>
              </w:rPr>
              <w:t>-</w:t>
            </w:r>
          </w:p>
        </w:tc>
        <w:tc>
          <w:tcPr>
            <w:tcW w:w="562" w:type="pct"/>
            <w:tcBorders>
              <w:top w:val="single" w:sz="4" w:space="0" w:color="auto"/>
              <w:left w:val="single" w:sz="4" w:space="0" w:color="auto"/>
              <w:bottom w:val="single" w:sz="4" w:space="0" w:color="auto"/>
              <w:right w:val="single" w:sz="4" w:space="0" w:color="auto"/>
            </w:tcBorders>
          </w:tcPr>
          <w:p w14:paraId="4D39BF4B" w14:textId="77777777" w:rsidR="00DF325D" w:rsidRPr="00135FF5" w:rsidRDefault="00DF325D" w:rsidP="00AE4A3E">
            <w:pPr>
              <w:pStyle w:val="TAC"/>
              <w:rPr>
                <w:rFonts w:eastAsia="SimSun"/>
                <w:lang w:val="en-US" w:eastAsia="zh-CN"/>
              </w:rPr>
            </w:pPr>
            <w:r>
              <w:rPr>
                <w:rFonts w:eastAsia="SimSun" w:hint="eastAsia"/>
                <w:lang w:val="en-US" w:eastAsia="zh-CN"/>
              </w:rPr>
              <w:t>-</w:t>
            </w:r>
          </w:p>
        </w:tc>
      </w:tr>
      <w:tr w:rsidR="00DF325D" w:rsidRPr="00D629EF" w14:paraId="442955D1" w14:textId="77777777" w:rsidTr="00AE4A3E">
        <w:tc>
          <w:tcPr>
            <w:tcW w:w="1205" w:type="pct"/>
            <w:tcBorders>
              <w:top w:val="single" w:sz="4" w:space="0" w:color="auto"/>
              <w:left w:val="single" w:sz="4" w:space="0" w:color="auto"/>
              <w:bottom w:val="single" w:sz="4" w:space="0" w:color="auto"/>
              <w:right w:val="single" w:sz="4" w:space="0" w:color="auto"/>
            </w:tcBorders>
          </w:tcPr>
          <w:p w14:paraId="4B32B410" w14:textId="77777777" w:rsidR="00DF325D" w:rsidRPr="00D629EF" w:rsidRDefault="00DF325D" w:rsidP="00AE4A3E">
            <w:pPr>
              <w:pStyle w:val="TAL"/>
              <w:ind w:leftChars="60" w:left="120"/>
              <w:rPr>
                <w:rFonts w:cs="Arial"/>
                <w:szCs w:val="18"/>
              </w:rPr>
            </w:pPr>
            <w:r w:rsidRPr="00AF2355">
              <w:t>&gt;Security Result</w:t>
            </w:r>
          </w:p>
        </w:tc>
        <w:tc>
          <w:tcPr>
            <w:tcW w:w="575" w:type="pct"/>
            <w:tcBorders>
              <w:top w:val="single" w:sz="4" w:space="0" w:color="auto"/>
              <w:left w:val="single" w:sz="4" w:space="0" w:color="auto"/>
              <w:bottom w:val="single" w:sz="4" w:space="0" w:color="auto"/>
              <w:right w:val="single" w:sz="4" w:space="0" w:color="auto"/>
            </w:tcBorders>
          </w:tcPr>
          <w:p w14:paraId="733295DD" w14:textId="77777777" w:rsidR="00DF325D" w:rsidRPr="00D629EF" w:rsidRDefault="00DF325D" w:rsidP="00AE4A3E">
            <w:pPr>
              <w:pStyle w:val="TAL"/>
              <w:rPr>
                <w:lang w:eastAsia="ja-JP"/>
              </w:rPr>
            </w:pPr>
            <w:r>
              <w:rPr>
                <w:lang w:eastAsia="ja-JP"/>
              </w:rPr>
              <w:t>O</w:t>
            </w:r>
          </w:p>
        </w:tc>
        <w:tc>
          <w:tcPr>
            <w:tcW w:w="575" w:type="pct"/>
            <w:tcBorders>
              <w:top w:val="single" w:sz="4" w:space="0" w:color="auto"/>
              <w:left w:val="single" w:sz="4" w:space="0" w:color="auto"/>
              <w:bottom w:val="single" w:sz="4" w:space="0" w:color="auto"/>
              <w:right w:val="single" w:sz="4" w:space="0" w:color="auto"/>
            </w:tcBorders>
          </w:tcPr>
          <w:p w14:paraId="76AC2722" w14:textId="77777777" w:rsidR="00DF325D" w:rsidRPr="00D629EF" w:rsidRDefault="00DF325D" w:rsidP="00AE4A3E">
            <w:pPr>
              <w:pStyle w:val="TAL"/>
              <w:rPr>
                <w:i/>
                <w:noProof/>
                <w:lang w:eastAsia="ja-JP"/>
              </w:rPr>
            </w:pPr>
          </w:p>
        </w:tc>
        <w:tc>
          <w:tcPr>
            <w:tcW w:w="738" w:type="pct"/>
            <w:tcBorders>
              <w:top w:val="single" w:sz="4" w:space="0" w:color="auto"/>
              <w:left w:val="single" w:sz="4" w:space="0" w:color="auto"/>
              <w:bottom w:val="single" w:sz="4" w:space="0" w:color="auto"/>
              <w:right w:val="single" w:sz="4" w:space="0" w:color="auto"/>
            </w:tcBorders>
          </w:tcPr>
          <w:p w14:paraId="45663A43" w14:textId="77777777" w:rsidR="00DF325D" w:rsidRPr="00D629EF" w:rsidRDefault="00DF325D" w:rsidP="00AE4A3E">
            <w:pPr>
              <w:pStyle w:val="TAL"/>
              <w:rPr>
                <w:noProof/>
                <w:lang w:eastAsia="ja-JP"/>
              </w:rPr>
            </w:pPr>
            <w:r>
              <w:rPr>
                <w:lang w:eastAsia="ja-JP"/>
              </w:rPr>
              <w:t>9.3.1.52</w:t>
            </w:r>
          </w:p>
        </w:tc>
        <w:tc>
          <w:tcPr>
            <w:tcW w:w="818" w:type="pct"/>
            <w:tcBorders>
              <w:top w:val="single" w:sz="4" w:space="0" w:color="auto"/>
              <w:left w:val="single" w:sz="4" w:space="0" w:color="auto"/>
              <w:bottom w:val="single" w:sz="4" w:space="0" w:color="auto"/>
              <w:right w:val="single" w:sz="4" w:space="0" w:color="auto"/>
            </w:tcBorders>
          </w:tcPr>
          <w:p w14:paraId="7DD6005E" w14:textId="77777777" w:rsidR="00DF325D" w:rsidRPr="00D629EF" w:rsidRDefault="00DF325D" w:rsidP="00AE4A3E">
            <w:pPr>
              <w:pStyle w:val="TAL"/>
              <w:rPr>
                <w:lang w:eastAsia="ja-JP"/>
              </w:rPr>
            </w:pPr>
          </w:p>
        </w:tc>
        <w:tc>
          <w:tcPr>
            <w:tcW w:w="526" w:type="pct"/>
            <w:tcBorders>
              <w:top w:val="single" w:sz="4" w:space="0" w:color="auto"/>
              <w:left w:val="single" w:sz="4" w:space="0" w:color="auto"/>
              <w:bottom w:val="single" w:sz="4" w:space="0" w:color="auto"/>
              <w:right w:val="single" w:sz="4" w:space="0" w:color="auto"/>
            </w:tcBorders>
          </w:tcPr>
          <w:p w14:paraId="15D902CC" w14:textId="77777777" w:rsidR="00DF325D" w:rsidRPr="00135FF5" w:rsidRDefault="00DF325D" w:rsidP="00AE4A3E">
            <w:pPr>
              <w:pStyle w:val="TAC"/>
              <w:rPr>
                <w:lang w:eastAsia="zh-CN"/>
              </w:rPr>
            </w:pPr>
            <w:r>
              <w:rPr>
                <w:rFonts w:hint="eastAsia"/>
                <w:lang w:eastAsia="zh-CN"/>
              </w:rPr>
              <w:t>Y</w:t>
            </w:r>
            <w:r>
              <w:rPr>
                <w:lang w:eastAsia="zh-CN"/>
              </w:rPr>
              <w:t>ES</w:t>
            </w:r>
          </w:p>
        </w:tc>
        <w:tc>
          <w:tcPr>
            <w:tcW w:w="562" w:type="pct"/>
            <w:tcBorders>
              <w:top w:val="single" w:sz="4" w:space="0" w:color="auto"/>
              <w:left w:val="single" w:sz="4" w:space="0" w:color="auto"/>
              <w:bottom w:val="single" w:sz="4" w:space="0" w:color="auto"/>
              <w:right w:val="single" w:sz="4" w:space="0" w:color="auto"/>
            </w:tcBorders>
          </w:tcPr>
          <w:p w14:paraId="414D0E45" w14:textId="77777777" w:rsidR="00DF325D" w:rsidRPr="00135FF5" w:rsidRDefault="00DF325D" w:rsidP="00AE4A3E">
            <w:pPr>
              <w:pStyle w:val="TAC"/>
              <w:rPr>
                <w:lang w:eastAsia="zh-CN"/>
              </w:rPr>
            </w:pPr>
            <w:r>
              <w:rPr>
                <w:rFonts w:hint="eastAsia"/>
                <w:lang w:eastAsia="zh-CN"/>
              </w:rPr>
              <w:t>i</w:t>
            </w:r>
            <w:r>
              <w:rPr>
                <w:lang w:eastAsia="zh-CN"/>
              </w:rPr>
              <w:t>gnore</w:t>
            </w:r>
          </w:p>
        </w:tc>
      </w:tr>
      <w:tr w:rsidR="00DF325D" w:rsidRPr="00D629EF" w14:paraId="101E2911" w14:textId="77777777" w:rsidTr="00AE4A3E">
        <w:tc>
          <w:tcPr>
            <w:tcW w:w="1205" w:type="pct"/>
            <w:tcBorders>
              <w:top w:val="single" w:sz="4" w:space="0" w:color="auto"/>
              <w:left w:val="single" w:sz="4" w:space="0" w:color="auto"/>
              <w:bottom w:val="single" w:sz="4" w:space="0" w:color="auto"/>
              <w:right w:val="single" w:sz="4" w:space="0" w:color="auto"/>
            </w:tcBorders>
          </w:tcPr>
          <w:p w14:paraId="00CE0A39" w14:textId="77777777" w:rsidR="00DF325D" w:rsidRPr="00AF2355" w:rsidRDefault="00DF325D" w:rsidP="00AE4A3E">
            <w:pPr>
              <w:pStyle w:val="TAL"/>
              <w:ind w:leftChars="60" w:left="120"/>
            </w:pPr>
            <w:r w:rsidRPr="0064073E">
              <w:t>&gt;Data Forwarding Source IP Address</w:t>
            </w:r>
          </w:p>
        </w:tc>
        <w:tc>
          <w:tcPr>
            <w:tcW w:w="575" w:type="pct"/>
            <w:tcBorders>
              <w:top w:val="single" w:sz="4" w:space="0" w:color="auto"/>
              <w:left w:val="single" w:sz="4" w:space="0" w:color="auto"/>
              <w:bottom w:val="single" w:sz="4" w:space="0" w:color="auto"/>
              <w:right w:val="single" w:sz="4" w:space="0" w:color="auto"/>
            </w:tcBorders>
          </w:tcPr>
          <w:p w14:paraId="7B6AD145" w14:textId="77777777" w:rsidR="00DF325D" w:rsidRDefault="00DF325D" w:rsidP="00AE4A3E">
            <w:pPr>
              <w:pStyle w:val="TAL"/>
              <w:rPr>
                <w:lang w:eastAsia="ja-JP"/>
              </w:rPr>
            </w:pPr>
            <w:r w:rsidRPr="0064073E">
              <w:rPr>
                <w:lang w:eastAsia="ja-JP"/>
              </w:rPr>
              <w:t>O</w:t>
            </w:r>
          </w:p>
        </w:tc>
        <w:tc>
          <w:tcPr>
            <w:tcW w:w="575" w:type="pct"/>
            <w:tcBorders>
              <w:top w:val="single" w:sz="4" w:space="0" w:color="auto"/>
              <w:left w:val="single" w:sz="4" w:space="0" w:color="auto"/>
              <w:bottom w:val="single" w:sz="4" w:space="0" w:color="auto"/>
              <w:right w:val="single" w:sz="4" w:space="0" w:color="auto"/>
            </w:tcBorders>
          </w:tcPr>
          <w:p w14:paraId="4BEB367C" w14:textId="77777777" w:rsidR="00DF325D" w:rsidRPr="00D629EF" w:rsidRDefault="00DF325D" w:rsidP="00AE4A3E">
            <w:pPr>
              <w:pStyle w:val="TAL"/>
              <w:rPr>
                <w:i/>
                <w:noProof/>
                <w:lang w:eastAsia="ja-JP"/>
              </w:rPr>
            </w:pPr>
          </w:p>
        </w:tc>
        <w:tc>
          <w:tcPr>
            <w:tcW w:w="738" w:type="pct"/>
            <w:tcBorders>
              <w:top w:val="single" w:sz="4" w:space="0" w:color="auto"/>
              <w:left w:val="single" w:sz="4" w:space="0" w:color="auto"/>
              <w:bottom w:val="single" w:sz="4" w:space="0" w:color="auto"/>
              <w:right w:val="single" w:sz="4" w:space="0" w:color="auto"/>
            </w:tcBorders>
          </w:tcPr>
          <w:p w14:paraId="19960027" w14:textId="77777777" w:rsidR="00DF325D" w:rsidRPr="0064073E" w:rsidRDefault="00DF325D" w:rsidP="00AE4A3E">
            <w:pPr>
              <w:pStyle w:val="TAL"/>
              <w:rPr>
                <w:lang w:eastAsia="ja-JP"/>
              </w:rPr>
            </w:pPr>
            <w:r w:rsidRPr="0064073E">
              <w:rPr>
                <w:lang w:eastAsia="ja-JP"/>
              </w:rPr>
              <w:t>Transport Layer Address</w:t>
            </w:r>
          </w:p>
          <w:p w14:paraId="2A908820" w14:textId="77777777" w:rsidR="00DF325D" w:rsidRDefault="00DF325D" w:rsidP="00AE4A3E">
            <w:pPr>
              <w:pStyle w:val="TAL"/>
              <w:rPr>
                <w:lang w:eastAsia="ja-JP"/>
              </w:rPr>
            </w:pPr>
            <w:r w:rsidRPr="0064073E">
              <w:rPr>
                <w:lang w:eastAsia="ja-JP"/>
              </w:rPr>
              <w:t>9.3.2.4</w:t>
            </w:r>
          </w:p>
        </w:tc>
        <w:tc>
          <w:tcPr>
            <w:tcW w:w="818" w:type="pct"/>
            <w:tcBorders>
              <w:top w:val="single" w:sz="4" w:space="0" w:color="auto"/>
              <w:left w:val="single" w:sz="4" w:space="0" w:color="auto"/>
              <w:bottom w:val="single" w:sz="4" w:space="0" w:color="auto"/>
              <w:right w:val="single" w:sz="4" w:space="0" w:color="auto"/>
            </w:tcBorders>
          </w:tcPr>
          <w:p w14:paraId="05C2F0B2" w14:textId="77777777" w:rsidR="00DF325D" w:rsidRPr="00D629EF" w:rsidRDefault="00DF325D" w:rsidP="00AE4A3E">
            <w:pPr>
              <w:pStyle w:val="TAL"/>
              <w:rPr>
                <w:lang w:eastAsia="ja-JP"/>
              </w:rPr>
            </w:pPr>
            <w:r w:rsidRPr="000C0DE0">
              <w:rPr>
                <w:lang w:eastAsia="ja-JP"/>
              </w:rPr>
              <w:t>Identifies the TNL address used by the source node for data forwarding.</w:t>
            </w:r>
          </w:p>
        </w:tc>
        <w:tc>
          <w:tcPr>
            <w:tcW w:w="526" w:type="pct"/>
            <w:tcBorders>
              <w:top w:val="single" w:sz="4" w:space="0" w:color="auto"/>
              <w:left w:val="single" w:sz="4" w:space="0" w:color="auto"/>
              <w:bottom w:val="single" w:sz="4" w:space="0" w:color="auto"/>
              <w:right w:val="single" w:sz="4" w:space="0" w:color="auto"/>
            </w:tcBorders>
          </w:tcPr>
          <w:p w14:paraId="22989191" w14:textId="77777777" w:rsidR="00DF325D" w:rsidRDefault="00DF325D" w:rsidP="00AE4A3E">
            <w:pPr>
              <w:pStyle w:val="TAC"/>
              <w:rPr>
                <w:lang w:eastAsia="zh-CN"/>
              </w:rPr>
            </w:pPr>
            <w:r>
              <w:rPr>
                <w:lang w:eastAsia="zh-CN"/>
              </w:rPr>
              <w:t>YES</w:t>
            </w:r>
          </w:p>
        </w:tc>
        <w:tc>
          <w:tcPr>
            <w:tcW w:w="562" w:type="pct"/>
            <w:tcBorders>
              <w:top w:val="single" w:sz="4" w:space="0" w:color="auto"/>
              <w:left w:val="single" w:sz="4" w:space="0" w:color="auto"/>
              <w:bottom w:val="single" w:sz="4" w:space="0" w:color="auto"/>
              <w:right w:val="single" w:sz="4" w:space="0" w:color="auto"/>
            </w:tcBorders>
          </w:tcPr>
          <w:p w14:paraId="5215244B" w14:textId="77777777" w:rsidR="00DF325D" w:rsidRDefault="00DF325D" w:rsidP="00AE4A3E">
            <w:pPr>
              <w:pStyle w:val="TAC"/>
              <w:rPr>
                <w:lang w:eastAsia="zh-CN"/>
              </w:rPr>
            </w:pPr>
            <w:r>
              <w:rPr>
                <w:lang w:eastAsia="zh-CN"/>
              </w:rPr>
              <w:t>ignore</w:t>
            </w:r>
          </w:p>
        </w:tc>
      </w:tr>
    </w:tbl>
    <w:p w14:paraId="701A2027"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371A5E70" w14:textId="77777777" w:rsidTr="00AE4A3E">
        <w:trPr>
          <w:jc w:val="center"/>
        </w:trPr>
        <w:tc>
          <w:tcPr>
            <w:tcW w:w="3686" w:type="dxa"/>
          </w:tcPr>
          <w:p w14:paraId="3550741A" w14:textId="77777777" w:rsidR="00DF325D" w:rsidRPr="00D629EF" w:rsidRDefault="00DF325D" w:rsidP="00AE4A3E">
            <w:pPr>
              <w:pStyle w:val="TAH"/>
            </w:pPr>
            <w:r w:rsidRPr="00D629EF">
              <w:t>Range bound</w:t>
            </w:r>
          </w:p>
        </w:tc>
        <w:tc>
          <w:tcPr>
            <w:tcW w:w="5670" w:type="dxa"/>
          </w:tcPr>
          <w:p w14:paraId="6A82CDB4" w14:textId="77777777" w:rsidR="00DF325D" w:rsidRPr="00D629EF" w:rsidRDefault="00DF325D" w:rsidP="00AE4A3E">
            <w:pPr>
              <w:pStyle w:val="TAH"/>
            </w:pPr>
            <w:r w:rsidRPr="00D629EF">
              <w:t>Explanation</w:t>
            </w:r>
          </w:p>
        </w:tc>
      </w:tr>
      <w:tr w:rsidR="00DF325D" w:rsidRPr="00D629EF" w14:paraId="2F4FF207" w14:textId="77777777" w:rsidTr="00AE4A3E">
        <w:trPr>
          <w:jc w:val="center"/>
        </w:trPr>
        <w:tc>
          <w:tcPr>
            <w:tcW w:w="3686" w:type="dxa"/>
          </w:tcPr>
          <w:p w14:paraId="09A5C5AF" w14:textId="77777777" w:rsidR="00DF325D" w:rsidRPr="00D629EF" w:rsidRDefault="00DF325D" w:rsidP="00AE4A3E">
            <w:pPr>
              <w:pStyle w:val="TAL"/>
            </w:pPr>
            <w:r w:rsidRPr="00D629EF">
              <w:t>maxnoofDRBs</w:t>
            </w:r>
          </w:p>
        </w:tc>
        <w:tc>
          <w:tcPr>
            <w:tcW w:w="5670" w:type="dxa"/>
          </w:tcPr>
          <w:p w14:paraId="379D79A1" w14:textId="77777777" w:rsidR="00DF325D" w:rsidRPr="00D629EF" w:rsidRDefault="00DF325D" w:rsidP="00AE4A3E">
            <w:pPr>
              <w:pStyle w:val="TAL"/>
            </w:pPr>
            <w:r w:rsidRPr="00D629EF">
              <w:t>Maximum no. of DRBs for a UE. Value is 32.</w:t>
            </w:r>
          </w:p>
        </w:tc>
      </w:tr>
    </w:tbl>
    <w:p w14:paraId="2904B689" w14:textId="77777777" w:rsidR="00DF325D" w:rsidRPr="00D629EF" w:rsidRDefault="00DF325D" w:rsidP="00DF325D"/>
    <w:p w14:paraId="34DB5DE4" w14:textId="77777777" w:rsidR="00DF325D" w:rsidRPr="00D629EF" w:rsidRDefault="00DF325D" w:rsidP="00DF325D">
      <w:pPr>
        <w:pStyle w:val="Heading4"/>
      </w:pPr>
      <w:bookmarkStart w:id="2134" w:name="_Toc20955669"/>
      <w:bookmarkStart w:id="2135" w:name="_Toc29461112"/>
      <w:bookmarkStart w:id="2136" w:name="_Toc29505844"/>
      <w:bookmarkStart w:id="2137" w:name="_Toc36556369"/>
      <w:bookmarkStart w:id="2138" w:name="_Toc45881856"/>
      <w:bookmarkStart w:id="2139" w:name="_Toc51852497"/>
      <w:bookmarkStart w:id="2140" w:name="_Toc56620448"/>
      <w:bookmarkStart w:id="2141" w:name="_Toc64448088"/>
      <w:bookmarkStart w:id="2142" w:name="_Toc74152864"/>
      <w:bookmarkStart w:id="2143" w:name="_Toc88656290"/>
      <w:bookmarkStart w:id="2144" w:name="_Toc88657349"/>
      <w:bookmarkStart w:id="2145" w:name="_Toc105657443"/>
      <w:bookmarkStart w:id="2146" w:name="_Toc106108824"/>
      <w:bookmarkStart w:id="2147" w:name="_Toc112687927"/>
      <w:r w:rsidRPr="00D629EF">
        <w:lastRenderedPageBreak/>
        <w:t>9.3.3.14</w:t>
      </w:r>
      <w:r w:rsidRPr="00D629EF">
        <w:tab/>
        <w:t>DRB Failed Modification List E-UTRAN</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5EADCF8A" w14:textId="77777777" w:rsidR="00DF325D" w:rsidRPr="00D629EF" w:rsidRDefault="00DF325D" w:rsidP="00DF325D">
      <w:r w:rsidRPr="00D629EF">
        <w:t>This IE contains failed to setup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DF325D" w:rsidRPr="00D629EF" w14:paraId="44C4D1CE" w14:textId="77777777" w:rsidTr="00AE4A3E">
        <w:tc>
          <w:tcPr>
            <w:tcW w:w="2352" w:type="dxa"/>
            <w:tcBorders>
              <w:top w:val="single" w:sz="4" w:space="0" w:color="auto"/>
              <w:left w:val="single" w:sz="4" w:space="0" w:color="auto"/>
              <w:bottom w:val="single" w:sz="4" w:space="0" w:color="auto"/>
              <w:right w:val="single" w:sz="4" w:space="0" w:color="auto"/>
            </w:tcBorders>
          </w:tcPr>
          <w:p w14:paraId="4CFFC78F" w14:textId="77777777" w:rsidR="00DF325D" w:rsidRPr="00D629EF" w:rsidRDefault="00DF325D" w:rsidP="00AE4A3E">
            <w:pPr>
              <w:pStyle w:val="TAH"/>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B979E68" w14:textId="77777777" w:rsidR="00DF325D" w:rsidRPr="00D629EF" w:rsidRDefault="00DF325D" w:rsidP="00AE4A3E">
            <w:pPr>
              <w:pStyle w:val="TAH"/>
              <w:rPr>
                <w:lang w:eastAsia="ja-JP"/>
              </w:rPr>
            </w:pPr>
            <w:r w:rsidRPr="00D629EF">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52A4AD02" w14:textId="77777777" w:rsidR="00DF325D" w:rsidRPr="00D629EF" w:rsidRDefault="00DF325D" w:rsidP="00AE4A3E">
            <w:pPr>
              <w:pStyle w:val="TAH"/>
              <w:rPr>
                <w:i/>
                <w:noProof/>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28E0C88"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E8378F9" w14:textId="77777777" w:rsidR="00DF325D" w:rsidRPr="00D629EF" w:rsidRDefault="00DF325D" w:rsidP="00AE4A3E">
            <w:pPr>
              <w:pStyle w:val="TAH"/>
              <w:rPr>
                <w:lang w:eastAsia="ja-JP"/>
              </w:rPr>
            </w:pPr>
            <w:r w:rsidRPr="00D629EF">
              <w:rPr>
                <w:lang w:eastAsia="ja-JP"/>
              </w:rPr>
              <w:t>Semantics description</w:t>
            </w:r>
          </w:p>
        </w:tc>
      </w:tr>
      <w:tr w:rsidR="00DF325D" w:rsidRPr="00D629EF" w14:paraId="58F7A774"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DB1B4A9" w14:textId="77777777" w:rsidR="00DF325D" w:rsidRPr="00D629EF" w:rsidRDefault="00DF325D" w:rsidP="00AE4A3E">
            <w:pPr>
              <w:keepNext/>
              <w:keepLines/>
              <w:spacing w:after="0"/>
              <w:ind w:leftChars="-11" w:left="-22"/>
              <w:rPr>
                <w:rFonts w:ascii="Arial" w:hAnsi="Arial" w:cs="Arial"/>
                <w:b/>
                <w:sz w:val="18"/>
                <w:szCs w:val="18"/>
              </w:rPr>
            </w:pPr>
            <w:r w:rsidRPr="00D629EF">
              <w:rPr>
                <w:rFonts w:ascii="Arial" w:hAnsi="Arial" w:cs="Arial"/>
                <w:b/>
                <w:sz w:val="18"/>
                <w:szCs w:val="18"/>
              </w:rPr>
              <w:t>DRB Failed Modification Item E-UTRAN</w:t>
            </w:r>
          </w:p>
        </w:tc>
        <w:tc>
          <w:tcPr>
            <w:tcW w:w="1134" w:type="dxa"/>
            <w:tcBorders>
              <w:top w:val="single" w:sz="4" w:space="0" w:color="auto"/>
              <w:left w:val="single" w:sz="4" w:space="0" w:color="auto"/>
              <w:bottom w:val="single" w:sz="4" w:space="0" w:color="auto"/>
              <w:right w:val="single" w:sz="4" w:space="0" w:color="auto"/>
            </w:tcBorders>
          </w:tcPr>
          <w:p w14:paraId="356C95A8"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1B614D7" w14:textId="77777777" w:rsidR="00DF325D" w:rsidRPr="00D629EF" w:rsidRDefault="00DF325D" w:rsidP="00AE4A3E">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14A4888"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9CD6DBB" w14:textId="77777777" w:rsidR="00DF325D" w:rsidRPr="00D629EF" w:rsidRDefault="00DF325D" w:rsidP="00AE4A3E">
            <w:pPr>
              <w:pStyle w:val="TAL"/>
              <w:rPr>
                <w:lang w:eastAsia="ja-JP"/>
              </w:rPr>
            </w:pPr>
          </w:p>
        </w:tc>
      </w:tr>
      <w:tr w:rsidR="00DF325D" w:rsidRPr="00D629EF" w14:paraId="0D48D9A0"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FDFE52F" w14:textId="77777777" w:rsidR="00DF325D" w:rsidRPr="00D629EF" w:rsidRDefault="00DF325D" w:rsidP="00AE4A3E">
            <w:pPr>
              <w:keepNext/>
              <w:keepLines/>
              <w:spacing w:after="0"/>
              <w:ind w:leftChars="60" w:left="120"/>
              <w:rPr>
                <w:rFonts w:ascii="Arial" w:hAnsi="Arial" w:cs="Arial"/>
                <w:b/>
                <w:sz w:val="18"/>
                <w:szCs w:val="18"/>
              </w:rPr>
            </w:pPr>
            <w:r w:rsidRPr="00D629EF">
              <w:rPr>
                <w:rFonts w:ascii="Arial" w:hAnsi="Arial"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3B67FFF6"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FD34993"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7BA51A4" w14:textId="77777777" w:rsidR="00DF325D" w:rsidRPr="00D629EF" w:rsidRDefault="00DF325D" w:rsidP="00AE4A3E">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11DAADC3" w14:textId="77777777" w:rsidR="00DF325D" w:rsidRPr="00D629EF" w:rsidRDefault="00DF325D" w:rsidP="00AE4A3E">
            <w:pPr>
              <w:pStyle w:val="TAL"/>
              <w:rPr>
                <w:lang w:eastAsia="ja-JP"/>
              </w:rPr>
            </w:pPr>
          </w:p>
        </w:tc>
      </w:tr>
      <w:tr w:rsidR="00DF325D" w:rsidRPr="00D629EF" w14:paraId="724C870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ED1830D"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hideMark/>
          </w:tcPr>
          <w:p w14:paraId="069D5ED8"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E4C4521"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F04F9D3" w14:textId="77777777" w:rsidR="00DF325D" w:rsidRPr="00D629EF" w:rsidRDefault="00DF325D" w:rsidP="00AE4A3E">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6CF0F0A3" w14:textId="77777777" w:rsidR="00DF325D" w:rsidRPr="00D629EF" w:rsidRDefault="00DF325D" w:rsidP="00AE4A3E">
            <w:pPr>
              <w:pStyle w:val="TAL"/>
              <w:rPr>
                <w:lang w:eastAsia="ja-JP"/>
              </w:rPr>
            </w:pPr>
          </w:p>
        </w:tc>
      </w:tr>
    </w:tbl>
    <w:p w14:paraId="7CE46A35"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F849E7C" w14:textId="77777777" w:rsidTr="00AE4A3E">
        <w:trPr>
          <w:jc w:val="center"/>
        </w:trPr>
        <w:tc>
          <w:tcPr>
            <w:tcW w:w="3686" w:type="dxa"/>
          </w:tcPr>
          <w:p w14:paraId="61CB77A7" w14:textId="77777777" w:rsidR="00DF325D" w:rsidRPr="00D629EF" w:rsidRDefault="00DF325D" w:rsidP="00AE4A3E">
            <w:pPr>
              <w:pStyle w:val="TAH"/>
            </w:pPr>
            <w:r w:rsidRPr="00D629EF">
              <w:t>Range bound</w:t>
            </w:r>
          </w:p>
        </w:tc>
        <w:tc>
          <w:tcPr>
            <w:tcW w:w="5670" w:type="dxa"/>
          </w:tcPr>
          <w:p w14:paraId="55BA1A02" w14:textId="77777777" w:rsidR="00DF325D" w:rsidRPr="00D629EF" w:rsidRDefault="00DF325D" w:rsidP="00AE4A3E">
            <w:pPr>
              <w:pStyle w:val="TAH"/>
            </w:pPr>
            <w:r w:rsidRPr="00D629EF">
              <w:t>Explanation</w:t>
            </w:r>
          </w:p>
        </w:tc>
      </w:tr>
      <w:tr w:rsidR="00DF325D" w:rsidRPr="00D629EF" w14:paraId="5B053E73" w14:textId="77777777" w:rsidTr="00AE4A3E">
        <w:trPr>
          <w:jc w:val="center"/>
        </w:trPr>
        <w:tc>
          <w:tcPr>
            <w:tcW w:w="3686" w:type="dxa"/>
          </w:tcPr>
          <w:p w14:paraId="7DC0DA21" w14:textId="77777777" w:rsidR="00DF325D" w:rsidRPr="00D629EF" w:rsidRDefault="00DF325D" w:rsidP="00AE4A3E">
            <w:pPr>
              <w:pStyle w:val="TAL"/>
            </w:pPr>
            <w:r w:rsidRPr="00D629EF">
              <w:t>maxnoofDRBs</w:t>
            </w:r>
          </w:p>
        </w:tc>
        <w:tc>
          <w:tcPr>
            <w:tcW w:w="5670" w:type="dxa"/>
          </w:tcPr>
          <w:p w14:paraId="6A7D1115" w14:textId="77777777" w:rsidR="00DF325D" w:rsidRPr="00D629EF" w:rsidRDefault="00DF325D" w:rsidP="00AE4A3E">
            <w:pPr>
              <w:pStyle w:val="TAL"/>
            </w:pPr>
            <w:r w:rsidRPr="00D629EF">
              <w:t>Maximum no. of DRBs for a UE. Value is 32.</w:t>
            </w:r>
          </w:p>
        </w:tc>
      </w:tr>
    </w:tbl>
    <w:p w14:paraId="7339AA39" w14:textId="77777777" w:rsidR="00DF325D" w:rsidRPr="00D629EF" w:rsidRDefault="00DF325D" w:rsidP="00DF325D"/>
    <w:p w14:paraId="064454DB" w14:textId="77777777" w:rsidR="00DF325D" w:rsidRPr="00D629EF" w:rsidRDefault="00DF325D" w:rsidP="00DF325D">
      <w:pPr>
        <w:pStyle w:val="Heading4"/>
      </w:pPr>
      <w:bookmarkStart w:id="2148" w:name="_Toc20955670"/>
      <w:bookmarkStart w:id="2149" w:name="_Toc29461113"/>
      <w:bookmarkStart w:id="2150" w:name="_Toc29505845"/>
      <w:bookmarkStart w:id="2151" w:name="_Toc36556370"/>
      <w:bookmarkStart w:id="2152" w:name="_Toc45881857"/>
      <w:bookmarkStart w:id="2153" w:name="_Toc51852498"/>
      <w:bookmarkStart w:id="2154" w:name="_Toc56620449"/>
      <w:bookmarkStart w:id="2155" w:name="_Toc64448089"/>
      <w:bookmarkStart w:id="2156" w:name="_Toc74152865"/>
      <w:bookmarkStart w:id="2157" w:name="_Toc88656291"/>
      <w:bookmarkStart w:id="2158" w:name="_Toc88657350"/>
      <w:bookmarkStart w:id="2159" w:name="_Toc105657444"/>
      <w:bookmarkStart w:id="2160" w:name="_Toc106108825"/>
      <w:bookmarkStart w:id="2161" w:name="_Toc112687928"/>
      <w:r w:rsidRPr="00D629EF">
        <w:t>9.3.3.15</w:t>
      </w:r>
      <w:r w:rsidRPr="00D629EF">
        <w:tab/>
        <w:t>DRB Modified List E-UTRAN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06780AB0" w14:textId="77777777" w:rsidR="00DF325D" w:rsidRPr="00D629EF" w:rsidRDefault="00DF325D" w:rsidP="00DF325D">
      <w:r w:rsidRPr="00D629EF">
        <w:t>This IE contains modified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DF325D" w:rsidRPr="00D629EF" w14:paraId="22E5914E" w14:textId="77777777" w:rsidTr="00AE4A3E">
        <w:tc>
          <w:tcPr>
            <w:tcW w:w="2352" w:type="dxa"/>
            <w:tcBorders>
              <w:top w:val="single" w:sz="4" w:space="0" w:color="auto"/>
              <w:left w:val="single" w:sz="4" w:space="0" w:color="auto"/>
              <w:bottom w:val="single" w:sz="4" w:space="0" w:color="auto"/>
              <w:right w:val="single" w:sz="4" w:space="0" w:color="auto"/>
            </w:tcBorders>
          </w:tcPr>
          <w:p w14:paraId="463EAD19" w14:textId="77777777" w:rsidR="00DF325D" w:rsidRPr="00D629EF" w:rsidRDefault="00DF325D" w:rsidP="00AE4A3E">
            <w:pPr>
              <w:pStyle w:val="TAH"/>
            </w:pPr>
            <w:r w:rsidRPr="00D629EF">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6D836388"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48E553C" w14:textId="77777777" w:rsidR="00DF325D" w:rsidRPr="00D629EF" w:rsidRDefault="00DF325D" w:rsidP="00AE4A3E">
            <w:pPr>
              <w:pStyle w:val="TAH"/>
              <w:rPr>
                <w:i/>
                <w:noProof/>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368D050"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70C6E06" w14:textId="77777777" w:rsidR="00DF325D" w:rsidRPr="00D629EF" w:rsidRDefault="00DF325D" w:rsidP="00AE4A3E">
            <w:pPr>
              <w:pStyle w:val="TAH"/>
              <w:rPr>
                <w:lang w:eastAsia="ja-JP"/>
              </w:rPr>
            </w:pPr>
            <w:r w:rsidRPr="00D629EF">
              <w:rPr>
                <w:lang w:eastAsia="ja-JP"/>
              </w:rPr>
              <w:t>Semantics description</w:t>
            </w:r>
          </w:p>
        </w:tc>
      </w:tr>
      <w:tr w:rsidR="00DF325D" w:rsidRPr="00D629EF" w14:paraId="2F09F2E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C042EDB" w14:textId="77777777" w:rsidR="00DF325D" w:rsidRPr="00D629EF" w:rsidRDefault="00DF325D" w:rsidP="00AE4A3E">
            <w:pPr>
              <w:keepNext/>
              <w:keepLines/>
              <w:spacing w:after="0"/>
              <w:rPr>
                <w:rFonts w:ascii="Arial" w:hAnsi="Arial" w:cs="Arial"/>
                <w:sz w:val="18"/>
                <w:szCs w:val="18"/>
              </w:rPr>
            </w:pPr>
            <w:r w:rsidRPr="00D629EF">
              <w:rPr>
                <w:rFonts w:ascii="Arial" w:hAnsi="Arial" w:cs="Arial"/>
                <w:b/>
                <w:sz w:val="18"/>
                <w:szCs w:val="18"/>
              </w:rPr>
              <w:t>DRB Modified Item E-UTRAN</w:t>
            </w:r>
          </w:p>
        </w:tc>
        <w:tc>
          <w:tcPr>
            <w:tcW w:w="1133" w:type="dxa"/>
            <w:tcBorders>
              <w:top w:val="single" w:sz="4" w:space="0" w:color="auto"/>
              <w:left w:val="single" w:sz="4" w:space="0" w:color="auto"/>
              <w:bottom w:val="single" w:sz="4" w:space="0" w:color="auto"/>
              <w:right w:val="single" w:sz="4" w:space="0" w:color="auto"/>
            </w:tcBorders>
          </w:tcPr>
          <w:p w14:paraId="27867960"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CEB2E57" w14:textId="77777777" w:rsidR="00DF325D" w:rsidRPr="00D629EF" w:rsidRDefault="00DF325D" w:rsidP="00AE4A3E">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155DB0FA"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65B138D" w14:textId="77777777" w:rsidR="00DF325D" w:rsidRPr="00D629EF" w:rsidRDefault="00DF325D" w:rsidP="00AE4A3E">
            <w:pPr>
              <w:pStyle w:val="TAL"/>
              <w:rPr>
                <w:lang w:eastAsia="ja-JP"/>
              </w:rPr>
            </w:pPr>
          </w:p>
        </w:tc>
      </w:tr>
      <w:tr w:rsidR="00DF325D" w:rsidRPr="00D629EF" w14:paraId="194D485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BB91463" w14:textId="77777777" w:rsidR="00DF325D" w:rsidRPr="00D629EF" w:rsidRDefault="00DF325D" w:rsidP="00AE4A3E">
            <w:pPr>
              <w:keepNext/>
              <w:keepLines/>
              <w:spacing w:after="0"/>
              <w:ind w:leftChars="60" w:left="120"/>
              <w:rPr>
                <w:rFonts w:ascii="Arial" w:hAnsi="Arial" w:cs="Arial"/>
                <w:b/>
                <w:sz w:val="18"/>
                <w:szCs w:val="18"/>
              </w:rPr>
            </w:pPr>
            <w:r w:rsidRPr="00D629EF">
              <w:rPr>
                <w:rFonts w:ascii="Arial" w:hAnsi="Arial" w:cs="Arial"/>
                <w:sz w:val="18"/>
                <w:szCs w:val="18"/>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764FECD5"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33DA388"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EB797DD" w14:textId="77777777" w:rsidR="00DF325D" w:rsidRPr="00D629EF" w:rsidRDefault="00DF325D" w:rsidP="00AE4A3E">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449ABB7" w14:textId="77777777" w:rsidR="00DF325D" w:rsidRPr="00D629EF" w:rsidRDefault="00DF325D" w:rsidP="00AE4A3E">
            <w:pPr>
              <w:pStyle w:val="TAL"/>
              <w:rPr>
                <w:lang w:eastAsia="ja-JP"/>
              </w:rPr>
            </w:pPr>
          </w:p>
        </w:tc>
      </w:tr>
      <w:tr w:rsidR="00DF325D" w:rsidRPr="00D629EF" w14:paraId="71F0117A" w14:textId="77777777" w:rsidTr="00AE4A3E">
        <w:tc>
          <w:tcPr>
            <w:tcW w:w="2352" w:type="dxa"/>
            <w:tcBorders>
              <w:top w:val="single" w:sz="4" w:space="0" w:color="auto"/>
              <w:left w:val="single" w:sz="4" w:space="0" w:color="auto"/>
              <w:bottom w:val="single" w:sz="4" w:space="0" w:color="auto"/>
              <w:right w:val="single" w:sz="4" w:space="0" w:color="auto"/>
            </w:tcBorders>
          </w:tcPr>
          <w:p w14:paraId="44DC5E83"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&gt;S1 DL UP Transport Layer Information </w:t>
            </w:r>
          </w:p>
        </w:tc>
        <w:tc>
          <w:tcPr>
            <w:tcW w:w="1133" w:type="dxa"/>
            <w:tcBorders>
              <w:top w:val="single" w:sz="4" w:space="0" w:color="auto"/>
              <w:left w:val="single" w:sz="4" w:space="0" w:color="auto"/>
              <w:bottom w:val="single" w:sz="4" w:space="0" w:color="auto"/>
              <w:right w:val="single" w:sz="4" w:space="0" w:color="auto"/>
            </w:tcBorders>
          </w:tcPr>
          <w:p w14:paraId="55229092" w14:textId="77777777" w:rsidR="00DF325D" w:rsidRPr="00D629EF" w:rsidRDefault="00DF325D" w:rsidP="00AE4A3E">
            <w:pPr>
              <w:pStyle w:val="TAL"/>
              <w:rPr>
                <w:lang w:eastAsia="ja-JP"/>
              </w:rPr>
            </w:pPr>
            <w:r w:rsidRPr="00D629EF">
              <w:rPr>
                <w:rFonts w:eastAsia="SimSun"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A1107BC"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6A6270D7" w14:textId="77777777" w:rsidR="00DF325D" w:rsidRPr="00D629EF" w:rsidRDefault="00DF325D" w:rsidP="00AE4A3E">
            <w:pPr>
              <w:pStyle w:val="TAL"/>
              <w:rPr>
                <w:noProof/>
                <w:lang w:eastAsia="ja-JP"/>
              </w:rPr>
            </w:pPr>
            <w:r w:rsidRPr="00D629EF">
              <w:rPr>
                <w:noProof/>
                <w:lang w:eastAsia="ja-JP"/>
              </w:rPr>
              <w:t>UP Transport Layer Information 9.3.2.1</w:t>
            </w:r>
          </w:p>
        </w:tc>
        <w:tc>
          <w:tcPr>
            <w:tcW w:w="3544" w:type="dxa"/>
            <w:tcBorders>
              <w:top w:val="single" w:sz="4" w:space="0" w:color="auto"/>
              <w:left w:val="single" w:sz="4" w:space="0" w:color="auto"/>
              <w:bottom w:val="single" w:sz="4" w:space="0" w:color="auto"/>
              <w:right w:val="single" w:sz="4" w:space="0" w:color="auto"/>
            </w:tcBorders>
          </w:tcPr>
          <w:p w14:paraId="5D8FD520" w14:textId="77777777" w:rsidR="00DF325D" w:rsidRPr="00D629EF" w:rsidRDefault="00DF325D" w:rsidP="00AE4A3E">
            <w:pPr>
              <w:pStyle w:val="TAL"/>
              <w:rPr>
                <w:lang w:eastAsia="ja-JP"/>
              </w:rPr>
            </w:pPr>
          </w:p>
        </w:tc>
      </w:tr>
      <w:tr w:rsidR="00DF325D" w:rsidRPr="00D629EF" w14:paraId="34E287F1" w14:textId="77777777" w:rsidTr="00AE4A3E">
        <w:tc>
          <w:tcPr>
            <w:tcW w:w="2352" w:type="dxa"/>
            <w:tcBorders>
              <w:top w:val="single" w:sz="4" w:space="0" w:color="auto"/>
              <w:left w:val="single" w:sz="4" w:space="0" w:color="auto"/>
              <w:bottom w:val="single" w:sz="4" w:space="0" w:color="auto"/>
              <w:right w:val="single" w:sz="4" w:space="0" w:color="auto"/>
            </w:tcBorders>
          </w:tcPr>
          <w:p w14:paraId="21DB61E5"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bCs/>
                <w:sz w:val="18"/>
                <w:szCs w:val="18"/>
              </w:rPr>
              <w:t>&gt;PDCP SN Status Information</w:t>
            </w:r>
          </w:p>
        </w:tc>
        <w:tc>
          <w:tcPr>
            <w:tcW w:w="1133" w:type="dxa"/>
            <w:tcBorders>
              <w:top w:val="single" w:sz="4" w:space="0" w:color="auto"/>
              <w:left w:val="single" w:sz="4" w:space="0" w:color="auto"/>
              <w:bottom w:val="single" w:sz="4" w:space="0" w:color="auto"/>
              <w:right w:val="single" w:sz="4" w:space="0" w:color="auto"/>
            </w:tcBorders>
          </w:tcPr>
          <w:p w14:paraId="7847494F" w14:textId="77777777" w:rsidR="00DF325D" w:rsidRPr="00D629EF" w:rsidRDefault="00DF325D" w:rsidP="00AE4A3E">
            <w:pPr>
              <w:pStyle w:val="TAL"/>
              <w:rPr>
                <w:rFonts w:eastAsia="SimSun"/>
                <w:lang w:eastAsia="zh-CN"/>
              </w:rPr>
            </w:pPr>
            <w:r w:rsidRPr="00D629EF">
              <w:rPr>
                <w:rFonts w:eastAsia="SimSu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1D4419A"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6E58BFC" w14:textId="77777777" w:rsidR="00DF325D" w:rsidRPr="00D629EF" w:rsidRDefault="00DF325D" w:rsidP="00AE4A3E">
            <w:pPr>
              <w:pStyle w:val="TAL"/>
              <w:rPr>
                <w:noProof/>
                <w:lang w:eastAsia="ja-JP"/>
              </w:rPr>
            </w:pPr>
            <w:r w:rsidRPr="00D629EF">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4F38109F" w14:textId="77777777" w:rsidR="00DF325D" w:rsidRPr="00D629EF" w:rsidRDefault="00DF325D" w:rsidP="00AE4A3E">
            <w:pPr>
              <w:pStyle w:val="TAL"/>
              <w:rPr>
                <w:lang w:eastAsia="ja-JP"/>
              </w:rPr>
            </w:pPr>
            <w:r w:rsidRPr="00D629EF">
              <w:rPr>
                <w:lang w:eastAsia="ja-JP"/>
              </w:rPr>
              <w:t>Provides the PDCP SN Status from the source gNB-CU-UP.</w:t>
            </w:r>
          </w:p>
        </w:tc>
      </w:tr>
      <w:tr w:rsidR="00DF325D" w:rsidRPr="00D629EF" w14:paraId="095DEFA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185FCC4" w14:textId="77777777" w:rsidR="00DF325D" w:rsidRPr="00D629EF" w:rsidRDefault="00DF325D" w:rsidP="00AE4A3E">
            <w:pPr>
              <w:keepNext/>
              <w:keepLines/>
              <w:spacing w:after="0"/>
              <w:ind w:leftChars="60" w:left="120"/>
              <w:rPr>
                <w:rFonts w:ascii="Arial" w:hAnsi="Arial" w:cs="Arial"/>
                <w:bCs/>
                <w:noProof/>
                <w:sz w:val="18"/>
                <w:szCs w:val="18"/>
              </w:rPr>
            </w:pPr>
            <w:r w:rsidRPr="00D629EF">
              <w:rPr>
                <w:rFonts w:ascii="Arial" w:hAnsi="Arial" w:cs="Arial"/>
                <w:sz w:val="18"/>
                <w:szCs w:val="18"/>
              </w:rPr>
              <w:t>&gt;UL UP Parameters</w:t>
            </w:r>
          </w:p>
        </w:tc>
        <w:tc>
          <w:tcPr>
            <w:tcW w:w="1133" w:type="dxa"/>
            <w:tcBorders>
              <w:top w:val="single" w:sz="4" w:space="0" w:color="auto"/>
              <w:left w:val="single" w:sz="4" w:space="0" w:color="auto"/>
              <w:bottom w:val="single" w:sz="4" w:space="0" w:color="auto"/>
              <w:right w:val="single" w:sz="4" w:space="0" w:color="auto"/>
            </w:tcBorders>
            <w:hideMark/>
          </w:tcPr>
          <w:p w14:paraId="3C3EF1B3"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CB3BAA"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0BCC837" w14:textId="77777777" w:rsidR="00DF325D" w:rsidRPr="00D629EF" w:rsidRDefault="00DF325D" w:rsidP="00AE4A3E">
            <w:pPr>
              <w:pStyle w:val="TAL"/>
              <w:rPr>
                <w:noProof/>
                <w:lang w:eastAsia="ja-JP"/>
              </w:rPr>
            </w:pPr>
            <w:r w:rsidRPr="00D629EF">
              <w:rPr>
                <w:noProof/>
                <w:lang w:eastAsia="ja-JP"/>
              </w:rPr>
              <w:t xml:space="preserve">UP Parameters </w:t>
            </w:r>
          </w:p>
          <w:p w14:paraId="1559CF8F" w14:textId="77777777" w:rsidR="00DF325D" w:rsidRPr="00D629EF" w:rsidRDefault="00DF325D" w:rsidP="00AE4A3E">
            <w:pPr>
              <w:pStyle w:val="TAL"/>
              <w:rPr>
                <w:noProof/>
                <w:lang w:eastAsia="ja-JP"/>
              </w:rPr>
            </w:pPr>
            <w:r w:rsidRPr="00D629EF">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hideMark/>
          </w:tcPr>
          <w:p w14:paraId="317C51E1" w14:textId="77777777" w:rsidR="00DF325D" w:rsidRPr="00D629EF" w:rsidRDefault="00DF325D" w:rsidP="00AE4A3E">
            <w:pPr>
              <w:pStyle w:val="TAL"/>
              <w:rPr>
                <w:lang w:eastAsia="ja-JP"/>
              </w:rPr>
            </w:pPr>
            <w:r w:rsidRPr="00D629EF">
              <w:rPr>
                <w:lang w:eastAsia="ja-JP"/>
              </w:rPr>
              <w:t xml:space="preserve">Carries the UL UP parameters. </w:t>
            </w:r>
          </w:p>
        </w:tc>
      </w:tr>
    </w:tbl>
    <w:p w14:paraId="73C03F2C"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CFD06D6" w14:textId="77777777" w:rsidTr="00AE4A3E">
        <w:trPr>
          <w:jc w:val="center"/>
        </w:trPr>
        <w:tc>
          <w:tcPr>
            <w:tcW w:w="3686" w:type="dxa"/>
          </w:tcPr>
          <w:p w14:paraId="314462D6" w14:textId="77777777" w:rsidR="00DF325D" w:rsidRPr="00D629EF" w:rsidRDefault="00DF325D" w:rsidP="00AE4A3E">
            <w:pPr>
              <w:pStyle w:val="TAH"/>
            </w:pPr>
            <w:r w:rsidRPr="00D629EF">
              <w:t>Range bound</w:t>
            </w:r>
          </w:p>
        </w:tc>
        <w:tc>
          <w:tcPr>
            <w:tcW w:w="5670" w:type="dxa"/>
          </w:tcPr>
          <w:p w14:paraId="27907C4B" w14:textId="77777777" w:rsidR="00DF325D" w:rsidRPr="00D629EF" w:rsidRDefault="00DF325D" w:rsidP="00AE4A3E">
            <w:pPr>
              <w:pStyle w:val="TAH"/>
            </w:pPr>
            <w:r w:rsidRPr="00D629EF">
              <w:t>Explanation</w:t>
            </w:r>
          </w:p>
        </w:tc>
      </w:tr>
      <w:tr w:rsidR="00DF325D" w:rsidRPr="00D629EF" w14:paraId="524ADE75" w14:textId="77777777" w:rsidTr="00AE4A3E">
        <w:trPr>
          <w:jc w:val="center"/>
        </w:trPr>
        <w:tc>
          <w:tcPr>
            <w:tcW w:w="3686" w:type="dxa"/>
          </w:tcPr>
          <w:p w14:paraId="41FC256C" w14:textId="77777777" w:rsidR="00DF325D" w:rsidRPr="00D629EF" w:rsidRDefault="00DF325D" w:rsidP="00AE4A3E">
            <w:pPr>
              <w:pStyle w:val="TAL"/>
            </w:pPr>
            <w:r w:rsidRPr="00D629EF">
              <w:t>maxnoofDRBs</w:t>
            </w:r>
          </w:p>
        </w:tc>
        <w:tc>
          <w:tcPr>
            <w:tcW w:w="5670" w:type="dxa"/>
          </w:tcPr>
          <w:p w14:paraId="01346672" w14:textId="77777777" w:rsidR="00DF325D" w:rsidRPr="00D629EF" w:rsidRDefault="00DF325D" w:rsidP="00AE4A3E">
            <w:pPr>
              <w:pStyle w:val="TAL"/>
            </w:pPr>
            <w:r w:rsidRPr="00D629EF">
              <w:t>Maximum no. of DRBs for a UE. Value is 32.</w:t>
            </w:r>
          </w:p>
        </w:tc>
      </w:tr>
    </w:tbl>
    <w:p w14:paraId="1D450D71" w14:textId="77777777" w:rsidR="00DF325D" w:rsidRPr="00D629EF" w:rsidRDefault="00DF325D" w:rsidP="00DF325D"/>
    <w:p w14:paraId="7D216C4F" w14:textId="77777777" w:rsidR="00DF325D" w:rsidRPr="00D629EF" w:rsidRDefault="00DF325D" w:rsidP="00DF325D">
      <w:pPr>
        <w:pStyle w:val="Heading4"/>
      </w:pPr>
      <w:bookmarkStart w:id="2162" w:name="_Toc20955671"/>
      <w:bookmarkStart w:id="2163" w:name="_Toc29461114"/>
      <w:bookmarkStart w:id="2164" w:name="_Toc29505846"/>
      <w:bookmarkStart w:id="2165" w:name="_Toc36556371"/>
      <w:bookmarkStart w:id="2166" w:name="_Toc45881858"/>
      <w:bookmarkStart w:id="2167" w:name="_Toc51852499"/>
      <w:bookmarkStart w:id="2168" w:name="_Toc56620450"/>
      <w:bookmarkStart w:id="2169" w:name="_Toc64448090"/>
      <w:bookmarkStart w:id="2170" w:name="_Toc74152866"/>
      <w:bookmarkStart w:id="2171" w:name="_Toc88656292"/>
      <w:bookmarkStart w:id="2172" w:name="_Toc88657351"/>
      <w:bookmarkStart w:id="2173" w:name="_Toc105657445"/>
      <w:bookmarkStart w:id="2174" w:name="_Toc106108826"/>
      <w:bookmarkStart w:id="2175" w:name="_Toc112687929"/>
      <w:r w:rsidRPr="00D629EF">
        <w:t>9.3.3.16</w:t>
      </w:r>
      <w:r w:rsidRPr="00D629EF">
        <w:tab/>
        <w:t>DRB Failed To Modify List E-UTRAN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0644FEC0" w14:textId="77777777" w:rsidR="00DF325D" w:rsidRPr="00D629EF" w:rsidRDefault="00DF325D" w:rsidP="00DF325D">
      <w:r w:rsidRPr="00D629EF">
        <w:t>This IE contains failed to modify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DF325D" w:rsidRPr="00D629EF" w14:paraId="783596F5" w14:textId="77777777" w:rsidTr="00AE4A3E">
        <w:tc>
          <w:tcPr>
            <w:tcW w:w="2352" w:type="dxa"/>
            <w:tcBorders>
              <w:top w:val="single" w:sz="4" w:space="0" w:color="auto"/>
              <w:left w:val="single" w:sz="4" w:space="0" w:color="auto"/>
              <w:bottom w:val="single" w:sz="4" w:space="0" w:color="auto"/>
              <w:right w:val="single" w:sz="4" w:space="0" w:color="auto"/>
            </w:tcBorders>
          </w:tcPr>
          <w:p w14:paraId="1FEDBC88" w14:textId="77777777" w:rsidR="00DF325D" w:rsidRPr="00D629EF" w:rsidRDefault="00DF325D" w:rsidP="00AE4A3E">
            <w:pPr>
              <w:pStyle w:val="TAH"/>
            </w:pPr>
            <w:r w:rsidRPr="00D629EF">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7E666A65"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A0C9F5A" w14:textId="77777777" w:rsidR="00DF325D" w:rsidRPr="00D629EF" w:rsidRDefault="00DF325D" w:rsidP="00AE4A3E">
            <w:pPr>
              <w:pStyle w:val="TAH"/>
              <w:rPr>
                <w:i/>
                <w:noProof/>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14A0083"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5F0259A2" w14:textId="77777777" w:rsidR="00DF325D" w:rsidRPr="00D629EF" w:rsidRDefault="00DF325D" w:rsidP="00AE4A3E">
            <w:pPr>
              <w:pStyle w:val="TAH"/>
              <w:rPr>
                <w:lang w:eastAsia="ja-JP"/>
              </w:rPr>
            </w:pPr>
            <w:r w:rsidRPr="00D629EF">
              <w:rPr>
                <w:lang w:eastAsia="ja-JP"/>
              </w:rPr>
              <w:t>Semantics description</w:t>
            </w:r>
          </w:p>
        </w:tc>
      </w:tr>
      <w:tr w:rsidR="00DF325D" w:rsidRPr="00D629EF" w14:paraId="0EE229B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AED1F8D" w14:textId="77777777" w:rsidR="00DF325D" w:rsidRPr="00D629EF" w:rsidRDefault="00DF325D" w:rsidP="00AE4A3E">
            <w:pPr>
              <w:keepNext/>
              <w:keepLines/>
              <w:spacing w:after="0"/>
              <w:ind w:leftChars="-11" w:left="-22"/>
              <w:rPr>
                <w:rFonts w:ascii="Arial" w:hAnsi="Arial" w:cs="Arial"/>
                <w:b/>
                <w:sz w:val="18"/>
                <w:szCs w:val="18"/>
              </w:rPr>
            </w:pPr>
            <w:r w:rsidRPr="00D629EF">
              <w:rPr>
                <w:rFonts w:ascii="Arial" w:hAnsi="Arial" w:cs="Arial"/>
                <w:b/>
                <w:sz w:val="18"/>
                <w:szCs w:val="18"/>
              </w:rPr>
              <w:t>DRB Failed To Modify Item E-UTRAN</w:t>
            </w:r>
          </w:p>
        </w:tc>
        <w:tc>
          <w:tcPr>
            <w:tcW w:w="1133" w:type="dxa"/>
            <w:tcBorders>
              <w:top w:val="single" w:sz="4" w:space="0" w:color="auto"/>
              <w:left w:val="single" w:sz="4" w:space="0" w:color="auto"/>
              <w:bottom w:val="single" w:sz="4" w:space="0" w:color="auto"/>
              <w:right w:val="single" w:sz="4" w:space="0" w:color="auto"/>
            </w:tcBorders>
          </w:tcPr>
          <w:p w14:paraId="35E04974"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86EA9D3" w14:textId="77777777" w:rsidR="00DF325D" w:rsidRPr="00D629EF" w:rsidRDefault="00DF325D" w:rsidP="00AE4A3E">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4875F6D1"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08A90CE" w14:textId="77777777" w:rsidR="00DF325D" w:rsidRPr="00D629EF" w:rsidRDefault="00DF325D" w:rsidP="00AE4A3E">
            <w:pPr>
              <w:pStyle w:val="TAL"/>
              <w:rPr>
                <w:lang w:eastAsia="ja-JP"/>
              </w:rPr>
            </w:pPr>
          </w:p>
        </w:tc>
      </w:tr>
      <w:tr w:rsidR="00DF325D" w:rsidRPr="00D629EF" w14:paraId="2B92754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5674D7D" w14:textId="77777777" w:rsidR="00DF325D" w:rsidRPr="00D629EF" w:rsidRDefault="00DF325D" w:rsidP="00AE4A3E">
            <w:pPr>
              <w:keepNext/>
              <w:keepLines/>
              <w:spacing w:after="0"/>
              <w:ind w:leftChars="60" w:left="120"/>
              <w:rPr>
                <w:rFonts w:ascii="Arial" w:hAnsi="Arial" w:cs="Arial"/>
                <w:b/>
                <w:sz w:val="18"/>
                <w:szCs w:val="18"/>
              </w:rPr>
            </w:pPr>
            <w:r w:rsidRPr="00D629EF">
              <w:rPr>
                <w:rFonts w:ascii="Arial" w:hAnsi="Arial" w:cs="Arial"/>
                <w:sz w:val="18"/>
                <w:szCs w:val="18"/>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37147F7D"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86BB867"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78E00AA" w14:textId="77777777" w:rsidR="00DF325D" w:rsidRPr="00D629EF" w:rsidRDefault="00DF325D" w:rsidP="00AE4A3E">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2DBC4AE8" w14:textId="77777777" w:rsidR="00DF325D" w:rsidRPr="00D629EF" w:rsidRDefault="00DF325D" w:rsidP="00AE4A3E">
            <w:pPr>
              <w:pStyle w:val="TAL"/>
              <w:rPr>
                <w:lang w:eastAsia="ja-JP"/>
              </w:rPr>
            </w:pPr>
          </w:p>
        </w:tc>
      </w:tr>
      <w:tr w:rsidR="00DF325D" w:rsidRPr="00D629EF" w14:paraId="70DB4EC4"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CA929B0"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&gt;Cause </w:t>
            </w:r>
          </w:p>
        </w:tc>
        <w:tc>
          <w:tcPr>
            <w:tcW w:w="1133" w:type="dxa"/>
            <w:tcBorders>
              <w:top w:val="single" w:sz="4" w:space="0" w:color="auto"/>
              <w:left w:val="single" w:sz="4" w:space="0" w:color="auto"/>
              <w:bottom w:val="single" w:sz="4" w:space="0" w:color="auto"/>
              <w:right w:val="single" w:sz="4" w:space="0" w:color="auto"/>
            </w:tcBorders>
            <w:hideMark/>
          </w:tcPr>
          <w:p w14:paraId="70B10E11"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37586CE"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EC16493" w14:textId="77777777" w:rsidR="00DF325D" w:rsidRPr="00D629EF" w:rsidRDefault="00DF325D" w:rsidP="00AE4A3E">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3C3C5024" w14:textId="77777777" w:rsidR="00DF325D" w:rsidRPr="00D629EF" w:rsidRDefault="00DF325D" w:rsidP="00AE4A3E">
            <w:pPr>
              <w:pStyle w:val="TAL"/>
              <w:rPr>
                <w:lang w:eastAsia="ja-JP"/>
              </w:rPr>
            </w:pPr>
          </w:p>
        </w:tc>
      </w:tr>
    </w:tbl>
    <w:p w14:paraId="28699F4E"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4DBE9AF7" w14:textId="77777777" w:rsidTr="00AE4A3E">
        <w:trPr>
          <w:jc w:val="center"/>
        </w:trPr>
        <w:tc>
          <w:tcPr>
            <w:tcW w:w="3686" w:type="dxa"/>
          </w:tcPr>
          <w:p w14:paraId="77112E9A" w14:textId="77777777" w:rsidR="00DF325D" w:rsidRPr="00D629EF" w:rsidRDefault="00DF325D" w:rsidP="00AE4A3E">
            <w:pPr>
              <w:pStyle w:val="TAH"/>
            </w:pPr>
            <w:r w:rsidRPr="00D629EF">
              <w:t>Range bound</w:t>
            </w:r>
          </w:p>
        </w:tc>
        <w:tc>
          <w:tcPr>
            <w:tcW w:w="5670" w:type="dxa"/>
          </w:tcPr>
          <w:p w14:paraId="6935BDC8" w14:textId="77777777" w:rsidR="00DF325D" w:rsidRPr="00D629EF" w:rsidRDefault="00DF325D" w:rsidP="00AE4A3E">
            <w:pPr>
              <w:pStyle w:val="TAH"/>
            </w:pPr>
            <w:r w:rsidRPr="00D629EF">
              <w:t>Explanation</w:t>
            </w:r>
          </w:p>
        </w:tc>
      </w:tr>
      <w:tr w:rsidR="00DF325D" w:rsidRPr="00D629EF" w14:paraId="5241723E" w14:textId="77777777" w:rsidTr="00AE4A3E">
        <w:trPr>
          <w:jc w:val="center"/>
        </w:trPr>
        <w:tc>
          <w:tcPr>
            <w:tcW w:w="3686" w:type="dxa"/>
          </w:tcPr>
          <w:p w14:paraId="244BD27E" w14:textId="77777777" w:rsidR="00DF325D" w:rsidRPr="00D629EF" w:rsidRDefault="00DF325D" w:rsidP="00AE4A3E">
            <w:pPr>
              <w:pStyle w:val="TAL"/>
            </w:pPr>
            <w:r w:rsidRPr="00D629EF">
              <w:t>maxnoofDRBs</w:t>
            </w:r>
          </w:p>
        </w:tc>
        <w:tc>
          <w:tcPr>
            <w:tcW w:w="5670" w:type="dxa"/>
          </w:tcPr>
          <w:p w14:paraId="0BD700AC" w14:textId="77777777" w:rsidR="00DF325D" w:rsidRPr="00D629EF" w:rsidRDefault="00DF325D" w:rsidP="00AE4A3E">
            <w:pPr>
              <w:pStyle w:val="TAL"/>
            </w:pPr>
            <w:r w:rsidRPr="00D629EF">
              <w:t>Maximum no. of DRBs for a UE. Value is 32.</w:t>
            </w:r>
          </w:p>
        </w:tc>
      </w:tr>
    </w:tbl>
    <w:p w14:paraId="33C8915C" w14:textId="77777777" w:rsidR="00DF325D" w:rsidRPr="00D629EF" w:rsidRDefault="00DF325D" w:rsidP="00DF325D"/>
    <w:p w14:paraId="307D5249" w14:textId="77777777" w:rsidR="00DF325D" w:rsidRPr="00D629EF" w:rsidRDefault="00DF325D" w:rsidP="00DF325D">
      <w:pPr>
        <w:pStyle w:val="Heading4"/>
      </w:pPr>
      <w:bookmarkStart w:id="2176" w:name="_Toc20955672"/>
      <w:bookmarkStart w:id="2177" w:name="_Toc29461115"/>
      <w:bookmarkStart w:id="2178" w:name="_Toc29505847"/>
      <w:bookmarkStart w:id="2179" w:name="_Toc36556372"/>
      <w:bookmarkStart w:id="2180" w:name="_Toc45881859"/>
      <w:bookmarkStart w:id="2181" w:name="_Toc51852500"/>
      <w:bookmarkStart w:id="2182" w:name="_Toc56620451"/>
      <w:bookmarkStart w:id="2183" w:name="_Toc64448091"/>
      <w:bookmarkStart w:id="2184" w:name="_Toc74152867"/>
      <w:bookmarkStart w:id="2185" w:name="_Toc88656293"/>
      <w:bookmarkStart w:id="2186" w:name="_Toc88657352"/>
      <w:bookmarkStart w:id="2187" w:name="_Toc105657446"/>
      <w:bookmarkStart w:id="2188" w:name="_Toc106108827"/>
      <w:bookmarkStart w:id="2189" w:name="_Toc112687930"/>
      <w:r w:rsidRPr="00D629EF">
        <w:t>9.3.3.17</w:t>
      </w:r>
      <w:r w:rsidRPr="00D629EF">
        <w:tab/>
        <w:t>PDU Session Resource Setup Modification List</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52CA8885" w14:textId="77777777" w:rsidR="00DF325D" w:rsidRPr="00D629EF" w:rsidRDefault="00DF325D" w:rsidP="00DF325D">
      <w:r w:rsidRPr="00D629EF">
        <w:t>This IE contains setup PDU session resource related information used at Bearer Context Modification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DF325D" w:rsidRPr="00D629EF" w14:paraId="1B45DE3B" w14:textId="77777777" w:rsidTr="00AE4A3E">
        <w:tc>
          <w:tcPr>
            <w:tcW w:w="2352" w:type="dxa"/>
            <w:tcBorders>
              <w:top w:val="single" w:sz="4" w:space="0" w:color="auto"/>
              <w:left w:val="single" w:sz="4" w:space="0" w:color="auto"/>
              <w:bottom w:val="single" w:sz="4" w:space="0" w:color="auto"/>
              <w:right w:val="single" w:sz="4" w:space="0" w:color="auto"/>
            </w:tcBorders>
          </w:tcPr>
          <w:p w14:paraId="3EE43387" w14:textId="77777777" w:rsidR="00DF325D" w:rsidRPr="00D629EF" w:rsidRDefault="00DF325D" w:rsidP="00AE4A3E">
            <w:pPr>
              <w:pStyle w:val="TAH"/>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53999A62"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6C4815C" w14:textId="77777777" w:rsidR="00DF325D" w:rsidRPr="00D629EF" w:rsidRDefault="00DF325D" w:rsidP="00AE4A3E">
            <w:pPr>
              <w:pStyle w:val="TAH"/>
              <w:rPr>
                <w:i/>
                <w:noProof/>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7BA38581" w14:textId="77777777" w:rsidR="00DF325D" w:rsidRPr="00D629EF" w:rsidRDefault="00DF325D" w:rsidP="00AE4A3E">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4B4592F5" w14:textId="77777777" w:rsidR="00DF325D" w:rsidRPr="00D629EF" w:rsidRDefault="00DF325D" w:rsidP="00AE4A3E">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723ACD3" w14:textId="77777777" w:rsidR="00DF325D" w:rsidRPr="00D629EF" w:rsidRDefault="00DF325D" w:rsidP="00AE4A3E">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EAA031A" w14:textId="77777777" w:rsidR="00DF325D" w:rsidRPr="00D629EF" w:rsidRDefault="00DF325D" w:rsidP="00AE4A3E">
            <w:pPr>
              <w:pStyle w:val="TAH"/>
              <w:rPr>
                <w:lang w:eastAsia="ja-JP"/>
              </w:rPr>
            </w:pPr>
            <w:r>
              <w:rPr>
                <w:lang w:eastAsia="ja-JP"/>
              </w:rPr>
              <w:t>Assigned Criticality</w:t>
            </w:r>
          </w:p>
        </w:tc>
      </w:tr>
      <w:tr w:rsidR="00DF325D" w:rsidRPr="00D629EF" w14:paraId="720EBF3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26B327B" w14:textId="77777777" w:rsidR="00DF325D" w:rsidRPr="00D629EF" w:rsidRDefault="00DF325D" w:rsidP="00AE4A3E">
            <w:pPr>
              <w:keepNext/>
              <w:keepLines/>
              <w:spacing w:after="0"/>
              <w:rPr>
                <w:rFonts w:ascii="Arial" w:hAnsi="Arial" w:cs="Arial"/>
                <w:b/>
                <w:sz w:val="18"/>
                <w:szCs w:val="18"/>
              </w:rPr>
            </w:pPr>
            <w:r w:rsidRPr="00D629EF">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14:paraId="457C899A"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5B7A885" w14:textId="77777777" w:rsidR="00DF325D" w:rsidRPr="00D629EF" w:rsidRDefault="00DF325D" w:rsidP="00AE4A3E">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01C8CC6A"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F56A6AC"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44D5C1"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C8F940" w14:textId="77777777" w:rsidR="00DF325D" w:rsidRPr="00D629EF" w:rsidRDefault="00DF325D" w:rsidP="00AE4A3E">
            <w:pPr>
              <w:pStyle w:val="TAC"/>
              <w:rPr>
                <w:lang w:eastAsia="ja-JP"/>
              </w:rPr>
            </w:pPr>
            <w:r>
              <w:rPr>
                <w:lang w:eastAsia="ja-JP"/>
              </w:rPr>
              <w:t>-</w:t>
            </w:r>
          </w:p>
        </w:tc>
      </w:tr>
      <w:tr w:rsidR="00DF325D" w:rsidRPr="00D629EF" w14:paraId="268C6EB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AC9F526" w14:textId="77777777" w:rsidR="00DF325D" w:rsidRPr="00D629EF" w:rsidRDefault="00DF325D" w:rsidP="00AE4A3E">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0CE82C0"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D7AF8AF"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A33202" w14:textId="77777777" w:rsidR="00DF325D" w:rsidRPr="00D629EF" w:rsidRDefault="00DF325D" w:rsidP="00AE4A3E">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5CC247CC"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494B7B"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E17684" w14:textId="77777777" w:rsidR="00DF325D" w:rsidRPr="00D629EF" w:rsidRDefault="00DF325D" w:rsidP="00AE4A3E">
            <w:pPr>
              <w:pStyle w:val="TAC"/>
              <w:rPr>
                <w:lang w:eastAsia="ja-JP"/>
              </w:rPr>
            </w:pPr>
            <w:r>
              <w:rPr>
                <w:lang w:eastAsia="ja-JP"/>
              </w:rPr>
              <w:t>-</w:t>
            </w:r>
          </w:p>
        </w:tc>
      </w:tr>
      <w:tr w:rsidR="00DF325D" w:rsidRPr="00D629EF" w14:paraId="5717DB76" w14:textId="77777777" w:rsidTr="00AE4A3E">
        <w:tc>
          <w:tcPr>
            <w:tcW w:w="2352" w:type="dxa"/>
            <w:tcBorders>
              <w:top w:val="single" w:sz="4" w:space="0" w:color="auto"/>
              <w:left w:val="single" w:sz="4" w:space="0" w:color="auto"/>
              <w:bottom w:val="single" w:sz="4" w:space="0" w:color="auto"/>
              <w:right w:val="single" w:sz="4" w:space="0" w:color="auto"/>
            </w:tcBorders>
          </w:tcPr>
          <w:p w14:paraId="747FFDE7"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14:paraId="6D3C7330"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1BE469"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016603F" w14:textId="77777777" w:rsidR="00DF325D" w:rsidRPr="00D629EF" w:rsidRDefault="00DF325D" w:rsidP="00AE4A3E">
            <w:pPr>
              <w:pStyle w:val="TAL"/>
              <w:rPr>
                <w:noProof/>
                <w:lang w:eastAsia="ja-JP"/>
              </w:rPr>
            </w:pPr>
            <w:r w:rsidRPr="00D629EF">
              <w:rPr>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15770B0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EF09F3"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5D7329" w14:textId="77777777" w:rsidR="00DF325D" w:rsidRPr="00D629EF" w:rsidRDefault="00DF325D" w:rsidP="00AE4A3E">
            <w:pPr>
              <w:pStyle w:val="TAC"/>
              <w:rPr>
                <w:lang w:eastAsia="ja-JP"/>
              </w:rPr>
            </w:pPr>
            <w:r>
              <w:rPr>
                <w:lang w:eastAsia="ja-JP"/>
              </w:rPr>
              <w:t>-</w:t>
            </w:r>
          </w:p>
        </w:tc>
      </w:tr>
      <w:tr w:rsidR="00DF325D" w:rsidRPr="00D629EF" w14:paraId="31900924"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94B298A"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63856DA5"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0CC3CF8"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64BAA66" w14:textId="77777777" w:rsidR="00DF325D" w:rsidRPr="00D629EF" w:rsidRDefault="00DF325D" w:rsidP="00AE4A3E">
            <w:pPr>
              <w:pStyle w:val="TAL"/>
              <w:rPr>
                <w:noProof/>
                <w:lang w:eastAsia="ja-JP"/>
              </w:rPr>
            </w:pPr>
            <w:r w:rsidRPr="00D629EF">
              <w:rPr>
                <w:noProof/>
                <w:lang w:eastAsia="ja-JP"/>
              </w:rPr>
              <w:t xml:space="preserve">UP Transport Layer Information </w:t>
            </w:r>
          </w:p>
          <w:p w14:paraId="1FD4B64A" w14:textId="77777777" w:rsidR="00DF325D" w:rsidRPr="00D629EF" w:rsidRDefault="00DF325D" w:rsidP="00AE4A3E">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3E62074E"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BF0DAE"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7CBDF4" w14:textId="77777777" w:rsidR="00DF325D" w:rsidRPr="00D629EF" w:rsidRDefault="00DF325D" w:rsidP="00AE4A3E">
            <w:pPr>
              <w:pStyle w:val="TAC"/>
              <w:rPr>
                <w:lang w:eastAsia="ja-JP"/>
              </w:rPr>
            </w:pPr>
            <w:r>
              <w:rPr>
                <w:lang w:eastAsia="ja-JP"/>
              </w:rPr>
              <w:t>-</w:t>
            </w:r>
          </w:p>
        </w:tc>
      </w:tr>
      <w:tr w:rsidR="00DF325D" w:rsidRPr="00D629EF" w14:paraId="692A664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DBB7933"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1C25928A"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737918"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F97A11" w14:textId="77777777" w:rsidR="00DF325D" w:rsidRPr="00D629EF" w:rsidRDefault="00DF325D" w:rsidP="00AE4A3E">
            <w:pPr>
              <w:pStyle w:val="TAL"/>
              <w:rPr>
                <w:noProof/>
                <w:lang w:eastAsia="ja-JP"/>
              </w:rPr>
            </w:pPr>
            <w:r w:rsidRPr="00D629EF">
              <w:rPr>
                <w:noProof/>
                <w:lang w:eastAsia="ja-JP"/>
              </w:rPr>
              <w:t>Data Forwarding Information</w:t>
            </w:r>
          </w:p>
          <w:p w14:paraId="6DCCAAAD" w14:textId="77777777" w:rsidR="00DF325D" w:rsidRPr="00D629EF" w:rsidRDefault="00DF325D" w:rsidP="00AE4A3E">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5FBC9A25" w14:textId="77777777" w:rsidR="00DF325D" w:rsidRPr="00D629EF" w:rsidRDefault="00DF325D" w:rsidP="00AE4A3E">
            <w:pPr>
              <w:pStyle w:val="TAL"/>
              <w:rPr>
                <w:lang w:eastAsia="ja-JP"/>
              </w:rPr>
            </w:pPr>
            <w:r w:rsidRPr="00D629EF">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61725B7A"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2C2F95" w14:textId="77777777" w:rsidR="00DF325D" w:rsidRPr="00D629EF" w:rsidRDefault="00DF325D" w:rsidP="00AE4A3E">
            <w:pPr>
              <w:pStyle w:val="TAC"/>
              <w:rPr>
                <w:lang w:eastAsia="ja-JP"/>
              </w:rPr>
            </w:pPr>
            <w:r>
              <w:rPr>
                <w:lang w:eastAsia="ja-JP"/>
              </w:rPr>
              <w:t>-</w:t>
            </w:r>
          </w:p>
        </w:tc>
      </w:tr>
      <w:tr w:rsidR="00DF325D" w:rsidRPr="00D629EF" w14:paraId="105ABC3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AA2BB70" w14:textId="77777777" w:rsidR="00DF325D" w:rsidRPr="00D629EF" w:rsidRDefault="00DF325D" w:rsidP="00AE4A3E">
            <w:pPr>
              <w:keepNext/>
              <w:keepLines/>
              <w:spacing w:after="0"/>
              <w:ind w:leftChars="60" w:left="120"/>
              <w:rPr>
                <w:rFonts w:ascii="Arial" w:hAnsi="Arial" w:cs="Arial"/>
                <w:noProof/>
                <w:sz w:val="18"/>
                <w:szCs w:val="18"/>
              </w:rPr>
            </w:pPr>
            <w:r w:rsidRPr="00D629EF">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14:paraId="6FFD8503"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BE4AF4F" w14:textId="77777777" w:rsidR="00DF325D" w:rsidRPr="00D629EF" w:rsidRDefault="00DF325D" w:rsidP="00AE4A3E">
            <w:pPr>
              <w:pStyle w:val="TAL"/>
              <w:rPr>
                <w:i/>
                <w:noProof/>
                <w:lang w:eastAsia="ja-JP"/>
              </w:rPr>
            </w:pPr>
            <w:r w:rsidRPr="00D629EF">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3F266734"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F521952"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A23A0D"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99E7B4" w14:textId="77777777" w:rsidR="00DF325D" w:rsidRPr="00D629EF" w:rsidRDefault="00DF325D" w:rsidP="00AE4A3E">
            <w:pPr>
              <w:pStyle w:val="TAC"/>
              <w:rPr>
                <w:lang w:eastAsia="ja-JP"/>
              </w:rPr>
            </w:pPr>
            <w:r>
              <w:rPr>
                <w:lang w:eastAsia="ja-JP"/>
              </w:rPr>
              <w:t>-</w:t>
            </w:r>
          </w:p>
        </w:tc>
      </w:tr>
      <w:tr w:rsidR="00DF325D" w:rsidRPr="00D629EF" w14:paraId="7D54F2F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3F3129A" w14:textId="77777777" w:rsidR="00DF325D" w:rsidRPr="00D629EF" w:rsidRDefault="00DF325D" w:rsidP="00AE4A3E">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14:paraId="1F1D4D27"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2259547" w14:textId="77777777" w:rsidR="00DF325D" w:rsidRPr="00D629EF" w:rsidRDefault="00DF325D" w:rsidP="00AE4A3E">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6DCA2E7"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9625727"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B647D6"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EEC052" w14:textId="77777777" w:rsidR="00DF325D" w:rsidRPr="00D629EF" w:rsidRDefault="00DF325D" w:rsidP="00AE4A3E">
            <w:pPr>
              <w:pStyle w:val="TAC"/>
              <w:rPr>
                <w:lang w:eastAsia="ja-JP"/>
              </w:rPr>
            </w:pPr>
            <w:r>
              <w:rPr>
                <w:lang w:eastAsia="ja-JP"/>
              </w:rPr>
              <w:t>-</w:t>
            </w:r>
          </w:p>
        </w:tc>
      </w:tr>
      <w:tr w:rsidR="00DF325D" w:rsidRPr="00D629EF" w14:paraId="7FEF896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EFAAEA6" w14:textId="77777777" w:rsidR="00DF325D" w:rsidRPr="00D629EF" w:rsidRDefault="00DF325D" w:rsidP="00AE4A3E">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20AEEF2"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7D8F2E"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EACCAD"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1BAD11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F3CA01"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9944C1" w14:textId="77777777" w:rsidR="00DF325D" w:rsidRPr="00D629EF" w:rsidRDefault="00DF325D" w:rsidP="00AE4A3E">
            <w:pPr>
              <w:pStyle w:val="TAC"/>
              <w:rPr>
                <w:lang w:eastAsia="ja-JP"/>
              </w:rPr>
            </w:pPr>
            <w:r>
              <w:rPr>
                <w:lang w:eastAsia="ja-JP"/>
              </w:rPr>
              <w:t>-</w:t>
            </w:r>
          </w:p>
        </w:tc>
      </w:tr>
      <w:tr w:rsidR="00DF325D" w:rsidRPr="00D629EF" w14:paraId="39D04AC0"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3767CAC" w14:textId="77777777" w:rsidR="00DF325D" w:rsidRPr="00D629EF" w:rsidRDefault="00DF325D" w:rsidP="00AE4A3E">
            <w:pPr>
              <w:keepNext/>
              <w:keepLines/>
              <w:spacing w:after="0"/>
              <w:ind w:leftChars="202" w:left="404"/>
              <w:rPr>
                <w:rFonts w:ascii="Arial" w:hAnsi="Arial" w:cs="Arial"/>
                <w:i/>
                <w:noProof/>
                <w:sz w:val="18"/>
                <w:szCs w:val="18"/>
                <w:lang w:eastAsia="ja-JP"/>
              </w:rPr>
            </w:pPr>
            <w:r w:rsidRPr="00D629EF">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1399A6EE"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A5C724"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D558EA" w14:textId="77777777" w:rsidR="00DF325D" w:rsidRPr="00D629EF" w:rsidRDefault="00DF325D" w:rsidP="00AE4A3E">
            <w:pPr>
              <w:pStyle w:val="TAL"/>
              <w:rPr>
                <w:noProof/>
                <w:lang w:eastAsia="ja-JP"/>
              </w:rPr>
            </w:pPr>
            <w:r w:rsidRPr="00D629EF">
              <w:rPr>
                <w:noProof/>
                <w:lang w:eastAsia="ja-JP"/>
              </w:rPr>
              <w:t xml:space="preserve">Data Forwarding Information </w:t>
            </w:r>
          </w:p>
          <w:p w14:paraId="45C0E29F" w14:textId="77777777" w:rsidR="00DF325D" w:rsidRPr="00D629EF" w:rsidRDefault="00DF325D" w:rsidP="00AE4A3E">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13C2D0E5" w14:textId="77777777" w:rsidR="00DF325D" w:rsidRPr="00D629EF" w:rsidRDefault="00DF325D" w:rsidP="00AE4A3E">
            <w:pPr>
              <w:pStyle w:val="TAL"/>
              <w:rPr>
                <w:lang w:eastAsia="ja-JP"/>
              </w:rPr>
            </w:pPr>
            <w:r w:rsidRPr="00D629EF">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33D4A095"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21413A" w14:textId="77777777" w:rsidR="00DF325D" w:rsidRPr="00D629EF" w:rsidRDefault="00DF325D" w:rsidP="00AE4A3E">
            <w:pPr>
              <w:pStyle w:val="TAC"/>
              <w:rPr>
                <w:lang w:eastAsia="ja-JP"/>
              </w:rPr>
            </w:pPr>
            <w:r>
              <w:rPr>
                <w:lang w:eastAsia="ja-JP"/>
              </w:rPr>
              <w:t>-</w:t>
            </w:r>
          </w:p>
        </w:tc>
      </w:tr>
      <w:tr w:rsidR="00DF325D" w:rsidRPr="00D629EF" w14:paraId="2975928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6D08B2F"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14:paraId="09783EFA"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14B96F"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1AD580" w14:textId="77777777" w:rsidR="00DF325D" w:rsidRPr="00D629EF" w:rsidRDefault="00DF325D" w:rsidP="00AE4A3E">
            <w:pPr>
              <w:pStyle w:val="TAL"/>
              <w:rPr>
                <w:noProof/>
              </w:rPr>
            </w:pPr>
            <w:r w:rsidRPr="00D629EF">
              <w:rPr>
                <w:noProof/>
              </w:rPr>
              <w:t>UP Parameters</w:t>
            </w:r>
          </w:p>
          <w:p w14:paraId="0B7D8B36" w14:textId="77777777" w:rsidR="00DF325D" w:rsidRPr="00D629EF" w:rsidRDefault="00DF325D" w:rsidP="00AE4A3E">
            <w:pPr>
              <w:pStyle w:val="TAL"/>
              <w:rPr>
                <w:noProof/>
                <w:lang w:eastAsia="ja-JP"/>
              </w:rPr>
            </w:pPr>
            <w:r w:rsidRPr="00D629EF">
              <w:rPr>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6A5245D2"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4D73C2"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5EDDF3" w14:textId="77777777" w:rsidR="00DF325D" w:rsidRPr="00D629EF" w:rsidRDefault="00DF325D" w:rsidP="00AE4A3E">
            <w:pPr>
              <w:pStyle w:val="TAC"/>
              <w:rPr>
                <w:lang w:eastAsia="ja-JP"/>
              </w:rPr>
            </w:pPr>
            <w:r>
              <w:rPr>
                <w:lang w:eastAsia="ja-JP"/>
              </w:rPr>
              <w:t>-</w:t>
            </w:r>
          </w:p>
        </w:tc>
      </w:tr>
      <w:tr w:rsidR="00DF325D" w:rsidRPr="00D629EF" w14:paraId="512FF87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E828043"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14:paraId="0F7F478F"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0E8FBCA"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1028C2" w14:textId="77777777" w:rsidR="00DF325D" w:rsidRPr="00D629EF" w:rsidRDefault="00DF325D" w:rsidP="00AE4A3E">
            <w:pPr>
              <w:pStyle w:val="TAL"/>
              <w:rPr>
                <w:noProof/>
                <w:lang w:eastAsia="ja-JP"/>
              </w:rPr>
            </w:pPr>
            <w:r w:rsidRPr="00D629EF">
              <w:rPr>
                <w:noProof/>
                <w:lang w:eastAsia="ja-JP"/>
              </w:rPr>
              <w:t>QoS Flow List</w:t>
            </w:r>
          </w:p>
          <w:p w14:paraId="77F8730A" w14:textId="77777777" w:rsidR="00DF325D" w:rsidRPr="00D629EF" w:rsidRDefault="00DF325D" w:rsidP="00AE4A3E">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11623B4D"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89A569"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9B559B" w14:textId="77777777" w:rsidR="00DF325D" w:rsidRPr="00D629EF" w:rsidRDefault="00DF325D" w:rsidP="00AE4A3E">
            <w:pPr>
              <w:pStyle w:val="TAC"/>
              <w:rPr>
                <w:lang w:eastAsia="ja-JP"/>
              </w:rPr>
            </w:pPr>
            <w:r>
              <w:rPr>
                <w:lang w:eastAsia="ja-JP"/>
              </w:rPr>
              <w:t>-</w:t>
            </w:r>
          </w:p>
        </w:tc>
      </w:tr>
      <w:tr w:rsidR="00DF325D" w:rsidRPr="00D629EF" w14:paraId="3D12E82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85B0A40"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14:paraId="17A5151D"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327C789"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1EAFFC" w14:textId="77777777" w:rsidR="00DF325D" w:rsidRPr="00D629EF" w:rsidRDefault="00DF325D" w:rsidP="00AE4A3E">
            <w:pPr>
              <w:pStyle w:val="TAL"/>
              <w:rPr>
                <w:noProof/>
                <w:lang w:eastAsia="ja-JP"/>
              </w:rPr>
            </w:pPr>
            <w:r w:rsidRPr="00D629EF">
              <w:rPr>
                <w:noProof/>
                <w:lang w:eastAsia="ja-JP"/>
              </w:rPr>
              <w:t xml:space="preserve">Flow Failed List </w:t>
            </w:r>
          </w:p>
          <w:p w14:paraId="6C520886" w14:textId="77777777" w:rsidR="00DF325D" w:rsidRPr="00D629EF" w:rsidRDefault="00DF325D" w:rsidP="00AE4A3E">
            <w:pPr>
              <w:pStyle w:val="TAL"/>
              <w:rPr>
                <w:noProof/>
                <w:lang w:eastAsia="ja-JP"/>
              </w:rPr>
            </w:pPr>
            <w:r w:rsidRPr="00D629EF">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221DDC7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9E93EB"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9D9967" w14:textId="77777777" w:rsidR="00DF325D" w:rsidRPr="00D629EF" w:rsidRDefault="00DF325D" w:rsidP="00AE4A3E">
            <w:pPr>
              <w:pStyle w:val="TAC"/>
              <w:rPr>
                <w:lang w:eastAsia="ja-JP"/>
              </w:rPr>
            </w:pPr>
            <w:r>
              <w:rPr>
                <w:lang w:eastAsia="ja-JP"/>
              </w:rPr>
              <w:t>-</w:t>
            </w:r>
          </w:p>
        </w:tc>
      </w:tr>
      <w:tr w:rsidR="00DF325D" w:rsidRPr="00D629EF" w14:paraId="1548B940"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960CA94"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14:paraId="31486243"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EE7DA8" w14:textId="77777777" w:rsidR="00DF325D" w:rsidRPr="00D629EF" w:rsidRDefault="00DF325D" w:rsidP="00AE4A3E">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18575D4A"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AA2AFC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3D7113"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27F0AC" w14:textId="77777777" w:rsidR="00DF325D" w:rsidRPr="00D629EF" w:rsidRDefault="00DF325D" w:rsidP="00AE4A3E">
            <w:pPr>
              <w:pStyle w:val="TAC"/>
              <w:rPr>
                <w:lang w:eastAsia="ja-JP"/>
              </w:rPr>
            </w:pPr>
            <w:r>
              <w:rPr>
                <w:lang w:eastAsia="ja-JP"/>
              </w:rPr>
              <w:t>-</w:t>
            </w:r>
          </w:p>
        </w:tc>
      </w:tr>
      <w:tr w:rsidR="00DF325D" w:rsidRPr="00D629EF" w14:paraId="6AB256E4"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1F779A9" w14:textId="77777777" w:rsidR="00DF325D" w:rsidRPr="00D629EF" w:rsidRDefault="00DF325D" w:rsidP="00AE4A3E">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14:paraId="2E02FEB8"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3F2A6C5" w14:textId="77777777" w:rsidR="00DF325D" w:rsidRPr="00D629EF" w:rsidRDefault="00DF325D" w:rsidP="00AE4A3E">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EF4A9CF"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B2346AA"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35AA0C8"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D6D4E6" w14:textId="77777777" w:rsidR="00DF325D" w:rsidRPr="00D629EF" w:rsidRDefault="00DF325D" w:rsidP="00AE4A3E">
            <w:pPr>
              <w:pStyle w:val="TAC"/>
              <w:rPr>
                <w:lang w:eastAsia="ja-JP"/>
              </w:rPr>
            </w:pPr>
            <w:r>
              <w:rPr>
                <w:lang w:eastAsia="ja-JP"/>
              </w:rPr>
              <w:t>-</w:t>
            </w:r>
          </w:p>
        </w:tc>
      </w:tr>
      <w:tr w:rsidR="00DF325D" w:rsidRPr="00D629EF" w14:paraId="52A184D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6BC52C7" w14:textId="77777777" w:rsidR="00DF325D" w:rsidRPr="00D629EF" w:rsidRDefault="00DF325D" w:rsidP="00AE4A3E">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11C06FFE"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9512A1"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F87C89"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2CE69A2"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B77232"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A4DC3A" w14:textId="77777777" w:rsidR="00DF325D" w:rsidRPr="00D629EF" w:rsidRDefault="00DF325D" w:rsidP="00AE4A3E">
            <w:pPr>
              <w:pStyle w:val="TAC"/>
              <w:rPr>
                <w:lang w:eastAsia="ja-JP"/>
              </w:rPr>
            </w:pPr>
            <w:r>
              <w:rPr>
                <w:lang w:eastAsia="ja-JP"/>
              </w:rPr>
              <w:t>-</w:t>
            </w:r>
          </w:p>
        </w:tc>
      </w:tr>
      <w:tr w:rsidR="00DF325D" w:rsidRPr="00D629EF" w14:paraId="66B76B8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9724244"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14:paraId="4F64DE7A"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B7DBDD"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77A9C8F" w14:textId="77777777" w:rsidR="00DF325D" w:rsidRPr="00D629EF" w:rsidRDefault="00DF325D" w:rsidP="00AE4A3E">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05D4C363"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587199"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0AE31C" w14:textId="77777777" w:rsidR="00DF325D" w:rsidRPr="00D629EF" w:rsidRDefault="00DF325D" w:rsidP="00AE4A3E">
            <w:pPr>
              <w:pStyle w:val="TAC"/>
              <w:rPr>
                <w:lang w:eastAsia="ja-JP"/>
              </w:rPr>
            </w:pPr>
            <w:r>
              <w:rPr>
                <w:lang w:eastAsia="ja-JP"/>
              </w:rPr>
              <w:t>-</w:t>
            </w:r>
          </w:p>
        </w:tc>
      </w:tr>
      <w:tr w:rsidR="00DF325D" w:rsidRPr="00D629EF" w14:paraId="4A8D573E" w14:textId="77777777" w:rsidTr="00AE4A3E">
        <w:tc>
          <w:tcPr>
            <w:tcW w:w="2352" w:type="dxa"/>
            <w:tcBorders>
              <w:top w:val="single" w:sz="4" w:space="0" w:color="auto"/>
              <w:left w:val="single" w:sz="4" w:space="0" w:color="auto"/>
              <w:bottom w:val="single" w:sz="4" w:space="0" w:color="auto"/>
              <w:right w:val="single" w:sz="4" w:space="0" w:color="auto"/>
            </w:tcBorders>
          </w:tcPr>
          <w:p w14:paraId="25A6243E" w14:textId="77777777" w:rsidR="00DF325D" w:rsidRPr="00D629EF" w:rsidRDefault="00DF325D" w:rsidP="00AE4A3E">
            <w:pPr>
              <w:keepNext/>
              <w:keepLines/>
              <w:spacing w:after="0"/>
              <w:ind w:leftChars="60" w:left="120"/>
              <w:rPr>
                <w:rFonts w:ascii="Arial" w:hAnsi="Arial" w:cs="Arial"/>
                <w:sz w:val="18"/>
                <w:szCs w:val="18"/>
              </w:rPr>
            </w:pPr>
            <w:r>
              <w:rPr>
                <w:rFonts w:ascii="Arial" w:hAnsi="Arial" w:cs="Arial"/>
                <w:noProof/>
                <w:sz w:val="18"/>
                <w:szCs w:val="18"/>
              </w:rPr>
              <w:t>&gt;Redundant NG DL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71C92973" w14:textId="77777777" w:rsidR="00DF325D" w:rsidRPr="00D629EF" w:rsidRDefault="00DF325D" w:rsidP="00AE4A3E">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D481331"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1526BA" w14:textId="77777777" w:rsidR="00DF325D" w:rsidRDefault="00DF325D" w:rsidP="00AE4A3E">
            <w:pPr>
              <w:pStyle w:val="TAL"/>
              <w:rPr>
                <w:lang w:eastAsia="ja-JP"/>
              </w:rPr>
            </w:pPr>
            <w:r>
              <w:rPr>
                <w:lang w:eastAsia="ja-JP"/>
              </w:rPr>
              <w:t>UP Transport Layer Information</w:t>
            </w:r>
          </w:p>
          <w:p w14:paraId="037B84F1" w14:textId="77777777" w:rsidR="00DF325D" w:rsidRPr="00D629EF" w:rsidRDefault="00DF325D" w:rsidP="00AE4A3E">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4A7BD16"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20DBCED" w14:textId="77777777" w:rsidR="00DF325D" w:rsidRDefault="00DF325D" w:rsidP="00AE4A3E">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1591F7" w14:textId="77777777" w:rsidR="00DF325D" w:rsidRDefault="00DF325D" w:rsidP="00AE4A3E">
            <w:pPr>
              <w:pStyle w:val="TAC"/>
              <w:rPr>
                <w:lang w:eastAsia="ja-JP"/>
              </w:rPr>
            </w:pPr>
            <w:r>
              <w:rPr>
                <w:lang w:eastAsia="ja-JP"/>
              </w:rPr>
              <w:t>ignore</w:t>
            </w:r>
          </w:p>
        </w:tc>
      </w:tr>
    </w:tbl>
    <w:p w14:paraId="2B58CD4D"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7F82E621" w14:textId="77777777" w:rsidTr="00AE4A3E">
        <w:trPr>
          <w:jc w:val="center"/>
        </w:trPr>
        <w:tc>
          <w:tcPr>
            <w:tcW w:w="3686" w:type="dxa"/>
          </w:tcPr>
          <w:p w14:paraId="08C8CC68" w14:textId="77777777" w:rsidR="00DF325D" w:rsidRPr="00D629EF" w:rsidRDefault="00DF325D" w:rsidP="00AE4A3E">
            <w:pPr>
              <w:pStyle w:val="TAH"/>
            </w:pPr>
            <w:r w:rsidRPr="00D629EF">
              <w:t>Range bound</w:t>
            </w:r>
          </w:p>
        </w:tc>
        <w:tc>
          <w:tcPr>
            <w:tcW w:w="5670" w:type="dxa"/>
          </w:tcPr>
          <w:p w14:paraId="1A56658F" w14:textId="77777777" w:rsidR="00DF325D" w:rsidRPr="00D629EF" w:rsidRDefault="00DF325D" w:rsidP="00AE4A3E">
            <w:pPr>
              <w:pStyle w:val="TAH"/>
            </w:pPr>
            <w:r w:rsidRPr="00D629EF">
              <w:t>Explanation</w:t>
            </w:r>
          </w:p>
        </w:tc>
      </w:tr>
      <w:tr w:rsidR="00DF325D" w:rsidRPr="00D629EF" w14:paraId="7760C4ED" w14:textId="77777777" w:rsidTr="00AE4A3E">
        <w:trPr>
          <w:jc w:val="center"/>
        </w:trPr>
        <w:tc>
          <w:tcPr>
            <w:tcW w:w="3686" w:type="dxa"/>
          </w:tcPr>
          <w:p w14:paraId="5BC36F41" w14:textId="77777777" w:rsidR="00DF325D" w:rsidRPr="00D629EF" w:rsidRDefault="00DF325D" w:rsidP="00AE4A3E">
            <w:pPr>
              <w:pStyle w:val="TAL"/>
            </w:pPr>
            <w:r w:rsidRPr="00D629EF">
              <w:t>maxnoofDRBs</w:t>
            </w:r>
          </w:p>
        </w:tc>
        <w:tc>
          <w:tcPr>
            <w:tcW w:w="5670" w:type="dxa"/>
          </w:tcPr>
          <w:p w14:paraId="739006C6" w14:textId="77777777" w:rsidR="00DF325D" w:rsidRPr="00D629EF" w:rsidRDefault="00DF325D" w:rsidP="00AE4A3E">
            <w:pPr>
              <w:pStyle w:val="TAL"/>
            </w:pPr>
            <w:r w:rsidRPr="00D629EF">
              <w:t>Maximum no. of DRBs for a UE. Value is 32.</w:t>
            </w:r>
          </w:p>
        </w:tc>
      </w:tr>
      <w:tr w:rsidR="00DF325D" w:rsidRPr="00D629EF" w14:paraId="122844C1" w14:textId="77777777" w:rsidTr="00AE4A3E">
        <w:trPr>
          <w:jc w:val="center"/>
        </w:trPr>
        <w:tc>
          <w:tcPr>
            <w:tcW w:w="3686" w:type="dxa"/>
          </w:tcPr>
          <w:p w14:paraId="566FA09F" w14:textId="77777777" w:rsidR="00DF325D" w:rsidRPr="00D629EF" w:rsidRDefault="00DF325D" w:rsidP="00AE4A3E">
            <w:pPr>
              <w:pStyle w:val="TAL"/>
            </w:pPr>
            <w:r w:rsidRPr="00D629EF">
              <w:t xml:space="preserve">maxnoofPDUSessionResource </w:t>
            </w:r>
          </w:p>
        </w:tc>
        <w:tc>
          <w:tcPr>
            <w:tcW w:w="5670" w:type="dxa"/>
          </w:tcPr>
          <w:p w14:paraId="1371DC97" w14:textId="77777777" w:rsidR="00DF325D" w:rsidRPr="00D629EF" w:rsidRDefault="00DF325D" w:rsidP="00AE4A3E">
            <w:pPr>
              <w:pStyle w:val="TAL"/>
            </w:pPr>
            <w:r w:rsidRPr="00D629EF">
              <w:t>Maximum no. of PDU Sessions for a UE. Value is 256.</w:t>
            </w:r>
          </w:p>
        </w:tc>
      </w:tr>
    </w:tbl>
    <w:p w14:paraId="2DE266EC" w14:textId="77777777" w:rsidR="00DF325D" w:rsidRPr="00D629EF" w:rsidRDefault="00DF325D" w:rsidP="00DF325D"/>
    <w:p w14:paraId="61933829" w14:textId="77777777" w:rsidR="00DF325D" w:rsidRPr="00D629EF" w:rsidRDefault="00DF325D" w:rsidP="00DF325D">
      <w:pPr>
        <w:pStyle w:val="Heading4"/>
      </w:pPr>
      <w:bookmarkStart w:id="2190" w:name="_Toc20955673"/>
      <w:bookmarkStart w:id="2191" w:name="_Toc29461116"/>
      <w:bookmarkStart w:id="2192" w:name="_Toc29505848"/>
      <w:bookmarkStart w:id="2193" w:name="_Toc36556373"/>
      <w:bookmarkStart w:id="2194" w:name="_Toc45881860"/>
      <w:bookmarkStart w:id="2195" w:name="_Toc51852501"/>
      <w:bookmarkStart w:id="2196" w:name="_Toc56620452"/>
      <w:bookmarkStart w:id="2197" w:name="_Toc64448092"/>
      <w:bookmarkStart w:id="2198" w:name="_Toc74152868"/>
      <w:bookmarkStart w:id="2199" w:name="_Toc88656294"/>
      <w:bookmarkStart w:id="2200" w:name="_Toc88657353"/>
      <w:bookmarkStart w:id="2201" w:name="_Toc105657447"/>
      <w:bookmarkStart w:id="2202" w:name="_Toc106108828"/>
      <w:bookmarkStart w:id="2203" w:name="_Toc112687931"/>
      <w:r w:rsidRPr="00D629EF">
        <w:t>9.3.3.18</w:t>
      </w:r>
      <w:r w:rsidRPr="00D629EF">
        <w:tab/>
        <w:t>PDU Session Resource Failed Modification List</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67DE6139" w14:textId="77777777" w:rsidR="00DF325D" w:rsidRPr="00D629EF" w:rsidRDefault="00DF325D" w:rsidP="00DF325D">
      <w:r w:rsidRPr="00D629EF">
        <w:t>This IE contains failed to setup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1135"/>
        <w:gridCol w:w="1275"/>
        <w:gridCol w:w="2268"/>
        <w:gridCol w:w="3544"/>
      </w:tblGrid>
      <w:tr w:rsidR="00DF325D" w:rsidRPr="00D629EF" w14:paraId="2607563B" w14:textId="77777777" w:rsidTr="00AE4A3E">
        <w:tc>
          <w:tcPr>
            <w:tcW w:w="2350" w:type="dxa"/>
            <w:tcBorders>
              <w:top w:val="single" w:sz="4" w:space="0" w:color="auto"/>
              <w:left w:val="single" w:sz="4" w:space="0" w:color="auto"/>
              <w:bottom w:val="single" w:sz="4" w:space="0" w:color="auto"/>
              <w:right w:val="single" w:sz="4" w:space="0" w:color="auto"/>
            </w:tcBorders>
          </w:tcPr>
          <w:p w14:paraId="5944A9DD" w14:textId="77777777" w:rsidR="00DF325D" w:rsidRPr="00D629EF" w:rsidRDefault="00DF325D" w:rsidP="00AE4A3E">
            <w:pPr>
              <w:pStyle w:val="TAH"/>
            </w:pPr>
            <w:r w:rsidRPr="00D629EF">
              <w:rPr>
                <w:lang w:eastAsia="ja-JP"/>
              </w:rPr>
              <w:t>IE/Group Name</w:t>
            </w:r>
          </w:p>
        </w:tc>
        <w:tc>
          <w:tcPr>
            <w:tcW w:w="1135" w:type="dxa"/>
            <w:tcBorders>
              <w:top w:val="single" w:sz="4" w:space="0" w:color="auto"/>
              <w:left w:val="single" w:sz="4" w:space="0" w:color="auto"/>
              <w:bottom w:val="single" w:sz="4" w:space="0" w:color="auto"/>
              <w:right w:val="single" w:sz="4" w:space="0" w:color="auto"/>
            </w:tcBorders>
          </w:tcPr>
          <w:p w14:paraId="3A355B2D"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BF7A9A9" w14:textId="77777777" w:rsidR="00DF325D" w:rsidRPr="00D629EF" w:rsidRDefault="00DF325D" w:rsidP="00AE4A3E">
            <w:pPr>
              <w:pStyle w:val="TAH"/>
              <w:rPr>
                <w:i/>
                <w:noProof/>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573489D7"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598E7F5" w14:textId="77777777" w:rsidR="00DF325D" w:rsidRPr="00D629EF" w:rsidRDefault="00DF325D" w:rsidP="00AE4A3E">
            <w:pPr>
              <w:pStyle w:val="TAH"/>
              <w:rPr>
                <w:lang w:eastAsia="ja-JP"/>
              </w:rPr>
            </w:pPr>
            <w:r w:rsidRPr="00D629EF">
              <w:rPr>
                <w:lang w:eastAsia="ja-JP"/>
              </w:rPr>
              <w:t>Semantics description</w:t>
            </w:r>
          </w:p>
        </w:tc>
      </w:tr>
      <w:tr w:rsidR="00DF325D" w:rsidRPr="00D629EF" w14:paraId="5225CF3C" w14:textId="77777777" w:rsidTr="00AE4A3E">
        <w:tc>
          <w:tcPr>
            <w:tcW w:w="2350" w:type="dxa"/>
            <w:tcBorders>
              <w:top w:val="single" w:sz="4" w:space="0" w:color="auto"/>
              <w:left w:val="single" w:sz="4" w:space="0" w:color="auto"/>
              <w:bottom w:val="single" w:sz="4" w:space="0" w:color="auto"/>
              <w:right w:val="single" w:sz="4" w:space="0" w:color="auto"/>
            </w:tcBorders>
            <w:hideMark/>
          </w:tcPr>
          <w:p w14:paraId="0283E011" w14:textId="77777777" w:rsidR="00DF325D" w:rsidRPr="00D629EF" w:rsidRDefault="00DF325D" w:rsidP="00AE4A3E">
            <w:pPr>
              <w:keepNext/>
              <w:keepLines/>
              <w:spacing w:after="0"/>
              <w:rPr>
                <w:rFonts w:ascii="Arial" w:hAnsi="Arial" w:cs="Arial"/>
                <w:b/>
                <w:sz w:val="18"/>
                <w:szCs w:val="18"/>
              </w:rPr>
            </w:pPr>
            <w:r w:rsidRPr="00D629EF">
              <w:rPr>
                <w:rFonts w:ascii="Arial" w:hAnsi="Arial" w:cs="Arial"/>
                <w:b/>
                <w:sz w:val="18"/>
                <w:szCs w:val="18"/>
              </w:rPr>
              <w:t>PDU Session Resource Failed Modification Item</w:t>
            </w:r>
          </w:p>
        </w:tc>
        <w:tc>
          <w:tcPr>
            <w:tcW w:w="1135" w:type="dxa"/>
            <w:tcBorders>
              <w:top w:val="single" w:sz="4" w:space="0" w:color="auto"/>
              <w:left w:val="single" w:sz="4" w:space="0" w:color="auto"/>
              <w:bottom w:val="single" w:sz="4" w:space="0" w:color="auto"/>
              <w:right w:val="single" w:sz="4" w:space="0" w:color="auto"/>
            </w:tcBorders>
          </w:tcPr>
          <w:p w14:paraId="18379C5C"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8762109" w14:textId="77777777" w:rsidR="00DF325D" w:rsidRPr="00D629EF" w:rsidRDefault="00DF325D" w:rsidP="00AE4A3E">
            <w:pPr>
              <w:pStyle w:val="TAL"/>
              <w:rPr>
                <w:i/>
                <w:noProof/>
                <w:lang w:eastAsia="ja-JP"/>
              </w:rPr>
            </w:pPr>
            <w:r w:rsidRPr="00D629EF">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56DE15CF"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0F7813D" w14:textId="77777777" w:rsidR="00DF325D" w:rsidRPr="00D629EF" w:rsidRDefault="00DF325D" w:rsidP="00AE4A3E">
            <w:pPr>
              <w:pStyle w:val="TAL"/>
              <w:rPr>
                <w:lang w:eastAsia="ja-JP"/>
              </w:rPr>
            </w:pPr>
          </w:p>
        </w:tc>
      </w:tr>
      <w:tr w:rsidR="00DF325D" w:rsidRPr="00D629EF" w14:paraId="3EC152BD" w14:textId="77777777" w:rsidTr="00AE4A3E">
        <w:tc>
          <w:tcPr>
            <w:tcW w:w="2350" w:type="dxa"/>
            <w:tcBorders>
              <w:top w:val="single" w:sz="4" w:space="0" w:color="auto"/>
              <w:left w:val="single" w:sz="4" w:space="0" w:color="auto"/>
              <w:bottom w:val="single" w:sz="4" w:space="0" w:color="auto"/>
              <w:right w:val="single" w:sz="4" w:space="0" w:color="auto"/>
            </w:tcBorders>
            <w:hideMark/>
          </w:tcPr>
          <w:p w14:paraId="0F8C14FB" w14:textId="77777777" w:rsidR="00DF325D" w:rsidRPr="00D629EF" w:rsidRDefault="00DF325D" w:rsidP="00AE4A3E">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5" w:type="dxa"/>
            <w:tcBorders>
              <w:top w:val="single" w:sz="4" w:space="0" w:color="auto"/>
              <w:left w:val="single" w:sz="4" w:space="0" w:color="auto"/>
              <w:bottom w:val="single" w:sz="4" w:space="0" w:color="auto"/>
              <w:right w:val="single" w:sz="4" w:space="0" w:color="auto"/>
            </w:tcBorders>
            <w:hideMark/>
          </w:tcPr>
          <w:p w14:paraId="0C0D8F0B"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F3552C3"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BB504C4" w14:textId="77777777" w:rsidR="00DF325D" w:rsidRPr="00D629EF" w:rsidRDefault="00DF325D" w:rsidP="00AE4A3E">
            <w:pPr>
              <w:pStyle w:val="TAL"/>
              <w:rPr>
                <w:noProof/>
                <w:lang w:eastAsia="ja-JP"/>
              </w:rPr>
            </w:pPr>
            <w:r w:rsidRPr="00D629EF">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2A84ABD8" w14:textId="77777777" w:rsidR="00DF325D" w:rsidRPr="00D629EF" w:rsidRDefault="00DF325D" w:rsidP="00AE4A3E">
            <w:pPr>
              <w:pStyle w:val="TAL"/>
              <w:rPr>
                <w:lang w:eastAsia="ja-JP"/>
              </w:rPr>
            </w:pPr>
          </w:p>
        </w:tc>
      </w:tr>
      <w:tr w:rsidR="00DF325D" w:rsidRPr="00D629EF" w14:paraId="5FC3B547" w14:textId="77777777" w:rsidTr="00AE4A3E">
        <w:tc>
          <w:tcPr>
            <w:tcW w:w="2350" w:type="dxa"/>
            <w:tcBorders>
              <w:top w:val="single" w:sz="4" w:space="0" w:color="auto"/>
              <w:left w:val="single" w:sz="4" w:space="0" w:color="auto"/>
              <w:bottom w:val="single" w:sz="4" w:space="0" w:color="auto"/>
              <w:right w:val="single" w:sz="4" w:space="0" w:color="auto"/>
            </w:tcBorders>
            <w:hideMark/>
          </w:tcPr>
          <w:p w14:paraId="198FEB43"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&gt;Cause </w:t>
            </w:r>
          </w:p>
        </w:tc>
        <w:tc>
          <w:tcPr>
            <w:tcW w:w="1135" w:type="dxa"/>
            <w:tcBorders>
              <w:top w:val="single" w:sz="4" w:space="0" w:color="auto"/>
              <w:left w:val="single" w:sz="4" w:space="0" w:color="auto"/>
              <w:bottom w:val="single" w:sz="4" w:space="0" w:color="auto"/>
              <w:right w:val="single" w:sz="4" w:space="0" w:color="auto"/>
            </w:tcBorders>
            <w:hideMark/>
          </w:tcPr>
          <w:p w14:paraId="41413192"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D178BC5"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B5A0DB0" w14:textId="77777777" w:rsidR="00DF325D" w:rsidRPr="00D629EF" w:rsidRDefault="00DF325D" w:rsidP="00AE4A3E">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18CBDC00" w14:textId="77777777" w:rsidR="00DF325D" w:rsidRPr="00D629EF" w:rsidRDefault="00DF325D" w:rsidP="00AE4A3E">
            <w:pPr>
              <w:pStyle w:val="TAL"/>
              <w:rPr>
                <w:lang w:eastAsia="ja-JP"/>
              </w:rPr>
            </w:pPr>
          </w:p>
        </w:tc>
      </w:tr>
    </w:tbl>
    <w:p w14:paraId="720E575B"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294867AE" w14:textId="77777777" w:rsidTr="00AE4A3E">
        <w:trPr>
          <w:jc w:val="center"/>
        </w:trPr>
        <w:tc>
          <w:tcPr>
            <w:tcW w:w="3686" w:type="dxa"/>
          </w:tcPr>
          <w:p w14:paraId="2B3A33D9" w14:textId="77777777" w:rsidR="00DF325D" w:rsidRPr="00D629EF" w:rsidRDefault="00DF325D" w:rsidP="00AE4A3E">
            <w:pPr>
              <w:pStyle w:val="TAH"/>
            </w:pPr>
            <w:r w:rsidRPr="00D629EF">
              <w:t>Range bound</w:t>
            </w:r>
          </w:p>
        </w:tc>
        <w:tc>
          <w:tcPr>
            <w:tcW w:w="5670" w:type="dxa"/>
          </w:tcPr>
          <w:p w14:paraId="72E3D3FC" w14:textId="77777777" w:rsidR="00DF325D" w:rsidRPr="00D629EF" w:rsidRDefault="00DF325D" w:rsidP="00AE4A3E">
            <w:pPr>
              <w:pStyle w:val="TAH"/>
            </w:pPr>
            <w:r w:rsidRPr="00D629EF">
              <w:t>Explanation</w:t>
            </w:r>
          </w:p>
        </w:tc>
      </w:tr>
      <w:tr w:rsidR="00DF325D" w:rsidRPr="00D629EF" w14:paraId="09914CD2" w14:textId="77777777" w:rsidTr="00AE4A3E">
        <w:trPr>
          <w:jc w:val="center"/>
        </w:trPr>
        <w:tc>
          <w:tcPr>
            <w:tcW w:w="3686" w:type="dxa"/>
          </w:tcPr>
          <w:p w14:paraId="59BE3EDF" w14:textId="77777777" w:rsidR="00DF325D" w:rsidRPr="00D629EF" w:rsidRDefault="00DF325D" w:rsidP="00AE4A3E">
            <w:pPr>
              <w:pStyle w:val="TAL"/>
            </w:pPr>
            <w:r w:rsidRPr="00D629EF">
              <w:t xml:space="preserve">maxnoofPDUSessionResource </w:t>
            </w:r>
          </w:p>
        </w:tc>
        <w:tc>
          <w:tcPr>
            <w:tcW w:w="5670" w:type="dxa"/>
          </w:tcPr>
          <w:p w14:paraId="727EE7D8" w14:textId="77777777" w:rsidR="00DF325D" w:rsidRPr="00D629EF" w:rsidRDefault="00DF325D" w:rsidP="00AE4A3E">
            <w:pPr>
              <w:pStyle w:val="TAL"/>
            </w:pPr>
            <w:r w:rsidRPr="00D629EF">
              <w:t>Maximum no. of PDU Sessions for a UE. Value is 256.</w:t>
            </w:r>
          </w:p>
        </w:tc>
      </w:tr>
    </w:tbl>
    <w:p w14:paraId="263CD7CD" w14:textId="77777777" w:rsidR="00DF325D" w:rsidRPr="00D629EF" w:rsidRDefault="00DF325D" w:rsidP="00DF325D"/>
    <w:p w14:paraId="072FA034" w14:textId="77777777" w:rsidR="00DF325D" w:rsidRPr="00D629EF" w:rsidRDefault="00DF325D" w:rsidP="00DF325D">
      <w:pPr>
        <w:pStyle w:val="Heading4"/>
      </w:pPr>
      <w:bookmarkStart w:id="2204" w:name="_Toc20955674"/>
      <w:bookmarkStart w:id="2205" w:name="_Toc29461117"/>
      <w:bookmarkStart w:id="2206" w:name="_Toc29505849"/>
      <w:bookmarkStart w:id="2207" w:name="_Toc36556374"/>
      <w:bookmarkStart w:id="2208" w:name="_Toc45881861"/>
      <w:bookmarkStart w:id="2209" w:name="_Toc51852502"/>
      <w:bookmarkStart w:id="2210" w:name="_Toc56620453"/>
      <w:bookmarkStart w:id="2211" w:name="_Toc64448093"/>
      <w:bookmarkStart w:id="2212" w:name="_Toc74152869"/>
      <w:bookmarkStart w:id="2213" w:name="_Toc88656295"/>
      <w:bookmarkStart w:id="2214" w:name="_Toc88657354"/>
      <w:bookmarkStart w:id="2215" w:name="_Toc105657448"/>
      <w:bookmarkStart w:id="2216" w:name="_Toc106108829"/>
      <w:bookmarkStart w:id="2217" w:name="_Toc112687932"/>
      <w:r w:rsidRPr="00D629EF">
        <w:lastRenderedPageBreak/>
        <w:t>9.3.3.19</w:t>
      </w:r>
      <w:r w:rsidRPr="00D629EF">
        <w:tab/>
        <w:t>PDU Session Resource Modified List</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9219E5E" w14:textId="77777777" w:rsidR="00DF325D" w:rsidRPr="00D629EF" w:rsidRDefault="00DF325D" w:rsidP="00DF325D">
      <w:r w:rsidRPr="00D629EF">
        <w:t>This IE contains modified PDU session resource related information used at Bearer Context Modification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18"/>
        <w:gridCol w:w="1701"/>
        <w:gridCol w:w="1134"/>
        <w:gridCol w:w="1134"/>
      </w:tblGrid>
      <w:tr w:rsidR="00DF325D" w:rsidRPr="00D629EF" w14:paraId="3DC8FDBF" w14:textId="77777777" w:rsidTr="00AE4A3E">
        <w:tc>
          <w:tcPr>
            <w:tcW w:w="2352" w:type="dxa"/>
            <w:tcBorders>
              <w:top w:val="single" w:sz="4" w:space="0" w:color="auto"/>
              <w:left w:val="single" w:sz="4" w:space="0" w:color="auto"/>
              <w:bottom w:val="single" w:sz="4" w:space="0" w:color="auto"/>
              <w:right w:val="single" w:sz="4" w:space="0" w:color="auto"/>
            </w:tcBorders>
          </w:tcPr>
          <w:p w14:paraId="29C54DD2" w14:textId="77777777" w:rsidR="00DF325D" w:rsidRPr="00D629EF" w:rsidRDefault="00DF325D" w:rsidP="00AE4A3E">
            <w:pPr>
              <w:pStyle w:val="TAH"/>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11474AAF" w14:textId="77777777" w:rsidR="00DF325D" w:rsidRPr="00D629EF" w:rsidRDefault="00DF325D" w:rsidP="00AE4A3E">
            <w:pPr>
              <w:pStyle w:val="TAH"/>
              <w:rPr>
                <w:lang w:eastAsia="ja-JP"/>
              </w:rPr>
            </w:pPr>
            <w:r w:rsidRPr="00D629EF">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7708C36F" w14:textId="77777777" w:rsidR="00DF325D" w:rsidRPr="00D629EF" w:rsidRDefault="00DF325D" w:rsidP="00AE4A3E">
            <w:pPr>
              <w:pStyle w:val="TAH"/>
              <w:rPr>
                <w:i/>
                <w:noProof/>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63E6B71" w14:textId="77777777" w:rsidR="00DF325D" w:rsidRPr="00D629EF" w:rsidRDefault="00DF325D" w:rsidP="00AE4A3E">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43AC9A1A" w14:textId="77777777" w:rsidR="00DF325D" w:rsidRPr="00D629EF" w:rsidRDefault="00DF325D" w:rsidP="00AE4A3E">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FA0BF4C" w14:textId="77777777" w:rsidR="00DF325D" w:rsidRPr="00D629EF" w:rsidRDefault="00DF325D" w:rsidP="00AE4A3E">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4D79701" w14:textId="77777777" w:rsidR="00DF325D" w:rsidRPr="00D629EF" w:rsidRDefault="00DF325D" w:rsidP="00AE4A3E">
            <w:pPr>
              <w:pStyle w:val="TAH"/>
              <w:rPr>
                <w:lang w:eastAsia="ja-JP"/>
              </w:rPr>
            </w:pPr>
            <w:r>
              <w:rPr>
                <w:lang w:eastAsia="ja-JP"/>
              </w:rPr>
              <w:t>Assigned Criticality</w:t>
            </w:r>
          </w:p>
        </w:tc>
      </w:tr>
      <w:tr w:rsidR="00DF325D" w:rsidRPr="00D629EF" w14:paraId="611F4D5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2BB4FF1" w14:textId="77777777" w:rsidR="00DF325D" w:rsidRPr="00D629EF" w:rsidRDefault="00DF325D" w:rsidP="00AE4A3E">
            <w:pPr>
              <w:keepNext/>
              <w:keepLines/>
              <w:spacing w:after="0"/>
              <w:rPr>
                <w:rFonts w:ascii="Arial" w:hAnsi="Arial" w:cs="Arial"/>
                <w:b/>
                <w:sz w:val="18"/>
                <w:szCs w:val="18"/>
              </w:rPr>
            </w:pPr>
            <w:r w:rsidRPr="00D629EF">
              <w:rPr>
                <w:rFonts w:ascii="Arial" w:hAnsi="Arial" w:cs="Arial"/>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46F6BC4C"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2A29118" w14:textId="77777777" w:rsidR="00DF325D" w:rsidRPr="00D629EF" w:rsidRDefault="00DF325D" w:rsidP="00AE4A3E">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31A50542"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2C79005"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ECCE88"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BC1286" w14:textId="77777777" w:rsidR="00DF325D" w:rsidRPr="00D629EF" w:rsidRDefault="00DF325D" w:rsidP="00AE4A3E">
            <w:pPr>
              <w:pStyle w:val="TAC"/>
              <w:rPr>
                <w:lang w:eastAsia="ja-JP"/>
              </w:rPr>
            </w:pPr>
          </w:p>
        </w:tc>
      </w:tr>
      <w:tr w:rsidR="00DF325D" w:rsidRPr="00D629EF" w14:paraId="3250769D"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8E7A27C" w14:textId="77777777" w:rsidR="00DF325D" w:rsidRPr="00D629EF" w:rsidRDefault="00DF325D" w:rsidP="00AE4A3E">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39511D47"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7DD0967"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BEA1BC" w14:textId="77777777" w:rsidR="00DF325D" w:rsidRPr="00D629EF" w:rsidRDefault="00DF325D" w:rsidP="00AE4A3E">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2D4FAA1A"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3D6436"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3A515F" w14:textId="77777777" w:rsidR="00DF325D" w:rsidRPr="00D629EF" w:rsidRDefault="00DF325D" w:rsidP="00AE4A3E">
            <w:pPr>
              <w:pStyle w:val="TAC"/>
              <w:rPr>
                <w:lang w:eastAsia="ja-JP"/>
              </w:rPr>
            </w:pPr>
          </w:p>
        </w:tc>
      </w:tr>
      <w:tr w:rsidR="00DF325D" w:rsidRPr="00D629EF" w14:paraId="228BB2D5" w14:textId="77777777" w:rsidTr="00AE4A3E">
        <w:tc>
          <w:tcPr>
            <w:tcW w:w="2352" w:type="dxa"/>
            <w:tcBorders>
              <w:top w:val="single" w:sz="4" w:space="0" w:color="auto"/>
              <w:left w:val="single" w:sz="4" w:space="0" w:color="auto"/>
              <w:bottom w:val="single" w:sz="4" w:space="0" w:color="auto"/>
              <w:right w:val="single" w:sz="4" w:space="0" w:color="auto"/>
            </w:tcBorders>
          </w:tcPr>
          <w:p w14:paraId="53E33B5A"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F68CF20" w14:textId="77777777" w:rsidR="00DF325D" w:rsidRPr="00D629EF" w:rsidRDefault="00DF325D" w:rsidP="00AE4A3E">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2DED9E4"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A59BC72" w14:textId="77777777" w:rsidR="00DF325D" w:rsidRPr="00D629EF" w:rsidRDefault="00DF325D" w:rsidP="00AE4A3E">
            <w:pPr>
              <w:pStyle w:val="TAL"/>
              <w:rPr>
                <w:noProof/>
                <w:lang w:eastAsia="ja-JP"/>
              </w:rPr>
            </w:pPr>
            <w:r w:rsidRPr="00D629EF">
              <w:rPr>
                <w:noProof/>
                <w:lang w:eastAsia="ja-JP"/>
              </w:rPr>
              <w:t>UP Transport Layer Information 9.3.2.1</w:t>
            </w:r>
          </w:p>
        </w:tc>
        <w:tc>
          <w:tcPr>
            <w:tcW w:w="1701" w:type="dxa"/>
            <w:tcBorders>
              <w:top w:val="single" w:sz="4" w:space="0" w:color="auto"/>
              <w:left w:val="single" w:sz="4" w:space="0" w:color="auto"/>
              <w:bottom w:val="single" w:sz="4" w:space="0" w:color="auto"/>
              <w:right w:val="single" w:sz="4" w:space="0" w:color="auto"/>
            </w:tcBorders>
          </w:tcPr>
          <w:p w14:paraId="1F9F393C"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A6378C8"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1D5D29" w14:textId="77777777" w:rsidR="00DF325D" w:rsidRPr="00D629EF" w:rsidRDefault="00DF325D" w:rsidP="00AE4A3E">
            <w:pPr>
              <w:pStyle w:val="TAC"/>
              <w:rPr>
                <w:lang w:eastAsia="ja-JP"/>
              </w:rPr>
            </w:pPr>
          </w:p>
        </w:tc>
      </w:tr>
      <w:tr w:rsidR="00DF325D" w:rsidRPr="00D629EF" w14:paraId="3F979011" w14:textId="77777777" w:rsidTr="00AE4A3E">
        <w:tc>
          <w:tcPr>
            <w:tcW w:w="2352" w:type="dxa"/>
            <w:tcBorders>
              <w:top w:val="single" w:sz="4" w:space="0" w:color="auto"/>
              <w:left w:val="single" w:sz="4" w:space="0" w:color="auto"/>
              <w:bottom w:val="single" w:sz="4" w:space="0" w:color="auto"/>
              <w:right w:val="single" w:sz="4" w:space="0" w:color="auto"/>
            </w:tcBorders>
          </w:tcPr>
          <w:p w14:paraId="64584D0C"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2A90C3FD" w14:textId="77777777" w:rsidR="00DF325D" w:rsidRPr="00D629EF" w:rsidRDefault="00DF325D" w:rsidP="00AE4A3E">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EBB99B4"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E044B3B" w14:textId="77777777" w:rsidR="00DF325D" w:rsidRPr="00D629EF" w:rsidRDefault="00DF325D" w:rsidP="00AE4A3E">
            <w:pPr>
              <w:pStyle w:val="TAL"/>
              <w:rPr>
                <w:noProof/>
                <w:lang w:eastAsia="ja-JP"/>
              </w:rPr>
            </w:pPr>
            <w:r w:rsidRPr="00D629EF">
              <w:rPr>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15C70328"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D0DE84"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F51E47" w14:textId="77777777" w:rsidR="00DF325D" w:rsidRPr="00D629EF" w:rsidRDefault="00DF325D" w:rsidP="00AE4A3E">
            <w:pPr>
              <w:pStyle w:val="TAC"/>
              <w:rPr>
                <w:lang w:eastAsia="ja-JP"/>
              </w:rPr>
            </w:pPr>
          </w:p>
        </w:tc>
      </w:tr>
      <w:tr w:rsidR="00DF325D" w:rsidRPr="00D629EF" w14:paraId="78797DA4" w14:textId="77777777" w:rsidTr="00AE4A3E">
        <w:tc>
          <w:tcPr>
            <w:tcW w:w="2352" w:type="dxa"/>
            <w:tcBorders>
              <w:top w:val="single" w:sz="4" w:space="0" w:color="auto"/>
              <w:left w:val="single" w:sz="4" w:space="0" w:color="auto"/>
              <w:bottom w:val="single" w:sz="4" w:space="0" w:color="auto"/>
              <w:right w:val="single" w:sz="4" w:space="0" w:color="auto"/>
            </w:tcBorders>
          </w:tcPr>
          <w:p w14:paraId="347EA2D6"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&gt;PDU Session Data Forwarding Information</w:t>
            </w:r>
            <w:r w:rsidRPr="00D629EF">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14:paraId="7939AA3B" w14:textId="77777777" w:rsidR="00DF325D" w:rsidRPr="00D629EF" w:rsidRDefault="00DF325D" w:rsidP="00AE4A3E">
            <w:pPr>
              <w:pStyle w:val="TAL"/>
              <w:rPr>
                <w:lang w:eastAsia="ja-JP"/>
              </w:rPr>
            </w:pPr>
            <w:r w:rsidRPr="00D629EF">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14:paraId="34448601"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3D5B5D8" w14:textId="77777777" w:rsidR="00DF325D" w:rsidRPr="00D629EF" w:rsidRDefault="00DF325D" w:rsidP="00AE4A3E">
            <w:pPr>
              <w:pStyle w:val="TAL"/>
              <w:rPr>
                <w:noProof/>
                <w:lang w:eastAsia="ja-JP"/>
              </w:rPr>
            </w:pPr>
            <w:r w:rsidRPr="00D629EF">
              <w:rPr>
                <w:noProof/>
                <w:lang w:eastAsia="ja-JP"/>
              </w:rPr>
              <w:t>Data Forwarding Information</w:t>
            </w:r>
          </w:p>
          <w:p w14:paraId="78AE055E" w14:textId="77777777" w:rsidR="00DF325D" w:rsidRPr="00D629EF" w:rsidRDefault="00DF325D" w:rsidP="00AE4A3E">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4710E88D"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B6375F"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7722A8" w14:textId="77777777" w:rsidR="00DF325D" w:rsidRPr="00D629EF" w:rsidRDefault="00DF325D" w:rsidP="00AE4A3E">
            <w:pPr>
              <w:pStyle w:val="TAC"/>
              <w:rPr>
                <w:lang w:eastAsia="ja-JP"/>
              </w:rPr>
            </w:pPr>
          </w:p>
        </w:tc>
      </w:tr>
      <w:tr w:rsidR="00DF325D" w:rsidRPr="00D629EF" w14:paraId="4C260B5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7D5EB05"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14A61522"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285658F" w14:textId="77777777" w:rsidR="00DF325D" w:rsidRPr="00D629EF" w:rsidRDefault="00DF325D" w:rsidP="00AE4A3E">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1295FF3C"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F6D63EF"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9F9813"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99D8FB" w14:textId="77777777" w:rsidR="00DF325D" w:rsidRPr="00D629EF" w:rsidRDefault="00DF325D" w:rsidP="00AE4A3E">
            <w:pPr>
              <w:pStyle w:val="TAC"/>
              <w:rPr>
                <w:lang w:eastAsia="ja-JP"/>
              </w:rPr>
            </w:pPr>
          </w:p>
        </w:tc>
      </w:tr>
      <w:tr w:rsidR="00DF325D" w:rsidRPr="00D629EF" w14:paraId="6AE423B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A8E1A0A" w14:textId="77777777" w:rsidR="00DF325D" w:rsidRPr="00D629EF" w:rsidRDefault="00DF325D" w:rsidP="00AE4A3E">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6889E120"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C8E6D42" w14:textId="77777777" w:rsidR="00DF325D" w:rsidRPr="00D629EF" w:rsidRDefault="00DF325D" w:rsidP="00AE4A3E">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F022E47"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1B6479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E43D1F"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09B7FD" w14:textId="77777777" w:rsidR="00DF325D" w:rsidRPr="00D629EF" w:rsidRDefault="00DF325D" w:rsidP="00AE4A3E">
            <w:pPr>
              <w:pStyle w:val="TAC"/>
              <w:rPr>
                <w:lang w:eastAsia="ja-JP"/>
              </w:rPr>
            </w:pPr>
          </w:p>
        </w:tc>
      </w:tr>
      <w:tr w:rsidR="00DF325D" w:rsidRPr="00D629EF" w14:paraId="6D5CEE4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D3A6C1C" w14:textId="77777777" w:rsidR="00DF325D" w:rsidRPr="00D629EF" w:rsidRDefault="00DF325D" w:rsidP="00AE4A3E">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55523F2B"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F4E3C06"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7617F23"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25703BC"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37089C"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51FCD3" w14:textId="77777777" w:rsidR="00DF325D" w:rsidRPr="00D629EF" w:rsidRDefault="00DF325D" w:rsidP="00AE4A3E">
            <w:pPr>
              <w:pStyle w:val="TAC"/>
              <w:rPr>
                <w:lang w:eastAsia="ja-JP"/>
              </w:rPr>
            </w:pPr>
          </w:p>
        </w:tc>
      </w:tr>
      <w:tr w:rsidR="00DF325D" w:rsidRPr="00D629EF" w14:paraId="13BA1AB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12F4DBA" w14:textId="77777777" w:rsidR="00DF325D" w:rsidRPr="00D629EF" w:rsidRDefault="00DF325D" w:rsidP="00AE4A3E">
            <w:pPr>
              <w:keepNext/>
              <w:keepLines/>
              <w:spacing w:after="0"/>
              <w:ind w:leftChars="202" w:left="404"/>
              <w:rPr>
                <w:rFonts w:ascii="Arial" w:hAnsi="Arial" w:cs="Arial"/>
                <w:i/>
                <w:noProof/>
                <w:sz w:val="18"/>
                <w:szCs w:val="18"/>
                <w:lang w:eastAsia="ja-JP"/>
              </w:rPr>
            </w:pPr>
            <w:r w:rsidRPr="00D629EF">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2EC5AA52" w14:textId="77777777" w:rsidR="00DF325D" w:rsidRPr="00D629EF" w:rsidRDefault="00DF325D" w:rsidP="00AE4A3E">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023C5C8"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7677A20" w14:textId="77777777" w:rsidR="00DF325D" w:rsidRPr="00D629EF" w:rsidRDefault="00DF325D" w:rsidP="00AE4A3E">
            <w:pPr>
              <w:pStyle w:val="TAL"/>
              <w:rPr>
                <w:noProof/>
                <w:lang w:eastAsia="ja-JP"/>
              </w:rPr>
            </w:pPr>
            <w:r w:rsidRPr="00D629EF">
              <w:rPr>
                <w:noProof/>
                <w:lang w:eastAsia="ja-JP"/>
              </w:rPr>
              <w:t xml:space="preserve">Data Forwarding Information </w:t>
            </w:r>
          </w:p>
          <w:p w14:paraId="47C4E9D4" w14:textId="77777777" w:rsidR="00DF325D" w:rsidRPr="00D629EF" w:rsidRDefault="00DF325D" w:rsidP="00AE4A3E">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684B3970"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E76C35"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2F0405" w14:textId="77777777" w:rsidR="00DF325D" w:rsidRPr="00D629EF" w:rsidRDefault="00DF325D" w:rsidP="00AE4A3E">
            <w:pPr>
              <w:pStyle w:val="TAC"/>
              <w:rPr>
                <w:lang w:eastAsia="ja-JP"/>
              </w:rPr>
            </w:pPr>
          </w:p>
        </w:tc>
      </w:tr>
      <w:tr w:rsidR="00DF325D" w:rsidRPr="00D629EF" w14:paraId="6A5091C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59EE133"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1B3246C2"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2D14329"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0A6F0F" w14:textId="77777777" w:rsidR="00DF325D" w:rsidRPr="00D629EF" w:rsidRDefault="00DF325D" w:rsidP="00AE4A3E">
            <w:pPr>
              <w:pStyle w:val="TAL"/>
              <w:rPr>
                <w:noProof/>
              </w:rPr>
            </w:pPr>
            <w:r w:rsidRPr="00D629EF">
              <w:rPr>
                <w:noProof/>
              </w:rPr>
              <w:t>UP Parameters</w:t>
            </w:r>
          </w:p>
          <w:p w14:paraId="68537354" w14:textId="77777777" w:rsidR="00DF325D" w:rsidRPr="00D629EF" w:rsidRDefault="00DF325D" w:rsidP="00AE4A3E">
            <w:pPr>
              <w:pStyle w:val="TAL"/>
              <w:rPr>
                <w:noProof/>
                <w:lang w:eastAsia="ja-JP"/>
              </w:rPr>
            </w:pPr>
            <w:r w:rsidRPr="00D629EF">
              <w:rPr>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647C5865"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5816B3"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6B9C1A" w14:textId="77777777" w:rsidR="00DF325D" w:rsidRPr="00D629EF" w:rsidRDefault="00DF325D" w:rsidP="00AE4A3E">
            <w:pPr>
              <w:pStyle w:val="TAC"/>
              <w:rPr>
                <w:lang w:eastAsia="ja-JP"/>
              </w:rPr>
            </w:pPr>
          </w:p>
        </w:tc>
      </w:tr>
      <w:tr w:rsidR="00DF325D" w:rsidRPr="00D629EF" w14:paraId="45F2D1A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FF61ECB"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100829DD"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43ACE24"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030029" w14:textId="77777777" w:rsidR="00DF325D" w:rsidRPr="00D629EF" w:rsidRDefault="00DF325D" w:rsidP="00AE4A3E">
            <w:pPr>
              <w:pStyle w:val="TAL"/>
              <w:rPr>
                <w:noProof/>
                <w:lang w:eastAsia="ja-JP"/>
              </w:rPr>
            </w:pPr>
            <w:r w:rsidRPr="00D629EF">
              <w:rPr>
                <w:noProof/>
                <w:lang w:eastAsia="ja-JP"/>
              </w:rPr>
              <w:t>QoS Flow List</w:t>
            </w:r>
          </w:p>
          <w:p w14:paraId="312A10DE" w14:textId="77777777" w:rsidR="00DF325D" w:rsidRPr="00D629EF" w:rsidRDefault="00DF325D" w:rsidP="00AE4A3E">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35D5E4BF"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B553E4"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60503B" w14:textId="77777777" w:rsidR="00DF325D" w:rsidRPr="00D629EF" w:rsidRDefault="00DF325D" w:rsidP="00AE4A3E">
            <w:pPr>
              <w:pStyle w:val="TAC"/>
              <w:rPr>
                <w:lang w:eastAsia="ja-JP"/>
              </w:rPr>
            </w:pPr>
          </w:p>
        </w:tc>
      </w:tr>
      <w:tr w:rsidR="00DF325D" w:rsidRPr="00D629EF" w14:paraId="31F84BC5"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F62EFEF"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619B50A1" w14:textId="77777777" w:rsidR="00DF325D" w:rsidRPr="00D629EF" w:rsidRDefault="00DF325D" w:rsidP="00AE4A3E">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E712228"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38210F" w14:textId="77777777" w:rsidR="00DF325D" w:rsidRPr="00D629EF" w:rsidRDefault="00DF325D" w:rsidP="00AE4A3E">
            <w:pPr>
              <w:pStyle w:val="TAL"/>
              <w:rPr>
                <w:noProof/>
                <w:lang w:eastAsia="ja-JP"/>
              </w:rPr>
            </w:pPr>
            <w:r w:rsidRPr="00D629EF">
              <w:rPr>
                <w:noProof/>
                <w:lang w:eastAsia="ja-JP"/>
              </w:rPr>
              <w:t xml:space="preserve">Flow Failed List </w:t>
            </w:r>
          </w:p>
          <w:p w14:paraId="05593610" w14:textId="77777777" w:rsidR="00DF325D" w:rsidRPr="00D629EF" w:rsidRDefault="00DF325D" w:rsidP="00AE4A3E">
            <w:pPr>
              <w:pStyle w:val="TAL"/>
              <w:rPr>
                <w:noProof/>
                <w:lang w:eastAsia="ja-JP"/>
              </w:rPr>
            </w:pPr>
            <w:r w:rsidRPr="00D629EF">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4A7BAFCC"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13F07E"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FDBAE9" w14:textId="77777777" w:rsidR="00DF325D" w:rsidRPr="00D629EF" w:rsidRDefault="00DF325D" w:rsidP="00AE4A3E">
            <w:pPr>
              <w:pStyle w:val="TAC"/>
              <w:rPr>
                <w:lang w:eastAsia="ja-JP"/>
              </w:rPr>
            </w:pPr>
          </w:p>
        </w:tc>
      </w:tr>
      <w:tr w:rsidR="00DF325D" w:rsidRPr="00D629EF" w14:paraId="5D696B51"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D7F9737"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42D8D9DE"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42AFF08" w14:textId="77777777" w:rsidR="00DF325D" w:rsidRPr="00D629EF" w:rsidRDefault="00DF325D" w:rsidP="00AE4A3E">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086802A"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2EFB62E"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2CE444"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3DF193" w14:textId="77777777" w:rsidR="00DF325D" w:rsidRPr="00D629EF" w:rsidRDefault="00DF325D" w:rsidP="00AE4A3E">
            <w:pPr>
              <w:pStyle w:val="TAC"/>
              <w:rPr>
                <w:lang w:eastAsia="ja-JP"/>
              </w:rPr>
            </w:pPr>
          </w:p>
        </w:tc>
      </w:tr>
      <w:tr w:rsidR="00DF325D" w:rsidRPr="00D629EF" w14:paraId="4536DF9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046F73E" w14:textId="77777777" w:rsidR="00DF325D" w:rsidRPr="00D629EF" w:rsidRDefault="00DF325D" w:rsidP="00AE4A3E">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2D87BFD2"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BD69AE7" w14:textId="77777777" w:rsidR="00DF325D" w:rsidRPr="00D629EF" w:rsidRDefault="00DF325D" w:rsidP="00AE4A3E">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30171EE"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97C5B0D"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BDE647"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38197F" w14:textId="77777777" w:rsidR="00DF325D" w:rsidRPr="00D629EF" w:rsidRDefault="00DF325D" w:rsidP="00AE4A3E">
            <w:pPr>
              <w:pStyle w:val="TAC"/>
              <w:rPr>
                <w:lang w:eastAsia="ja-JP"/>
              </w:rPr>
            </w:pPr>
          </w:p>
        </w:tc>
      </w:tr>
      <w:tr w:rsidR="00DF325D" w:rsidRPr="00D629EF" w14:paraId="2A7B8ED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52CCED7" w14:textId="77777777" w:rsidR="00DF325D" w:rsidRPr="00D629EF" w:rsidRDefault="00DF325D" w:rsidP="00AE4A3E">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0307FB48"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43F9F38"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CC0BAC"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9E8BEA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E68ED8"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02B236" w14:textId="77777777" w:rsidR="00DF325D" w:rsidRPr="00D629EF" w:rsidRDefault="00DF325D" w:rsidP="00AE4A3E">
            <w:pPr>
              <w:pStyle w:val="TAC"/>
              <w:rPr>
                <w:lang w:eastAsia="ja-JP"/>
              </w:rPr>
            </w:pPr>
          </w:p>
        </w:tc>
      </w:tr>
      <w:tr w:rsidR="00DF325D" w:rsidRPr="00D629EF" w14:paraId="2AA872F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124BEE7"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59BC7F1B"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F650AD2"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5CF63A" w14:textId="77777777" w:rsidR="00DF325D" w:rsidRPr="00D629EF" w:rsidRDefault="00DF325D" w:rsidP="00AE4A3E">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535EE40A"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5F2CB8"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438DEC" w14:textId="77777777" w:rsidR="00DF325D" w:rsidRPr="00D629EF" w:rsidRDefault="00DF325D" w:rsidP="00AE4A3E">
            <w:pPr>
              <w:pStyle w:val="TAC"/>
              <w:rPr>
                <w:lang w:eastAsia="ja-JP"/>
              </w:rPr>
            </w:pPr>
          </w:p>
        </w:tc>
      </w:tr>
      <w:tr w:rsidR="00DF325D" w:rsidRPr="00D629EF" w14:paraId="5CB0324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B4F84F0"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14:paraId="54ABB3CB"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5A1D4CF5" w14:textId="77777777" w:rsidR="00DF325D" w:rsidRPr="00D629EF" w:rsidRDefault="00DF325D" w:rsidP="00AE4A3E">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11E4785"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1AA7E1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B47B8B"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F46415" w14:textId="77777777" w:rsidR="00DF325D" w:rsidRPr="00D629EF" w:rsidRDefault="00DF325D" w:rsidP="00AE4A3E">
            <w:pPr>
              <w:pStyle w:val="TAC"/>
              <w:rPr>
                <w:lang w:eastAsia="ja-JP"/>
              </w:rPr>
            </w:pPr>
          </w:p>
        </w:tc>
      </w:tr>
      <w:tr w:rsidR="00DF325D" w:rsidRPr="00D629EF" w14:paraId="741F6044"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E858D8E" w14:textId="77777777" w:rsidR="00DF325D" w:rsidRPr="00D629EF" w:rsidRDefault="00DF325D" w:rsidP="00AE4A3E">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14947088"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DADD345" w14:textId="77777777" w:rsidR="00DF325D" w:rsidRPr="00D629EF" w:rsidRDefault="00DF325D" w:rsidP="00AE4A3E">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08ECAF2"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10C6753"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E4CAF3"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4A800D" w14:textId="77777777" w:rsidR="00DF325D" w:rsidRPr="00D629EF" w:rsidRDefault="00DF325D" w:rsidP="00AE4A3E">
            <w:pPr>
              <w:pStyle w:val="TAC"/>
              <w:rPr>
                <w:lang w:eastAsia="ja-JP"/>
              </w:rPr>
            </w:pPr>
          </w:p>
        </w:tc>
      </w:tr>
      <w:tr w:rsidR="00DF325D" w:rsidRPr="00D629EF" w14:paraId="4D6DDCB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2BD001E" w14:textId="77777777" w:rsidR="00DF325D" w:rsidRPr="00D629EF" w:rsidRDefault="00DF325D" w:rsidP="00AE4A3E">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57BA82FF"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9405378"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CEEC7A"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452BB8B"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F19852"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6D2694" w14:textId="77777777" w:rsidR="00DF325D" w:rsidRPr="00D629EF" w:rsidRDefault="00DF325D" w:rsidP="00AE4A3E">
            <w:pPr>
              <w:pStyle w:val="TAC"/>
              <w:rPr>
                <w:lang w:eastAsia="ja-JP"/>
              </w:rPr>
            </w:pPr>
          </w:p>
        </w:tc>
      </w:tr>
      <w:tr w:rsidR="00DF325D" w:rsidRPr="00D629EF" w14:paraId="670D8A85" w14:textId="77777777" w:rsidTr="00AE4A3E">
        <w:tc>
          <w:tcPr>
            <w:tcW w:w="2352" w:type="dxa"/>
            <w:tcBorders>
              <w:top w:val="single" w:sz="4" w:space="0" w:color="auto"/>
              <w:left w:val="single" w:sz="4" w:space="0" w:color="auto"/>
              <w:bottom w:val="single" w:sz="4" w:space="0" w:color="auto"/>
              <w:right w:val="single" w:sz="4" w:space="0" w:color="auto"/>
            </w:tcBorders>
          </w:tcPr>
          <w:p w14:paraId="0AB980B3"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098AFE31" w14:textId="77777777" w:rsidR="00DF325D" w:rsidRPr="00D629EF" w:rsidRDefault="00DF325D" w:rsidP="00AE4A3E">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44642E4"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680FB4D" w14:textId="77777777" w:rsidR="00DF325D" w:rsidRPr="00D629EF" w:rsidRDefault="00DF325D" w:rsidP="00AE4A3E">
            <w:pPr>
              <w:pStyle w:val="TAL"/>
              <w:rPr>
                <w:noProof/>
                <w:lang w:eastAsia="ja-JP"/>
              </w:rPr>
            </w:pPr>
            <w:r w:rsidRPr="00D629EF">
              <w:rPr>
                <w:noProof/>
                <w:lang w:eastAsia="ja-JP"/>
              </w:rPr>
              <w:t xml:space="preserve">UP Parameters </w:t>
            </w:r>
          </w:p>
          <w:p w14:paraId="1D355D9D" w14:textId="77777777" w:rsidR="00DF325D" w:rsidRPr="00D629EF" w:rsidRDefault="00DF325D" w:rsidP="00AE4A3E">
            <w:pPr>
              <w:pStyle w:val="TAL"/>
              <w:rPr>
                <w:noProof/>
                <w:lang w:eastAsia="ja-JP"/>
              </w:rPr>
            </w:pPr>
            <w:r w:rsidRPr="00D629EF">
              <w:rPr>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2355230F" w14:textId="77777777" w:rsidR="00DF325D" w:rsidRPr="00D629EF" w:rsidRDefault="00DF325D" w:rsidP="00AE4A3E">
            <w:pPr>
              <w:pStyle w:val="TAL"/>
              <w:rPr>
                <w:lang w:eastAsia="ja-JP"/>
              </w:rPr>
            </w:pPr>
            <w:r w:rsidRPr="00D629EF">
              <w:rPr>
                <w:lang w:eastAsia="ja-JP"/>
              </w:rPr>
              <w:t>Carries the UL UP parameters.</w:t>
            </w:r>
          </w:p>
        </w:tc>
        <w:tc>
          <w:tcPr>
            <w:tcW w:w="1134" w:type="dxa"/>
            <w:tcBorders>
              <w:top w:val="single" w:sz="4" w:space="0" w:color="auto"/>
              <w:left w:val="single" w:sz="4" w:space="0" w:color="auto"/>
              <w:bottom w:val="single" w:sz="4" w:space="0" w:color="auto"/>
              <w:right w:val="single" w:sz="4" w:space="0" w:color="auto"/>
            </w:tcBorders>
          </w:tcPr>
          <w:p w14:paraId="142EB3D2"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B529B2" w14:textId="77777777" w:rsidR="00DF325D" w:rsidRPr="00D629EF" w:rsidRDefault="00DF325D" w:rsidP="00AE4A3E">
            <w:pPr>
              <w:pStyle w:val="TAC"/>
              <w:rPr>
                <w:lang w:eastAsia="ja-JP"/>
              </w:rPr>
            </w:pPr>
          </w:p>
        </w:tc>
      </w:tr>
      <w:tr w:rsidR="00DF325D" w:rsidRPr="00D629EF" w14:paraId="7544D8DA" w14:textId="77777777" w:rsidTr="00AE4A3E">
        <w:tc>
          <w:tcPr>
            <w:tcW w:w="2352" w:type="dxa"/>
            <w:tcBorders>
              <w:top w:val="single" w:sz="4" w:space="0" w:color="auto"/>
              <w:left w:val="single" w:sz="4" w:space="0" w:color="auto"/>
              <w:bottom w:val="single" w:sz="4" w:space="0" w:color="auto"/>
              <w:right w:val="single" w:sz="4" w:space="0" w:color="auto"/>
            </w:tcBorders>
          </w:tcPr>
          <w:p w14:paraId="0D880FFF"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37DA70E5" w14:textId="77777777" w:rsidR="00DF325D" w:rsidRPr="00D629EF" w:rsidRDefault="00DF325D" w:rsidP="00AE4A3E">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229D110"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94644C8" w14:textId="77777777" w:rsidR="00DF325D" w:rsidRPr="00D629EF" w:rsidRDefault="00DF325D" w:rsidP="00AE4A3E">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07C96AB3" w14:textId="77777777" w:rsidR="00DF325D" w:rsidRPr="00D629EF" w:rsidRDefault="00DF325D" w:rsidP="00AE4A3E">
            <w:pPr>
              <w:pStyle w:val="TAL"/>
              <w:rPr>
                <w:lang w:eastAsia="ja-JP"/>
              </w:rPr>
            </w:pPr>
            <w:r w:rsidRPr="00D629EF">
              <w:rPr>
                <w:lang w:eastAsia="ja-JP"/>
              </w:rPr>
              <w:t>Provides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550F17CA"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107427" w14:textId="77777777" w:rsidR="00DF325D" w:rsidRPr="00D629EF" w:rsidRDefault="00DF325D" w:rsidP="00AE4A3E">
            <w:pPr>
              <w:pStyle w:val="TAC"/>
              <w:rPr>
                <w:lang w:eastAsia="ja-JP"/>
              </w:rPr>
            </w:pPr>
          </w:p>
        </w:tc>
      </w:tr>
      <w:tr w:rsidR="00DF325D" w:rsidRPr="00D629EF" w14:paraId="46636E1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D40177B"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4ED1C64A" w14:textId="77777777" w:rsidR="00DF325D" w:rsidRPr="00D629EF" w:rsidRDefault="00DF325D" w:rsidP="00AE4A3E">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0B0E16B"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C4AC38" w14:textId="77777777" w:rsidR="00DF325D" w:rsidRPr="00D629EF" w:rsidRDefault="00DF325D" w:rsidP="00AE4A3E">
            <w:pPr>
              <w:pStyle w:val="TAL"/>
              <w:rPr>
                <w:noProof/>
                <w:lang w:eastAsia="ja-JP"/>
              </w:rPr>
            </w:pPr>
            <w:r w:rsidRPr="00D629EF">
              <w:rPr>
                <w:noProof/>
                <w:lang w:eastAsia="ja-JP"/>
              </w:rPr>
              <w:t>QoS Flow List</w:t>
            </w:r>
          </w:p>
          <w:p w14:paraId="200FE532" w14:textId="77777777" w:rsidR="00DF325D" w:rsidRPr="00D629EF" w:rsidRDefault="00DF325D" w:rsidP="00AE4A3E">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1CD86497"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97BBE3"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0FD4CC" w14:textId="77777777" w:rsidR="00DF325D" w:rsidRPr="00D629EF" w:rsidRDefault="00DF325D" w:rsidP="00AE4A3E">
            <w:pPr>
              <w:pStyle w:val="TAC"/>
              <w:rPr>
                <w:lang w:eastAsia="ja-JP"/>
              </w:rPr>
            </w:pPr>
          </w:p>
        </w:tc>
      </w:tr>
      <w:tr w:rsidR="00DF325D" w:rsidRPr="00D629EF" w14:paraId="775E4E71"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F82B22E" w14:textId="77777777" w:rsidR="00DF325D" w:rsidRPr="00D629EF" w:rsidRDefault="00DF325D" w:rsidP="00AE4A3E">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3FA8267" w14:textId="77777777" w:rsidR="00DF325D" w:rsidRPr="00D629EF" w:rsidRDefault="00DF325D" w:rsidP="00AE4A3E">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C696E47"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B870DC" w14:textId="77777777" w:rsidR="00DF325D" w:rsidRPr="00D629EF" w:rsidRDefault="00DF325D" w:rsidP="00AE4A3E">
            <w:pPr>
              <w:pStyle w:val="TAL"/>
              <w:rPr>
                <w:noProof/>
                <w:lang w:eastAsia="ja-JP"/>
              </w:rPr>
            </w:pPr>
            <w:r w:rsidRPr="00D629EF">
              <w:rPr>
                <w:noProof/>
                <w:lang w:eastAsia="ja-JP"/>
              </w:rPr>
              <w:t xml:space="preserve">Flow Failed List </w:t>
            </w:r>
          </w:p>
          <w:p w14:paraId="45CE844F" w14:textId="77777777" w:rsidR="00DF325D" w:rsidRPr="00D629EF" w:rsidRDefault="00DF325D" w:rsidP="00AE4A3E">
            <w:pPr>
              <w:pStyle w:val="TAL"/>
              <w:rPr>
                <w:noProof/>
                <w:lang w:eastAsia="ja-JP"/>
              </w:rPr>
            </w:pPr>
            <w:r w:rsidRPr="00D629EF">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1EB6A31E"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9C7643"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71C34E" w14:textId="77777777" w:rsidR="00DF325D" w:rsidRPr="00D629EF" w:rsidRDefault="00DF325D" w:rsidP="00AE4A3E">
            <w:pPr>
              <w:pStyle w:val="TAC"/>
              <w:rPr>
                <w:lang w:eastAsia="ja-JP"/>
              </w:rPr>
            </w:pPr>
          </w:p>
        </w:tc>
      </w:tr>
      <w:tr w:rsidR="00DF325D" w:rsidRPr="00D629EF" w14:paraId="62578A8B" w14:textId="77777777" w:rsidTr="00AE4A3E">
        <w:tc>
          <w:tcPr>
            <w:tcW w:w="2352" w:type="dxa"/>
            <w:tcBorders>
              <w:top w:val="single" w:sz="4" w:space="0" w:color="auto"/>
              <w:left w:val="single" w:sz="4" w:space="0" w:color="auto"/>
              <w:bottom w:val="single" w:sz="4" w:space="0" w:color="auto"/>
              <w:right w:val="single" w:sz="4" w:space="0" w:color="auto"/>
            </w:tcBorders>
          </w:tcPr>
          <w:p w14:paraId="77F42D59" w14:textId="77777777" w:rsidR="00DF325D" w:rsidRPr="00D629EF" w:rsidRDefault="00DF325D" w:rsidP="00AE4A3E">
            <w:pPr>
              <w:keepNext/>
              <w:keepLines/>
              <w:spacing w:after="0"/>
              <w:ind w:leftChars="202" w:left="404"/>
              <w:rPr>
                <w:rFonts w:ascii="Arial" w:hAnsi="Arial" w:cs="Arial"/>
                <w:sz w:val="18"/>
                <w:szCs w:val="18"/>
              </w:rPr>
            </w:pPr>
            <w:r>
              <w:rPr>
                <w:rFonts w:ascii="Arial" w:hAnsi="Arial" w:cs="Arial"/>
                <w:noProof/>
                <w:sz w:val="18"/>
                <w:szCs w:val="18"/>
                <w:lang w:eastAsia="ja-JP"/>
              </w:rPr>
              <w:t>&gt;&gt;&gt;Early Forwarding COUNT Information</w:t>
            </w:r>
          </w:p>
        </w:tc>
        <w:tc>
          <w:tcPr>
            <w:tcW w:w="1134" w:type="dxa"/>
            <w:tcBorders>
              <w:top w:val="single" w:sz="4" w:space="0" w:color="auto"/>
              <w:left w:val="single" w:sz="4" w:space="0" w:color="auto"/>
              <w:bottom w:val="single" w:sz="4" w:space="0" w:color="auto"/>
              <w:right w:val="single" w:sz="4" w:space="0" w:color="auto"/>
            </w:tcBorders>
          </w:tcPr>
          <w:p w14:paraId="6D7CA98A" w14:textId="77777777" w:rsidR="00DF325D" w:rsidRPr="00D629EF" w:rsidRDefault="00DF325D" w:rsidP="00AE4A3E">
            <w:pPr>
              <w:pStyle w:val="TAL"/>
              <w:rPr>
                <w:lang w:eastAsia="ja-JP"/>
              </w:rPr>
            </w:pPr>
            <w:r>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280F6DC"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88B4D23" w14:textId="77777777" w:rsidR="00DF325D" w:rsidRPr="00D629EF" w:rsidRDefault="00DF325D" w:rsidP="00AE4A3E">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631AEAD0" w14:textId="77777777" w:rsidR="00DF325D" w:rsidRPr="00D629EF" w:rsidRDefault="00DF325D" w:rsidP="00AE4A3E">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Pr>
                <w:lang w:eastAsia="ja-JP"/>
              </w:rPr>
              <w:t>from the source gNB-CU-UP.</w:t>
            </w:r>
          </w:p>
        </w:tc>
        <w:tc>
          <w:tcPr>
            <w:tcW w:w="1134" w:type="dxa"/>
            <w:tcBorders>
              <w:top w:val="single" w:sz="4" w:space="0" w:color="auto"/>
              <w:left w:val="single" w:sz="4" w:space="0" w:color="auto"/>
              <w:bottom w:val="single" w:sz="4" w:space="0" w:color="auto"/>
              <w:right w:val="single" w:sz="4" w:space="0" w:color="auto"/>
            </w:tcBorders>
          </w:tcPr>
          <w:p w14:paraId="1AAF291F" w14:textId="77777777" w:rsidR="00DF325D"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C951E5" w14:textId="77777777" w:rsidR="00DF325D" w:rsidRDefault="00DF325D" w:rsidP="00AE4A3E">
            <w:pPr>
              <w:pStyle w:val="TAC"/>
              <w:rPr>
                <w:lang w:eastAsia="ja-JP"/>
              </w:rPr>
            </w:pPr>
          </w:p>
        </w:tc>
      </w:tr>
      <w:tr w:rsidR="00DF325D" w:rsidRPr="00D629EF" w14:paraId="54F48B15" w14:textId="77777777" w:rsidTr="00AE4A3E">
        <w:tc>
          <w:tcPr>
            <w:tcW w:w="2352" w:type="dxa"/>
            <w:tcBorders>
              <w:top w:val="single" w:sz="4" w:space="0" w:color="auto"/>
              <w:left w:val="single" w:sz="4" w:space="0" w:color="auto"/>
              <w:bottom w:val="single" w:sz="4" w:space="0" w:color="auto"/>
              <w:right w:val="single" w:sz="4" w:space="0" w:color="auto"/>
            </w:tcBorders>
          </w:tcPr>
          <w:p w14:paraId="536AD3DB" w14:textId="77777777" w:rsidR="00DF325D" w:rsidRDefault="00DF325D" w:rsidP="00AE4A3E">
            <w:pPr>
              <w:keepNext/>
              <w:keepLines/>
              <w:spacing w:after="0"/>
              <w:ind w:leftChars="202" w:left="404"/>
              <w:rPr>
                <w:rFonts w:ascii="Arial" w:hAnsi="Arial" w:cs="Arial"/>
                <w:noProof/>
                <w:sz w:val="18"/>
                <w:szCs w:val="18"/>
                <w:lang w:eastAsia="ja-JP"/>
              </w:rPr>
            </w:pPr>
            <w:r>
              <w:rPr>
                <w:rFonts w:ascii="Arial" w:hAnsi="Arial" w:cs="Arial" w:hint="eastAsia"/>
                <w:sz w:val="18"/>
                <w:szCs w:val="18"/>
              </w:rPr>
              <w:t xml:space="preserve">&gt;&gt;&gt; </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4" w:type="dxa"/>
            <w:tcBorders>
              <w:top w:val="single" w:sz="4" w:space="0" w:color="auto"/>
              <w:left w:val="single" w:sz="4" w:space="0" w:color="auto"/>
              <w:bottom w:val="single" w:sz="4" w:space="0" w:color="auto"/>
              <w:right w:val="single" w:sz="4" w:space="0" w:color="auto"/>
            </w:tcBorders>
          </w:tcPr>
          <w:p w14:paraId="444E5ED6" w14:textId="77777777" w:rsidR="00DF325D" w:rsidRDefault="00DF325D" w:rsidP="00AE4A3E">
            <w:pPr>
              <w:pStyle w:val="TAL"/>
              <w:rPr>
                <w:rFonts w:cs="Arial"/>
                <w:szCs w:val="18"/>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D990F43"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3EB36CF" w14:textId="77777777" w:rsidR="00DF325D" w:rsidRDefault="00DF325D" w:rsidP="00AE4A3E">
            <w:pPr>
              <w:pStyle w:val="TAL"/>
              <w:rPr>
                <w:noProof/>
              </w:rPr>
            </w:pPr>
            <w:r>
              <w:rPr>
                <w:rFonts w:hint="eastAsia"/>
                <w:noProof/>
              </w:rPr>
              <w:t>QoS Flow</w:t>
            </w:r>
            <w:r>
              <w:rPr>
                <w:noProof/>
              </w:rPr>
              <w:t xml:space="preserve"> List </w:t>
            </w:r>
          </w:p>
          <w:p w14:paraId="31A28941" w14:textId="77777777" w:rsidR="00DF325D" w:rsidRDefault="00DF325D" w:rsidP="00AE4A3E">
            <w:pPr>
              <w:pStyle w:val="TAL"/>
              <w:rPr>
                <w:rFonts w:cs="Arial"/>
                <w:noProof/>
                <w:szCs w:val="18"/>
                <w:lang w:eastAsia="ja-JP"/>
              </w:rPr>
            </w:pPr>
            <w:r>
              <w:rPr>
                <w:noProof/>
              </w:rPr>
              <w:t>9.3.1.12</w:t>
            </w:r>
          </w:p>
        </w:tc>
        <w:tc>
          <w:tcPr>
            <w:tcW w:w="1701" w:type="dxa"/>
            <w:tcBorders>
              <w:top w:val="single" w:sz="4" w:space="0" w:color="auto"/>
              <w:left w:val="single" w:sz="4" w:space="0" w:color="auto"/>
              <w:bottom w:val="single" w:sz="4" w:space="0" w:color="auto"/>
              <w:right w:val="single" w:sz="4" w:space="0" w:color="auto"/>
            </w:tcBorders>
          </w:tcPr>
          <w:p w14:paraId="4378453A" w14:textId="77777777" w:rsidR="00DF325D" w:rsidRPr="00D629EF" w:rsidRDefault="00DF325D" w:rsidP="00AE4A3E">
            <w:pPr>
              <w:pStyle w:val="TAL"/>
              <w:rPr>
                <w:lang w:eastAsia="ja-JP"/>
              </w:rPr>
            </w:pPr>
            <w:r w:rsidRPr="00DA21C4">
              <w:rPr>
                <w:lang w:eastAsia="ja-JP"/>
              </w:rPr>
              <w:t>Indicates th</w:t>
            </w:r>
            <w:r>
              <w:rPr>
                <w:lang w:eastAsia="ja-JP"/>
              </w:rPr>
              <w:t>e QoS flow(s) for which</w:t>
            </w:r>
            <w:r w:rsidRPr="00DA21C4">
              <w:rPr>
                <w:lang w:eastAsia="ja-JP"/>
              </w:rPr>
              <w:t xml:space="preserve"> the </w:t>
            </w:r>
            <w:r>
              <w:rPr>
                <w:lang w:eastAsia="ja-JP"/>
              </w:rPr>
              <w:t xml:space="preserve">gNB-CU-UP </w:t>
            </w:r>
            <w:r w:rsidRPr="00DA21C4">
              <w:rPr>
                <w:lang w:eastAsia="ja-JP"/>
              </w:rPr>
              <w:t>has not yet received SDAP end markers</w:t>
            </w:r>
            <w:r>
              <w:rPr>
                <w:lang w:eastAsia="ja-JP"/>
              </w:rPr>
              <w:t xml:space="preserve"> after the gNB-CU-CP reconfigured those QoS flow(s) to another DRB</w:t>
            </w:r>
            <w:r w:rsidRPr="00DA21C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0487E6" w14:textId="77777777" w:rsidR="00DF325D" w:rsidRDefault="00DF325D" w:rsidP="00AE4A3E">
            <w:pPr>
              <w:pStyle w:val="TAC"/>
              <w:rPr>
                <w:lang w:eastAsia="ja-JP"/>
              </w:rPr>
            </w:pPr>
            <w:r>
              <w:rPr>
                <w:rFonts w:hint="eastAsia"/>
              </w:rPr>
              <w:t>Yes</w:t>
            </w:r>
          </w:p>
        </w:tc>
        <w:tc>
          <w:tcPr>
            <w:tcW w:w="1134" w:type="dxa"/>
            <w:tcBorders>
              <w:top w:val="single" w:sz="4" w:space="0" w:color="auto"/>
              <w:left w:val="single" w:sz="4" w:space="0" w:color="auto"/>
              <w:bottom w:val="single" w:sz="4" w:space="0" w:color="auto"/>
              <w:right w:val="single" w:sz="4" w:space="0" w:color="auto"/>
            </w:tcBorders>
          </w:tcPr>
          <w:p w14:paraId="60DE8DD8" w14:textId="77777777" w:rsidR="00DF325D" w:rsidDel="00FF0374" w:rsidRDefault="00DF325D" w:rsidP="00AE4A3E">
            <w:pPr>
              <w:pStyle w:val="TAC"/>
              <w:rPr>
                <w:lang w:eastAsia="ja-JP"/>
              </w:rPr>
            </w:pPr>
            <w:r>
              <w:rPr>
                <w:rFonts w:hint="eastAsia"/>
              </w:rPr>
              <w:t>ignore</w:t>
            </w:r>
          </w:p>
        </w:tc>
      </w:tr>
      <w:tr w:rsidR="00DF325D" w:rsidRPr="00D629EF" w14:paraId="3F3F33A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48888E2"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b/>
                <w:sz w:val="18"/>
                <w:szCs w:val="18"/>
              </w:rPr>
              <w:lastRenderedPageBreak/>
              <w:t>&gt;DRB Failed To Modify List</w:t>
            </w:r>
          </w:p>
        </w:tc>
        <w:tc>
          <w:tcPr>
            <w:tcW w:w="1134" w:type="dxa"/>
            <w:tcBorders>
              <w:top w:val="single" w:sz="4" w:space="0" w:color="auto"/>
              <w:left w:val="single" w:sz="4" w:space="0" w:color="auto"/>
              <w:bottom w:val="single" w:sz="4" w:space="0" w:color="auto"/>
              <w:right w:val="single" w:sz="4" w:space="0" w:color="auto"/>
            </w:tcBorders>
          </w:tcPr>
          <w:p w14:paraId="44F8214A"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E21EFE4" w14:textId="77777777" w:rsidR="00DF325D" w:rsidRPr="00D629EF" w:rsidRDefault="00DF325D" w:rsidP="00AE4A3E">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76FD0020"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2FAC708"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B25E0A"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CE8132" w14:textId="77777777" w:rsidR="00DF325D" w:rsidRPr="00D629EF" w:rsidRDefault="00DF325D" w:rsidP="00AE4A3E">
            <w:pPr>
              <w:pStyle w:val="TAC"/>
              <w:rPr>
                <w:lang w:eastAsia="ja-JP"/>
              </w:rPr>
            </w:pPr>
            <w:r>
              <w:rPr>
                <w:lang w:eastAsia="ja-JP"/>
              </w:rPr>
              <w:t>-</w:t>
            </w:r>
          </w:p>
        </w:tc>
      </w:tr>
      <w:tr w:rsidR="00DF325D" w:rsidRPr="00D629EF" w14:paraId="1FF17DE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6AD7B5C" w14:textId="77777777" w:rsidR="00DF325D" w:rsidRPr="00D629EF" w:rsidRDefault="00DF325D" w:rsidP="00AE4A3E">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To Modify Item </w:t>
            </w:r>
          </w:p>
        </w:tc>
        <w:tc>
          <w:tcPr>
            <w:tcW w:w="1134" w:type="dxa"/>
            <w:tcBorders>
              <w:top w:val="single" w:sz="4" w:space="0" w:color="auto"/>
              <w:left w:val="single" w:sz="4" w:space="0" w:color="auto"/>
              <w:bottom w:val="single" w:sz="4" w:space="0" w:color="auto"/>
              <w:right w:val="single" w:sz="4" w:space="0" w:color="auto"/>
            </w:tcBorders>
          </w:tcPr>
          <w:p w14:paraId="786275A0"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447690B" w14:textId="77777777" w:rsidR="00DF325D" w:rsidRPr="00D629EF" w:rsidRDefault="00DF325D" w:rsidP="00AE4A3E">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295B6D1"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4935873"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B51C9A"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171E47" w14:textId="77777777" w:rsidR="00DF325D" w:rsidRPr="00D629EF" w:rsidRDefault="00DF325D" w:rsidP="00AE4A3E">
            <w:pPr>
              <w:pStyle w:val="TAC"/>
              <w:rPr>
                <w:lang w:eastAsia="ja-JP"/>
              </w:rPr>
            </w:pPr>
            <w:r>
              <w:rPr>
                <w:lang w:eastAsia="ja-JP"/>
              </w:rPr>
              <w:t>-</w:t>
            </w:r>
          </w:p>
        </w:tc>
      </w:tr>
      <w:tr w:rsidR="00DF325D" w:rsidRPr="00D629EF" w14:paraId="599C305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E790222" w14:textId="77777777" w:rsidR="00DF325D" w:rsidRPr="00D629EF" w:rsidRDefault="00DF325D" w:rsidP="00AE4A3E">
            <w:pPr>
              <w:keepNext/>
              <w:keepLines/>
              <w:spacing w:after="0"/>
              <w:ind w:leftChars="273" w:left="546"/>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535390B1"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7E2B4EF"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441E79"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351E62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F6D949"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FA6FB5" w14:textId="77777777" w:rsidR="00DF325D" w:rsidRPr="00D629EF" w:rsidRDefault="00DF325D" w:rsidP="00AE4A3E">
            <w:pPr>
              <w:pStyle w:val="TAC"/>
              <w:rPr>
                <w:lang w:eastAsia="ja-JP"/>
              </w:rPr>
            </w:pPr>
            <w:r>
              <w:rPr>
                <w:lang w:eastAsia="ja-JP"/>
              </w:rPr>
              <w:t>-</w:t>
            </w:r>
          </w:p>
        </w:tc>
      </w:tr>
      <w:tr w:rsidR="00DF325D" w:rsidRPr="00D629EF" w14:paraId="5200C63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7F785A5" w14:textId="77777777" w:rsidR="00DF325D" w:rsidRPr="00D629EF" w:rsidRDefault="00DF325D" w:rsidP="00AE4A3E">
            <w:pPr>
              <w:keepNext/>
              <w:keepLines/>
              <w:spacing w:after="0"/>
              <w:ind w:leftChars="273" w:left="546"/>
              <w:rPr>
                <w:rFonts w:ascii="Arial" w:hAnsi="Arial" w:cs="Arial"/>
                <w:sz w:val="18"/>
                <w:szCs w:val="18"/>
              </w:rPr>
            </w:pPr>
            <w:r w:rsidRPr="00D629EF">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4DCEF770"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7F75E21"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7E2D4AF" w14:textId="77777777" w:rsidR="00DF325D" w:rsidRPr="00D629EF" w:rsidRDefault="00DF325D" w:rsidP="00AE4A3E">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2405F5FF"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BB08DD"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4FB5DE" w14:textId="77777777" w:rsidR="00DF325D" w:rsidRPr="00D629EF" w:rsidRDefault="00DF325D" w:rsidP="00AE4A3E">
            <w:pPr>
              <w:pStyle w:val="TAC"/>
              <w:rPr>
                <w:lang w:eastAsia="ja-JP"/>
              </w:rPr>
            </w:pPr>
            <w:r>
              <w:rPr>
                <w:lang w:eastAsia="ja-JP"/>
              </w:rPr>
              <w:t>-</w:t>
            </w:r>
          </w:p>
        </w:tc>
      </w:tr>
      <w:tr w:rsidR="00DF325D" w:rsidRPr="00D629EF" w14:paraId="68A6BCC6" w14:textId="77777777" w:rsidTr="00AE4A3E">
        <w:tc>
          <w:tcPr>
            <w:tcW w:w="2352" w:type="dxa"/>
            <w:tcBorders>
              <w:top w:val="single" w:sz="4" w:space="0" w:color="auto"/>
              <w:left w:val="single" w:sz="4" w:space="0" w:color="auto"/>
              <w:bottom w:val="single" w:sz="4" w:space="0" w:color="auto"/>
              <w:right w:val="single" w:sz="4" w:space="0" w:color="auto"/>
            </w:tcBorders>
          </w:tcPr>
          <w:p w14:paraId="02C1DBAB" w14:textId="77777777" w:rsidR="00DF325D" w:rsidRPr="00D629EF" w:rsidRDefault="00DF325D" w:rsidP="00AE4A3E">
            <w:pPr>
              <w:keepNext/>
              <w:keepLines/>
              <w:spacing w:after="0"/>
              <w:ind w:leftChars="60" w:left="120"/>
              <w:rPr>
                <w:rFonts w:ascii="Arial" w:hAnsi="Arial" w:cs="Arial"/>
                <w:sz w:val="18"/>
                <w:szCs w:val="18"/>
              </w:rPr>
            </w:pPr>
            <w:r>
              <w:rPr>
                <w:rFonts w:ascii="Arial" w:hAnsi="Arial" w:cs="Arial"/>
                <w:sz w:val="18"/>
                <w:szCs w:val="18"/>
              </w:rPr>
              <w:t>&gt;Redundant 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6214E9DD" w14:textId="77777777" w:rsidR="00DF325D" w:rsidRPr="00D629EF" w:rsidRDefault="00DF325D" w:rsidP="00AE4A3E">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75CACB6"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5AA267" w14:textId="77777777" w:rsidR="00DF325D" w:rsidRDefault="00DF325D" w:rsidP="00AE4A3E">
            <w:pPr>
              <w:pStyle w:val="TAL"/>
              <w:rPr>
                <w:lang w:eastAsia="ja-JP"/>
              </w:rPr>
            </w:pPr>
            <w:r>
              <w:rPr>
                <w:lang w:eastAsia="ja-JP"/>
              </w:rPr>
              <w:t>UP Transport Layer Information</w:t>
            </w:r>
          </w:p>
          <w:p w14:paraId="45150C8E" w14:textId="77777777" w:rsidR="00DF325D" w:rsidRPr="00D629EF" w:rsidRDefault="00DF325D" w:rsidP="00AE4A3E">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538F73D5"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5BA0D3" w14:textId="77777777" w:rsidR="00DF325D" w:rsidRDefault="00DF325D" w:rsidP="00AE4A3E">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58E73" w14:textId="77777777" w:rsidR="00DF325D" w:rsidRDefault="00DF325D" w:rsidP="00AE4A3E">
            <w:pPr>
              <w:pStyle w:val="TAC"/>
              <w:rPr>
                <w:lang w:eastAsia="ja-JP"/>
              </w:rPr>
            </w:pPr>
            <w:r>
              <w:rPr>
                <w:lang w:eastAsia="ja-JP"/>
              </w:rPr>
              <w:t>ignore</w:t>
            </w:r>
          </w:p>
        </w:tc>
      </w:tr>
    </w:tbl>
    <w:p w14:paraId="5FA4E074"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2013A431" w14:textId="77777777" w:rsidTr="00AE4A3E">
        <w:trPr>
          <w:jc w:val="center"/>
        </w:trPr>
        <w:tc>
          <w:tcPr>
            <w:tcW w:w="3686" w:type="dxa"/>
          </w:tcPr>
          <w:p w14:paraId="5343AAE4" w14:textId="77777777" w:rsidR="00DF325D" w:rsidRPr="00D629EF" w:rsidRDefault="00DF325D" w:rsidP="00AE4A3E">
            <w:pPr>
              <w:pStyle w:val="TAH"/>
            </w:pPr>
            <w:r w:rsidRPr="00D629EF">
              <w:t>Range bound</w:t>
            </w:r>
          </w:p>
        </w:tc>
        <w:tc>
          <w:tcPr>
            <w:tcW w:w="5670" w:type="dxa"/>
          </w:tcPr>
          <w:p w14:paraId="65FFC41E" w14:textId="77777777" w:rsidR="00DF325D" w:rsidRPr="00D629EF" w:rsidRDefault="00DF325D" w:rsidP="00AE4A3E">
            <w:pPr>
              <w:pStyle w:val="TAH"/>
            </w:pPr>
            <w:r w:rsidRPr="00D629EF">
              <w:t>Explanation</w:t>
            </w:r>
          </w:p>
        </w:tc>
      </w:tr>
      <w:tr w:rsidR="00DF325D" w:rsidRPr="00D629EF" w14:paraId="2097B2C2" w14:textId="77777777" w:rsidTr="00AE4A3E">
        <w:trPr>
          <w:jc w:val="center"/>
        </w:trPr>
        <w:tc>
          <w:tcPr>
            <w:tcW w:w="3686" w:type="dxa"/>
          </w:tcPr>
          <w:p w14:paraId="2C8EB7DB" w14:textId="77777777" w:rsidR="00DF325D" w:rsidRPr="00D629EF" w:rsidRDefault="00DF325D" w:rsidP="00AE4A3E">
            <w:pPr>
              <w:pStyle w:val="TAL"/>
            </w:pPr>
            <w:r w:rsidRPr="00D629EF">
              <w:t>maxnoofDRBs</w:t>
            </w:r>
          </w:p>
        </w:tc>
        <w:tc>
          <w:tcPr>
            <w:tcW w:w="5670" w:type="dxa"/>
          </w:tcPr>
          <w:p w14:paraId="7A300E0B" w14:textId="77777777" w:rsidR="00DF325D" w:rsidRPr="00D629EF" w:rsidRDefault="00DF325D" w:rsidP="00AE4A3E">
            <w:pPr>
              <w:pStyle w:val="TAL"/>
            </w:pPr>
            <w:r w:rsidRPr="00D629EF">
              <w:t>Maximum no. of DRBs for a UE. Value is 32.</w:t>
            </w:r>
          </w:p>
        </w:tc>
      </w:tr>
      <w:tr w:rsidR="00DF325D" w:rsidRPr="00D629EF" w14:paraId="54EBB0F0" w14:textId="77777777" w:rsidTr="00AE4A3E">
        <w:trPr>
          <w:jc w:val="center"/>
        </w:trPr>
        <w:tc>
          <w:tcPr>
            <w:tcW w:w="3686" w:type="dxa"/>
          </w:tcPr>
          <w:p w14:paraId="76B19291" w14:textId="77777777" w:rsidR="00DF325D" w:rsidRPr="00D629EF" w:rsidRDefault="00DF325D" w:rsidP="00AE4A3E">
            <w:pPr>
              <w:pStyle w:val="TAL"/>
            </w:pPr>
            <w:r w:rsidRPr="00D629EF">
              <w:t xml:space="preserve">maxnoofPDUSessionResource </w:t>
            </w:r>
          </w:p>
        </w:tc>
        <w:tc>
          <w:tcPr>
            <w:tcW w:w="5670" w:type="dxa"/>
          </w:tcPr>
          <w:p w14:paraId="1550B991" w14:textId="77777777" w:rsidR="00DF325D" w:rsidRPr="00D629EF" w:rsidRDefault="00DF325D" w:rsidP="00AE4A3E">
            <w:pPr>
              <w:pStyle w:val="TAL"/>
            </w:pPr>
            <w:r w:rsidRPr="00D629EF">
              <w:t>Maximum no. of PDU Sessions for a UE. Value is 256.</w:t>
            </w:r>
          </w:p>
        </w:tc>
      </w:tr>
    </w:tbl>
    <w:p w14:paraId="70EFC90B" w14:textId="77777777" w:rsidR="00DF325D" w:rsidRPr="00D629EF" w:rsidRDefault="00DF325D" w:rsidP="00DF325D"/>
    <w:p w14:paraId="3A008D61" w14:textId="77777777" w:rsidR="00DF325D" w:rsidRPr="00D629EF" w:rsidRDefault="00DF325D" w:rsidP="00DF325D">
      <w:pPr>
        <w:pStyle w:val="Heading4"/>
      </w:pPr>
      <w:bookmarkStart w:id="2218" w:name="_Toc20955675"/>
      <w:bookmarkStart w:id="2219" w:name="_Toc29461118"/>
      <w:bookmarkStart w:id="2220" w:name="_Toc29505850"/>
      <w:bookmarkStart w:id="2221" w:name="_Toc36556375"/>
      <w:bookmarkStart w:id="2222" w:name="_Toc45881862"/>
      <w:bookmarkStart w:id="2223" w:name="_Toc51852503"/>
      <w:bookmarkStart w:id="2224" w:name="_Toc56620454"/>
      <w:bookmarkStart w:id="2225" w:name="_Toc64448094"/>
      <w:bookmarkStart w:id="2226" w:name="_Toc74152870"/>
      <w:bookmarkStart w:id="2227" w:name="_Toc88656296"/>
      <w:bookmarkStart w:id="2228" w:name="_Toc88657355"/>
      <w:bookmarkStart w:id="2229" w:name="_Toc105657449"/>
      <w:bookmarkStart w:id="2230" w:name="_Toc106108830"/>
      <w:bookmarkStart w:id="2231" w:name="_Toc112687933"/>
      <w:r w:rsidRPr="00D629EF">
        <w:t>9.3.3.20</w:t>
      </w:r>
      <w:r w:rsidRPr="00D629EF">
        <w:tab/>
        <w:t>PDU Session Resource Failed To Modify List</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423C88BF" w14:textId="77777777" w:rsidR="00DF325D" w:rsidRPr="00D629EF" w:rsidRDefault="00DF325D" w:rsidP="00DF325D">
      <w:r w:rsidRPr="00D629EF">
        <w:t>This IE contains failed to modify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DF325D" w:rsidRPr="00D629EF" w14:paraId="5E08DE59" w14:textId="77777777" w:rsidTr="00AE4A3E">
        <w:tc>
          <w:tcPr>
            <w:tcW w:w="2352" w:type="dxa"/>
            <w:tcBorders>
              <w:top w:val="single" w:sz="4" w:space="0" w:color="auto"/>
              <w:left w:val="single" w:sz="4" w:space="0" w:color="auto"/>
              <w:bottom w:val="single" w:sz="4" w:space="0" w:color="auto"/>
              <w:right w:val="single" w:sz="4" w:space="0" w:color="auto"/>
            </w:tcBorders>
          </w:tcPr>
          <w:p w14:paraId="2756DE4E" w14:textId="77777777" w:rsidR="00DF325D" w:rsidRPr="00D629EF" w:rsidRDefault="00DF325D" w:rsidP="00AE4A3E">
            <w:pPr>
              <w:pStyle w:val="TAH"/>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A9B24C9" w14:textId="77777777" w:rsidR="00DF325D" w:rsidRPr="00D629EF" w:rsidRDefault="00DF325D" w:rsidP="00AE4A3E">
            <w:pPr>
              <w:pStyle w:val="TAH"/>
              <w:rPr>
                <w:lang w:eastAsia="ja-JP"/>
              </w:rPr>
            </w:pPr>
            <w:r w:rsidRPr="00D629EF">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3CDF13AD" w14:textId="77777777" w:rsidR="00DF325D" w:rsidRPr="00D629EF" w:rsidRDefault="00DF325D" w:rsidP="00AE4A3E">
            <w:pPr>
              <w:pStyle w:val="TAH"/>
              <w:rPr>
                <w:i/>
                <w:noProof/>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5502B9D3"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49FB5A8" w14:textId="77777777" w:rsidR="00DF325D" w:rsidRPr="00D629EF" w:rsidRDefault="00DF325D" w:rsidP="00AE4A3E">
            <w:pPr>
              <w:pStyle w:val="TAH"/>
              <w:rPr>
                <w:lang w:eastAsia="ja-JP"/>
              </w:rPr>
            </w:pPr>
            <w:r w:rsidRPr="00D629EF">
              <w:rPr>
                <w:lang w:eastAsia="ja-JP"/>
              </w:rPr>
              <w:t>Semantics description</w:t>
            </w:r>
          </w:p>
        </w:tc>
      </w:tr>
      <w:tr w:rsidR="00DF325D" w:rsidRPr="00D629EF" w14:paraId="443FEB5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546E0E4" w14:textId="77777777" w:rsidR="00DF325D" w:rsidRPr="00D629EF" w:rsidRDefault="00DF325D" w:rsidP="00AE4A3E">
            <w:pPr>
              <w:keepNext/>
              <w:keepLines/>
              <w:spacing w:after="0"/>
              <w:rPr>
                <w:rFonts w:ascii="Arial" w:hAnsi="Arial" w:cs="Arial"/>
                <w:b/>
                <w:sz w:val="18"/>
                <w:szCs w:val="18"/>
              </w:rPr>
            </w:pPr>
            <w:r w:rsidRPr="00D629EF">
              <w:rPr>
                <w:rFonts w:ascii="Arial" w:hAnsi="Arial" w:cs="Arial"/>
                <w:b/>
                <w:sz w:val="18"/>
                <w:szCs w:val="18"/>
              </w:rPr>
              <w:t>PDU Session Resource Failed To Modify Item</w:t>
            </w:r>
          </w:p>
        </w:tc>
        <w:tc>
          <w:tcPr>
            <w:tcW w:w="1134" w:type="dxa"/>
            <w:tcBorders>
              <w:top w:val="single" w:sz="4" w:space="0" w:color="auto"/>
              <w:left w:val="single" w:sz="4" w:space="0" w:color="auto"/>
              <w:bottom w:val="single" w:sz="4" w:space="0" w:color="auto"/>
              <w:right w:val="single" w:sz="4" w:space="0" w:color="auto"/>
            </w:tcBorders>
          </w:tcPr>
          <w:p w14:paraId="5B2E3529" w14:textId="77777777" w:rsidR="00DF325D" w:rsidRPr="00D629EF"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6BA57CA" w14:textId="77777777" w:rsidR="00DF325D" w:rsidRPr="00D629EF" w:rsidRDefault="00DF325D" w:rsidP="00AE4A3E">
            <w:pPr>
              <w:pStyle w:val="TAL"/>
              <w:rPr>
                <w:i/>
                <w:noProof/>
                <w:lang w:eastAsia="ja-JP"/>
              </w:rPr>
            </w:pPr>
            <w:r w:rsidRPr="00D629EF">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05C69776"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EAD2A63" w14:textId="77777777" w:rsidR="00DF325D" w:rsidRPr="00D629EF" w:rsidRDefault="00DF325D" w:rsidP="00AE4A3E">
            <w:pPr>
              <w:pStyle w:val="TAL"/>
              <w:rPr>
                <w:lang w:eastAsia="ja-JP"/>
              </w:rPr>
            </w:pPr>
          </w:p>
        </w:tc>
      </w:tr>
      <w:tr w:rsidR="00DF325D" w:rsidRPr="00D629EF" w14:paraId="399957F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33508A1" w14:textId="77777777" w:rsidR="00DF325D" w:rsidRPr="00D629EF" w:rsidRDefault="00DF325D" w:rsidP="00AE4A3E">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0498EB06"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97CF32F"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98A4025" w14:textId="77777777" w:rsidR="00DF325D" w:rsidRPr="00D629EF" w:rsidRDefault="00DF325D" w:rsidP="00AE4A3E">
            <w:pPr>
              <w:pStyle w:val="TAL"/>
              <w:rPr>
                <w:noProof/>
                <w:lang w:eastAsia="ja-JP"/>
              </w:rPr>
            </w:pPr>
            <w:r w:rsidRPr="00D629EF">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57CB9ED6" w14:textId="77777777" w:rsidR="00DF325D" w:rsidRPr="00D629EF" w:rsidRDefault="00DF325D" w:rsidP="00AE4A3E">
            <w:pPr>
              <w:pStyle w:val="TAL"/>
              <w:rPr>
                <w:lang w:eastAsia="ja-JP"/>
              </w:rPr>
            </w:pPr>
          </w:p>
        </w:tc>
      </w:tr>
      <w:tr w:rsidR="00DF325D" w:rsidRPr="00D629EF" w14:paraId="5A61DD00"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ACFE7CF"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hideMark/>
          </w:tcPr>
          <w:p w14:paraId="24FCC492" w14:textId="77777777" w:rsidR="00DF325D" w:rsidRPr="00D629EF" w:rsidRDefault="00DF325D" w:rsidP="00AE4A3E">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00DDCC0"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EDA5EB4" w14:textId="77777777" w:rsidR="00DF325D" w:rsidRPr="00D629EF" w:rsidRDefault="00DF325D" w:rsidP="00AE4A3E">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1A701EFF" w14:textId="77777777" w:rsidR="00DF325D" w:rsidRPr="00D629EF" w:rsidRDefault="00DF325D" w:rsidP="00AE4A3E">
            <w:pPr>
              <w:pStyle w:val="TAL"/>
              <w:rPr>
                <w:lang w:eastAsia="ja-JP"/>
              </w:rPr>
            </w:pPr>
          </w:p>
        </w:tc>
      </w:tr>
    </w:tbl>
    <w:p w14:paraId="776823F6"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031E74CA" w14:textId="77777777" w:rsidTr="00AE4A3E">
        <w:trPr>
          <w:jc w:val="center"/>
        </w:trPr>
        <w:tc>
          <w:tcPr>
            <w:tcW w:w="3686" w:type="dxa"/>
          </w:tcPr>
          <w:p w14:paraId="713881D6" w14:textId="77777777" w:rsidR="00DF325D" w:rsidRPr="00D629EF" w:rsidRDefault="00DF325D" w:rsidP="00AE4A3E">
            <w:pPr>
              <w:pStyle w:val="TAH"/>
            </w:pPr>
            <w:r w:rsidRPr="00D629EF">
              <w:t>Range bound</w:t>
            </w:r>
          </w:p>
        </w:tc>
        <w:tc>
          <w:tcPr>
            <w:tcW w:w="5670" w:type="dxa"/>
          </w:tcPr>
          <w:p w14:paraId="1FD9D71F" w14:textId="77777777" w:rsidR="00DF325D" w:rsidRPr="00D629EF" w:rsidRDefault="00DF325D" w:rsidP="00AE4A3E">
            <w:pPr>
              <w:pStyle w:val="TAH"/>
            </w:pPr>
            <w:r w:rsidRPr="00D629EF">
              <w:t>Explanation</w:t>
            </w:r>
          </w:p>
        </w:tc>
      </w:tr>
      <w:tr w:rsidR="00DF325D" w:rsidRPr="00D629EF" w14:paraId="1F24A023" w14:textId="77777777" w:rsidTr="00AE4A3E">
        <w:trPr>
          <w:jc w:val="center"/>
        </w:trPr>
        <w:tc>
          <w:tcPr>
            <w:tcW w:w="3686" w:type="dxa"/>
          </w:tcPr>
          <w:p w14:paraId="42732986" w14:textId="77777777" w:rsidR="00DF325D" w:rsidRPr="00D629EF" w:rsidRDefault="00DF325D" w:rsidP="00AE4A3E">
            <w:pPr>
              <w:pStyle w:val="TAL"/>
            </w:pPr>
            <w:r w:rsidRPr="00D629EF">
              <w:t xml:space="preserve">maxnoofPDUSessionResource </w:t>
            </w:r>
          </w:p>
        </w:tc>
        <w:tc>
          <w:tcPr>
            <w:tcW w:w="5670" w:type="dxa"/>
          </w:tcPr>
          <w:p w14:paraId="570CBFBD" w14:textId="77777777" w:rsidR="00DF325D" w:rsidRPr="00D629EF" w:rsidRDefault="00DF325D" w:rsidP="00AE4A3E">
            <w:pPr>
              <w:pStyle w:val="TAL"/>
            </w:pPr>
            <w:r w:rsidRPr="00D629EF">
              <w:t>Maximum no. of PDU Sessions for a UE. Value is 256.</w:t>
            </w:r>
          </w:p>
        </w:tc>
      </w:tr>
    </w:tbl>
    <w:p w14:paraId="5B201676" w14:textId="77777777" w:rsidR="00DF325D" w:rsidRPr="00D629EF" w:rsidRDefault="00DF325D" w:rsidP="00DF325D"/>
    <w:p w14:paraId="790A8C19" w14:textId="77777777" w:rsidR="00DF325D" w:rsidRPr="00D629EF" w:rsidRDefault="00DF325D" w:rsidP="00DF325D">
      <w:pPr>
        <w:pStyle w:val="Heading4"/>
      </w:pPr>
      <w:bookmarkStart w:id="2232" w:name="_Toc20955676"/>
      <w:bookmarkStart w:id="2233" w:name="_Toc29461119"/>
      <w:bookmarkStart w:id="2234" w:name="_Toc29505851"/>
      <w:bookmarkStart w:id="2235" w:name="_Toc36556376"/>
      <w:bookmarkStart w:id="2236" w:name="_Toc45881863"/>
      <w:bookmarkStart w:id="2237" w:name="_Toc51852504"/>
      <w:bookmarkStart w:id="2238" w:name="_Toc56620455"/>
      <w:bookmarkStart w:id="2239" w:name="_Toc64448095"/>
      <w:bookmarkStart w:id="2240" w:name="_Toc74152871"/>
      <w:bookmarkStart w:id="2241" w:name="_Toc88656297"/>
      <w:bookmarkStart w:id="2242" w:name="_Toc88657356"/>
      <w:bookmarkStart w:id="2243" w:name="_Toc105657450"/>
      <w:bookmarkStart w:id="2244" w:name="_Toc106108831"/>
      <w:bookmarkStart w:id="2245" w:name="_Toc112687934"/>
      <w:r w:rsidRPr="00D629EF">
        <w:t>9.3.3.21</w:t>
      </w:r>
      <w:r w:rsidRPr="00D629EF">
        <w:tab/>
        <w:t>DRB Required To Modify List E-UTRAN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4AD961E" w14:textId="77777777" w:rsidR="00DF325D" w:rsidRPr="00D629EF" w:rsidRDefault="00DF325D" w:rsidP="00DF325D">
      <w:r w:rsidRPr="00D629EF">
        <w:t>This IE contains DRB to modify related information used at Bearer Context Modification Required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DF325D" w:rsidRPr="00D629EF" w14:paraId="0C143D89" w14:textId="77777777" w:rsidTr="00AE4A3E">
        <w:tc>
          <w:tcPr>
            <w:tcW w:w="2351" w:type="dxa"/>
            <w:tcBorders>
              <w:top w:val="single" w:sz="4" w:space="0" w:color="auto"/>
              <w:left w:val="single" w:sz="4" w:space="0" w:color="auto"/>
              <w:bottom w:val="single" w:sz="4" w:space="0" w:color="auto"/>
              <w:right w:val="single" w:sz="4" w:space="0" w:color="auto"/>
            </w:tcBorders>
          </w:tcPr>
          <w:p w14:paraId="3264BA44" w14:textId="77777777" w:rsidR="00DF325D" w:rsidRPr="00D629EF" w:rsidRDefault="00DF325D" w:rsidP="00AE4A3E">
            <w:pPr>
              <w:pStyle w:val="TAH"/>
              <w:rPr>
                <w:noProof/>
                <w:lang w:eastAsia="ja-JP"/>
              </w:rPr>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D4A9379"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10881D2" w14:textId="77777777" w:rsidR="00DF325D" w:rsidRPr="00D629EF" w:rsidRDefault="00DF325D" w:rsidP="00AE4A3E">
            <w:pPr>
              <w:pStyle w:val="TAH"/>
              <w:rPr>
                <w:i/>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E69083E"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E6DF9C7" w14:textId="77777777" w:rsidR="00DF325D" w:rsidRPr="00D629EF" w:rsidRDefault="00DF325D" w:rsidP="00AE4A3E">
            <w:pPr>
              <w:pStyle w:val="TAH"/>
              <w:rPr>
                <w:lang w:eastAsia="ja-JP"/>
              </w:rPr>
            </w:pPr>
            <w:r w:rsidRPr="00D629EF">
              <w:rPr>
                <w:lang w:eastAsia="ja-JP"/>
              </w:rPr>
              <w:t>Semantics description</w:t>
            </w:r>
          </w:p>
        </w:tc>
      </w:tr>
      <w:tr w:rsidR="00DF325D" w:rsidRPr="00D629EF" w14:paraId="52834510" w14:textId="77777777" w:rsidTr="00AE4A3E">
        <w:tc>
          <w:tcPr>
            <w:tcW w:w="2351" w:type="dxa"/>
            <w:tcBorders>
              <w:top w:val="single" w:sz="4" w:space="0" w:color="auto"/>
              <w:left w:val="single" w:sz="4" w:space="0" w:color="auto"/>
              <w:bottom w:val="single" w:sz="4" w:space="0" w:color="auto"/>
              <w:right w:val="single" w:sz="4" w:space="0" w:color="auto"/>
            </w:tcBorders>
          </w:tcPr>
          <w:p w14:paraId="7F895628" w14:textId="77777777" w:rsidR="00DF325D" w:rsidRPr="00D629EF" w:rsidRDefault="00DF325D" w:rsidP="00AE4A3E">
            <w:pPr>
              <w:keepNext/>
              <w:keepLines/>
              <w:spacing w:after="0"/>
              <w:rPr>
                <w:rFonts w:ascii="Arial" w:hAnsi="Arial" w:cs="Arial"/>
                <w:i/>
                <w:noProof/>
                <w:sz w:val="18"/>
                <w:szCs w:val="18"/>
                <w:lang w:eastAsia="ja-JP"/>
              </w:rPr>
            </w:pPr>
            <w:r w:rsidRPr="00D629EF">
              <w:rPr>
                <w:rFonts w:ascii="Arial" w:hAnsi="Arial" w:cs="Arial"/>
                <w:b/>
                <w:noProof/>
                <w:sz w:val="18"/>
                <w:szCs w:val="18"/>
                <w:lang w:eastAsia="ja-JP"/>
              </w:rPr>
              <w:t>DRB Required To Modify Item E-UTRAN</w:t>
            </w:r>
          </w:p>
        </w:tc>
        <w:tc>
          <w:tcPr>
            <w:tcW w:w="1134" w:type="dxa"/>
            <w:tcBorders>
              <w:top w:val="single" w:sz="4" w:space="0" w:color="auto"/>
              <w:left w:val="single" w:sz="4" w:space="0" w:color="auto"/>
              <w:bottom w:val="single" w:sz="4" w:space="0" w:color="auto"/>
              <w:right w:val="single" w:sz="4" w:space="0" w:color="auto"/>
            </w:tcBorders>
          </w:tcPr>
          <w:p w14:paraId="52BB2EDF"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202020B" w14:textId="77777777" w:rsidR="00DF325D" w:rsidRPr="00D629EF" w:rsidRDefault="00DF325D" w:rsidP="00AE4A3E">
            <w:pPr>
              <w:pStyle w:val="TAL"/>
              <w:rPr>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2154273"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4A329B2" w14:textId="77777777" w:rsidR="00DF325D" w:rsidRPr="00D629EF" w:rsidRDefault="00DF325D" w:rsidP="00AE4A3E">
            <w:pPr>
              <w:pStyle w:val="TAL"/>
              <w:rPr>
                <w:lang w:eastAsia="ja-JP"/>
              </w:rPr>
            </w:pPr>
          </w:p>
        </w:tc>
      </w:tr>
      <w:tr w:rsidR="00DF325D" w:rsidRPr="00D629EF" w14:paraId="0371489C" w14:textId="77777777" w:rsidTr="00AE4A3E">
        <w:tc>
          <w:tcPr>
            <w:tcW w:w="2351" w:type="dxa"/>
            <w:tcBorders>
              <w:top w:val="single" w:sz="4" w:space="0" w:color="auto"/>
              <w:left w:val="single" w:sz="4" w:space="0" w:color="auto"/>
              <w:bottom w:val="single" w:sz="4" w:space="0" w:color="auto"/>
              <w:right w:val="single" w:sz="4" w:space="0" w:color="auto"/>
            </w:tcBorders>
          </w:tcPr>
          <w:p w14:paraId="10FD67E2" w14:textId="77777777" w:rsidR="00DF325D" w:rsidRPr="00D629EF" w:rsidRDefault="00DF325D" w:rsidP="00AE4A3E">
            <w:pPr>
              <w:keepNext/>
              <w:keepLines/>
              <w:spacing w:after="0"/>
              <w:ind w:leftChars="60" w:left="120"/>
              <w:rPr>
                <w:rFonts w:ascii="Arial" w:hAnsi="Arial" w:cs="Arial"/>
                <w:i/>
                <w:noProof/>
                <w:sz w:val="18"/>
                <w:szCs w:val="18"/>
                <w:lang w:eastAsia="ja-JP"/>
              </w:rPr>
            </w:pPr>
            <w:r w:rsidRPr="00D629EF">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6487003F"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A21651A"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E3065B8" w14:textId="77777777" w:rsidR="00DF325D" w:rsidRPr="00D629EF" w:rsidRDefault="00DF325D" w:rsidP="00AE4A3E">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1BB246E" w14:textId="77777777" w:rsidR="00DF325D" w:rsidRPr="00D629EF" w:rsidRDefault="00DF325D" w:rsidP="00AE4A3E">
            <w:pPr>
              <w:pStyle w:val="TAL"/>
              <w:rPr>
                <w:lang w:eastAsia="ja-JP"/>
              </w:rPr>
            </w:pPr>
          </w:p>
        </w:tc>
      </w:tr>
      <w:tr w:rsidR="00DF325D" w:rsidRPr="00D629EF" w14:paraId="45539839" w14:textId="77777777" w:rsidTr="00AE4A3E">
        <w:tc>
          <w:tcPr>
            <w:tcW w:w="2351" w:type="dxa"/>
            <w:tcBorders>
              <w:top w:val="single" w:sz="4" w:space="0" w:color="auto"/>
              <w:left w:val="single" w:sz="4" w:space="0" w:color="auto"/>
              <w:bottom w:val="single" w:sz="4" w:space="0" w:color="auto"/>
              <w:right w:val="single" w:sz="4" w:space="0" w:color="auto"/>
            </w:tcBorders>
          </w:tcPr>
          <w:p w14:paraId="2BFB4871"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sz w:val="18"/>
                <w:szCs w:val="18"/>
              </w:rPr>
              <w:t xml:space="preserve">&gt;S1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6216D142"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066C71A"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1F104D1" w14:textId="77777777" w:rsidR="00DF325D" w:rsidRPr="00D629EF" w:rsidRDefault="00DF325D" w:rsidP="00AE4A3E">
            <w:pPr>
              <w:pStyle w:val="TAL"/>
              <w:rPr>
                <w:noProof/>
                <w:lang w:eastAsia="ja-JP"/>
              </w:rPr>
            </w:pPr>
            <w:r w:rsidRPr="00D629EF">
              <w:rPr>
                <w:noProof/>
                <w:lang w:eastAsia="ja-JP"/>
              </w:rPr>
              <w:t xml:space="preserve">UP Transport Layer Information </w:t>
            </w:r>
          </w:p>
          <w:p w14:paraId="36528DA2" w14:textId="77777777" w:rsidR="00DF325D" w:rsidRPr="00D629EF" w:rsidRDefault="00DF325D" w:rsidP="00AE4A3E">
            <w:pPr>
              <w:pStyle w:val="TAL"/>
              <w:rPr>
                <w:noProof/>
                <w:lang w:eastAsia="ja-JP"/>
              </w:rPr>
            </w:pPr>
            <w:r w:rsidRPr="00D629EF">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1810532D" w14:textId="77777777" w:rsidR="00DF325D" w:rsidRPr="00D629EF" w:rsidRDefault="00DF325D" w:rsidP="00AE4A3E">
            <w:pPr>
              <w:pStyle w:val="TAL"/>
              <w:rPr>
                <w:lang w:eastAsia="ja-JP"/>
              </w:rPr>
            </w:pPr>
          </w:p>
        </w:tc>
      </w:tr>
      <w:tr w:rsidR="00DF325D" w:rsidRPr="00D629EF" w14:paraId="0E2163C5" w14:textId="77777777" w:rsidTr="00AE4A3E">
        <w:tc>
          <w:tcPr>
            <w:tcW w:w="2351" w:type="dxa"/>
            <w:tcBorders>
              <w:top w:val="single" w:sz="4" w:space="0" w:color="auto"/>
              <w:left w:val="single" w:sz="4" w:space="0" w:color="auto"/>
              <w:bottom w:val="single" w:sz="4" w:space="0" w:color="auto"/>
              <w:right w:val="single" w:sz="4" w:space="0" w:color="auto"/>
            </w:tcBorders>
          </w:tcPr>
          <w:p w14:paraId="3303A95C"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sz w:val="18"/>
                <w:szCs w:val="18"/>
              </w:rPr>
              <w:t xml:space="preserve">&gt;gNB-CU-UP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14:paraId="2E85026B"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BA8E19"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2EA3D01" w14:textId="77777777" w:rsidR="00DF325D" w:rsidRPr="00D629EF" w:rsidRDefault="00DF325D" w:rsidP="00AE4A3E">
            <w:pPr>
              <w:pStyle w:val="TAL"/>
              <w:rPr>
                <w:noProof/>
                <w:lang w:eastAsia="ja-JP"/>
              </w:rPr>
            </w:pPr>
            <w:r w:rsidRPr="00D629EF">
              <w:rPr>
                <w:noProof/>
                <w:lang w:eastAsia="ja-JP"/>
              </w:rPr>
              <w:t>9.3.1.34</w:t>
            </w:r>
          </w:p>
        </w:tc>
        <w:tc>
          <w:tcPr>
            <w:tcW w:w="3544" w:type="dxa"/>
            <w:tcBorders>
              <w:top w:val="single" w:sz="4" w:space="0" w:color="auto"/>
              <w:left w:val="single" w:sz="4" w:space="0" w:color="auto"/>
              <w:bottom w:val="single" w:sz="4" w:space="0" w:color="auto"/>
              <w:right w:val="single" w:sz="4" w:space="0" w:color="auto"/>
            </w:tcBorders>
          </w:tcPr>
          <w:p w14:paraId="1F334D18" w14:textId="77777777" w:rsidR="00DF325D" w:rsidRPr="00D629EF" w:rsidRDefault="00DF325D" w:rsidP="00AE4A3E">
            <w:pPr>
              <w:pStyle w:val="TAL"/>
              <w:rPr>
                <w:lang w:eastAsia="ja-JP"/>
              </w:rPr>
            </w:pPr>
          </w:p>
        </w:tc>
      </w:tr>
      <w:tr w:rsidR="00DF325D" w:rsidRPr="00D629EF" w14:paraId="0957A927" w14:textId="77777777" w:rsidTr="00AE4A3E">
        <w:tc>
          <w:tcPr>
            <w:tcW w:w="2351" w:type="dxa"/>
            <w:tcBorders>
              <w:top w:val="single" w:sz="4" w:space="0" w:color="auto"/>
              <w:left w:val="single" w:sz="4" w:space="0" w:color="auto"/>
              <w:bottom w:val="single" w:sz="4" w:space="0" w:color="auto"/>
              <w:right w:val="single" w:sz="4" w:space="0" w:color="auto"/>
            </w:tcBorders>
          </w:tcPr>
          <w:p w14:paraId="31FD2C12" w14:textId="77777777" w:rsidR="00DF325D" w:rsidRPr="00D629EF" w:rsidRDefault="00DF325D" w:rsidP="00AE4A3E">
            <w:pPr>
              <w:keepNext/>
              <w:keepLines/>
              <w:spacing w:after="0"/>
              <w:ind w:leftChars="60" w:left="120"/>
              <w:rPr>
                <w:rFonts w:ascii="Arial" w:hAnsi="Arial" w:cs="Arial"/>
                <w:sz w:val="18"/>
                <w:szCs w:val="18"/>
              </w:rPr>
            </w:pPr>
            <w:r w:rsidRPr="00D629EF">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58908E85"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CB8784E"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BEC2912" w14:textId="77777777" w:rsidR="00DF325D" w:rsidRPr="00D629EF" w:rsidRDefault="00DF325D" w:rsidP="00AE4A3E">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7DF05E1E" w14:textId="77777777" w:rsidR="00DF325D" w:rsidRPr="00D629EF" w:rsidRDefault="00DF325D" w:rsidP="00AE4A3E">
            <w:pPr>
              <w:pStyle w:val="TAL"/>
              <w:rPr>
                <w:lang w:eastAsia="ja-JP"/>
              </w:rPr>
            </w:pPr>
          </w:p>
        </w:tc>
      </w:tr>
    </w:tbl>
    <w:p w14:paraId="0300E136"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0DC9640F" w14:textId="77777777" w:rsidTr="00AE4A3E">
        <w:trPr>
          <w:jc w:val="center"/>
        </w:trPr>
        <w:tc>
          <w:tcPr>
            <w:tcW w:w="3686" w:type="dxa"/>
          </w:tcPr>
          <w:p w14:paraId="53CC9641" w14:textId="77777777" w:rsidR="00DF325D" w:rsidRPr="00D629EF" w:rsidRDefault="00DF325D" w:rsidP="00AE4A3E">
            <w:pPr>
              <w:pStyle w:val="TAH"/>
            </w:pPr>
            <w:r w:rsidRPr="00D629EF">
              <w:t>Range bound</w:t>
            </w:r>
          </w:p>
        </w:tc>
        <w:tc>
          <w:tcPr>
            <w:tcW w:w="5670" w:type="dxa"/>
          </w:tcPr>
          <w:p w14:paraId="6AAD19F3" w14:textId="77777777" w:rsidR="00DF325D" w:rsidRPr="00D629EF" w:rsidRDefault="00DF325D" w:rsidP="00AE4A3E">
            <w:pPr>
              <w:pStyle w:val="TAH"/>
            </w:pPr>
            <w:r w:rsidRPr="00D629EF">
              <w:t>Explanation</w:t>
            </w:r>
          </w:p>
        </w:tc>
      </w:tr>
      <w:tr w:rsidR="00DF325D" w:rsidRPr="00D629EF" w14:paraId="25FB26CB" w14:textId="77777777" w:rsidTr="00AE4A3E">
        <w:trPr>
          <w:jc w:val="center"/>
        </w:trPr>
        <w:tc>
          <w:tcPr>
            <w:tcW w:w="3686" w:type="dxa"/>
          </w:tcPr>
          <w:p w14:paraId="021052B1" w14:textId="77777777" w:rsidR="00DF325D" w:rsidRPr="00D629EF" w:rsidRDefault="00DF325D" w:rsidP="00AE4A3E">
            <w:pPr>
              <w:pStyle w:val="TAL"/>
            </w:pPr>
            <w:r w:rsidRPr="00D629EF">
              <w:t>maxnoofDRBs</w:t>
            </w:r>
          </w:p>
        </w:tc>
        <w:tc>
          <w:tcPr>
            <w:tcW w:w="5670" w:type="dxa"/>
          </w:tcPr>
          <w:p w14:paraId="47410F77" w14:textId="77777777" w:rsidR="00DF325D" w:rsidRPr="00D629EF" w:rsidRDefault="00DF325D" w:rsidP="00AE4A3E">
            <w:pPr>
              <w:pStyle w:val="TAL"/>
            </w:pPr>
            <w:r w:rsidRPr="00D629EF">
              <w:t>Maximum no. of DRBs for a UE. Value is 32.</w:t>
            </w:r>
          </w:p>
        </w:tc>
      </w:tr>
    </w:tbl>
    <w:p w14:paraId="2F0C0D11" w14:textId="77777777" w:rsidR="00DF325D" w:rsidRPr="00D629EF" w:rsidRDefault="00DF325D" w:rsidP="00DF325D"/>
    <w:p w14:paraId="7C5E1E69" w14:textId="77777777" w:rsidR="00DF325D" w:rsidRPr="00D629EF" w:rsidRDefault="00DF325D" w:rsidP="00DF325D">
      <w:pPr>
        <w:pStyle w:val="Heading4"/>
      </w:pPr>
      <w:bookmarkStart w:id="2246" w:name="_Toc20955677"/>
      <w:bookmarkStart w:id="2247" w:name="_Toc29461120"/>
      <w:bookmarkStart w:id="2248" w:name="_Toc29505852"/>
      <w:bookmarkStart w:id="2249" w:name="_Toc36556377"/>
      <w:bookmarkStart w:id="2250" w:name="_Toc45881864"/>
      <w:bookmarkStart w:id="2251" w:name="_Toc51852505"/>
      <w:bookmarkStart w:id="2252" w:name="_Toc56620456"/>
      <w:bookmarkStart w:id="2253" w:name="_Toc64448096"/>
      <w:bookmarkStart w:id="2254" w:name="_Toc74152872"/>
      <w:bookmarkStart w:id="2255" w:name="_Toc88656298"/>
      <w:bookmarkStart w:id="2256" w:name="_Toc88657357"/>
      <w:bookmarkStart w:id="2257" w:name="_Toc105657451"/>
      <w:bookmarkStart w:id="2258" w:name="_Toc106108832"/>
      <w:bookmarkStart w:id="2259" w:name="_Toc112687935"/>
      <w:r w:rsidRPr="00D629EF">
        <w:t>9.3.3.22</w:t>
      </w:r>
      <w:r w:rsidRPr="00D629EF">
        <w:tab/>
        <w:t>DRB Required To Remove List E-UTRAN</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41C1AF29" w14:textId="77777777" w:rsidR="00DF325D" w:rsidRPr="00D629EF" w:rsidRDefault="00DF325D" w:rsidP="00DF325D">
      <w:r w:rsidRPr="00D629EF">
        <w:t>This IE contains DRB to remove related information used at Bearer Context Modification Required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DF325D" w:rsidRPr="00D629EF" w14:paraId="65D35CFF" w14:textId="77777777" w:rsidTr="00AE4A3E">
        <w:tc>
          <w:tcPr>
            <w:tcW w:w="2351" w:type="dxa"/>
            <w:tcBorders>
              <w:top w:val="single" w:sz="4" w:space="0" w:color="auto"/>
              <w:left w:val="single" w:sz="4" w:space="0" w:color="auto"/>
              <w:bottom w:val="single" w:sz="4" w:space="0" w:color="auto"/>
              <w:right w:val="single" w:sz="4" w:space="0" w:color="auto"/>
            </w:tcBorders>
          </w:tcPr>
          <w:p w14:paraId="3E698C0A" w14:textId="77777777" w:rsidR="00DF325D" w:rsidRPr="00D629EF" w:rsidRDefault="00DF325D" w:rsidP="00AE4A3E">
            <w:pPr>
              <w:pStyle w:val="TAH"/>
              <w:rPr>
                <w:noProof/>
                <w:lang w:eastAsia="ja-JP"/>
              </w:rPr>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22E34CB"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1AC55CA" w14:textId="77777777" w:rsidR="00DF325D" w:rsidRPr="00D629EF" w:rsidRDefault="00DF325D" w:rsidP="00AE4A3E">
            <w:pPr>
              <w:pStyle w:val="TAH"/>
              <w:rPr>
                <w:i/>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7B6424EF"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BE9DD15" w14:textId="77777777" w:rsidR="00DF325D" w:rsidRPr="00D629EF" w:rsidRDefault="00DF325D" w:rsidP="00AE4A3E">
            <w:pPr>
              <w:pStyle w:val="TAH"/>
              <w:rPr>
                <w:lang w:eastAsia="ja-JP"/>
              </w:rPr>
            </w:pPr>
            <w:r w:rsidRPr="00D629EF">
              <w:rPr>
                <w:lang w:eastAsia="ja-JP"/>
              </w:rPr>
              <w:t>Semantics description</w:t>
            </w:r>
          </w:p>
        </w:tc>
      </w:tr>
      <w:tr w:rsidR="00DF325D" w:rsidRPr="00D629EF" w14:paraId="4E30967D" w14:textId="77777777" w:rsidTr="00AE4A3E">
        <w:tc>
          <w:tcPr>
            <w:tcW w:w="2351" w:type="dxa"/>
            <w:tcBorders>
              <w:top w:val="single" w:sz="4" w:space="0" w:color="auto"/>
              <w:left w:val="single" w:sz="4" w:space="0" w:color="auto"/>
              <w:bottom w:val="single" w:sz="4" w:space="0" w:color="auto"/>
              <w:right w:val="single" w:sz="4" w:space="0" w:color="auto"/>
            </w:tcBorders>
          </w:tcPr>
          <w:p w14:paraId="78A391D4" w14:textId="77777777" w:rsidR="00DF325D" w:rsidRPr="00D629EF" w:rsidRDefault="00DF325D" w:rsidP="00AE4A3E">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DRB Required To Remove Item E-UTRAN</w:t>
            </w:r>
          </w:p>
        </w:tc>
        <w:tc>
          <w:tcPr>
            <w:tcW w:w="1134" w:type="dxa"/>
            <w:tcBorders>
              <w:top w:val="single" w:sz="4" w:space="0" w:color="auto"/>
              <w:left w:val="single" w:sz="4" w:space="0" w:color="auto"/>
              <w:bottom w:val="single" w:sz="4" w:space="0" w:color="auto"/>
              <w:right w:val="single" w:sz="4" w:space="0" w:color="auto"/>
            </w:tcBorders>
          </w:tcPr>
          <w:p w14:paraId="361E6123"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6813D94" w14:textId="77777777" w:rsidR="00DF325D" w:rsidRPr="00D629EF" w:rsidRDefault="00DF325D" w:rsidP="00AE4A3E">
            <w:pPr>
              <w:pStyle w:val="TAL"/>
              <w:rPr>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72423A4"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078325A" w14:textId="77777777" w:rsidR="00DF325D" w:rsidRPr="00D629EF" w:rsidRDefault="00DF325D" w:rsidP="00AE4A3E">
            <w:pPr>
              <w:pStyle w:val="TAL"/>
              <w:rPr>
                <w:lang w:eastAsia="ja-JP"/>
              </w:rPr>
            </w:pPr>
          </w:p>
        </w:tc>
      </w:tr>
      <w:tr w:rsidR="00DF325D" w:rsidRPr="00D629EF" w14:paraId="08EBD2E2" w14:textId="77777777" w:rsidTr="00AE4A3E">
        <w:tc>
          <w:tcPr>
            <w:tcW w:w="2351" w:type="dxa"/>
            <w:tcBorders>
              <w:top w:val="single" w:sz="4" w:space="0" w:color="auto"/>
              <w:left w:val="single" w:sz="4" w:space="0" w:color="auto"/>
              <w:bottom w:val="single" w:sz="4" w:space="0" w:color="auto"/>
              <w:right w:val="single" w:sz="4" w:space="0" w:color="auto"/>
            </w:tcBorders>
          </w:tcPr>
          <w:p w14:paraId="390A138D"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529CCF67"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4CD91AF"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D5ADCA9" w14:textId="77777777" w:rsidR="00DF325D" w:rsidRPr="00D629EF" w:rsidRDefault="00DF325D" w:rsidP="00AE4A3E">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61D0236C" w14:textId="77777777" w:rsidR="00DF325D" w:rsidRPr="00D629EF" w:rsidRDefault="00DF325D" w:rsidP="00AE4A3E">
            <w:pPr>
              <w:pStyle w:val="TAL"/>
              <w:rPr>
                <w:lang w:eastAsia="ja-JP"/>
              </w:rPr>
            </w:pPr>
          </w:p>
        </w:tc>
      </w:tr>
      <w:tr w:rsidR="00DF325D" w:rsidRPr="00D629EF" w14:paraId="321FA0DF" w14:textId="77777777" w:rsidTr="00AE4A3E">
        <w:tc>
          <w:tcPr>
            <w:tcW w:w="2351" w:type="dxa"/>
            <w:tcBorders>
              <w:top w:val="single" w:sz="4" w:space="0" w:color="auto"/>
              <w:left w:val="single" w:sz="4" w:space="0" w:color="auto"/>
              <w:bottom w:val="single" w:sz="4" w:space="0" w:color="auto"/>
              <w:right w:val="single" w:sz="4" w:space="0" w:color="auto"/>
            </w:tcBorders>
          </w:tcPr>
          <w:p w14:paraId="5A05EA1D"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2FF33559"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05276DE" w14:textId="77777777" w:rsidR="00DF325D" w:rsidRPr="00D629EF" w:rsidRDefault="00DF325D" w:rsidP="00AE4A3E">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6A6ECD5" w14:textId="77777777" w:rsidR="00DF325D" w:rsidRPr="00D629EF" w:rsidRDefault="00DF325D" w:rsidP="00AE4A3E">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1CD8541D" w14:textId="77777777" w:rsidR="00DF325D" w:rsidRPr="00D629EF" w:rsidRDefault="00DF325D" w:rsidP="00AE4A3E">
            <w:pPr>
              <w:pStyle w:val="TAL"/>
              <w:rPr>
                <w:lang w:eastAsia="ja-JP"/>
              </w:rPr>
            </w:pPr>
          </w:p>
        </w:tc>
      </w:tr>
    </w:tbl>
    <w:p w14:paraId="026B57AB"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C47772C" w14:textId="77777777" w:rsidTr="00AE4A3E">
        <w:trPr>
          <w:jc w:val="center"/>
        </w:trPr>
        <w:tc>
          <w:tcPr>
            <w:tcW w:w="3686" w:type="dxa"/>
          </w:tcPr>
          <w:p w14:paraId="6B0EE7A0" w14:textId="77777777" w:rsidR="00DF325D" w:rsidRPr="00D629EF" w:rsidRDefault="00DF325D" w:rsidP="00AE4A3E">
            <w:pPr>
              <w:pStyle w:val="TAH"/>
            </w:pPr>
            <w:r w:rsidRPr="00D629EF">
              <w:lastRenderedPageBreak/>
              <w:t>Range bound</w:t>
            </w:r>
          </w:p>
        </w:tc>
        <w:tc>
          <w:tcPr>
            <w:tcW w:w="5670" w:type="dxa"/>
          </w:tcPr>
          <w:p w14:paraId="35D8E149" w14:textId="77777777" w:rsidR="00DF325D" w:rsidRPr="00D629EF" w:rsidRDefault="00DF325D" w:rsidP="00AE4A3E">
            <w:pPr>
              <w:pStyle w:val="TAH"/>
            </w:pPr>
            <w:r w:rsidRPr="00D629EF">
              <w:t>Explanation</w:t>
            </w:r>
          </w:p>
        </w:tc>
      </w:tr>
      <w:tr w:rsidR="00DF325D" w:rsidRPr="00D629EF" w14:paraId="1DC3149A" w14:textId="77777777" w:rsidTr="00AE4A3E">
        <w:trPr>
          <w:jc w:val="center"/>
        </w:trPr>
        <w:tc>
          <w:tcPr>
            <w:tcW w:w="3686" w:type="dxa"/>
          </w:tcPr>
          <w:p w14:paraId="3CB3C207" w14:textId="77777777" w:rsidR="00DF325D" w:rsidRPr="00D629EF" w:rsidRDefault="00DF325D" w:rsidP="00AE4A3E">
            <w:pPr>
              <w:pStyle w:val="TAL"/>
            </w:pPr>
            <w:r w:rsidRPr="00D629EF">
              <w:t>maxnoofDRBs</w:t>
            </w:r>
          </w:p>
        </w:tc>
        <w:tc>
          <w:tcPr>
            <w:tcW w:w="5670" w:type="dxa"/>
          </w:tcPr>
          <w:p w14:paraId="572767B9" w14:textId="77777777" w:rsidR="00DF325D" w:rsidRPr="00D629EF" w:rsidRDefault="00DF325D" w:rsidP="00AE4A3E">
            <w:pPr>
              <w:pStyle w:val="TAL"/>
            </w:pPr>
            <w:r w:rsidRPr="00D629EF">
              <w:t>Maximum no. of DRBs for a UE. Value is 32.</w:t>
            </w:r>
          </w:p>
        </w:tc>
      </w:tr>
    </w:tbl>
    <w:p w14:paraId="5FFA1D1A" w14:textId="77777777" w:rsidR="00DF325D" w:rsidRPr="00D629EF" w:rsidRDefault="00DF325D" w:rsidP="00DF325D"/>
    <w:p w14:paraId="193B6163" w14:textId="77777777" w:rsidR="00DF325D" w:rsidRPr="00D629EF" w:rsidRDefault="00DF325D" w:rsidP="00DF325D">
      <w:pPr>
        <w:pStyle w:val="Heading4"/>
      </w:pPr>
      <w:bookmarkStart w:id="2260" w:name="_Toc20955678"/>
      <w:bookmarkStart w:id="2261" w:name="_Toc29461121"/>
      <w:bookmarkStart w:id="2262" w:name="_Toc29505853"/>
      <w:bookmarkStart w:id="2263" w:name="_Toc36556378"/>
      <w:bookmarkStart w:id="2264" w:name="_Toc45881865"/>
      <w:bookmarkStart w:id="2265" w:name="_Toc51852506"/>
      <w:bookmarkStart w:id="2266" w:name="_Toc56620457"/>
      <w:bookmarkStart w:id="2267" w:name="_Toc64448097"/>
      <w:bookmarkStart w:id="2268" w:name="_Toc74152873"/>
      <w:bookmarkStart w:id="2269" w:name="_Toc88656299"/>
      <w:bookmarkStart w:id="2270" w:name="_Toc88657358"/>
      <w:bookmarkStart w:id="2271" w:name="_Toc105657452"/>
      <w:bookmarkStart w:id="2272" w:name="_Toc106108833"/>
      <w:bookmarkStart w:id="2273" w:name="_Toc112687936"/>
      <w:r w:rsidRPr="00D629EF">
        <w:t>9.3.3.23</w:t>
      </w:r>
      <w:r w:rsidRPr="00D629EF">
        <w:tab/>
        <w:t>PDU Session Resource Required To Modify List</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1613DEDF" w14:textId="77777777" w:rsidR="00DF325D" w:rsidRPr="00D629EF" w:rsidRDefault="00DF325D" w:rsidP="00DF325D">
      <w:r w:rsidRPr="00D629EF">
        <w:t>This IE contains PDU session resource to modify related information used at Bearer Context Modification Required</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1418"/>
        <w:gridCol w:w="1701"/>
        <w:gridCol w:w="1134"/>
        <w:gridCol w:w="1134"/>
      </w:tblGrid>
      <w:tr w:rsidR="00DF325D" w:rsidRPr="00D629EF" w14:paraId="3FC13A52" w14:textId="77777777" w:rsidTr="00AE4A3E">
        <w:tc>
          <w:tcPr>
            <w:tcW w:w="2351" w:type="dxa"/>
            <w:tcBorders>
              <w:top w:val="single" w:sz="4" w:space="0" w:color="auto"/>
              <w:left w:val="single" w:sz="4" w:space="0" w:color="auto"/>
              <w:bottom w:val="single" w:sz="4" w:space="0" w:color="auto"/>
              <w:right w:val="single" w:sz="4" w:space="0" w:color="auto"/>
            </w:tcBorders>
          </w:tcPr>
          <w:p w14:paraId="1359C491" w14:textId="77777777" w:rsidR="00DF325D" w:rsidRPr="00D629EF" w:rsidRDefault="00DF325D" w:rsidP="00AE4A3E">
            <w:pPr>
              <w:pStyle w:val="TAH"/>
              <w:rPr>
                <w:noProof/>
                <w:lang w:eastAsia="ja-JP"/>
              </w:rPr>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5D6A0F3"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5E985E9" w14:textId="77777777" w:rsidR="00DF325D" w:rsidRPr="00D629EF" w:rsidRDefault="00DF325D" w:rsidP="00AE4A3E">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AC30A65" w14:textId="77777777" w:rsidR="00DF325D" w:rsidRPr="00D629EF" w:rsidRDefault="00DF325D" w:rsidP="00AE4A3E">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7729ADD" w14:textId="77777777" w:rsidR="00DF325D" w:rsidRPr="00D629EF" w:rsidRDefault="00DF325D" w:rsidP="00AE4A3E">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2ABBF6B" w14:textId="77777777" w:rsidR="00DF325D" w:rsidRPr="00D629EF" w:rsidRDefault="00DF325D" w:rsidP="00AE4A3E">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1DB2904" w14:textId="77777777" w:rsidR="00DF325D" w:rsidRPr="00D629EF" w:rsidRDefault="00DF325D" w:rsidP="00AE4A3E">
            <w:pPr>
              <w:pStyle w:val="TAH"/>
              <w:rPr>
                <w:lang w:eastAsia="ja-JP"/>
              </w:rPr>
            </w:pPr>
            <w:r>
              <w:rPr>
                <w:lang w:eastAsia="ja-JP"/>
              </w:rPr>
              <w:t>Assigned Criticality</w:t>
            </w:r>
          </w:p>
        </w:tc>
      </w:tr>
      <w:tr w:rsidR="00DF325D" w:rsidRPr="00D629EF" w14:paraId="2774C75E" w14:textId="77777777" w:rsidTr="00AE4A3E">
        <w:tc>
          <w:tcPr>
            <w:tcW w:w="2351" w:type="dxa"/>
            <w:tcBorders>
              <w:top w:val="single" w:sz="4" w:space="0" w:color="auto"/>
              <w:left w:val="single" w:sz="4" w:space="0" w:color="auto"/>
              <w:bottom w:val="single" w:sz="4" w:space="0" w:color="auto"/>
              <w:right w:val="single" w:sz="4" w:space="0" w:color="auto"/>
            </w:tcBorders>
          </w:tcPr>
          <w:p w14:paraId="72E73AA5" w14:textId="77777777" w:rsidR="00DF325D" w:rsidRPr="00D629EF" w:rsidRDefault="00DF325D" w:rsidP="00AE4A3E">
            <w:pPr>
              <w:keepNext/>
              <w:keepLines/>
              <w:spacing w:after="0"/>
              <w:rPr>
                <w:rFonts w:ascii="Arial" w:hAnsi="Arial" w:cs="Arial"/>
                <w:i/>
                <w:noProof/>
                <w:sz w:val="18"/>
                <w:szCs w:val="18"/>
                <w:lang w:eastAsia="ja-JP"/>
              </w:rPr>
            </w:pPr>
            <w:r w:rsidRPr="00D629EF">
              <w:rPr>
                <w:rFonts w:ascii="Arial" w:hAnsi="Arial" w:cs="Arial"/>
                <w:b/>
                <w:noProof/>
                <w:sz w:val="18"/>
                <w:szCs w:val="18"/>
                <w:lang w:eastAsia="ja-JP"/>
              </w:rPr>
              <w:t>PDU Session Resource Required To Modify Item</w:t>
            </w:r>
          </w:p>
        </w:tc>
        <w:tc>
          <w:tcPr>
            <w:tcW w:w="1134" w:type="dxa"/>
            <w:tcBorders>
              <w:top w:val="single" w:sz="4" w:space="0" w:color="auto"/>
              <w:left w:val="single" w:sz="4" w:space="0" w:color="auto"/>
              <w:bottom w:val="single" w:sz="4" w:space="0" w:color="auto"/>
              <w:right w:val="single" w:sz="4" w:space="0" w:color="auto"/>
            </w:tcBorders>
          </w:tcPr>
          <w:p w14:paraId="2BC1CA7F"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823C09" w14:textId="77777777" w:rsidR="00DF325D" w:rsidRPr="00D629EF" w:rsidRDefault="00DF325D" w:rsidP="00AE4A3E">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345ED33"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CA9A5C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48A9FD"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AE36B0" w14:textId="77777777" w:rsidR="00DF325D" w:rsidRPr="00D629EF" w:rsidRDefault="00DF325D" w:rsidP="00AE4A3E">
            <w:pPr>
              <w:pStyle w:val="TAC"/>
              <w:rPr>
                <w:lang w:eastAsia="ja-JP"/>
              </w:rPr>
            </w:pPr>
            <w:r>
              <w:rPr>
                <w:lang w:eastAsia="ja-JP"/>
              </w:rPr>
              <w:t>-</w:t>
            </w:r>
          </w:p>
        </w:tc>
      </w:tr>
      <w:tr w:rsidR="00DF325D" w:rsidRPr="00D629EF" w14:paraId="1A528A99" w14:textId="77777777" w:rsidTr="00AE4A3E">
        <w:tc>
          <w:tcPr>
            <w:tcW w:w="2351" w:type="dxa"/>
            <w:tcBorders>
              <w:top w:val="single" w:sz="4" w:space="0" w:color="auto"/>
              <w:left w:val="single" w:sz="4" w:space="0" w:color="auto"/>
              <w:bottom w:val="single" w:sz="4" w:space="0" w:color="auto"/>
              <w:right w:val="single" w:sz="4" w:space="0" w:color="auto"/>
            </w:tcBorders>
          </w:tcPr>
          <w:p w14:paraId="46113B4A" w14:textId="77777777" w:rsidR="00DF325D" w:rsidRPr="00D629EF" w:rsidRDefault="00DF325D" w:rsidP="00AE4A3E">
            <w:pPr>
              <w:keepNext/>
              <w:keepLines/>
              <w:spacing w:after="0"/>
              <w:ind w:leftChars="60" w:left="120"/>
              <w:rPr>
                <w:rFonts w:ascii="Arial" w:hAnsi="Arial" w:cs="Arial"/>
                <w:i/>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1E1C4D11"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EC54E15"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2514B5B" w14:textId="77777777" w:rsidR="00DF325D" w:rsidRPr="00D629EF" w:rsidRDefault="00DF325D" w:rsidP="00AE4A3E">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3C49FB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3068DA"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335BB9" w14:textId="77777777" w:rsidR="00DF325D" w:rsidRPr="00D629EF" w:rsidRDefault="00DF325D" w:rsidP="00AE4A3E">
            <w:pPr>
              <w:pStyle w:val="TAC"/>
              <w:rPr>
                <w:lang w:eastAsia="ja-JP"/>
              </w:rPr>
            </w:pPr>
            <w:r>
              <w:rPr>
                <w:lang w:eastAsia="ja-JP"/>
              </w:rPr>
              <w:t>-</w:t>
            </w:r>
          </w:p>
        </w:tc>
      </w:tr>
      <w:tr w:rsidR="00DF325D" w:rsidRPr="00D629EF" w14:paraId="79B74277" w14:textId="77777777" w:rsidTr="00AE4A3E">
        <w:tc>
          <w:tcPr>
            <w:tcW w:w="2351" w:type="dxa"/>
            <w:tcBorders>
              <w:top w:val="single" w:sz="4" w:space="0" w:color="auto"/>
              <w:left w:val="single" w:sz="4" w:space="0" w:color="auto"/>
              <w:bottom w:val="single" w:sz="4" w:space="0" w:color="auto"/>
              <w:right w:val="single" w:sz="4" w:space="0" w:color="auto"/>
            </w:tcBorders>
          </w:tcPr>
          <w:p w14:paraId="6B9BC082" w14:textId="77777777" w:rsidR="00DF325D" w:rsidRPr="00D629EF" w:rsidRDefault="00DF325D" w:rsidP="00AE4A3E">
            <w:pPr>
              <w:keepNext/>
              <w:keepLines/>
              <w:spacing w:after="0"/>
              <w:ind w:leftChars="60" w:left="120"/>
              <w:rPr>
                <w:rFonts w:ascii="Arial" w:hAnsi="Arial" w:cs="Arial"/>
                <w:i/>
                <w:noProof/>
                <w:sz w:val="18"/>
                <w:szCs w:val="18"/>
                <w:lang w:eastAsia="ja-JP"/>
              </w:rPr>
            </w:pPr>
            <w:r w:rsidRPr="00D629EF">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51352C84"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FF9B65D"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9D61C00" w14:textId="77777777" w:rsidR="00DF325D" w:rsidRPr="00D629EF" w:rsidRDefault="00DF325D" w:rsidP="00AE4A3E">
            <w:pPr>
              <w:pStyle w:val="TAL"/>
              <w:rPr>
                <w:noProof/>
                <w:lang w:eastAsia="ja-JP"/>
              </w:rPr>
            </w:pPr>
            <w:r w:rsidRPr="00D629EF">
              <w:rPr>
                <w:noProof/>
                <w:lang w:eastAsia="ja-JP"/>
              </w:rPr>
              <w:t xml:space="preserve">UP Transport Layer Information </w:t>
            </w:r>
          </w:p>
          <w:p w14:paraId="15FCFC8D" w14:textId="77777777" w:rsidR="00DF325D" w:rsidRPr="00D629EF" w:rsidRDefault="00DF325D" w:rsidP="00AE4A3E">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25716AD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1B933E"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EC77A8" w14:textId="77777777" w:rsidR="00DF325D" w:rsidRPr="00D629EF" w:rsidRDefault="00DF325D" w:rsidP="00AE4A3E">
            <w:pPr>
              <w:pStyle w:val="TAC"/>
              <w:rPr>
                <w:lang w:eastAsia="ja-JP"/>
              </w:rPr>
            </w:pPr>
            <w:r>
              <w:rPr>
                <w:lang w:eastAsia="ja-JP"/>
              </w:rPr>
              <w:t>-</w:t>
            </w:r>
          </w:p>
        </w:tc>
      </w:tr>
      <w:tr w:rsidR="00DF325D" w:rsidRPr="00D629EF" w14:paraId="3A77085D" w14:textId="77777777" w:rsidTr="00AE4A3E">
        <w:tc>
          <w:tcPr>
            <w:tcW w:w="2351" w:type="dxa"/>
            <w:tcBorders>
              <w:top w:val="single" w:sz="4" w:space="0" w:color="auto"/>
              <w:left w:val="single" w:sz="4" w:space="0" w:color="auto"/>
              <w:bottom w:val="single" w:sz="4" w:space="0" w:color="auto"/>
              <w:right w:val="single" w:sz="4" w:space="0" w:color="auto"/>
            </w:tcBorders>
          </w:tcPr>
          <w:p w14:paraId="067DD8A7" w14:textId="77777777" w:rsidR="00DF325D" w:rsidRPr="00D629EF" w:rsidRDefault="00DF325D" w:rsidP="00AE4A3E">
            <w:pPr>
              <w:keepNext/>
              <w:keepLines/>
              <w:spacing w:after="0"/>
              <w:ind w:leftChars="60" w:left="120"/>
              <w:rPr>
                <w:rFonts w:ascii="Arial" w:hAnsi="Arial" w:cs="Arial"/>
                <w:noProof/>
                <w:sz w:val="18"/>
                <w:szCs w:val="18"/>
              </w:rPr>
            </w:pPr>
            <w:r w:rsidRPr="00D629EF">
              <w:rPr>
                <w:rFonts w:ascii="Arial" w:hAnsi="Arial" w:cs="Arial"/>
                <w:b/>
                <w:noProof/>
                <w:sz w:val="18"/>
                <w:szCs w:val="18"/>
                <w:lang w:eastAsia="ja-JP"/>
              </w:rPr>
              <w:t>&gt;DRB To Modify List</w:t>
            </w:r>
          </w:p>
        </w:tc>
        <w:tc>
          <w:tcPr>
            <w:tcW w:w="1134" w:type="dxa"/>
            <w:tcBorders>
              <w:top w:val="single" w:sz="4" w:space="0" w:color="auto"/>
              <w:left w:val="single" w:sz="4" w:space="0" w:color="auto"/>
              <w:bottom w:val="single" w:sz="4" w:space="0" w:color="auto"/>
              <w:right w:val="single" w:sz="4" w:space="0" w:color="auto"/>
            </w:tcBorders>
          </w:tcPr>
          <w:p w14:paraId="24ED373E"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B6CFE52" w14:textId="77777777" w:rsidR="00DF325D" w:rsidRPr="00D629EF" w:rsidRDefault="00DF325D" w:rsidP="00AE4A3E">
            <w:pPr>
              <w:pStyle w:val="TAL"/>
              <w:rPr>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F655D7D"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EC06C1C"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0056FF"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1652E5" w14:textId="77777777" w:rsidR="00DF325D" w:rsidRPr="00D629EF" w:rsidRDefault="00DF325D" w:rsidP="00AE4A3E">
            <w:pPr>
              <w:pStyle w:val="TAC"/>
              <w:rPr>
                <w:lang w:eastAsia="ja-JP"/>
              </w:rPr>
            </w:pPr>
            <w:r>
              <w:rPr>
                <w:lang w:eastAsia="ja-JP"/>
              </w:rPr>
              <w:t>-</w:t>
            </w:r>
          </w:p>
        </w:tc>
      </w:tr>
      <w:tr w:rsidR="00DF325D" w:rsidRPr="00D629EF" w14:paraId="7A262C7D" w14:textId="77777777" w:rsidTr="00AE4A3E">
        <w:tc>
          <w:tcPr>
            <w:tcW w:w="2351" w:type="dxa"/>
            <w:tcBorders>
              <w:top w:val="single" w:sz="4" w:space="0" w:color="auto"/>
              <w:left w:val="single" w:sz="4" w:space="0" w:color="auto"/>
              <w:bottom w:val="single" w:sz="4" w:space="0" w:color="auto"/>
              <w:right w:val="single" w:sz="4" w:space="0" w:color="auto"/>
            </w:tcBorders>
          </w:tcPr>
          <w:p w14:paraId="0388A44A" w14:textId="77777777" w:rsidR="00DF325D" w:rsidRPr="00D629EF" w:rsidRDefault="00DF325D" w:rsidP="00AE4A3E">
            <w:pPr>
              <w:keepNext/>
              <w:keepLines/>
              <w:spacing w:after="0"/>
              <w:ind w:leftChars="131" w:left="262"/>
              <w:rPr>
                <w:rFonts w:ascii="Arial" w:hAnsi="Arial" w:cs="Arial"/>
                <w:noProof/>
                <w:sz w:val="18"/>
                <w:szCs w:val="18"/>
              </w:rPr>
            </w:pPr>
            <w:r w:rsidRPr="00D629EF">
              <w:rPr>
                <w:rFonts w:ascii="Arial" w:hAnsi="Arial" w:cs="Arial"/>
                <w:b/>
                <w:noProof/>
                <w:sz w:val="18"/>
                <w:szCs w:val="18"/>
                <w:lang w:eastAsia="ja-JP"/>
              </w:rPr>
              <w:t xml:space="preserve">&gt;&gt;DRB To Modify Item </w:t>
            </w:r>
          </w:p>
        </w:tc>
        <w:tc>
          <w:tcPr>
            <w:tcW w:w="1134" w:type="dxa"/>
            <w:tcBorders>
              <w:top w:val="single" w:sz="4" w:space="0" w:color="auto"/>
              <w:left w:val="single" w:sz="4" w:space="0" w:color="auto"/>
              <w:bottom w:val="single" w:sz="4" w:space="0" w:color="auto"/>
              <w:right w:val="single" w:sz="4" w:space="0" w:color="auto"/>
            </w:tcBorders>
          </w:tcPr>
          <w:p w14:paraId="2C136FD2"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0B582F7" w14:textId="77777777" w:rsidR="00DF325D" w:rsidRPr="00D629EF" w:rsidRDefault="00DF325D" w:rsidP="00AE4A3E">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E6DEFA2"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A8EF2A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FF6C40"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E89197" w14:textId="77777777" w:rsidR="00DF325D" w:rsidRPr="00D629EF" w:rsidRDefault="00DF325D" w:rsidP="00AE4A3E">
            <w:pPr>
              <w:pStyle w:val="TAC"/>
              <w:rPr>
                <w:lang w:eastAsia="ja-JP"/>
              </w:rPr>
            </w:pPr>
            <w:r>
              <w:rPr>
                <w:lang w:eastAsia="ja-JP"/>
              </w:rPr>
              <w:t>-</w:t>
            </w:r>
          </w:p>
        </w:tc>
      </w:tr>
      <w:tr w:rsidR="00DF325D" w:rsidRPr="00D629EF" w14:paraId="59CCDEBD" w14:textId="77777777" w:rsidTr="00AE4A3E">
        <w:tc>
          <w:tcPr>
            <w:tcW w:w="2351" w:type="dxa"/>
            <w:tcBorders>
              <w:top w:val="single" w:sz="4" w:space="0" w:color="auto"/>
              <w:left w:val="single" w:sz="4" w:space="0" w:color="auto"/>
              <w:bottom w:val="single" w:sz="4" w:space="0" w:color="auto"/>
              <w:right w:val="single" w:sz="4" w:space="0" w:color="auto"/>
            </w:tcBorders>
          </w:tcPr>
          <w:p w14:paraId="2585A110" w14:textId="77777777" w:rsidR="00DF325D" w:rsidRPr="00D629EF" w:rsidRDefault="00DF325D" w:rsidP="00AE4A3E">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12809AC9"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ABEDECB"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776006B"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4FAC736"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B94140"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091DE6" w14:textId="77777777" w:rsidR="00DF325D" w:rsidRPr="00D629EF" w:rsidRDefault="00DF325D" w:rsidP="00AE4A3E">
            <w:pPr>
              <w:pStyle w:val="TAC"/>
              <w:rPr>
                <w:lang w:eastAsia="ja-JP"/>
              </w:rPr>
            </w:pPr>
            <w:r>
              <w:rPr>
                <w:lang w:eastAsia="ja-JP"/>
              </w:rPr>
              <w:t>-</w:t>
            </w:r>
          </w:p>
        </w:tc>
      </w:tr>
      <w:tr w:rsidR="00DF325D" w:rsidRPr="00D629EF" w14:paraId="7A92F4D3" w14:textId="77777777" w:rsidTr="00AE4A3E">
        <w:tc>
          <w:tcPr>
            <w:tcW w:w="2351" w:type="dxa"/>
            <w:tcBorders>
              <w:top w:val="single" w:sz="4" w:space="0" w:color="auto"/>
              <w:left w:val="single" w:sz="4" w:space="0" w:color="auto"/>
              <w:bottom w:val="single" w:sz="4" w:space="0" w:color="auto"/>
              <w:right w:val="single" w:sz="4" w:space="0" w:color="auto"/>
            </w:tcBorders>
          </w:tcPr>
          <w:p w14:paraId="2389DEDD" w14:textId="77777777" w:rsidR="00DF325D" w:rsidRPr="00D629EF" w:rsidRDefault="00DF325D" w:rsidP="00AE4A3E">
            <w:pPr>
              <w:keepNext/>
              <w:keepLines/>
              <w:spacing w:after="0"/>
              <w:ind w:leftChars="202" w:left="404"/>
              <w:rPr>
                <w:rFonts w:ascii="Arial" w:hAnsi="Arial" w:cs="Arial"/>
                <w:noProof/>
                <w:sz w:val="18"/>
                <w:szCs w:val="18"/>
              </w:rPr>
            </w:pPr>
            <w:r w:rsidRPr="00D629EF">
              <w:rPr>
                <w:rFonts w:ascii="Arial" w:hAnsi="Arial" w:cs="Arial"/>
                <w:sz w:val="18"/>
                <w:szCs w:val="18"/>
              </w:rPr>
              <w:t xml:space="preserve">&gt;&gt;&gt;gNB-CU-UP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14:paraId="7B3794D4"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E559356"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40209B5" w14:textId="77777777" w:rsidR="00DF325D" w:rsidRPr="00D629EF" w:rsidRDefault="00DF325D" w:rsidP="00AE4A3E">
            <w:pPr>
              <w:pStyle w:val="TAL"/>
              <w:rPr>
                <w:noProof/>
                <w:lang w:eastAsia="ja-JP"/>
              </w:rPr>
            </w:pPr>
            <w:r w:rsidRPr="00D629EF">
              <w:rPr>
                <w:noProof/>
                <w:lang w:eastAsia="ja-JP"/>
              </w:rPr>
              <w:t>9.3.1.34</w:t>
            </w:r>
          </w:p>
        </w:tc>
        <w:tc>
          <w:tcPr>
            <w:tcW w:w="1701" w:type="dxa"/>
            <w:tcBorders>
              <w:top w:val="single" w:sz="4" w:space="0" w:color="auto"/>
              <w:left w:val="single" w:sz="4" w:space="0" w:color="auto"/>
              <w:bottom w:val="single" w:sz="4" w:space="0" w:color="auto"/>
              <w:right w:val="single" w:sz="4" w:space="0" w:color="auto"/>
            </w:tcBorders>
          </w:tcPr>
          <w:p w14:paraId="6D3B38D2"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FFC8DA"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C910B6" w14:textId="77777777" w:rsidR="00DF325D" w:rsidRPr="00D629EF" w:rsidRDefault="00DF325D" w:rsidP="00AE4A3E">
            <w:pPr>
              <w:pStyle w:val="TAC"/>
              <w:rPr>
                <w:lang w:eastAsia="ja-JP"/>
              </w:rPr>
            </w:pPr>
            <w:r>
              <w:rPr>
                <w:lang w:eastAsia="ja-JP"/>
              </w:rPr>
              <w:t>-</w:t>
            </w:r>
          </w:p>
        </w:tc>
      </w:tr>
      <w:tr w:rsidR="00DF325D" w:rsidRPr="00D629EF" w14:paraId="7B914F48" w14:textId="77777777" w:rsidTr="00AE4A3E">
        <w:tc>
          <w:tcPr>
            <w:tcW w:w="2351" w:type="dxa"/>
            <w:tcBorders>
              <w:top w:val="single" w:sz="4" w:space="0" w:color="auto"/>
              <w:left w:val="single" w:sz="4" w:space="0" w:color="auto"/>
              <w:bottom w:val="single" w:sz="4" w:space="0" w:color="auto"/>
              <w:right w:val="single" w:sz="4" w:space="0" w:color="auto"/>
            </w:tcBorders>
          </w:tcPr>
          <w:p w14:paraId="72C73344" w14:textId="77777777" w:rsidR="00DF325D" w:rsidRPr="00D629EF" w:rsidRDefault="00DF325D" w:rsidP="00AE4A3E">
            <w:pPr>
              <w:keepNext/>
              <w:keepLines/>
              <w:spacing w:after="0"/>
              <w:ind w:leftChars="202" w:left="404"/>
              <w:rPr>
                <w:rFonts w:ascii="Arial" w:hAnsi="Arial"/>
                <w:i/>
                <w:sz w:val="18"/>
              </w:rPr>
            </w:pPr>
            <w:r w:rsidRPr="00D629EF">
              <w:rPr>
                <w:rFonts w:ascii="Arial" w:hAnsi="Arial" w:cs="Arial"/>
                <w:sz w:val="18"/>
                <w:szCs w:val="18"/>
              </w:rPr>
              <w:t xml:space="preserve">&gt;&gt;&gt;Flow To Remove </w:t>
            </w:r>
          </w:p>
        </w:tc>
        <w:tc>
          <w:tcPr>
            <w:tcW w:w="1134" w:type="dxa"/>
            <w:tcBorders>
              <w:top w:val="single" w:sz="4" w:space="0" w:color="auto"/>
              <w:left w:val="single" w:sz="4" w:space="0" w:color="auto"/>
              <w:bottom w:val="single" w:sz="4" w:space="0" w:color="auto"/>
              <w:right w:val="single" w:sz="4" w:space="0" w:color="auto"/>
            </w:tcBorders>
          </w:tcPr>
          <w:p w14:paraId="5F06B834"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FD59083"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15C176" w14:textId="77777777" w:rsidR="00DF325D" w:rsidRPr="00D629EF" w:rsidRDefault="00DF325D" w:rsidP="00AE4A3E">
            <w:pPr>
              <w:pStyle w:val="TAL"/>
              <w:rPr>
                <w:noProof/>
                <w:lang w:eastAsia="ja-JP"/>
              </w:rPr>
            </w:pPr>
            <w:r w:rsidRPr="00D629EF">
              <w:rPr>
                <w:noProof/>
                <w:lang w:eastAsia="ja-JP"/>
              </w:rPr>
              <w:t>QoS Flow List</w:t>
            </w:r>
          </w:p>
          <w:p w14:paraId="60ABBDD5" w14:textId="77777777" w:rsidR="00DF325D" w:rsidRPr="00D629EF" w:rsidRDefault="00DF325D" w:rsidP="00AE4A3E">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379E78C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58C79C8"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28C16E" w14:textId="77777777" w:rsidR="00DF325D" w:rsidRPr="00D629EF" w:rsidRDefault="00DF325D" w:rsidP="00AE4A3E">
            <w:pPr>
              <w:pStyle w:val="TAC"/>
              <w:rPr>
                <w:lang w:eastAsia="ja-JP"/>
              </w:rPr>
            </w:pPr>
            <w:r>
              <w:rPr>
                <w:lang w:eastAsia="ja-JP"/>
              </w:rPr>
              <w:t>-</w:t>
            </w:r>
          </w:p>
        </w:tc>
      </w:tr>
      <w:tr w:rsidR="00DF325D" w:rsidRPr="00D629EF" w14:paraId="65B9BC73" w14:textId="77777777" w:rsidTr="00AE4A3E">
        <w:tc>
          <w:tcPr>
            <w:tcW w:w="2351" w:type="dxa"/>
            <w:tcBorders>
              <w:top w:val="single" w:sz="4" w:space="0" w:color="auto"/>
              <w:left w:val="single" w:sz="4" w:space="0" w:color="auto"/>
              <w:bottom w:val="single" w:sz="4" w:space="0" w:color="auto"/>
              <w:right w:val="single" w:sz="4" w:space="0" w:color="auto"/>
            </w:tcBorders>
          </w:tcPr>
          <w:p w14:paraId="109B7173" w14:textId="77777777" w:rsidR="00DF325D" w:rsidRPr="00D629EF" w:rsidRDefault="00DF325D" w:rsidP="00AE4A3E">
            <w:pPr>
              <w:keepNext/>
              <w:keepLines/>
              <w:spacing w:after="0"/>
              <w:ind w:leftChars="202" w:left="404"/>
              <w:rPr>
                <w:rFonts w:ascii="Arial" w:hAnsi="Arial"/>
                <w:sz w:val="18"/>
              </w:rPr>
            </w:pPr>
            <w:r w:rsidRPr="00D629EF">
              <w:rPr>
                <w:rFonts w:ascii="Arial" w:hAnsi="Arial" w:cs="Arial"/>
                <w:noProof/>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365BF8A8"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5F217F" w14:textId="77777777" w:rsidR="00DF325D" w:rsidRPr="00D629EF"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994BE28" w14:textId="77777777" w:rsidR="00DF325D" w:rsidRPr="00D629EF" w:rsidRDefault="00DF325D" w:rsidP="00AE4A3E">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1A4FE72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631085"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7D79E3" w14:textId="77777777" w:rsidR="00DF325D" w:rsidRPr="00D629EF" w:rsidRDefault="00DF325D" w:rsidP="00AE4A3E">
            <w:pPr>
              <w:pStyle w:val="TAC"/>
              <w:rPr>
                <w:lang w:eastAsia="ja-JP"/>
              </w:rPr>
            </w:pPr>
            <w:r>
              <w:rPr>
                <w:lang w:eastAsia="ja-JP"/>
              </w:rPr>
              <w:t>-</w:t>
            </w:r>
          </w:p>
        </w:tc>
      </w:tr>
      <w:tr w:rsidR="00DF325D" w:rsidRPr="00D629EF" w14:paraId="01E91A09" w14:textId="77777777" w:rsidTr="00AE4A3E">
        <w:tc>
          <w:tcPr>
            <w:tcW w:w="2351" w:type="dxa"/>
            <w:tcBorders>
              <w:top w:val="single" w:sz="4" w:space="0" w:color="auto"/>
              <w:left w:val="single" w:sz="4" w:space="0" w:color="auto"/>
              <w:bottom w:val="single" w:sz="4" w:space="0" w:color="auto"/>
              <w:right w:val="single" w:sz="4" w:space="0" w:color="auto"/>
            </w:tcBorders>
          </w:tcPr>
          <w:p w14:paraId="217F7074"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4" w:type="dxa"/>
            <w:tcBorders>
              <w:top w:val="single" w:sz="4" w:space="0" w:color="auto"/>
              <w:left w:val="single" w:sz="4" w:space="0" w:color="auto"/>
              <w:bottom w:val="single" w:sz="4" w:space="0" w:color="auto"/>
              <w:right w:val="single" w:sz="4" w:space="0" w:color="auto"/>
            </w:tcBorders>
          </w:tcPr>
          <w:p w14:paraId="3109E277"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341BE47" w14:textId="77777777" w:rsidR="00DF325D" w:rsidRPr="00D629EF" w:rsidRDefault="00DF325D" w:rsidP="00AE4A3E">
            <w:pPr>
              <w:pStyle w:val="TAL"/>
              <w:rPr>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6C2D9BD5"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CC025C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751BD4"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B96F21" w14:textId="77777777" w:rsidR="00DF325D" w:rsidRPr="00D629EF" w:rsidRDefault="00DF325D" w:rsidP="00AE4A3E">
            <w:pPr>
              <w:pStyle w:val="TAC"/>
              <w:rPr>
                <w:lang w:eastAsia="ja-JP"/>
              </w:rPr>
            </w:pPr>
            <w:r>
              <w:rPr>
                <w:lang w:eastAsia="ja-JP"/>
              </w:rPr>
              <w:t>-</w:t>
            </w:r>
          </w:p>
        </w:tc>
      </w:tr>
      <w:tr w:rsidR="00DF325D" w:rsidRPr="00D629EF" w14:paraId="610D3ADC" w14:textId="77777777" w:rsidTr="00AE4A3E">
        <w:tc>
          <w:tcPr>
            <w:tcW w:w="2351" w:type="dxa"/>
            <w:tcBorders>
              <w:top w:val="single" w:sz="4" w:space="0" w:color="auto"/>
              <w:left w:val="single" w:sz="4" w:space="0" w:color="auto"/>
              <w:bottom w:val="single" w:sz="4" w:space="0" w:color="auto"/>
              <w:right w:val="single" w:sz="4" w:space="0" w:color="auto"/>
            </w:tcBorders>
          </w:tcPr>
          <w:p w14:paraId="669884F6" w14:textId="77777777" w:rsidR="00DF325D" w:rsidRPr="00D629EF" w:rsidRDefault="00DF325D" w:rsidP="00AE4A3E">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4" w:type="dxa"/>
            <w:tcBorders>
              <w:top w:val="single" w:sz="4" w:space="0" w:color="auto"/>
              <w:left w:val="single" w:sz="4" w:space="0" w:color="auto"/>
              <w:bottom w:val="single" w:sz="4" w:space="0" w:color="auto"/>
              <w:right w:val="single" w:sz="4" w:space="0" w:color="auto"/>
            </w:tcBorders>
          </w:tcPr>
          <w:p w14:paraId="0431CC55"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5787FC5" w14:textId="77777777" w:rsidR="00DF325D" w:rsidRPr="00D629EF" w:rsidRDefault="00DF325D" w:rsidP="00AE4A3E">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ACA6674" w14:textId="77777777" w:rsidR="00DF325D" w:rsidRPr="00D629EF"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1C971B1"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1B6F63"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8D0BDE" w14:textId="77777777" w:rsidR="00DF325D" w:rsidRPr="00D629EF" w:rsidRDefault="00DF325D" w:rsidP="00AE4A3E">
            <w:pPr>
              <w:pStyle w:val="TAC"/>
              <w:rPr>
                <w:lang w:eastAsia="ja-JP"/>
              </w:rPr>
            </w:pPr>
            <w:r>
              <w:rPr>
                <w:lang w:eastAsia="ja-JP"/>
              </w:rPr>
              <w:t>-</w:t>
            </w:r>
          </w:p>
        </w:tc>
      </w:tr>
      <w:tr w:rsidR="00DF325D" w:rsidRPr="00D629EF" w14:paraId="7336D6AD" w14:textId="77777777" w:rsidTr="00AE4A3E">
        <w:tc>
          <w:tcPr>
            <w:tcW w:w="2351" w:type="dxa"/>
            <w:tcBorders>
              <w:top w:val="single" w:sz="4" w:space="0" w:color="auto"/>
              <w:left w:val="single" w:sz="4" w:space="0" w:color="auto"/>
              <w:bottom w:val="single" w:sz="4" w:space="0" w:color="auto"/>
              <w:right w:val="single" w:sz="4" w:space="0" w:color="auto"/>
            </w:tcBorders>
          </w:tcPr>
          <w:p w14:paraId="5397E376" w14:textId="77777777" w:rsidR="00DF325D" w:rsidRPr="00D629EF" w:rsidRDefault="00DF325D" w:rsidP="00AE4A3E">
            <w:pPr>
              <w:keepNext/>
              <w:keepLines/>
              <w:spacing w:after="0"/>
              <w:ind w:leftChars="202" w:left="404"/>
              <w:rPr>
                <w:rFonts w:ascii="Arial" w:hAnsi="Arial" w:cs="Arial"/>
                <w:b/>
                <w:noProof/>
                <w:sz w:val="18"/>
                <w:szCs w:val="18"/>
                <w:lang w:eastAsia="ja-JP"/>
              </w:rPr>
            </w:pPr>
            <w:r w:rsidRPr="00D629EF">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04FE0208"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FA0B06B"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29CC598" w14:textId="77777777" w:rsidR="00DF325D" w:rsidRPr="00D629EF" w:rsidRDefault="00DF325D" w:rsidP="00AE4A3E">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355586D"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2DF8FA"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B5958C" w14:textId="77777777" w:rsidR="00DF325D" w:rsidRPr="00D629EF" w:rsidRDefault="00DF325D" w:rsidP="00AE4A3E">
            <w:pPr>
              <w:pStyle w:val="TAC"/>
              <w:rPr>
                <w:lang w:eastAsia="ja-JP"/>
              </w:rPr>
            </w:pPr>
            <w:r>
              <w:rPr>
                <w:lang w:eastAsia="ja-JP"/>
              </w:rPr>
              <w:t>-</w:t>
            </w:r>
          </w:p>
        </w:tc>
      </w:tr>
      <w:tr w:rsidR="00DF325D" w:rsidRPr="00D629EF" w14:paraId="74E9B1B2" w14:textId="77777777" w:rsidTr="00AE4A3E">
        <w:tc>
          <w:tcPr>
            <w:tcW w:w="2351" w:type="dxa"/>
            <w:tcBorders>
              <w:top w:val="single" w:sz="4" w:space="0" w:color="auto"/>
              <w:left w:val="single" w:sz="4" w:space="0" w:color="auto"/>
              <w:bottom w:val="single" w:sz="4" w:space="0" w:color="auto"/>
              <w:right w:val="single" w:sz="4" w:space="0" w:color="auto"/>
            </w:tcBorders>
          </w:tcPr>
          <w:p w14:paraId="19D69B3E"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590E5EAE"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7532C27"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CD1A011" w14:textId="77777777" w:rsidR="00DF325D" w:rsidRPr="00D629EF" w:rsidRDefault="00DF325D" w:rsidP="00AE4A3E">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40F6AC7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42B6C8" w14:textId="77777777" w:rsidR="00DF325D" w:rsidRPr="00D629EF" w:rsidRDefault="00DF325D" w:rsidP="00AE4A3E">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6AEBEC" w14:textId="77777777" w:rsidR="00DF325D" w:rsidRPr="00D629EF" w:rsidRDefault="00DF325D" w:rsidP="00AE4A3E">
            <w:pPr>
              <w:pStyle w:val="TAC"/>
              <w:rPr>
                <w:lang w:eastAsia="ja-JP"/>
              </w:rPr>
            </w:pPr>
            <w:r>
              <w:rPr>
                <w:lang w:eastAsia="ja-JP"/>
              </w:rPr>
              <w:t>-</w:t>
            </w:r>
          </w:p>
        </w:tc>
      </w:tr>
      <w:tr w:rsidR="00DF325D" w:rsidRPr="00D629EF" w14:paraId="4BF446A0" w14:textId="77777777" w:rsidTr="00AE4A3E">
        <w:tc>
          <w:tcPr>
            <w:tcW w:w="2351" w:type="dxa"/>
            <w:tcBorders>
              <w:top w:val="single" w:sz="4" w:space="0" w:color="auto"/>
              <w:left w:val="single" w:sz="4" w:space="0" w:color="auto"/>
              <w:bottom w:val="single" w:sz="4" w:space="0" w:color="auto"/>
              <w:right w:val="single" w:sz="4" w:space="0" w:color="auto"/>
            </w:tcBorders>
          </w:tcPr>
          <w:p w14:paraId="4452E842" w14:textId="77777777" w:rsidR="00DF325D" w:rsidRPr="00D629EF" w:rsidRDefault="00DF325D" w:rsidP="00AE4A3E">
            <w:pPr>
              <w:keepNext/>
              <w:keepLines/>
              <w:spacing w:after="0"/>
              <w:ind w:leftChars="60" w:left="120"/>
              <w:rPr>
                <w:rFonts w:ascii="Arial" w:hAnsi="Arial" w:cs="Arial"/>
                <w:noProof/>
                <w:sz w:val="18"/>
                <w:szCs w:val="18"/>
                <w:lang w:eastAsia="ja-JP"/>
              </w:rPr>
            </w:pPr>
            <w:r>
              <w:rPr>
                <w:rFonts w:ascii="Arial" w:hAnsi="Arial" w:cs="Arial"/>
                <w:sz w:val="18"/>
                <w:szCs w:val="18"/>
              </w:rPr>
              <w:t>&gt;Redundant 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3BA509B6" w14:textId="77777777" w:rsidR="00DF325D" w:rsidRPr="00D629EF" w:rsidRDefault="00DF325D" w:rsidP="00AE4A3E">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5726DDF" w14:textId="77777777" w:rsidR="00DF325D" w:rsidRPr="00D629EF"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1EDED49" w14:textId="77777777" w:rsidR="00DF325D" w:rsidRDefault="00DF325D" w:rsidP="00AE4A3E">
            <w:pPr>
              <w:pStyle w:val="TAL"/>
              <w:rPr>
                <w:lang w:eastAsia="ja-JP"/>
              </w:rPr>
            </w:pPr>
            <w:r>
              <w:rPr>
                <w:lang w:eastAsia="ja-JP"/>
              </w:rPr>
              <w:t>UP Transport Layer Information</w:t>
            </w:r>
          </w:p>
          <w:p w14:paraId="2FB4EB3A" w14:textId="77777777" w:rsidR="00DF325D" w:rsidRPr="00D629EF" w:rsidRDefault="00DF325D" w:rsidP="00AE4A3E">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4AB0E48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3B6AA0" w14:textId="77777777" w:rsidR="00DF325D" w:rsidRDefault="00DF325D" w:rsidP="00AE4A3E">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7671B0" w14:textId="77777777" w:rsidR="00DF325D" w:rsidRDefault="00DF325D" w:rsidP="00AE4A3E">
            <w:pPr>
              <w:pStyle w:val="TAC"/>
              <w:rPr>
                <w:lang w:eastAsia="ja-JP"/>
              </w:rPr>
            </w:pPr>
            <w:r>
              <w:rPr>
                <w:lang w:eastAsia="ja-JP"/>
              </w:rPr>
              <w:t>ignore</w:t>
            </w:r>
          </w:p>
        </w:tc>
      </w:tr>
    </w:tbl>
    <w:p w14:paraId="75465238"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425D594C" w14:textId="77777777" w:rsidTr="00AE4A3E">
        <w:trPr>
          <w:jc w:val="center"/>
        </w:trPr>
        <w:tc>
          <w:tcPr>
            <w:tcW w:w="3686" w:type="dxa"/>
          </w:tcPr>
          <w:p w14:paraId="25CD3657" w14:textId="77777777" w:rsidR="00DF325D" w:rsidRPr="00D629EF" w:rsidRDefault="00DF325D" w:rsidP="00AE4A3E">
            <w:pPr>
              <w:pStyle w:val="TAH"/>
            </w:pPr>
            <w:r w:rsidRPr="00D629EF">
              <w:t>Range bound</w:t>
            </w:r>
          </w:p>
        </w:tc>
        <w:tc>
          <w:tcPr>
            <w:tcW w:w="5670" w:type="dxa"/>
          </w:tcPr>
          <w:p w14:paraId="4CAA7528" w14:textId="77777777" w:rsidR="00DF325D" w:rsidRPr="00D629EF" w:rsidRDefault="00DF325D" w:rsidP="00AE4A3E">
            <w:pPr>
              <w:pStyle w:val="TAH"/>
            </w:pPr>
            <w:r w:rsidRPr="00D629EF">
              <w:t>Explanation</w:t>
            </w:r>
          </w:p>
        </w:tc>
      </w:tr>
      <w:tr w:rsidR="00DF325D" w:rsidRPr="00D629EF" w14:paraId="29D2E241" w14:textId="77777777" w:rsidTr="00AE4A3E">
        <w:trPr>
          <w:jc w:val="center"/>
        </w:trPr>
        <w:tc>
          <w:tcPr>
            <w:tcW w:w="3686" w:type="dxa"/>
          </w:tcPr>
          <w:p w14:paraId="12378351" w14:textId="77777777" w:rsidR="00DF325D" w:rsidRPr="00D629EF" w:rsidRDefault="00DF325D" w:rsidP="00AE4A3E">
            <w:pPr>
              <w:pStyle w:val="TAL"/>
            </w:pPr>
            <w:r w:rsidRPr="00D629EF">
              <w:t>maxnoofDRBs</w:t>
            </w:r>
          </w:p>
        </w:tc>
        <w:tc>
          <w:tcPr>
            <w:tcW w:w="5670" w:type="dxa"/>
          </w:tcPr>
          <w:p w14:paraId="76B57192" w14:textId="77777777" w:rsidR="00DF325D" w:rsidRPr="00D629EF" w:rsidRDefault="00DF325D" w:rsidP="00AE4A3E">
            <w:pPr>
              <w:pStyle w:val="TAL"/>
            </w:pPr>
            <w:r w:rsidRPr="00D629EF">
              <w:t>Maximum no. of DRBs for a UE. Value is 32.</w:t>
            </w:r>
          </w:p>
        </w:tc>
      </w:tr>
      <w:tr w:rsidR="00DF325D" w:rsidRPr="00D629EF" w14:paraId="151A9C43" w14:textId="77777777" w:rsidTr="00AE4A3E">
        <w:trPr>
          <w:jc w:val="center"/>
        </w:trPr>
        <w:tc>
          <w:tcPr>
            <w:tcW w:w="3686" w:type="dxa"/>
          </w:tcPr>
          <w:p w14:paraId="1A3EA6F7" w14:textId="77777777" w:rsidR="00DF325D" w:rsidRPr="00D629EF" w:rsidRDefault="00DF325D" w:rsidP="00AE4A3E">
            <w:pPr>
              <w:pStyle w:val="TAL"/>
            </w:pPr>
            <w:r w:rsidRPr="00D629EF">
              <w:t xml:space="preserve">maxnoofPDUSessionResource </w:t>
            </w:r>
          </w:p>
        </w:tc>
        <w:tc>
          <w:tcPr>
            <w:tcW w:w="5670" w:type="dxa"/>
          </w:tcPr>
          <w:p w14:paraId="709812EA" w14:textId="77777777" w:rsidR="00DF325D" w:rsidRPr="00D629EF" w:rsidRDefault="00DF325D" w:rsidP="00AE4A3E">
            <w:pPr>
              <w:pStyle w:val="TAL"/>
            </w:pPr>
            <w:r w:rsidRPr="00D629EF">
              <w:t>Maximum no. of PDU Sessions for a UE. Value is 256.</w:t>
            </w:r>
          </w:p>
        </w:tc>
      </w:tr>
    </w:tbl>
    <w:p w14:paraId="38E9768E" w14:textId="77777777" w:rsidR="00DF325D" w:rsidRPr="00D629EF" w:rsidRDefault="00DF325D" w:rsidP="00DF325D"/>
    <w:p w14:paraId="6F75F29C" w14:textId="77777777" w:rsidR="00DF325D" w:rsidRPr="00D629EF" w:rsidRDefault="00DF325D" w:rsidP="00DF325D">
      <w:pPr>
        <w:pStyle w:val="Heading4"/>
      </w:pPr>
      <w:bookmarkStart w:id="2274" w:name="_Toc20955679"/>
      <w:bookmarkStart w:id="2275" w:name="_Toc29461122"/>
      <w:bookmarkStart w:id="2276" w:name="_Toc29505854"/>
      <w:bookmarkStart w:id="2277" w:name="_Toc36556379"/>
      <w:bookmarkStart w:id="2278" w:name="_Toc45881866"/>
      <w:bookmarkStart w:id="2279" w:name="_Toc51852507"/>
      <w:bookmarkStart w:id="2280" w:name="_Toc56620458"/>
      <w:bookmarkStart w:id="2281" w:name="_Toc64448098"/>
      <w:bookmarkStart w:id="2282" w:name="_Toc74152874"/>
      <w:bookmarkStart w:id="2283" w:name="_Toc88656300"/>
      <w:bookmarkStart w:id="2284" w:name="_Toc88657359"/>
      <w:bookmarkStart w:id="2285" w:name="_Toc105657453"/>
      <w:bookmarkStart w:id="2286" w:name="_Toc106108834"/>
      <w:bookmarkStart w:id="2287" w:name="_Toc112687937"/>
      <w:r w:rsidRPr="00D629EF">
        <w:t>9.3.3.24</w:t>
      </w:r>
      <w:r w:rsidRPr="00D629EF">
        <w:tab/>
        <w:t>DRB Confirm Modified List E-UTRAN</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AE94063" w14:textId="77777777" w:rsidR="00DF325D" w:rsidRPr="00D629EF" w:rsidRDefault="00DF325D" w:rsidP="00DF325D">
      <w:r w:rsidRPr="00D629EF">
        <w:t>This IE contains modified DRB related information at Bearer Context Modification Confirm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DF325D" w:rsidRPr="00D629EF" w14:paraId="5818738E" w14:textId="77777777" w:rsidTr="00AE4A3E">
        <w:tc>
          <w:tcPr>
            <w:tcW w:w="2351" w:type="dxa"/>
            <w:tcBorders>
              <w:top w:val="single" w:sz="4" w:space="0" w:color="auto"/>
              <w:left w:val="single" w:sz="4" w:space="0" w:color="auto"/>
              <w:bottom w:val="single" w:sz="4" w:space="0" w:color="auto"/>
              <w:right w:val="single" w:sz="4" w:space="0" w:color="auto"/>
            </w:tcBorders>
          </w:tcPr>
          <w:p w14:paraId="0157D73B" w14:textId="77777777" w:rsidR="00DF325D" w:rsidRPr="00D629EF" w:rsidRDefault="00DF325D" w:rsidP="00AE4A3E">
            <w:pPr>
              <w:pStyle w:val="TAH"/>
              <w:rPr>
                <w:noProof/>
                <w:lang w:eastAsia="ja-JP"/>
              </w:rPr>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21E8ADEE"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6653F7A" w14:textId="77777777" w:rsidR="00DF325D" w:rsidRPr="00D629EF" w:rsidRDefault="00DF325D" w:rsidP="00AE4A3E">
            <w:pPr>
              <w:pStyle w:val="TAH"/>
              <w:rPr>
                <w:i/>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2541239F"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F004308" w14:textId="77777777" w:rsidR="00DF325D" w:rsidRPr="00D629EF" w:rsidRDefault="00DF325D" w:rsidP="00AE4A3E">
            <w:pPr>
              <w:pStyle w:val="TAH"/>
              <w:rPr>
                <w:lang w:eastAsia="ja-JP"/>
              </w:rPr>
            </w:pPr>
            <w:r w:rsidRPr="00D629EF">
              <w:rPr>
                <w:lang w:eastAsia="ja-JP"/>
              </w:rPr>
              <w:t>Semantics description</w:t>
            </w:r>
          </w:p>
        </w:tc>
      </w:tr>
      <w:tr w:rsidR="00DF325D" w:rsidRPr="00D629EF" w14:paraId="0F9B163C" w14:textId="77777777" w:rsidTr="00AE4A3E">
        <w:tc>
          <w:tcPr>
            <w:tcW w:w="2351" w:type="dxa"/>
            <w:tcBorders>
              <w:top w:val="single" w:sz="4" w:space="0" w:color="auto"/>
              <w:left w:val="single" w:sz="4" w:space="0" w:color="auto"/>
              <w:bottom w:val="single" w:sz="4" w:space="0" w:color="auto"/>
              <w:right w:val="single" w:sz="4" w:space="0" w:color="auto"/>
            </w:tcBorders>
          </w:tcPr>
          <w:p w14:paraId="3D15ECC5" w14:textId="77777777" w:rsidR="00DF325D" w:rsidRPr="00D629EF" w:rsidRDefault="00DF325D" w:rsidP="00AE4A3E">
            <w:pPr>
              <w:keepNext/>
              <w:keepLines/>
              <w:spacing w:after="0"/>
              <w:rPr>
                <w:rFonts w:ascii="Arial" w:hAnsi="Arial" w:cs="Arial"/>
                <w:b/>
                <w:noProof/>
                <w:sz w:val="18"/>
                <w:szCs w:val="18"/>
                <w:lang w:eastAsia="ja-JP"/>
              </w:rPr>
            </w:pPr>
            <w:r w:rsidRPr="00D629EF">
              <w:rPr>
                <w:rFonts w:ascii="Arial" w:hAnsi="Arial" w:cs="Arial"/>
                <w:b/>
                <w:noProof/>
                <w:sz w:val="18"/>
                <w:szCs w:val="18"/>
                <w:lang w:eastAsia="ja-JP"/>
              </w:rPr>
              <w:t>DRB Confirm Modified Item E-UTRAN</w:t>
            </w:r>
          </w:p>
        </w:tc>
        <w:tc>
          <w:tcPr>
            <w:tcW w:w="1134" w:type="dxa"/>
            <w:tcBorders>
              <w:top w:val="single" w:sz="4" w:space="0" w:color="auto"/>
              <w:left w:val="single" w:sz="4" w:space="0" w:color="auto"/>
              <w:bottom w:val="single" w:sz="4" w:space="0" w:color="auto"/>
              <w:right w:val="single" w:sz="4" w:space="0" w:color="auto"/>
            </w:tcBorders>
          </w:tcPr>
          <w:p w14:paraId="0D2927C6"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E7811C" w14:textId="77777777" w:rsidR="00DF325D" w:rsidRPr="00D629EF" w:rsidRDefault="00DF325D" w:rsidP="00AE4A3E">
            <w:pPr>
              <w:pStyle w:val="TAL"/>
              <w:rPr>
                <w:i/>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1251197E"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C4BB63D" w14:textId="77777777" w:rsidR="00DF325D" w:rsidRPr="00D629EF" w:rsidRDefault="00DF325D" w:rsidP="00AE4A3E">
            <w:pPr>
              <w:pStyle w:val="TAL"/>
              <w:rPr>
                <w:lang w:eastAsia="ja-JP"/>
              </w:rPr>
            </w:pPr>
          </w:p>
        </w:tc>
      </w:tr>
      <w:tr w:rsidR="00DF325D" w:rsidRPr="00D629EF" w14:paraId="3F7AF85A" w14:textId="77777777" w:rsidTr="00AE4A3E">
        <w:tc>
          <w:tcPr>
            <w:tcW w:w="2351" w:type="dxa"/>
            <w:tcBorders>
              <w:top w:val="single" w:sz="4" w:space="0" w:color="auto"/>
              <w:left w:val="single" w:sz="4" w:space="0" w:color="auto"/>
              <w:bottom w:val="single" w:sz="4" w:space="0" w:color="auto"/>
              <w:right w:val="single" w:sz="4" w:space="0" w:color="auto"/>
            </w:tcBorders>
          </w:tcPr>
          <w:p w14:paraId="4BB0A7A1" w14:textId="77777777" w:rsidR="00DF325D" w:rsidRPr="00D629EF" w:rsidRDefault="00DF325D" w:rsidP="00AE4A3E">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531BAF4B"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20A7FC"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47D96349" w14:textId="77777777" w:rsidR="00DF325D" w:rsidRPr="00D629EF" w:rsidRDefault="00DF325D" w:rsidP="00AE4A3E">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79C2C135" w14:textId="77777777" w:rsidR="00DF325D" w:rsidRPr="00D629EF" w:rsidRDefault="00DF325D" w:rsidP="00AE4A3E">
            <w:pPr>
              <w:pStyle w:val="TAL"/>
              <w:rPr>
                <w:lang w:eastAsia="ja-JP"/>
              </w:rPr>
            </w:pPr>
          </w:p>
        </w:tc>
      </w:tr>
      <w:tr w:rsidR="00DF325D" w:rsidRPr="00D629EF" w14:paraId="4B0EB483" w14:textId="77777777" w:rsidTr="00AE4A3E">
        <w:tc>
          <w:tcPr>
            <w:tcW w:w="2351" w:type="dxa"/>
            <w:tcBorders>
              <w:top w:val="single" w:sz="4" w:space="0" w:color="auto"/>
              <w:left w:val="single" w:sz="4" w:space="0" w:color="auto"/>
              <w:bottom w:val="single" w:sz="4" w:space="0" w:color="auto"/>
              <w:right w:val="single" w:sz="4" w:space="0" w:color="auto"/>
            </w:tcBorders>
          </w:tcPr>
          <w:p w14:paraId="6B967653"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&gt;Cell Group Information </w:t>
            </w:r>
          </w:p>
        </w:tc>
        <w:tc>
          <w:tcPr>
            <w:tcW w:w="1134" w:type="dxa"/>
            <w:tcBorders>
              <w:top w:val="single" w:sz="4" w:space="0" w:color="auto"/>
              <w:left w:val="single" w:sz="4" w:space="0" w:color="auto"/>
              <w:bottom w:val="single" w:sz="4" w:space="0" w:color="auto"/>
              <w:right w:val="single" w:sz="4" w:space="0" w:color="auto"/>
            </w:tcBorders>
          </w:tcPr>
          <w:p w14:paraId="064641FF"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05E8038"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5469C11B" w14:textId="77777777" w:rsidR="00DF325D" w:rsidRPr="00D629EF" w:rsidRDefault="00DF325D" w:rsidP="00AE4A3E">
            <w:pPr>
              <w:pStyle w:val="TAL"/>
              <w:rPr>
                <w:noProof/>
                <w:lang w:eastAsia="ja-JP"/>
              </w:rPr>
            </w:pPr>
            <w:r w:rsidRPr="00D629EF">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7821FDB3" w14:textId="77777777" w:rsidR="00DF325D" w:rsidRPr="00D629EF" w:rsidRDefault="00DF325D" w:rsidP="00AE4A3E">
            <w:pPr>
              <w:pStyle w:val="TAL"/>
              <w:rPr>
                <w:lang w:eastAsia="ja-JP"/>
              </w:rPr>
            </w:pPr>
            <w:r w:rsidRPr="00D629EF">
              <w:rPr>
                <w:lang w:eastAsia="ja-JP"/>
              </w:rPr>
              <w:t xml:space="preserve">Included if the gNB-CU-CP was unable to change cell group related information as requested in the </w:t>
            </w:r>
            <w:r w:rsidRPr="00D629EF">
              <w:rPr>
                <w:i/>
                <w:lang w:eastAsia="ja-JP"/>
              </w:rPr>
              <w:t>gNB-CU-UP Cell Group Related Configuration</w:t>
            </w:r>
            <w:r w:rsidRPr="00D629EF">
              <w:rPr>
                <w:lang w:eastAsia="ja-JP"/>
              </w:rPr>
              <w:t xml:space="preserve"> IE (e.g., UL Configuration).</w:t>
            </w:r>
          </w:p>
        </w:tc>
      </w:tr>
    </w:tbl>
    <w:p w14:paraId="0E2FE26E"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74110DC" w14:textId="77777777" w:rsidTr="00AE4A3E">
        <w:trPr>
          <w:jc w:val="center"/>
        </w:trPr>
        <w:tc>
          <w:tcPr>
            <w:tcW w:w="3686" w:type="dxa"/>
          </w:tcPr>
          <w:p w14:paraId="5E0E4B75" w14:textId="77777777" w:rsidR="00DF325D" w:rsidRPr="00D629EF" w:rsidRDefault="00DF325D" w:rsidP="00AE4A3E">
            <w:pPr>
              <w:pStyle w:val="TAH"/>
            </w:pPr>
            <w:r w:rsidRPr="00D629EF">
              <w:t>Range bound</w:t>
            </w:r>
          </w:p>
        </w:tc>
        <w:tc>
          <w:tcPr>
            <w:tcW w:w="5670" w:type="dxa"/>
          </w:tcPr>
          <w:p w14:paraId="6571BBDE" w14:textId="77777777" w:rsidR="00DF325D" w:rsidRPr="00D629EF" w:rsidRDefault="00DF325D" w:rsidP="00AE4A3E">
            <w:pPr>
              <w:pStyle w:val="TAH"/>
            </w:pPr>
            <w:r w:rsidRPr="00D629EF">
              <w:t>Explanation</w:t>
            </w:r>
          </w:p>
        </w:tc>
      </w:tr>
      <w:tr w:rsidR="00DF325D" w:rsidRPr="00D629EF" w14:paraId="6B6D4050" w14:textId="77777777" w:rsidTr="00AE4A3E">
        <w:trPr>
          <w:jc w:val="center"/>
        </w:trPr>
        <w:tc>
          <w:tcPr>
            <w:tcW w:w="3686" w:type="dxa"/>
          </w:tcPr>
          <w:p w14:paraId="7630A042" w14:textId="77777777" w:rsidR="00DF325D" w:rsidRPr="00D629EF" w:rsidRDefault="00DF325D" w:rsidP="00AE4A3E">
            <w:pPr>
              <w:pStyle w:val="TAL"/>
            </w:pPr>
            <w:r w:rsidRPr="00D629EF">
              <w:t>maxnoofDRBs</w:t>
            </w:r>
          </w:p>
        </w:tc>
        <w:tc>
          <w:tcPr>
            <w:tcW w:w="5670" w:type="dxa"/>
          </w:tcPr>
          <w:p w14:paraId="42810A19" w14:textId="77777777" w:rsidR="00DF325D" w:rsidRPr="00D629EF" w:rsidRDefault="00DF325D" w:rsidP="00AE4A3E">
            <w:pPr>
              <w:pStyle w:val="TAL"/>
            </w:pPr>
            <w:r w:rsidRPr="00D629EF">
              <w:t>Maximum no. of DRBs for a UE. Value is 32.</w:t>
            </w:r>
          </w:p>
        </w:tc>
      </w:tr>
    </w:tbl>
    <w:p w14:paraId="59493818" w14:textId="77777777" w:rsidR="00DF325D" w:rsidRPr="00D629EF" w:rsidRDefault="00DF325D" w:rsidP="00DF325D"/>
    <w:p w14:paraId="68F9D472" w14:textId="77777777" w:rsidR="00DF325D" w:rsidRPr="00D629EF" w:rsidRDefault="00DF325D" w:rsidP="00DF325D">
      <w:pPr>
        <w:pStyle w:val="Heading4"/>
      </w:pPr>
      <w:bookmarkStart w:id="2288" w:name="_Toc20955680"/>
      <w:bookmarkStart w:id="2289" w:name="_Toc29461123"/>
      <w:bookmarkStart w:id="2290" w:name="_Toc29505855"/>
      <w:bookmarkStart w:id="2291" w:name="_Toc36556380"/>
      <w:bookmarkStart w:id="2292" w:name="_Toc45881867"/>
      <w:bookmarkStart w:id="2293" w:name="_Toc51852508"/>
      <w:bookmarkStart w:id="2294" w:name="_Toc56620459"/>
      <w:bookmarkStart w:id="2295" w:name="_Toc64448099"/>
      <w:bookmarkStart w:id="2296" w:name="_Toc74152875"/>
      <w:bookmarkStart w:id="2297" w:name="_Toc88656301"/>
      <w:bookmarkStart w:id="2298" w:name="_Toc88657360"/>
      <w:bookmarkStart w:id="2299" w:name="_Toc105657454"/>
      <w:bookmarkStart w:id="2300" w:name="_Toc106108835"/>
      <w:bookmarkStart w:id="2301" w:name="_Toc112687938"/>
      <w:r w:rsidRPr="00D629EF">
        <w:lastRenderedPageBreak/>
        <w:t>9.3.3.25</w:t>
      </w:r>
      <w:r w:rsidRPr="00D629EF">
        <w:tab/>
        <w:t>PDU Session Resource Confirm Modified List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5358108D" w14:textId="77777777" w:rsidR="00DF325D" w:rsidRPr="00D629EF" w:rsidRDefault="00DF325D" w:rsidP="00DF325D">
      <w:r w:rsidRPr="00D629EF">
        <w:t>This IE contains modified PDU session resource related information used at Bearer Context Modification Confirm</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DF325D" w:rsidRPr="00D629EF" w14:paraId="6E8515FC" w14:textId="77777777" w:rsidTr="00AE4A3E">
        <w:tc>
          <w:tcPr>
            <w:tcW w:w="2351" w:type="dxa"/>
            <w:tcBorders>
              <w:top w:val="single" w:sz="4" w:space="0" w:color="auto"/>
              <w:left w:val="single" w:sz="4" w:space="0" w:color="auto"/>
              <w:bottom w:val="single" w:sz="4" w:space="0" w:color="auto"/>
              <w:right w:val="single" w:sz="4" w:space="0" w:color="auto"/>
            </w:tcBorders>
          </w:tcPr>
          <w:p w14:paraId="747FC3B7" w14:textId="77777777" w:rsidR="00DF325D" w:rsidRPr="00D629EF" w:rsidRDefault="00DF325D" w:rsidP="00AE4A3E">
            <w:pPr>
              <w:pStyle w:val="TAH"/>
              <w:rPr>
                <w:noProof/>
                <w:lang w:eastAsia="ja-JP"/>
              </w:rPr>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4844328" w14:textId="77777777" w:rsidR="00DF325D" w:rsidRPr="00D629EF" w:rsidRDefault="00DF325D" w:rsidP="00AE4A3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1114327" w14:textId="77777777" w:rsidR="00DF325D" w:rsidRPr="00D629EF" w:rsidRDefault="00DF325D" w:rsidP="00AE4A3E">
            <w:pPr>
              <w:pStyle w:val="TAH"/>
              <w:rPr>
                <w:i/>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E49FF0A" w14:textId="77777777" w:rsidR="00DF325D" w:rsidRPr="00D629EF" w:rsidRDefault="00DF325D" w:rsidP="00AE4A3E">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07CA149A" w14:textId="77777777" w:rsidR="00DF325D" w:rsidRPr="00D629EF" w:rsidRDefault="00DF325D" w:rsidP="00AE4A3E">
            <w:pPr>
              <w:pStyle w:val="TAH"/>
              <w:rPr>
                <w:lang w:eastAsia="ja-JP"/>
              </w:rPr>
            </w:pPr>
            <w:r w:rsidRPr="00D629EF">
              <w:rPr>
                <w:lang w:eastAsia="ja-JP"/>
              </w:rPr>
              <w:t>Semantics description</w:t>
            </w:r>
          </w:p>
        </w:tc>
      </w:tr>
      <w:tr w:rsidR="00DF325D" w:rsidRPr="00D629EF" w14:paraId="1EB48F60" w14:textId="77777777" w:rsidTr="00AE4A3E">
        <w:tc>
          <w:tcPr>
            <w:tcW w:w="2351" w:type="dxa"/>
            <w:tcBorders>
              <w:top w:val="single" w:sz="4" w:space="0" w:color="auto"/>
              <w:left w:val="single" w:sz="4" w:space="0" w:color="auto"/>
              <w:bottom w:val="single" w:sz="4" w:space="0" w:color="auto"/>
              <w:right w:val="single" w:sz="4" w:space="0" w:color="auto"/>
            </w:tcBorders>
          </w:tcPr>
          <w:p w14:paraId="02A94DAD" w14:textId="77777777" w:rsidR="00DF325D" w:rsidRPr="00D629EF" w:rsidRDefault="00DF325D" w:rsidP="00AE4A3E">
            <w:pPr>
              <w:keepNext/>
              <w:keepLines/>
              <w:spacing w:after="0"/>
              <w:rPr>
                <w:rFonts w:ascii="Arial" w:hAnsi="Arial" w:cs="Arial"/>
                <w:b/>
                <w:noProof/>
                <w:sz w:val="18"/>
                <w:szCs w:val="18"/>
                <w:lang w:eastAsia="ja-JP"/>
              </w:rPr>
            </w:pPr>
            <w:r w:rsidRPr="00D629EF">
              <w:rPr>
                <w:rFonts w:ascii="Arial" w:hAnsi="Arial" w:cs="Arial"/>
                <w:b/>
                <w:noProof/>
                <w:sz w:val="18"/>
                <w:szCs w:val="18"/>
                <w:lang w:eastAsia="ja-JP"/>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34159355"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AC1E12C" w14:textId="77777777" w:rsidR="00DF325D" w:rsidRPr="00D629EF" w:rsidRDefault="00DF325D" w:rsidP="00AE4A3E">
            <w:pPr>
              <w:pStyle w:val="TAL"/>
              <w:rPr>
                <w:i/>
                <w:lang w:eastAsia="ja-JP"/>
              </w:rPr>
            </w:pPr>
            <w:r w:rsidRPr="00D629EF">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3AE835CB"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9647A4B" w14:textId="77777777" w:rsidR="00DF325D" w:rsidRPr="00D629EF" w:rsidRDefault="00DF325D" w:rsidP="00AE4A3E">
            <w:pPr>
              <w:pStyle w:val="TAL"/>
              <w:rPr>
                <w:lang w:eastAsia="ja-JP"/>
              </w:rPr>
            </w:pPr>
          </w:p>
        </w:tc>
      </w:tr>
      <w:tr w:rsidR="00DF325D" w:rsidRPr="00D629EF" w14:paraId="20794023" w14:textId="77777777" w:rsidTr="00AE4A3E">
        <w:tc>
          <w:tcPr>
            <w:tcW w:w="2351" w:type="dxa"/>
            <w:tcBorders>
              <w:top w:val="single" w:sz="4" w:space="0" w:color="auto"/>
              <w:left w:val="single" w:sz="4" w:space="0" w:color="auto"/>
              <w:bottom w:val="single" w:sz="4" w:space="0" w:color="auto"/>
              <w:right w:val="single" w:sz="4" w:space="0" w:color="auto"/>
            </w:tcBorders>
          </w:tcPr>
          <w:p w14:paraId="0FED20BB" w14:textId="77777777" w:rsidR="00DF325D" w:rsidRPr="00D629EF" w:rsidRDefault="00DF325D" w:rsidP="00AE4A3E">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170D6B05"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8CF646C" w14:textId="77777777" w:rsidR="00DF325D" w:rsidRPr="00D629EF" w:rsidRDefault="00DF325D" w:rsidP="00AE4A3E">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474C799F" w14:textId="77777777" w:rsidR="00DF325D" w:rsidRPr="00D629EF" w:rsidRDefault="00DF325D" w:rsidP="00AE4A3E">
            <w:pPr>
              <w:pStyle w:val="TAL"/>
              <w:rPr>
                <w:noProof/>
                <w:lang w:eastAsia="ja-JP"/>
              </w:rPr>
            </w:pPr>
            <w:r w:rsidRPr="00D629EF">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5BE2A24D" w14:textId="77777777" w:rsidR="00DF325D" w:rsidRPr="00D629EF" w:rsidRDefault="00DF325D" w:rsidP="00AE4A3E">
            <w:pPr>
              <w:pStyle w:val="TAL"/>
              <w:rPr>
                <w:lang w:eastAsia="ja-JP"/>
              </w:rPr>
            </w:pPr>
          </w:p>
        </w:tc>
      </w:tr>
      <w:tr w:rsidR="00DF325D" w:rsidRPr="00D629EF" w14:paraId="1E765659" w14:textId="77777777" w:rsidTr="00AE4A3E">
        <w:tc>
          <w:tcPr>
            <w:tcW w:w="2351" w:type="dxa"/>
            <w:tcBorders>
              <w:top w:val="single" w:sz="4" w:space="0" w:color="auto"/>
              <w:left w:val="single" w:sz="4" w:space="0" w:color="auto"/>
              <w:bottom w:val="single" w:sz="4" w:space="0" w:color="auto"/>
              <w:right w:val="single" w:sz="4" w:space="0" w:color="auto"/>
            </w:tcBorders>
          </w:tcPr>
          <w:p w14:paraId="669E4239" w14:textId="77777777" w:rsidR="00DF325D" w:rsidRPr="00D629EF" w:rsidRDefault="00DF325D" w:rsidP="00AE4A3E">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Modified List</w:t>
            </w:r>
          </w:p>
        </w:tc>
        <w:tc>
          <w:tcPr>
            <w:tcW w:w="1134" w:type="dxa"/>
            <w:tcBorders>
              <w:top w:val="single" w:sz="4" w:space="0" w:color="auto"/>
              <w:left w:val="single" w:sz="4" w:space="0" w:color="auto"/>
              <w:bottom w:val="single" w:sz="4" w:space="0" w:color="auto"/>
              <w:right w:val="single" w:sz="4" w:space="0" w:color="auto"/>
            </w:tcBorders>
          </w:tcPr>
          <w:p w14:paraId="605F77CC"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983A6F3" w14:textId="77777777" w:rsidR="00DF325D" w:rsidRPr="00D629EF" w:rsidRDefault="00DF325D" w:rsidP="00AE4A3E">
            <w:pPr>
              <w:pStyle w:val="TAL"/>
              <w:rPr>
                <w:i/>
                <w:noProof/>
                <w:lang w:eastAsia="ja-JP"/>
              </w:rPr>
            </w:pPr>
            <w:r w:rsidRPr="00D629EF">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5AA889F3"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EC108AC" w14:textId="77777777" w:rsidR="00DF325D" w:rsidRPr="00D629EF" w:rsidRDefault="00DF325D" w:rsidP="00AE4A3E">
            <w:pPr>
              <w:pStyle w:val="TAL"/>
              <w:rPr>
                <w:lang w:eastAsia="ja-JP"/>
              </w:rPr>
            </w:pPr>
          </w:p>
        </w:tc>
      </w:tr>
      <w:tr w:rsidR="00DF325D" w:rsidRPr="00D629EF" w14:paraId="3C382154" w14:textId="77777777" w:rsidTr="00AE4A3E">
        <w:tc>
          <w:tcPr>
            <w:tcW w:w="2351" w:type="dxa"/>
            <w:tcBorders>
              <w:top w:val="single" w:sz="4" w:space="0" w:color="auto"/>
              <w:left w:val="single" w:sz="4" w:space="0" w:color="auto"/>
              <w:bottom w:val="single" w:sz="4" w:space="0" w:color="auto"/>
              <w:right w:val="single" w:sz="4" w:space="0" w:color="auto"/>
            </w:tcBorders>
          </w:tcPr>
          <w:p w14:paraId="3CDB6016" w14:textId="77777777" w:rsidR="00DF325D" w:rsidRPr="00D629EF" w:rsidRDefault="00DF325D" w:rsidP="00AE4A3E">
            <w:pPr>
              <w:keepNext/>
              <w:keepLines/>
              <w:spacing w:after="0"/>
              <w:ind w:leftChars="131" w:left="262"/>
              <w:rPr>
                <w:rFonts w:ascii="Arial" w:hAnsi="Arial" w:cs="Arial"/>
                <w:b/>
                <w:noProof/>
                <w:sz w:val="18"/>
                <w:szCs w:val="18"/>
                <w:lang w:eastAsia="ja-JP"/>
              </w:rPr>
            </w:pPr>
            <w:r w:rsidRPr="00D629EF">
              <w:rPr>
                <w:rFonts w:ascii="Arial" w:hAnsi="Arial" w:cs="Arial"/>
                <w:b/>
                <w:noProof/>
                <w:sz w:val="18"/>
                <w:szCs w:val="18"/>
                <w:lang w:eastAsia="ja-JP"/>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4701F7F8" w14:textId="77777777" w:rsidR="00DF325D" w:rsidRPr="00D629EF"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192C5FA" w14:textId="77777777" w:rsidR="00DF325D" w:rsidRPr="00D629EF" w:rsidRDefault="00DF325D" w:rsidP="00AE4A3E">
            <w:pPr>
              <w:pStyle w:val="TAL"/>
              <w:rPr>
                <w:i/>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6C1DC56" w14:textId="77777777" w:rsidR="00DF325D" w:rsidRPr="00D629EF" w:rsidRDefault="00DF325D" w:rsidP="00AE4A3E">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62ECB40" w14:textId="77777777" w:rsidR="00DF325D" w:rsidRPr="00D629EF" w:rsidRDefault="00DF325D" w:rsidP="00AE4A3E">
            <w:pPr>
              <w:pStyle w:val="TAL"/>
              <w:rPr>
                <w:lang w:eastAsia="ja-JP"/>
              </w:rPr>
            </w:pPr>
          </w:p>
        </w:tc>
      </w:tr>
      <w:tr w:rsidR="00DF325D" w:rsidRPr="00D629EF" w14:paraId="4D5D8C11" w14:textId="77777777" w:rsidTr="00AE4A3E">
        <w:tc>
          <w:tcPr>
            <w:tcW w:w="2351" w:type="dxa"/>
            <w:tcBorders>
              <w:top w:val="single" w:sz="4" w:space="0" w:color="auto"/>
              <w:left w:val="single" w:sz="4" w:space="0" w:color="auto"/>
              <w:bottom w:val="single" w:sz="4" w:space="0" w:color="auto"/>
              <w:right w:val="single" w:sz="4" w:space="0" w:color="auto"/>
            </w:tcBorders>
          </w:tcPr>
          <w:p w14:paraId="50636D81" w14:textId="77777777" w:rsidR="00DF325D" w:rsidRPr="00D629EF" w:rsidRDefault="00DF325D" w:rsidP="00AE4A3E">
            <w:pPr>
              <w:keepNext/>
              <w:keepLines/>
              <w:spacing w:after="0"/>
              <w:ind w:leftChars="202" w:left="404"/>
              <w:rPr>
                <w:rFonts w:ascii="Arial" w:hAnsi="Arial" w:cs="Arial"/>
                <w:b/>
                <w:noProof/>
                <w:sz w:val="18"/>
                <w:szCs w:val="18"/>
                <w:lang w:eastAsia="ja-JP"/>
              </w:rPr>
            </w:pPr>
            <w:r w:rsidRPr="00D629EF">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116CCD7A" w14:textId="77777777" w:rsidR="00DF325D" w:rsidRPr="00D629EF" w:rsidRDefault="00DF325D" w:rsidP="00AE4A3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136C1B"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022716CA" w14:textId="77777777" w:rsidR="00DF325D" w:rsidRPr="00D629EF" w:rsidRDefault="00DF325D" w:rsidP="00AE4A3E">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0A1E1BB" w14:textId="77777777" w:rsidR="00DF325D" w:rsidRPr="00D629EF" w:rsidRDefault="00DF325D" w:rsidP="00AE4A3E">
            <w:pPr>
              <w:pStyle w:val="TAL"/>
              <w:rPr>
                <w:lang w:eastAsia="ja-JP"/>
              </w:rPr>
            </w:pPr>
          </w:p>
        </w:tc>
      </w:tr>
      <w:tr w:rsidR="00DF325D" w:rsidRPr="00D629EF" w14:paraId="1FC5116B" w14:textId="77777777" w:rsidTr="00AE4A3E">
        <w:tc>
          <w:tcPr>
            <w:tcW w:w="2351" w:type="dxa"/>
            <w:tcBorders>
              <w:top w:val="single" w:sz="4" w:space="0" w:color="auto"/>
              <w:left w:val="single" w:sz="4" w:space="0" w:color="auto"/>
              <w:bottom w:val="single" w:sz="4" w:space="0" w:color="auto"/>
              <w:right w:val="single" w:sz="4" w:space="0" w:color="auto"/>
            </w:tcBorders>
          </w:tcPr>
          <w:p w14:paraId="18D33D72" w14:textId="77777777" w:rsidR="00DF325D" w:rsidRPr="00D629EF" w:rsidRDefault="00DF325D" w:rsidP="00AE4A3E">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Information </w:t>
            </w:r>
          </w:p>
        </w:tc>
        <w:tc>
          <w:tcPr>
            <w:tcW w:w="1134" w:type="dxa"/>
            <w:tcBorders>
              <w:top w:val="single" w:sz="4" w:space="0" w:color="auto"/>
              <w:left w:val="single" w:sz="4" w:space="0" w:color="auto"/>
              <w:bottom w:val="single" w:sz="4" w:space="0" w:color="auto"/>
              <w:right w:val="single" w:sz="4" w:space="0" w:color="auto"/>
            </w:tcBorders>
          </w:tcPr>
          <w:p w14:paraId="7AE90D03" w14:textId="77777777" w:rsidR="00DF325D" w:rsidRPr="00D629EF" w:rsidRDefault="00DF325D" w:rsidP="00AE4A3E">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A51AAF" w14:textId="77777777" w:rsidR="00DF325D" w:rsidRPr="00D629EF" w:rsidRDefault="00DF325D" w:rsidP="00AE4A3E">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DFD8950" w14:textId="77777777" w:rsidR="00DF325D" w:rsidRPr="00D629EF" w:rsidRDefault="00DF325D" w:rsidP="00AE4A3E">
            <w:pPr>
              <w:pStyle w:val="TAL"/>
              <w:rPr>
                <w:noProof/>
                <w:lang w:eastAsia="ja-JP"/>
              </w:rPr>
            </w:pPr>
            <w:r w:rsidRPr="00D629EF">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72897E74" w14:textId="77777777" w:rsidR="00DF325D" w:rsidRPr="00D629EF" w:rsidRDefault="00DF325D" w:rsidP="00AE4A3E">
            <w:pPr>
              <w:pStyle w:val="TAL"/>
              <w:rPr>
                <w:lang w:eastAsia="ja-JP"/>
              </w:rPr>
            </w:pPr>
            <w:r w:rsidRPr="00D629EF">
              <w:rPr>
                <w:lang w:eastAsia="ja-JP"/>
              </w:rPr>
              <w:t xml:space="preserve">Included if the gNB-CU-CP was unable to change cell group related information as requested in the </w:t>
            </w:r>
            <w:r w:rsidRPr="00D629EF">
              <w:rPr>
                <w:i/>
                <w:lang w:eastAsia="ja-JP"/>
              </w:rPr>
              <w:t>gNB-CU-UP Cell Group Related Configuration</w:t>
            </w:r>
            <w:r w:rsidRPr="00D629EF">
              <w:rPr>
                <w:lang w:eastAsia="ja-JP"/>
              </w:rPr>
              <w:t xml:space="preserve"> IE (e.g., UL Configuration).</w:t>
            </w:r>
          </w:p>
        </w:tc>
      </w:tr>
    </w:tbl>
    <w:p w14:paraId="6639F14A"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719087D4" w14:textId="77777777" w:rsidTr="00AE4A3E">
        <w:trPr>
          <w:jc w:val="center"/>
        </w:trPr>
        <w:tc>
          <w:tcPr>
            <w:tcW w:w="3686" w:type="dxa"/>
          </w:tcPr>
          <w:p w14:paraId="57EA7F4B" w14:textId="77777777" w:rsidR="00DF325D" w:rsidRPr="00D629EF" w:rsidRDefault="00DF325D" w:rsidP="00AE4A3E">
            <w:pPr>
              <w:pStyle w:val="TAH"/>
            </w:pPr>
            <w:r w:rsidRPr="00D629EF">
              <w:t>Range bound</w:t>
            </w:r>
          </w:p>
        </w:tc>
        <w:tc>
          <w:tcPr>
            <w:tcW w:w="5670" w:type="dxa"/>
          </w:tcPr>
          <w:p w14:paraId="5A225129" w14:textId="77777777" w:rsidR="00DF325D" w:rsidRPr="00D629EF" w:rsidRDefault="00DF325D" w:rsidP="00AE4A3E">
            <w:pPr>
              <w:pStyle w:val="TAH"/>
            </w:pPr>
            <w:r w:rsidRPr="00D629EF">
              <w:t>Explanation</w:t>
            </w:r>
          </w:p>
        </w:tc>
      </w:tr>
      <w:tr w:rsidR="00DF325D" w:rsidRPr="00D629EF" w14:paraId="52EA922E" w14:textId="77777777" w:rsidTr="00AE4A3E">
        <w:trPr>
          <w:jc w:val="center"/>
        </w:trPr>
        <w:tc>
          <w:tcPr>
            <w:tcW w:w="3686" w:type="dxa"/>
          </w:tcPr>
          <w:p w14:paraId="50B7CC79" w14:textId="77777777" w:rsidR="00DF325D" w:rsidRPr="00D629EF" w:rsidRDefault="00DF325D" w:rsidP="00AE4A3E">
            <w:pPr>
              <w:pStyle w:val="TAL"/>
            </w:pPr>
            <w:r w:rsidRPr="00D629EF">
              <w:t>maxnoofDRBs</w:t>
            </w:r>
          </w:p>
        </w:tc>
        <w:tc>
          <w:tcPr>
            <w:tcW w:w="5670" w:type="dxa"/>
          </w:tcPr>
          <w:p w14:paraId="362C0C8F" w14:textId="77777777" w:rsidR="00DF325D" w:rsidRPr="00D629EF" w:rsidRDefault="00DF325D" w:rsidP="00AE4A3E">
            <w:pPr>
              <w:pStyle w:val="TAL"/>
            </w:pPr>
            <w:r w:rsidRPr="00D629EF">
              <w:t>Maximum no. of DRBs for a UE. Value is 32.</w:t>
            </w:r>
          </w:p>
        </w:tc>
      </w:tr>
      <w:tr w:rsidR="00DF325D" w:rsidRPr="00D629EF" w14:paraId="35289EE5" w14:textId="77777777" w:rsidTr="00AE4A3E">
        <w:trPr>
          <w:jc w:val="center"/>
        </w:trPr>
        <w:tc>
          <w:tcPr>
            <w:tcW w:w="3686" w:type="dxa"/>
          </w:tcPr>
          <w:p w14:paraId="0BF6CC73" w14:textId="77777777" w:rsidR="00DF325D" w:rsidRPr="00D629EF" w:rsidRDefault="00DF325D" w:rsidP="00AE4A3E">
            <w:pPr>
              <w:pStyle w:val="TAL"/>
            </w:pPr>
            <w:r w:rsidRPr="00D629EF">
              <w:t xml:space="preserve">maxnoofPDUSessionResource </w:t>
            </w:r>
          </w:p>
        </w:tc>
        <w:tc>
          <w:tcPr>
            <w:tcW w:w="5670" w:type="dxa"/>
          </w:tcPr>
          <w:p w14:paraId="160E142C" w14:textId="77777777" w:rsidR="00DF325D" w:rsidRPr="00D629EF" w:rsidRDefault="00DF325D" w:rsidP="00AE4A3E">
            <w:pPr>
              <w:pStyle w:val="TAL"/>
            </w:pPr>
            <w:r w:rsidRPr="00D629EF">
              <w:t>Maximum no. of PDU Sessions for a UE. Value is 256.</w:t>
            </w:r>
          </w:p>
        </w:tc>
      </w:tr>
    </w:tbl>
    <w:p w14:paraId="726498E5" w14:textId="77777777" w:rsidR="00DF325D" w:rsidRDefault="00DF325D" w:rsidP="00DF325D">
      <w:pPr>
        <w:rPr>
          <w:rFonts w:eastAsia="Malgun Gothic"/>
        </w:rPr>
      </w:pPr>
    </w:p>
    <w:p w14:paraId="184A8400" w14:textId="77777777" w:rsidR="00DF325D" w:rsidRPr="008C3F37" w:rsidRDefault="00DF325D" w:rsidP="00DF325D">
      <w:pPr>
        <w:pStyle w:val="Heading4"/>
      </w:pPr>
      <w:bookmarkStart w:id="2302" w:name="_Toc105657455"/>
      <w:bookmarkStart w:id="2303" w:name="_Toc106108836"/>
      <w:bookmarkStart w:id="2304" w:name="_Toc112687939"/>
      <w:r w:rsidRPr="008C3F37">
        <w:t>9.3.3.</w:t>
      </w:r>
      <w:r>
        <w:t>26</w:t>
      </w:r>
      <w:r w:rsidRPr="008C3F37">
        <w:tab/>
        <w:t>BC Bearer Context To Setup</w:t>
      </w:r>
      <w:bookmarkEnd w:id="2302"/>
      <w:bookmarkEnd w:id="2303"/>
      <w:bookmarkEnd w:id="2304"/>
    </w:p>
    <w:p w14:paraId="7DB6C2BF" w14:textId="77777777" w:rsidR="00DF325D" w:rsidRPr="008C3F37" w:rsidRDefault="00DF325D" w:rsidP="00DF325D">
      <w:r w:rsidRPr="008C3F37">
        <w:t>This IE contains MBS session resource related information used to request BC Bearer Context Context Setup.</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DF325D" w:rsidRPr="008C3F37" w14:paraId="23E449FE" w14:textId="77777777" w:rsidTr="00AE4A3E">
        <w:tc>
          <w:tcPr>
            <w:tcW w:w="2394" w:type="dxa"/>
            <w:tcBorders>
              <w:top w:val="single" w:sz="4" w:space="0" w:color="auto"/>
              <w:left w:val="single" w:sz="4" w:space="0" w:color="auto"/>
              <w:bottom w:val="single" w:sz="4" w:space="0" w:color="auto"/>
              <w:right w:val="single" w:sz="4" w:space="0" w:color="auto"/>
            </w:tcBorders>
          </w:tcPr>
          <w:p w14:paraId="675A15EA"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0607AE05"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FAB9A87"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5542D66" w14:textId="77777777" w:rsidR="00DF325D" w:rsidRPr="008C3F37" w:rsidRDefault="00DF325D" w:rsidP="00AE4A3E">
            <w:pPr>
              <w:pStyle w:val="TAH"/>
              <w:rPr>
                <w:noProof/>
                <w:lang w:eastAsia="ja-JP"/>
              </w:rPr>
            </w:pPr>
            <w:r w:rsidRPr="008C3F37">
              <w:rPr>
                <w:lang w:eastAsia="ja-JP"/>
              </w:rPr>
              <w:t>IE type and reference</w:t>
            </w:r>
          </w:p>
        </w:tc>
        <w:tc>
          <w:tcPr>
            <w:tcW w:w="3260" w:type="dxa"/>
            <w:tcBorders>
              <w:top w:val="single" w:sz="4" w:space="0" w:color="auto"/>
              <w:left w:val="single" w:sz="4" w:space="0" w:color="auto"/>
              <w:bottom w:val="single" w:sz="4" w:space="0" w:color="auto"/>
              <w:right w:val="single" w:sz="4" w:space="0" w:color="auto"/>
            </w:tcBorders>
          </w:tcPr>
          <w:p w14:paraId="295E5B60" w14:textId="77777777" w:rsidR="00DF325D" w:rsidRPr="008C3F37" w:rsidRDefault="00DF325D" w:rsidP="00AE4A3E">
            <w:pPr>
              <w:pStyle w:val="TAH"/>
              <w:rPr>
                <w:lang w:eastAsia="ja-JP"/>
              </w:rPr>
            </w:pPr>
            <w:r w:rsidRPr="008C3F37">
              <w:rPr>
                <w:lang w:eastAsia="ja-JP"/>
              </w:rPr>
              <w:t>Semantics description</w:t>
            </w:r>
          </w:p>
        </w:tc>
      </w:tr>
      <w:tr w:rsidR="00DF325D" w:rsidRPr="008C3F37" w14:paraId="45D8D990" w14:textId="77777777" w:rsidTr="00AE4A3E">
        <w:tc>
          <w:tcPr>
            <w:tcW w:w="2394" w:type="dxa"/>
            <w:tcBorders>
              <w:top w:val="single" w:sz="4" w:space="0" w:color="auto"/>
              <w:left w:val="single" w:sz="4" w:space="0" w:color="auto"/>
              <w:bottom w:val="single" w:sz="4" w:space="0" w:color="auto"/>
              <w:right w:val="single" w:sz="4" w:space="0" w:color="auto"/>
            </w:tcBorders>
          </w:tcPr>
          <w:p w14:paraId="07F76021" w14:textId="77777777" w:rsidR="00DF325D" w:rsidRPr="008C3F37" w:rsidRDefault="00DF325D" w:rsidP="00AE4A3E">
            <w:pPr>
              <w:pStyle w:val="TAL"/>
            </w:pPr>
            <w:r w:rsidRPr="008C3F37">
              <w:rPr>
                <w:noProof/>
                <w:lang w:eastAsia="ja-JP"/>
              </w:rPr>
              <w:t xml:space="preserve">S-NSSAI </w:t>
            </w:r>
          </w:p>
        </w:tc>
        <w:tc>
          <w:tcPr>
            <w:tcW w:w="1091" w:type="dxa"/>
            <w:tcBorders>
              <w:top w:val="single" w:sz="4" w:space="0" w:color="auto"/>
              <w:left w:val="single" w:sz="4" w:space="0" w:color="auto"/>
              <w:bottom w:val="single" w:sz="4" w:space="0" w:color="auto"/>
              <w:right w:val="single" w:sz="4" w:space="0" w:color="auto"/>
            </w:tcBorders>
          </w:tcPr>
          <w:p w14:paraId="382F9713"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4C37984"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19669D" w14:textId="77777777" w:rsidR="00DF325D" w:rsidRPr="008C3F37" w:rsidRDefault="00DF325D" w:rsidP="00AE4A3E">
            <w:pPr>
              <w:pStyle w:val="TAL"/>
              <w:rPr>
                <w:noProof/>
                <w:lang w:eastAsia="ja-JP"/>
              </w:rPr>
            </w:pPr>
            <w:r w:rsidRPr="008C3F37">
              <w:rPr>
                <w:noProof/>
                <w:lang w:eastAsia="ja-JP"/>
              </w:rPr>
              <w:t>9.3.1.9</w:t>
            </w:r>
          </w:p>
        </w:tc>
        <w:tc>
          <w:tcPr>
            <w:tcW w:w="3260" w:type="dxa"/>
            <w:tcBorders>
              <w:top w:val="single" w:sz="4" w:space="0" w:color="auto"/>
              <w:left w:val="single" w:sz="4" w:space="0" w:color="auto"/>
              <w:bottom w:val="single" w:sz="4" w:space="0" w:color="auto"/>
              <w:right w:val="single" w:sz="4" w:space="0" w:color="auto"/>
            </w:tcBorders>
          </w:tcPr>
          <w:p w14:paraId="2B826E93" w14:textId="77777777" w:rsidR="00DF325D" w:rsidRPr="008C3F37" w:rsidRDefault="00DF325D" w:rsidP="00AE4A3E">
            <w:pPr>
              <w:pStyle w:val="TAL"/>
              <w:rPr>
                <w:lang w:eastAsia="ja-JP"/>
              </w:rPr>
            </w:pPr>
          </w:p>
        </w:tc>
      </w:tr>
      <w:tr w:rsidR="00DF325D" w:rsidRPr="008C3F37" w14:paraId="3DE21BFB" w14:textId="77777777" w:rsidTr="00AE4A3E">
        <w:tc>
          <w:tcPr>
            <w:tcW w:w="2394" w:type="dxa"/>
            <w:tcBorders>
              <w:top w:val="single" w:sz="4" w:space="0" w:color="auto"/>
              <w:left w:val="single" w:sz="4" w:space="0" w:color="auto"/>
              <w:bottom w:val="single" w:sz="4" w:space="0" w:color="auto"/>
              <w:right w:val="single" w:sz="4" w:space="0" w:color="auto"/>
            </w:tcBorders>
          </w:tcPr>
          <w:p w14:paraId="2B1F5330" w14:textId="77777777" w:rsidR="00DF325D" w:rsidRPr="008C3F37" w:rsidRDefault="00DF325D" w:rsidP="00AE4A3E">
            <w:pPr>
              <w:pStyle w:val="TAL"/>
              <w:rPr>
                <w:noProof/>
                <w:lang w:eastAsia="ja-JP"/>
              </w:rPr>
            </w:pPr>
            <w:r w:rsidRPr="008C3F37">
              <w:rPr>
                <w:noProof/>
                <w:lang w:eastAsia="ja-JP"/>
              </w:rPr>
              <w:t>BC Bearer Context NG-U TNL Info at 5GC</w:t>
            </w:r>
          </w:p>
        </w:tc>
        <w:tc>
          <w:tcPr>
            <w:tcW w:w="1091" w:type="dxa"/>
            <w:tcBorders>
              <w:top w:val="single" w:sz="4" w:space="0" w:color="auto"/>
              <w:left w:val="single" w:sz="4" w:space="0" w:color="auto"/>
              <w:bottom w:val="single" w:sz="4" w:space="0" w:color="auto"/>
              <w:right w:val="single" w:sz="4" w:space="0" w:color="auto"/>
            </w:tcBorders>
          </w:tcPr>
          <w:p w14:paraId="6BC72529"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E99619"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9300ED5" w14:textId="77777777" w:rsidR="00DF325D" w:rsidRPr="008C3F37" w:rsidRDefault="00DF325D" w:rsidP="00AE4A3E">
            <w:pPr>
              <w:pStyle w:val="TAL"/>
              <w:rPr>
                <w:noProof/>
                <w:lang w:eastAsia="ja-JP"/>
              </w:rPr>
            </w:pPr>
            <w:r>
              <w:rPr>
                <w:noProof/>
                <w:lang w:eastAsia="ja-JP"/>
              </w:rPr>
              <w:t>9.3.1.112</w:t>
            </w:r>
          </w:p>
        </w:tc>
        <w:tc>
          <w:tcPr>
            <w:tcW w:w="3260" w:type="dxa"/>
            <w:tcBorders>
              <w:top w:val="single" w:sz="4" w:space="0" w:color="auto"/>
              <w:left w:val="single" w:sz="4" w:space="0" w:color="auto"/>
              <w:bottom w:val="single" w:sz="4" w:space="0" w:color="auto"/>
              <w:right w:val="single" w:sz="4" w:space="0" w:color="auto"/>
            </w:tcBorders>
          </w:tcPr>
          <w:p w14:paraId="13B5BB60" w14:textId="77777777" w:rsidR="00DF325D" w:rsidRPr="008C3F37" w:rsidRDefault="00DF325D" w:rsidP="00AE4A3E">
            <w:pPr>
              <w:pStyle w:val="TAL"/>
              <w:rPr>
                <w:lang w:eastAsia="ja-JP"/>
              </w:rPr>
            </w:pPr>
          </w:p>
        </w:tc>
      </w:tr>
      <w:tr w:rsidR="00DF325D" w:rsidRPr="008C3F37" w14:paraId="509F6291" w14:textId="77777777" w:rsidTr="00AE4A3E">
        <w:tc>
          <w:tcPr>
            <w:tcW w:w="2394" w:type="dxa"/>
            <w:tcBorders>
              <w:top w:val="single" w:sz="4" w:space="0" w:color="auto"/>
              <w:left w:val="single" w:sz="4" w:space="0" w:color="auto"/>
              <w:bottom w:val="single" w:sz="4" w:space="0" w:color="auto"/>
              <w:right w:val="single" w:sz="4" w:space="0" w:color="auto"/>
            </w:tcBorders>
          </w:tcPr>
          <w:p w14:paraId="26583850" w14:textId="77777777" w:rsidR="00DF325D" w:rsidRPr="008C3F37" w:rsidRDefault="00DF325D" w:rsidP="00AE4A3E">
            <w:pPr>
              <w:pStyle w:val="TAL"/>
              <w:rPr>
                <w:bCs/>
              </w:rPr>
            </w:pPr>
            <w:r w:rsidRPr="008C3F37">
              <w:rPr>
                <w:bCs/>
                <w:noProof/>
                <w:lang w:eastAsia="ja-JP"/>
              </w:rPr>
              <w:t>BC MRB To Setup List</w:t>
            </w:r>
          </w:p>
        </w:tc>
        <w:tc>
          <w:tcPr>
            <w:tcW w:w="1091" w:type="dxa"/>
            <w:tcBorders>
              <w:top w:val="single" w:sz="4" w:space="0" w:color="auto"/>
              <w:left w:val="single" w:sz="4" w:space="0" w:color="auto"/>
              <w:bottom w:val="single" w:sz="4" w:space="0" w:color="auto"/>
              <w:right w:val="single" w:sz="4" w:space="0" w:color="auto"/>
            </w:tcBorders>
          </w:tcPr>
          <w:p w14:paraId="21751D85"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4FA4398"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FFFF49D" w14:textId="77777777" w:rsidR="00DF325D" w:rsidRPr="008C3F37" w:rsidRDefault="00DF325D" w:rsidP="00AE4A3E">
            <w:pPr>
              <w:pStyle w:val="TAL"/>
              <w:rPr>
                <w:noProof/>
                <w:lang w:eastAsia="ja-JP"/>
              </w:rPr>
            </w:pPr>
            <w:r w:rsidRPr="008C3F37">
              <w:t>BC MRB Setup Configuration</w:t>
            </w:r>
          </w:p>
          <w:p w14:paraId="0957EF13" w14:textId="77777777" w:rsidR="00DF325D" w:rsidRPr="008C3F37" w:rsidRDefault="00DF325D" w:rsidP="00AE4A3E">
            <w:pPr>
              <w:pStyle w:val="TAL"/>
              <w:rPr>
                <w:noProof/>
                <w:lang w:eastAsia="ja-JP"/>
              </w:rPr>
            </w:pPr>
            <w:r>
              <w:rPr>
                <w:noProof/>
                <w:lang w:eastAsia="ja-JP"/>
              </w:rPr>
              <w:t>9.3.1.114</w:t>
            </w:r>
          </w:p>
        </w:tc>
        <w:tc>
          <w:tcPr>
            <w:tcW w:w="3260" w:type="dxa"/>
            <w:tcBorders>
              <w:top w:val="single" w:sz="4" w:space="0" w:color="auto"/>
              <w:left w:val="single" w:sz="4" w:space="0" w:color="auto"/>
              <w:bottom w:val="single" w:sz="4" w:space="0" w:color="auto"/>
              <w:right w:val="single" w:sz="4" w:space="0" w:color="auto"/>
            </w:tcBorders>
          </w:tcPr>
          <w:p w14:paraId="0D7B5CAF" w14:textId="77777777" w:rsidR="00DF325D" w:rsidRPr="008C3F37" w:rsidRDefault="00DF325D" w:rsidP="00AE4A3E">
            <w:pPr>
              <w:pStyle w:val="TAL"/>
              <w:rPr>
                <w:lang w:eastAsia="ja-JP"/>
              </w:rPr>
            </w:pPr>
          </w:p>
        </w:tc>
      </w:tr>
      <w:tr w:rsidR="00DF325D" w:rsidRPr="008C3F37" w14:paraId="32C99E22" w14:textId="77777777" w:rsidTr="00AE4A3E">
        <w:tc>
          <w:tcPr>
            <w:tcW w:w="2394" w:type="dxa"/>
            <w:tcBorders>
              <w:top w:val="single" w:sz="4" w:space="0" w:color="auto"/>
              <w:left w:val="single" w:sz="4" w:space="0" w:color="auto"/>
              <w:bottom w:val="single" w:sz="4" w:space="0" w:color="auto"/>
              <w:right w:val="single" w:sz="4" w:space="0" w:color="auto"/>
            </w:tcBorders>
          </w:tcPr>
          <w:p w14:paraId="0D9528F9" w14:textId="77777777" w:rsidR="00DF325D" w:rsidRPr="008C3F37" w:rsidRDefault="00DF325D" w:rsidP="00AE4A3E">
            <w:pPr>
              <w:pStyle w:val="TAL"/>
              <w:rPr>
                <w:bCs/>
                <w:noProof/>
                <w:lang w:eastAsia="ja-JP"/>
              </w:rPr>
            </w:pPr>
            <w:r>
              <w:rPr>
                <w:lang w:eastAsia="ja-JP"/>
              </w:rPr>
              <w:t>Requested Action for Available Shared NG-U Termination</w:t>
            </w:r>
          </w:p>
        </w:tc>
        <w:tc>
          <w:tcPr>
            <w:tcW w:w="1091" w:type="dxa"/>
            <w:tcBorders>
              <w:top w:val="single" w:sz="4" w:space="0" w:color="auto"/>
              <w:left w:val="single" w:sz="4" w:space="0" w:color="auto"/>
              <w:bottom w:val="single" w:sz="4" w:space="0" w:color="auto"/>
              <w:right w:val="single" w:sz="4" w:space="0" w:color="auto"/>
            </w:tcBorders>
          </w:tcPr>
          <w:p w14:paraId="2E519932"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6EEA9C"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92B152D" w14:textId="77777777" w:rsidR="00DF325D" w:rsidRPr="008C3F37" w:rsidRDefault="00DF325D" w:rsidP="00AE4A3E">
            <w:pPr>
              <w:pStyle w:val="TAL"/>
              <w:rPr>
                <w:lang w:eastAsia="zh-CN"/>
              </w:rPr>
            </w:pPr>
            <w:r>
              <w:t>9.3.1.115</w:t>
            </w:r>
          </w:p>
        </w:tc>
        <w:tc>
          <w:tcPr>
            <w:tcW w:w="3260" w:type="dxa"/>
            <w:tcBorders>
              <w:top w:val="single" w:sz="4" w:space="0" w:color="auto"/>
              <w:left w:val="single" w:sz="4" w:space="0" w:color="auto"/>
              <w:bottom w:val="single" w:sz="4" w:space="0" w:color="auto"/>
              <w:right w:val="single" w:sz="4" w:space="0" w:color="auto"/>
            </w:tcBorders>
          </w:tcPr>
          <w:p w14:paraId="44D82328" w14:textId="77777777" w:rsidR="00DF325D" w:rsidRPr="008C3F37" w:rsidRDefault="00DF325D" w:rsidP="00AE4A3E">
            <w:pPr>
              <w:pStyle w:val="TAL"/>
              <w:rPr>
                <w:lang w:eastAsia="ja-JP"/>
              </w:rPr>
            </w:pPr>
          </w:p>
        </w:tc>
      </w:tr>
    </w:tbl>
    <w:p w14:paraId="7BC447B4" w14:textId="77777777" w:rsidR="00DF325D" w:rsidRDefault="00DF325D" w:rsidP="00DF325D"/>
    <w:p w14:paraId="33FFBDED" w14:textId="77777777" w:rsidR="00DF325D" w:rsidRPr="008C3F37" w:rsidRDefault="00DF325D" w:rsidP="00DF325D">
      <w:pPr>
        <w:pStyle w:val="Heading4"/>
      </w:pPr>
      <w:bookmarkStart w:id="2305" w:name="_Toc105657456"/>
      <w:bookmarkStart w:id="2306" w:name="_Toc106108837"/>
      <w:bookmarkStart w:id="2307" w:name="_Toc112687940"/>
      <w:r w:rsidRPr="008C3F37">
        <w:t>9.3.3.</w:t>
      </w:r>
      <w:r>
        <w:t>27</w:t>
      </w:r>
      <w:r w:rsidRPr="008C3F37">
        <w:tab/>
        <w:t>BC Bearer Context To Setup Response</w:t>
      </w:r>
      <w:bookmarkEnd w:id="2305"/>
      <w:bookmarkEnd w:id="2306"/>
      <w:bookmarkEnd w:id="2307"/>
    </w:p>
    <w:p w14:paraId="7525F88C" w14:textId="77777777" w:rsidR="00DF325D" w:rsidRPr="008C3F37" w:rsidRDefault="00DF325D" w:rsidP="00DF325D">
      <w:r w:rsidRPr="008C3F37">
        <w:t>This IE contains MBS session resource related information used to confirm BC Bearer Context Setup.</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DF325D" w:rsidRPr="008C3F37" w14:paraId="1A8E46C5" w14:textId="77777777" w:rsidTr="00AE4A3E">
        <w:tc>
          <w:tcPr>
            <w:tcW w:w="2356" w:type="dxa"/>
            <w:tcBorders>
              <w:top w:val="single" w:sz="4" w:space="0" w:color="auto"/>
              <w:left w:val="single" w:sz="4" w:space="0" w:color="auto"/>
              <w:bottom w:val="single" w:sz="4" w:space="0" w:color="auto"/>
              <w:right w:val="single" w:sz="4" w:space="0" w:color="auto"/>
            </w:tcBorders>
          </w:tcPr>
          <w:p w14:paraId="4CBD0FB1" w14:textId="77777777" w:rsidR="00DF325D" w:rsidRPr="008C3F37" w:rsidRDefault="00DF325D" w:rsidP="00AE4A3E">
            <w:pPr>
              <w:pStyle w:val="TAH"/>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0C0FC475" w14:textId="77777777" w:rsidR="00DF325D" w:rsidRPr="008C3F37" w:rsidRDefault="00DF325D" w:rsidP="00AE4A3E">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53F07719" w14:textId="77777777" w:rsidR="00DF325D" w:rsidRPr="008C3F37" w:rsidRDefault="00DF325D" w:rsidP="00AE4A3E">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4B15D592" w14:textId="77777777" w:rsidR="00DF325D" w:rsidRPr="008C3F37" w:rsidRDefault="00DF325D" w:rsidP="00AE4A3E">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1FAF1390" w14:textId="77777777" w:rsidR="00DF325D" w:rsidRPr="008C3F37" w:rsidRDefault="00DF325D" w:rsidP="00AE4A3E">
            <w:pPr>
              <w:pStyle w:val="TAH"/>
              <w:rPr>
                <w:lang w:eastAsia="ja-JP"/>
              </w:rPr>
            </w:pPr>
            <w:r w:rsidRPr="008C3F37">
              <w:rPr>
                <w:lang w:eastAsia="ja-JP"/>
              </w:rPr>
              <w:t>Semantics description</w:t>
            </w:r>
          </w:p>
        </w:tc>
      </w:tr>
      <w:tr w:rsidR="00DF325D" w:rsidRPr="008C3F37" w:rsidDel="000A524C" w14:paraId="6A9BEB8C" w14:textId="77777777" w:rsidTr="00AE4A3E">
        <w:tc>
          <w:tcPr>
            <w:tcW w:w="2356" w:type="dxa"/>
            <w:tcBorders>
              <w:top w:val="single" w:sz="4" w:space="0" w:color="auto"/>
              <w:left w:val="single" w:sz="4" w:space="0" w:color="auto"/>
              <w:bottom w:val="single" w:sz="4" w:space="0" w:color="auto"/>
              <w:right w:val="single" w:sz="4" w:space="0" w:color="auto"/>
            </w:tcBorders>
          </w:tcPr>
          <w:p w14:paraId="5F3DA3AB" w14:textId="77777777" w:rsidR="00DF325D" w:rsidRPr="008C3F37" w:rsidDel="000A524C" w:rsidRDefault="00DF325D" w:rsidP="00AE4A3E">
            <w:pPr>
              <w:pStyle w:val="TAL"/>
            </w:pPr>
            <w:r w:rsidRPr="008C3F37">
              <w:rPr>
                <w:noProof/>
                <w:lang w:eastAsia="ja-JP"/>
              </w:rPr>
              <w:t>BC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5ABCC87C" w14:textId="77777777" w:rsidR="00DF325D" w:rsidRPr="008C3F37" w:rsidDel="000A524C" w:rsidRDefault="00DF325D" w:rsidP="00AE4A3E">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764366F"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A88FDB0" w14:textId="77777777" w:rsidR="00DF325D" w:rsidRPr="008C3F37" w:rsidRDefault="00DF325D" w:rsidP="00AE4A3E">
            <w:pPr>
              <w:pStyle w:val="TAL"/>
              <w:rPr>
                <w:noProof/>
                <w:lang w:eastAsia="ja-JP"/>
              </w:rPr>
            </w:pPr>
            <w:r>
              <w:rPr>
                <w:noProof/>
                <w:lang w:eastAsia="ja-JP"/>
              </w:rPr>
              <w:t>9.3.1.116</w:t>
            </w:r>
          </w:p>
        </w:tc>
        <w:tc>
          <w:tcPr>
            <w:tcW w:w="3400" w:type="dxa"/>
            <w:tcBorders>
              <w:top w:val="single" w:sz="4" w:space="0" w:color="auto"/>
              <w:left w:val="single" w:sz="4" w:space="0" w:color="auto"/>
              <w:bottom w:val="single" w:sz="4" w:space="0" w:color="auto"/>
              <w:right w:val="single" w:sz="4" w:space="0" w:color="auto"/>
            </w:tcBorders>
          </w:tcPr>
          <w:p w14:paraId="74794012" w14:textId="77777777" w:rsidR="00DF325D" w:rsidRPr="008C3F37" w:rsidDel="000A524C" w:rsidRDefault="00DF325D" w:rsidP="00AE4A3E">
            <w:pPr>
              <w:pStyle w:val="TAL"/>
              <w:rPr>
                <w:lang w:eastAsia="ja-JP"/>
              </w:rPr>
            </w:pPr>
          </w:p>
        </w:tc>
      </w:tr>
      <w:tr w:rsidR="00DF325D" w:rsidRPr="008C3F37" w14:paraId="763AB119" w14:textId="77777777" w:rsidTr="00AE4A3E">
        <w:tc>
          <w:tcPr>
            <w:tcW w:w="2356" w:type="dxa"/>
            <w:tcBorders>
              <w:top w:val="single" w:sz="4" w:space="0" w:color="auto"/>
              <w:left w:val="single" w:sz="4" w:space="0" w:color="auto"/>
              <w:bottom w:val="single" w:sz="4" w:space="0" w:color="auto"/>
              <w:right w:val="single" w:sz="4" w:space="0" w:color="auto"/>
            </w:tcBorders>
          </w:tcPr>
          <w:p w14:paraId="7AA8412F" w14:textId="77777777" w:rsidR="00DF325D" w:rsidRPr="008C3F37" w:rsidRDefault="00DF325D" w:rsidP="00AE4A3E">
            <w:pPr>
              <w:pStyle w:val="TAL"/>
            </w:pPr>
            <w:r w:rsidRPr="008C3F37">
              <w:rPr>
                <w:b/>
              </w:rPr>
              <w:t>BC MRB Setup Response List</w:t>
            </w:r>
          </w:p>
        </w:tc>
        <w:tc>
          <w:tcPr>
            <w:tcW w:w="1133" w:type="dxa"/>
            <w:tcBorders>
              <w:top w:val="single" w:sz="4" w:space="0" w:color="auto"/>
              <w:left w:val="single" w:sz="4" w:space="0" w:color="auto"/>
              <w:bottom w:val="single" w:sz="4" w:space="0" w:color="auto"/>
              <w:right w:val="single" w:sz="4" w:space="0" w:color="auto"/>
            </w:tcBorders>
          </w:tcPr>
          <w:p w14:paraId="23D9946C" w14:textId="77777777" w:rsidR="00DF325D" w:rsidRPr="008C3F37"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D1FBFE2" w14:textId="77777777" w:rsidR="00DF325D" w:rsidRPr="008C3F37" w:rsidRDefault="00DF325D" w:rsidP="00AE4A3E">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76113A55" w14:textId="77777777" w:rsidR="00DF325D" w:rsidRPr="008C3F37" w:rsidRDefault="00DF325D" w:rsidP="00AE4A3E">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0DF7CB30" w14:textId="77777777" w:rsidR="00DF325D" w:rsidRPr="008C3F37" w:rsidRDefault="00DF325D" w:rsidP="00AE4A3E">
            <w:pPr>
              <w:pStyle w:val="TAL"/>
              <w:rPr>
                <w:lang w:eastAsia="ja-JP"/>
              </w:rPr>
            </w:pPr>
          </w:p>
        </w:tc>
      </w:tr>
      <w:tr w:rsidR="00DF325D" w:rsidRPr="008C3F37" w14:paraId="28D2F405" w14:textId="77777777" w:rsidTr="00AE4A3E">
        <w:tc>
          <w:tcPr>
            <w:tcW w:w="2356" w:type="dxa"/>
            <w:tcBorders>
              <w:top w:val="single" w:sz="4" w:space="0" w:color="auto"/>
              <w:left w:val="single" w:sz="4" w:space="0" w:color="auto"/>
              <w:bottom w:val="single" w:sz="4" w:space="0" w:color="auto"/>
              <w:right w:val="single" w:sz="4" w:space="0" w:color="auto"/>
            </w:tcBorders>
          </w:tcPr>
          <w:p w14:paraId="44A902EB" w14:textId="77777777" w:rsidR="00DF325D" w:rsidRPr="008C3F37" w:rsidRDefault="00DF325D" w:rsidP="00AE4A3E">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22E1CE82"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BBC2299"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B882B77" w14:textId="77777777" w:rsidR="00DF325D" w:rsidRPr="008C3F37" w:rsidRDefault="00DF325D" w:rsidP="00AE4A3E">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01F82C95" w14:textId="77777777" w:rsidR="00DF325D" w:rsidRPr="008C3F37" w:rsidRDefault="00DF325D" w:rsidP="00AE4A3E">
            <w:pPr>
              <w:pStyle w:val="TAL"/>
              <w:rPr>
                <w:lang w:eastAsia="ja-JP"/>
              </w:rPr>
            </w:pPr>
          </w:p>
        </w:tc>
      </w:tr>
      <w:tr w:rsidR="00DF325D" w:rsidRPr="008C3F37" w14:paraId="47C4EA43" w14:textId="77777777" w:rsidTr="00AE4A3E">
        <w:tc>
          <w:tcPr>
            <w:tcW w:w="2356" w:type="dxa"/>
            <w:tcBorders>
              <w:top w:val="single" w:sz="4" w:space="0" w:color="auto"/>
              <w:left w:val="single" w:sz="4" w:space="0" w:color="auto"/>
              <w:bottom w:val="single" w:sz="4" w:space="0" w:color="auto"/>
              <w:right w:val="single" w:sz="4" w:space="0" w:color="auto"/>
            </w:tcBorders>
          </w:tcPr>
          <w:p w14:paraId="3FE83DE2" w14:textId="77777777" w:rsidR="00DF325D" w:rsidRPr="008C3F37" w:rsidRDefault="00DF325D" w:rsidP="00AE4A3E">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4B9ADE51"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F4FB3C1"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FAF9CEB" w14:textId="77777777" w:rsidR="00DF325D" w:rsidRPr="008C3F37" w:rsidRDefault="00DF325D" w:rsidP="00AE4A3E">
            <w:pPr>
              <w:pStyle w:val="TAL"/>
              <w:rPr>
                <w:noProof/>
                <w:lang w:eastAsia="ja-JP"/>
              </w:rPr>
            </w:pPr>
            <w:r w:rsidRPr="008C3F37">
              <w:rPr>
                <w:noProof/>
                <w:lang w:eastAsia="ja-JP"/>
              </w:rPr>
              <w:t>QoS Flow List</w:t>
            </w:r>
          </w:p>
          <w:p w14:paraId="0F23F137" w14:textId="77777777" w:rsidR="00DF325D" w:rsidRPr="008C3F37" w:rsidRDefault="00DF325D" w:rsidP="00AE4A3E">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70E9789C" w14:textId="77777777" w:rsidR="00DF325D" w:rsidRPr="008C3F37" w:rsidRDefault="00DF325D" w:rsidP="00AE4A3E">
            <w:pPr>
              <w:pStyle w:val="TAL"/>
              <w:rPr>
                <w:lang w:eastAsia="ja-JP"/>
              </w:rPr>
            </w:pPr>
          </w:p>
        </w:tc>
      </w:tr>
      <w:tr w:rsidR="00DF325D" w:rsidRPr="008C3F37" w14:paraId="28F7DFA6" w14:textId="77777777" w:rsidTr="00AE4A3E">
        <w:tc>
          <w:tcPr>
            <w:tcW w:w="2356" w:type="dxa"/>
            <w:tcBorders>
              <w:top w:val="single" w:sz="4" w:space="0" w:color="auto"/>
              <w:left w:val="single" w:sz="4" w:space="0" w:color="auto"/>
              <w:bottom w:val="single" w:sz="4" w:space="0" w:color="auto"/>
              <w:right w:val="single" w:sz="4" w:space="0" w:color="auto"/>
            </w:tcBorders>
          </w:tcPr>
          <w:p w14:paraId="685BF443" w14:textId="77777777" w:rsidR="00DF325D" w:rsidRPr="008C3F37" w:rsidRDefault="00DF325D" w:rsidP="00AE4A3E">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2AB6AC12" w14:textId="77777777" w:rsidR="00DF325D" w:rsidRPr="008C3F37" w:rsidRDefault="00DF325D" w:rsidP="00AE4A3E">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CF40070"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7C1909E" w14:textId="77777777" w:rsidR="00DF325D" w:rsidRPr="008C3F37" w:rsidRDefault="00DF325D" w:rsidP="00AE4A3E">
            <w:pPr>
              <w:pStyle w:val="TAL"/>
              <w:rPr>
                <w:noProof/>
                <w:lang w:eastAsia="ja-JP"/>
              </w:rPr>
            </w:pPr>
            <w:r w:rsidRPr="008C3F37">
              <w:rPr>
                <w:noProof/>
                <w:lang w:eastAsia="ja-JP"/>
              </w:rPr>
              <w:t xml:space="preserve">Flow Failed List </w:t>
            </w:r>
          </w:p>
          <w:p w14:paraId="57D5E59F" w14:textId="77777777" w:rsidR="00DF325D" w:rsidRPr="008C3F37" w:rsidRDefault="00DF325D" w:rsidP="00AE4A3E">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43D6F814" w14:textId="77777777" w:rsidR="00DF325D" w:rsidRPr="008C3F37" w:rsidRDefault="00DF325D" w:rsidP="00AE4A3E">
            <w:pPr>
              <w:pStyle w:val="TAL"/>
              <w:rPr>
                <w:lang w:eastAsia="ja-JP"/>
              </w:rPr>
            </w:pPr>
          </w:p>
        </w:tc>
      </w:tr>
      <w:tr w:rsidR="00DF325D" w:rsidRPr="008C3F37" w14:paraId="61139FE4" w14:textId="77777777" w:rsidTr="00AE4A3E">
        <w:tc>
          <w:tcPr>
            <w:tcW w:w="2356" w:type="dxa"/>
            <w:tcBorders>
              <w:top w:val="single" w:sz="4" w:space="0" w:color="auto"/>
              <w:left w:val="single" w:sz="4" w:space="0" w:color="auto"/>
              <w:bottom w:val="single" w:sz="4" w:space="0" w:color="auto"/>
              <w:right w:val="single" w:sz="4" w:space="0" w:color="auto"/>
            </w:tcBorders>
          </w:tcPr>
          <w:p w14:paraId="484BA89D" w14:textId="77777777" w:rsidR="00DF325D" w:rsidRPr="008C3F37" w:rsidRDefault="00DF325D" w:rsidP="00AE4A3E">
            <w:pPr>
              <w:pStyle w:val="TAL"/>
              <w:ind w:left="113"/>
            </w:pPr>
            <w:r w:rsidRPr="008C3F37">
              <w:rPr>
                <w:noProof/>
                <w:lang w:eastAsia="ja-JP"/>
              </w:rPr>
              <w:t>&gt;BC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1990698D"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42E09E2"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53DFDC5" w14:textId="77777777" w:rsidR="00DF325D" w:rsidRPr="008C3F37" w:rsidRDefault="00DF325D" w:rsidP="00AE4A3E">
            <w:pPr>
              <w:pStyle w:val="TAL"/>
              <w:rPr>
                <w:noProof/>
                <w:lang w:eastAsia="ja-JP"/>
              </w:rPr>
            </w:pPr>
            <w:r>
              <w:rPr>
                <w:noProof/>
                <w:lang w:eastAsia="ja-JP"/>
              </w:rPr>
              <w:t>9.3.1.118</w:t>
            </w:r>
          </w:p>
        </w:tc>
        <w:tc>
          <w:tcPr>
            <w:tcW w:w="3400" w:type="dxa"/>
            <w:tcBorders>
              <w:top w:val="single" w:sz="4" w:space="0" w:color="auto"/>
              <w:left w:val="single" w:sz="4" w:space="0" w:color="auto"/>
              <w:bottom w:val="single" w:sz="4" w:space="0" w:color="auto"/>
              <w:right w:val="single" w:sz="4" w:space="0" w:color="auto"/>
            </w:tcBorders>
          </w:tcPr>
          <w:p w14:paraId="363D19CD" w14:textId="77777777" w:rsidR="00DF325D" w:rsidRPr="008C3F37" w:rsidRDefault="00DF325D" w:rsidP="00AE4A3E">
            <w:pPr>
              <w:pStyle w:val="TAL"/>
              <w:rPr>
                <w:lang w:eastAsia="ja-JP"/>
              </w:rPr>
            </w:pPr>
          </w:p>
        </w:tc>
      </w:tr>
      <w:tr w:rsidR="00DF325D" w:rsidRPr="008C3F37" w14:paraId="32390FC5" w14:textId="77777777" w:rsidTr="00AE4A3E">
        <w:tc>
          <w:tcPr>
            <w:tcW w:w="2356" w:type="dxa"/>
            <w:tcBorders>
              <w:top w:val="single" w:sz="4" w:space="0" w:color="auto"/>
              <w:left w:val="single" w:sz="4" w:space="0" w:color="auto"/>
              <w:bottom w:val="single" w:sz="4" w:space="0" w:color="auto"/>
              <w:right w:val="single" w:sz="4" w:space="0" w:color="auto"/>
            </w:tcBorders>
          </w:tcPr>
          <w:p w14:paraId="48E9E68A" w14:textId="77777777" w:rsidR="00DF325D" w:rsidRPr="008C3F37" w:rsidRDefault="00DF325D" w:rsidP="00AE4A3E">
            <w:pPr>
              <w:pStyle w:val="TAL"/>
            </w:pPr>
            <w:r w:rsidRPr="008C3F37">
              <w:rPr>
                <w:b/>
              </w:rPr>
              <w:t>BC MRB Failed List</w:t>
            </w:r>
          </w:p>
        </w:tc>
        <w:tc>
          <w:tcPr>
            <w:tcW w:w="1133" w:type="dxa"/>
            <w:tcBorders>
              <w:top w:val="single" w:sz="4" w:space="0" w:color="auto"/>
              <w:left w:val="single" w:sz="4" w:space="0" w:color="auto"/>
              <w:bottom w:val="single" w:sz="4" w:space="0" w:color="auto"/>
              <w:right w:val="single" w:sz="4" w:space="0" w:color="auto"/>
            </w:tcBorders>
          </w:tcPr>
          <w:p w14:paraId="503E0783" w14:textId="77777777" w:rsidR="00DF325D" w:rsidRPr="008C3F37"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6B2FC16" w14:textId="77777777" w:rsidR="00DF325D" w:rsidRPr="008C3F37" w:rsidRDefault="00DF325D" w:rsidP="00AE4A3E">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4B7DCD7B" w14:textId="77777777" w:rsidR="00DF325D" w:rsidRPr="008C3F37" w:rsidRDefault="00DF325D" w:rsidP="00AE4A3E">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3440BA55" w14:textId="77777777" w:rsidR="00DF325D" w:rsidRPr="008C3F37" w:rsidRDefault="00DF325D" w:rsidP="00AE4A3E">
            <w:pPr>
              <w:pStyle w:val="TAL"/>
              <w:rPr>
                <w:lang w:eastAsia="ja-JP"/>
              </w:rPr>
            </w:pPr>
          </w:p>
        </w:tc>
      </w:tr>
      <w:tr w:rsidR="00DF325D" w:rsidRPr="008C3F37" w14:paraId="205DF8AC" w14:textId="77777777" w:rsidTr="00AE4A3E">
        <w:tc>
          <w:tcPr>
            <w:tcW w:w="2356" w:type="dxa"/>
            <w:tcBorders>
              <w:top w:val="single" w:sz="4" w:space="0" w:color="auto"/>
              <w:left w:val="single" w:sz="4" w:space="0" w:color="auto"/>
              <w:bottom w:val="single" w:sz="4" w:space="0" w:color="auto"/>
              <w:right w:val="single" w:sz="4" w:space="0" w:color="auto"/>
            </w:tcBorders>
          </w:tcPr>
          <w:p w14:paraId="521EB795" w14:textId="77777777" w:rsidR="00DF325D" w:rsidRPr="008C3F37" w:rsidRDefault="00DF325D" w:rsidP="00AE4A3E">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7F759FC0"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E7E73AC"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4286F1E" w14:textId="77777777" w:rsidR="00DF325D" w:rsidRPr="008C3F37" w:rsidRDefault="00DF325D" w:rsidP="00AE4A3E">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0E3B9F61" w14:textId="77777777" w:rsidR="00DF325D" w:rsidRPr="008C3F37" w:rsidRDefault="00DF325D" w:rsidP="00AE4A3E">
            <w:pPr>
              <w:pStyle w:val="TAL"/>
              <w:rPr>
                <w:lang w:eastAsia="ja-JP"/>
              </w:rPr>
            </w:pPr>
          </w:p>
        </w:tc>
      </w:tr>
      <w:tr w:rsidR="00DF325D" w:rsidRPr="008C3F37" w14:paraId="313A2299" w14:textId="77777777" w:rsidTr="00AE4A3E">
        <w:tc>
          <w:tcPr>
            <w:tcW w:w="2356" w:type="dxa"/>
            <w:tcBorders>
              <w:top w:val="single" w:sz="4" w:space="0" w:color="auto"/>
              <w:left w:val="single" w:sz="4" w:space="0" w:color="auto"/>
              <w:bottom w:val="single" w:sz="4" w:space="0" w:color="auto"/>
              <w:right w:val="single" w:sz="4" w:space="0" w:color="auto"/>
            </w:tcBorders>
          </w:tcPr>
          <w:p w14:paraId="5019AD4F" w14:textId="77777777" w:rsidR="00DF325D" w:rsidRPr="008C3F37" w:rsidRDefault="00DF325D" w:rsidP="00AE4A3E">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041A8CD7"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999BF1E"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A459F6A" w14:textId="77777777" w:rsidR="00DF325D" w:rsidRPr="008C3F37" w:rsidRDefault="00DF325D" w:rsidP="00AE4A3E">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0C018438" w14:textId="77777777" w:rsidR="00DF325D" w:rsidRPr="008C3F37" w:rsidRDefault="00DF325D" w:rsidP="00AE4A3E">
            <w:pPr>
              <w:pStyle w:val="TAL"/>
              <w:rPr>
                <w:lang w:eastAsia="ja-JP"/>
              </w:rPr>
            </w:pPr>
          </w:p>
        </w:tc>
      </w:tr>
      <w:tr w:rsidR="00DF325D" w:rsidRPr="008C3F37" w14:paraId="7AF64C41" w14:textId="77777777" w:rsidTr="00AE4A3E">
        <w:tc>
          <w:tcPr>
            <w:tcW w:w="2356" w:type="dxa"/>
            <w:tcBorders>
              <w:top w:val="single" w:sz="4" w:space="0" w:color="auto"/>
              <w:left w:val="single" w:sz="4" w:space="0" w:color="auto"/>
              <w:bottom w:val="single" w:sz="4" w:space="0" w:color="auto"/>
              <w:right w:val="single" w:sz="4" w:space="0" w:color="auto"/>
            </w:tcBorders>
          </w:tcPr>
          <w:p w14:paraId="1E4E21A6" w14:textId="77777777" w:rsidR="00DF325D" w:rsidRPr="008C3F37" w:rsidRDefault="00DF325D" w:rsidP="00AE4A3E">
            <w:pPr>
              <w:pStyle w:val="TAL"/>
            </w:pPr>
            <w:r w:rsidRPr="008C3F37">
              <w:t>Available BC MRB Configuration</w:t>
            </w:r>
          </w:p>
        </w:tc>
        <w:tc>
          <w:tcPr>
            <w:tcW w:w="1133" w:type="dxa"/>
            <w:tcBorders>
              <w:top w:val="single" w:sz="4" w:space="0" w:color="auto"/>
              <w:left w:val="single" w:sz="4" w:space="0" w:color="auto"/>
              <w:bottom w:val="single" w:sz="4" w:space="0" w:color="auto"/>
              <w:right w:val="single" w:sz="4" w:space="0" w:color="auto"/>
            </w:tcBorders>
          </w:tcPr>
          <w:p w14:paraId="366D9D85" w14:textId="77777777" w:rsidR="00DF325D" w:rsidRPr="008C3F37" w:rsidRDefault="00DF325D" w:rsidP="00AE4A3E">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640C458"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DB93352" w14:textId="77777777" w:rsidR="00DF325D" w:rsidRPr="008C3F37" w:rsidRDefault="00DF325D" w:rsidP="00AE4A3E">
            <w:pPr>
              <w:pStyle w:val="TAL"/>
              <w:rPr>
                <w:noProof/>
                <w:lang w:eastAsia="ja-JP"/>
              </w:rPr>
            </w:pPr>
            <w:r w:rsidRPr="008C3F37">
              <w:t>BC MRB Setup Configuration</w:t>
            </w:r>
          </w:p>
          <w:p w14:paraId="64F291FA" w14:textId="77777777" w:rsidR="00DF325D" w:rsidRPr="008C3F37" w:rsidRDefault="00DF325D" w:rsidP="00AE4A3E">
            <w:pPr>
              <w:pStyle w:val="TAL"/>
              <w:rPr>
                <w:noProof/>
                <w:lang w:eastAsia="ja-JP"/>
              </w:rPr>
            </w:pPr>
            <w:r>
              <w:rPr>
                <w:noProof/>
                <w:lang w:eastAsia="ja-JP"/>
              </w:rPr>
              <w:t>9.3.1.114</w:t>
            </w:r>
          </w:p>
        </w:tc>
        <w:tc>
          <w:tcPr>
            <w:tcW w:w="3400" w:type="dxa"/>
            <w:tcBorders>
              <w:top w:val="single" w:sz="4" w:space="0" w:color="auto"/>
              <w:left w:val="single" w:sz="4" w:space="0" w:color="auto"/>
              <w:bottom w:val="single" w:sz="4" w:space="0" w:color="auto"/>
              <w:right w:val="single" w:sz="4" w:space="0" w:color="auto"/>
            </w:tcBorders>
          </w:tcPr>
          <w:p w14:paraId="48D6FEB5" w14:textId="77777777" w:rsidR="00DF325D" w:rsidRPr="008C3F37" w:rsidRDefault="00DF325D" w:rsidP="00AE4A3E">
            <w:pPr>
              <w:pStyle w:val="TAL"/>
              <w:rPr>
                <w:lang w:eastAsia="ja-JP"/>
              </w:rPr>
            </w:pPr>
          </w:p>
        </w:tc>
      </w:tr>
    </w:tbl>
    <w:p w14:paraId="55D84609" w14:textId="77777777" w:rsidR="00DF325D" w:rsidRPr="008C3F37" w:rsidRDefault="00DF325D" w:rsidP="00DF325D">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DF325D" w:rsidRPr="008C3F37" w14:paraId="6468F90A" w14:textId="77777777" w:rsidTr="00AE4A3E">
        <w:trPr>
          <w:jc w:val="center"/>
        </w:trPr>
        <w:tc>
          <w:tcPr>
            <w:tcW w:w="3998" w:type="dxa"/>
          </w:tcPr>
          <w:p w14:paraId="65039AD0" w14:textId="77777777" w:rsidR="00DF325D" w:rsidRPr="008C3F37" w:rsidRDefault="00DF325D" w:rsidP="00AE4A3E">
            <w:pPr>
              <w:pStyle w:val="TAH"/>
            </w:pPr>
            <w:r w:rsidRPr="008C3F37">
              <w:t>Range bound</w:t>
            </w:r>
          </w:p>
        </w:tc>
        <w:tc>
          <w:tcPr>
            <w:tcW w:w="6149" w:type="dxa"/>
          </w:tcPr>
          <w:p w14:paraId="56570BB5" w14:textId="77777777" w:rsidR="00DF325D" w:rsidRPr="008C3F37" w:rsidRDefault="00DF325D" w:rsidP="00AE4A3E">
            <w:pPr>
              <w:pStyle w:val="TAH"/>
            </w:pPr>
            <w:r w:rsidRPr="008C3F37">
              <w:t>Explanation</w:t>
            </w:r>
          </w:p>
        </w:tc>
      </w:tr>
      <w:tr w:rsidR="00DF325D" w:rsidRPr="008C3F37" w14:paraId="6782B7C9" w14:textId="77777777" w:rsidTr="00AE4A3E">
        <w:trPr>
          <w:jc w:val="center"/>
        </w:trPr>
        <w:tc>
          <w:tcPr>
            <w:tcW w:w="3998" w:type="dxa"/>
          </w:tcPr>
          <w:p w14:paraId="2A26F01E" w14:textId="77777777" w:rsidR="00DF325D" w:rsidRPr="008C3F37" w:rsidRDefault="00DF325D" w:rsidP="00AE4A3E">
            <w:pPr>
              <w:pStyle w:val="TAL"/>
            </w:pPr>
            <w:r w:rsidRPr="008C3F37">
              <w:t>maxnoofMRBs</w:t>
            </w:r>
          </w:p>
        </w:tc>
        <w:tc>
          <w:tcPr>
            <w:tcW w:w="6149" w:type="dxa"/>
          </w:tcPr>
          <w:p w14:paraId="32D66F90" w14:textId="77777777" w:rsidR="00DF325D" w:rsidRPr="008C3F37" w:rsidRDefault="00DF325D" w:rsidP="00AE4A3E">
            <w:pPr>
              <w:pStyle w:val="TAL"/>
            </w:pPr>
            <w:r w:rsidRPr="008C3F37">
              <w:t xml:space="preserve">Maximum no. of MRBs for </w:t>
            </w:r>
            <w:r>
              <w:t>one MBS Session</w:t>
            </w:r>
            <w:r w:rsidRPr="008C3F37">
              <w:t>. Value is 32.</w:t>
            </w:r>
          </w:p>
        </w:tc>
      </w:tr>
    </w:tbl>
    <w:p w14:paraId="1CD17702" w14:textId="77777777" w:rsidR="00DF325D" w:rsidRPr="00135FF5" w:rsidRDefault="00DF325D" w:rsidP="00DF325D">
      <w:pPr>
        <w:rPr>
          <w:rFonts w:eastAsia="DengXian"/>
          <w:lang w:eastAsia="zh-CN"/>
        </w:rPr>
      </w:pPr>
    </w:p>
    <w:p w14:paraId="2ACF4B2A" w14:textId="77777777" w:rsidR="00DF325D" w:rsidRPr="008C3F37" w:rsidRDefault="00DF325D" w:rsidP="00DF325D">
      <w:pPr>
        <w:pStyle w:val="Heading4"/>
      </w:pPr>
      <w:bookmarkStart w:id="2308" w:name="_Toc105657457"/>
      <w:bookmarkStart w:id="2309" w:name="_Toc106108838"/>
      <w:bookmarkStart w:id="2310" w:name="_Toc112687941"/>
      <w:r w:rsidRPr="008C3F37">
        <w:t>9.3.3.</w:t>
      </w:r>
      <w:r>
        <w:t>28</w:t>
      </w:r>
      <w:r w:rsidRPr="008C3F37">
        <w:tab/>
        <w:t>BC Bearer Context To Modify</w:t>
      </w:r>
      <w:bookmarkEnd w:id="2308"/>
      <w:bookmarkEnd w:id="2309"/>
      <w:bookmarkEnd w:id="2310"/>
    </w:p>
    <w:p w14:paraId="6D835003" w14:textId="77777777" w:rsidR="00DF325D" w:rsidRPr="008C3F37" w:rsidRDefault="00DF325D" w:rsidP="00DF325D">
      <w:r w:rsidRPr="008C3F37">
        <w:t>This IE contains MBS session resource related information used to request BC Bearer Context Modification.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3969"/>
      </w:tblGrid>
      <w:tr w:rsidR="00DF325D" w:rsidRPr="008C3F37" w14:paraId="3F81A408" w14:textId="77777777" w:rsidTr="00AE4A3E">
        <w:tc>
          <w:tcPr>
            <w:tcW w:w="2352" w:type="dxa"/>
            <w:tcBorders>
              <w:top w:val="single" w:sz="4" w:space="0" w:color="auto"/>
              <w:left w:val="single" w:sz="4" w:space="0" w:color="auto"/>
              <w:bottom w:val="single" w:sz="4" w:space="0" w:color="auto"/>
              <w:right w:val="single" w:sz="4" w:space="0" w:color="auto"/>
            </w:tcBorders>
          </w:tcPr>
          <w:p w14:paraId="61A18769" w14:textId="77777777" w:rsidR="00DF325D" w:rsidRPr="008C3F37" w:rsidRDefault="00DF325D" w:rsidP="00AE4A3E">
            <w:pPr>
              <w:pStyle w:val="TAH"/>
              <w:rPr>
                <w:noProof/>
                <w:lang w:eastAsia="ja-JP"/>
              </w:rPr>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0CD4BEF5"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8AE817D"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9AA7300" w14:textId="77777777" w:rsidR="00DF325D" w:rsidRPr="008C3F37" w:rsidRDefault="00DF325D" w:rsidP="00AE4A3E">
            <w:pPr>
              <w:pStyle w:val="TAH"/>
              <w:rPr>
                <w:noProof/>
                <w:lang w:eastAsia="ja-JP"/>
              </w:rPr>
            </w:pPr>
            <w:r w:rsidRPr="008C3F37">
              <w:rPr>
                <w:lang w:eastAsia="ja-JP"/>
              </w:rPr>
              <w:t>IE type and reference</w:t>
            </w:r>
          </w:p>
        </w:tc>
        <w:tc>
          <w:tcPr>
            <w:tcW w:w="3969" w:type="dxa"/>
            <w:tcBorders>
              <w:top w:val="single" w:sz="4" w:space="0" w:color="auto"/>
              <w:left w:val="single" w:sz="4" w:space="0" w:color="auto"/>
              <w:bottom w:val="single" w:sz="4" w:space="0" w:color="auto"/>
              <w:right w:val="single" w:sz="4" w:space="0" w:color="auto"/>
            </w:tcBorders>
          </w:tcPr>
          <w:p w14:paraId="5B0A91A1" w14:textId="77777777" w:rsidR="00DF325D" w:rsidRPr="008C3F37" w:rsidRDefault="00DF325D" w:rsidP="00AE4A3E">
            <w:pPr>
              <w:pStyle w:val="TAH"/>
              <w:rPr>
                <w:lang w:eastAsia="ja-JP"/>
              </w:rPr>
            </w:pPr>
            <w:r w:rsidRPr="008C3F37">
              <w:rPr>
                <w:lang w:eastAsia="ja-JP"/>
              </w:rPr>
              <w:t>Semantics description</w:t>
            </w:r>
          </w:p>
        </w:tc>
      </w:tr>
      <w:tr w:rsidR="00DF325D" w:rsidRPr="008C3F37" w14:paraId="53714253" w14:textId="77777777" w:rsidTr="00AE4A3E">
        <w:tc>
          <w:tcPr>
            <w:tcW w:w="2352" w:type="dxa"/>
            <w:tcBorders>
              <w:top w:val="single" w:sz="4" w:space="0" w:color="auto"/>
              <w:left w:val="single" w:sz="4" w:space="0" w:color="auto"/>
              <w:bottom w:val="single" w:sz="4" w:space="0" w:color="auto"/>
              <w:right w:val="single" w:sz="4" w:space="0" w:color="auto"/>
            </w:tcBorders>
          </w:tcPr>
          <w:p w14:paraId="6B7E98E0" w14:textId="77777777" w:rsidR="00DF325D" w:rsidRPr="008C3F37" w:rsidRDefault="00DF325D" w:rsidP="00AE4A3E">
            <w:pPr>
              <w:pStyle w:val="TAL"/>
              <w:rPr>
                <w:lang w:eastAsia="ja-JP"/>
              </w:rPr>
            </w:pPr>
            <w:r w:rsidRPr="008C3F37">
              <w:rPr>
                <w:noProof/>
                <w:lang w:eastAsia="ja-JP"/>
              </w:rPr>
              <w:t>BC Bearer Context NG-U TNL Info at 5GC To Setup or Modify</w:t>
            </w:r>
          </w:p>
        </w:tc>
        <w:tc>
          <w:tcPr>
            <w:tcW w:w="1133" w:type="dxa"/>
            <w:tcBorders>
              <w:top w:val="single" w:sz="4" w:space="0" w:color="auto"/>
              <w:left w:val="single" w:sz="4" w:space="0" w:color="auto"/>
              <w:bottom w:val="single" w:sz="4" w:space="0" w:color="auto"/>
              <w:right w:val="single" w:sz="4" w:space="0" w:color="auto"/>
            </w:tcBorders>
          </w:tcPr>
          <w:p w14:paraId="72BBBEA3"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8D5765"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45E91FC" w14:textId="77777777" w:rsidR="00DF325D" w:rsidRPr="008C3F37" w:rsidRDefault="00DF325D" w:rsidP="00AE4A3E">
            <w:pPr>
              <w:pStyle w:val="TAL"/>
              <w:rPr>
                <w:noProof/>
                <w:lang w:eastAsia="ja-JP"/>
              </w:rPr>
            </w:pPr>
            <w:r w:rsidRPr="008C3F37">
              <w:rPr>
                <w:noProof/>
                <w:lang w:eastAsia="ja-JP"/>
              </w:rPr>
              <w:t>BC Bearer Context NG-U TNL Info at 5GC</w:t>
            </w:r>
          </w:p>
          <w:p w14:paraId="6B1357A5" w14:textId="77777777" w:rsidR="00DF325D" w:rsidRPr="008C3F37" w:rsidRDefault="00DF325D" w:rsidP="00AE4A3E">
            <w:pPr>
              <w:pStyle w:val="TAL"/>
              <w:rPr>
                <w:lang w:eastAsia="ja-JP"/>
              </w:rPr>
            </w:pPr>
            <w:r>
              <w:rPr>
                <w:noProof/>
                <w:lang w:eastAsia="ja-JP"/>
              </w:rPr>
              <w:t>9.3.1.112</w:t>
            </w:r>
          </w:p>
        </w:tc>
        <w:tc>
          <w:tcPr>
            <w:tcW w:w="3969" w:type="dxa"/>
            <w:tcBorders>
              <w:top w:val="single" w:sz="4" w:space="0" w:color="auto"/>
              <w:left w:val="single" w:sz="4" w:space="0" w:color="auto"/>
              <w:bottom w:val="single" w:sz="4" w:space="0" w:color="auto"/>
              <w:right w:val="single" w:sz="4" w:space="0" w:color="auto"/>
            </w:tcBorders>
          </w:tcPr>
          <w:p w14:paraId="601652BF" w14:textId="77777777" w:rsidR="00DF325D" w:rsidRPr="008C3F37" w:rsidRDefault="00DF325D" w:rsidP="00AE4A3E">
            <w:pPr>
              <w:pStyle w:val="TAL"/>
              <w:rPr>
                <w:lang w:eastAsia="ja-JP"/>
              </w:rPr>
            </w:pPr>
          </w:p>
        </w:tc>
      </w:tr>
      <w:tr w:rsidR="00DF325D" w:rsidRPr="008C3F37" w14:paraId="7686C5D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B0A5B4B" w14:textId="77777777" w:rsidR="00DF325D" w:rsidRPr="008C3F37" w:rsidRDefault="00DF325D" w:rsidP="00AE4A3E">
            <w:pPr>
              <w:pStyle w:val="TAL"/>
              <w:rPr>
                <w:noProof/>
                <w:lang w:eastAsia="ja-JP"/>
              </w:rPr>
            </w:pPr>
            <w:r w:rsidRPr="008C3F37">
              <w:rPr>
                <w:noProof/>
                <w:lang w:eastAsia="ja-JP"/>
              </w:rPr>
              <w:t>BC MRB To Setup List</w:t>
            </w:r>
          </w:p>
        </w:tc>
        <w:tc>
          <w:tcPr>
            <w:tcW w:w="1133" w:type="dxa"/>
            <w:tcBorders>
              <w:top w:val="single" w:sz="4" w:space="0" w:color="auto"/>
              <w:left w:val="single" w:sz="4" w:space="0" w:color="auto"/>
              <w:bottom w:val="single" w:sz="4" w:space="0" w:color="auto"/>
              <w:right w:val="single" w:sz="4" w:space="0" w:color="auto"/>
            </w:tcBorders>
          </w:tcPr>
          <w:p w14:paraId="175D30BA"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23194C"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68E6E9E" w14:textId="77777777" w:rsidR="00DF325D" w:rsidRPr="008C3F37" w:rsidRDefault="00DF325D" w:rsidP="00AE4A3E">
            <w:pPr>
              <w:pStyle w:val="TAL"/>
            </w:pPr>
            <w:r w:rsidRPr="008C3F37">
              <w:t>BC MRB Setup Configuration</w:t>
            </w:r>
          </w:p>
          <w:p w14:paraId="5136A6E6" w14:textId="77777777" w:rsidR="00DF325D" w:rsidRPr="008C3F37" w:rsidRDefault="00DF325D" w:rsidP="00AE4A3E">
            <w:pPr>
              <w:pStyle w:val="TAL"/>
              <w:rPr>
                <w:noProof/>
                <w:lang w:eastAsia="ja-JP"/>
              </w:rPr>
            </w:pPr>
            <w:r>
              <w:t>9.3.1.114</w:t>
            </w:r>
          </w:p>
        </w:tc>
        <w:tc>
          <w:tcPr>
            <w:tcW w:w="3969" w:type="dxa"/>
            <w:tcBorders>
              <w:top w:val="single" w:sz="4" w:space="0" w:color="auto"/>
              <w:left w:val="single" w:sz="4" w:space="0" w:color="auto"/>
              <w:bottom w:val="single" w:sz="4" w:space="0" w:color="auto"/>
              <w:right w:val="single" w:sz="4" w:space="0" w:color="auto"/>
            </w:tcBorders>
          </w:tcPr>
          <w:p w14:paraId="38AD9701" w14:textId="77777777" w:rsidR="00DF325D" w:rsidRPr="008C3F37" w:rsidRDefault="00DF325D" w:rsidP="00AE4A3E">
            <w:pPr>
              <w:pStyle w:val="TAL"/>
              <w:rPr>
                <w:lang w:eastAsia="ja-JP"/>
              </w:rPr>
            </w:pPr>
          </w:p>
        </w:tc>
      </w:tr>
      <w:tr w:rsidR="00DF325D" w:rsidRPr="008C3F37" w14:paraId="23A67B8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B60F06C" w14:textId="77777777" w:rsidR="00DF325D" w:rsidRPr="008C3F37" w:rsidRDefault="00DF325D" w:rsidP="00AE4A3E">
            <w:pPr>
              <w:pStyle w:val="TAL"/>
              <w:rPr>
                <w:b/>
                <w:bCs/>
                <w:noProof/>
                <w:lang w:eastAsia="ja-JP"/>
              </w:rPr>
            </w:pPr>
            <w:r w:rsidRPr="008C3F37">
              <w:rPr>
                <w:b/>
                <w:bCs/>
                <w:noProof/>
                <w:lang w:eastAsia="ja-JP"/>
              </w:rPr>
              <w:t>BC MRB To Modify List</w:t>
            </w:r>
          </w:p>
        </w:tc>
        <w:tc>
          <w:tcPr>
            <w:tcW w:w="1133" w:type="dxa"/>
            <w:tcBorders>
              <w:top w:val="single" w:sz="4" w:space="0" w:color="auto"/>
              <w:left w:val="single" w:sz="4" w:space="0" w:color="auto"/>
              <w:bottom w:val="single" w:sz="4" w:space="0" w:color="auto"/>
              <w:right w:val="single" w:sz="4" w:space="0" w:color="auto"/>
            </w:tcBorders>
          </w:tcPr>
          <w:p w14:paraId="40F429F0"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1F9B9B2" w14:textId="77777777" w:rsidR="00DF325D" w:rsidRPr="008C3F37" w:rsidRDefault="00DF325D" w:rsidP="00AE4A3E">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1455D5E1" w14:textId="77777777" w:rsidR="00DF325D" w:rsidRPr="008C3F37" w:rsidRDefault="00DF325D" w:rsidP="00AE4A3E">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3BFAE817" w14:textId="77777777" w:rsidR="00DF325D" w:rsidRPr="008C3F37" w:rsidRDefault="00DF325D" w:rsidP="00AE4A3E">
            <w:pPr>
              <w:pStyle w:val="TAL"/>
              <w:rPr>
                <w:lang w:eastAsia="ja-JP"/>
              </w:rPr>
            </w:pPr>
          </w:p>
        </w:tc>
      </w:tr>
      <w:tr w:rsidR="00DF325D" w:rsidRPr="008C3F37" w14:paraId="27D4EE0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4DE5E62" w14:textId="77777777" w:rsidR="00DF325D" w:rsidRPr="008C3F37" w:rsidRDefault="00DF325D" w:rsidP="00AE4A3E">
            <w:pPr>
              <w:pStyle w:val="TAL"/>
              <w:ind w:left="113"/>
              <w:rPr>
                <w:noProof/>
                <w:lang w:eastAsia="ja-JP"/>
              </w:rPr>
            </w:pPr>
            <w:r w:rsidRPr="008C3F37">
              <w:t>&gt;MRB ID</w:t>
            </w:r>
          </w:p>
        </w:tc>
        <w:tc>
          <w:tcPr>
            <w:tcW w:w="1133" w:type="dxa"/>
            <w:tcBorders>
              <w:top w:val="single" w:sz="4" w:space="0" w:color="auto"/>
              <w:left w:val="single" w:sz="4" w:space="0" w:color="auto"/>
              <w:bottom w:val="single" w:sz="4" w:space="0" w:color="auto"/>
              <w:right w:val="single" w:sz="4" w:space="0" w:color="auto"/>
            </w:tcBorders>
            <w:hideMark/>
          </w:tcPr>
          <w:p w14:paraId="21D7BC1B"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581DDD"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7EA11F" w14:textId="77777777" w:rsidR="00DF325D" w:rsidRPr="008C3F37" w:rsidRDefault="00DF325D" w:rsidP="00AE4A3E">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13F7E33A" w14:textId="77777777" w:rsidR="00DF325D" w:rsidRPr="008C3F37" w:rsidRDefault="00DF325D" w:rsidP="00AE4A3E">
            <w:pPr>
              <w:pStyle w:val="TAL"/>
              <w:rPr>
                <w:lang w:eastAsia="ja-JP"/>
              </w:rPr>
            </w:pPr>
          </w:p>
        </w:tc>
      </w:tr>
      <w:tr w:rsidR="00DF325D" w:rsidRPr="008C3F37" w14:paraId="62BF9F11" w14:textId="77777777" w:rsidTr="00AE4A3E">
        <w:tc>
          <w:tcPr>
            <w:tcW w:w="2352" w:type="dxa"/>
            <w:tcBorders>
              <w:top w:val="single" w:sz="4" w:space="0" w:color="auto"/>
              <w:left w:val="single" w:sz="4" w:space="0" w:color="auto"/>
              <w:bottom w:val="single" w:sz="4" w:space="0" w:color="auto"/>
              <w:right w:val="single" w:sz="4" w:space="0" w:color="auto"/>
            </w:tcBorders>
          </w:tcPr>
          <w:p w14:paraId="2EBD5B97" w14:textId="77777777" w:rsidR="00DF325D" w:rsidRPr="008C3F37" w:rsidRDefault="00DF325D" w:rsidP="00AE4A3E">
            <w:pPr>
              <w:pStyle w:val="TAL"/>
              <w:ind w:left="113"/>
            </w:pPr>
            <w:r w:rsidRPr="008C3F37">
              <w:rPr>
                <w:noProof/>
                <w:lang w:eastAsia="ja-JP"/>
              </w:rPr>
              <w:t>&gt;BC Bearer Context F1-U TNL Info at DU</w:t>
            </w:r>
          </w:p>
        </w:tc>
        <w:tc>
          <w:tcPr>
            <w:tcW w:w="1133" w:type="dxa"/>
            <w:tcBorders>
              <w:top w:val="single" w:sz="4" w:space="0" w:color="auto"/>
              <w:left w:val="single" w:sz="4" w:space="0" w:color="auto"/>
              <w:bottom w:val="single" w:sz="4" w:space="0" w:color="auto"/>
              <w:right w:val="single" w:sz="4" w:space="0" w:color="auto"/>
            </w:tcBorders>
          </w:tcPr>
          <w:p w14:paraId="316F74CA"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E0476C"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620AC24" w14:textId="77777777" w:rsidR="00DF325D" w:rsidRPr="008C3F37" w:rsidRDefault="00DF325D" w:rsidP="00AE4A3E">
            <w:pPr>
              <w:pStyle w:val="TAL"/>
              <w:rPr>
                <w:noProof/>
                <w:lang w:eastAsia="ja-JP"/>
              </w:rPr>
            </w:pPr>
            <w:r>
              <w:rPr>
                <w:noProof/>
                <w:lang w:eastAsia="ja-JP"/>
              </w:rPr>
              <w:t>9.3.1.119</w:t>
            </w:r>
          </w:p>
        </w:tc>
        <w:tc>
          <w:tcPr>
            <w:tcW w:w="3969" w:type="dxa"/>
            <w:tcBorders>
              <w:top w:val="single" w:sz="4" w:space="0" w:color="auto"/>
              <w:left w:val="single" w:sz="4" w:space="0" w:color="auto"/>
              <w:bottom w:val="single" w:sz="4" w:space="0" w:color="auto"/>
              <w:right w:val="single" w:sz="4" w:space="0" w:color="auto"/>
            </w:tcBorders>
          </w:tcPr>
          <w:p w14:paraId="2E789382" w14:textId="77777777" w:rsidR="00DF325D" w:rsidRPr="008C3F37" w:rsidRDefault="00DF325D" w:rsidP="00AE4A3E">
            <w:pPr>
              <w:pStyle w:val="TAL"/>
              <w:rPr>
                <w:lang w:eastAsia="ja-JP"/>
              </w:rPr>
            </w:pPr>
          </w:p>
        </w:tc>
      </w:tr>
      <w:tr w:rsidR="00DF325D" w:rsidRPr="008C3F37" w14:paraId="50695A8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C463BE5" w14:textId="77777777" w:rsidR="00DF325D" w:rsidRPr="008C3F37" w:rsidRDefault="00DF325D" w:rsidP="00AE4A3E">
            <w:pPr>
              <w:pStyle w:val="TAL"/>
              <w:ind w:left="113"/>
              <w:rPr>
                <w:noProof/>
                <w:lang w:eastAsia="ja-JP"/>
              </w:rPr>
            </w:pPr>
            <w:r w:rsidRPr="008C3F37">
              <w: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5D74AF89"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07EF19C"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07DB85" w14:textId="77777777" w:rsidR="00DF325D" w:rsidRPr="008C3F37" w:rsidRDefault="00DF325D" w:rsidP="00AE4A3E">
            <w:pPr>
              <w:pStyle w:val="TAL"/>
              <w:rPr>
                <w:noProof/>
                <w:lang w:eastAsia="ja-JP"/>
              </w:rPr>
            </w:pPr>
            <w:r w:rsidRPr="008C3F37">
              <w:rPr>
                <w:rFonts w:eastAsia="Yu Mincho"/>
                <w:lang w:eastAsia="ja-JP"/>
              </w:rPr>
              <w:t>9.3.1.39</w:t>
            </w:r>
          </w:p>
        </w:tc>
        <w:tc>
          <w:tcPr>
            <w:tcW w:w="3969" w:type="dxa"/>
            <w:tcBorders>
              <w:top w:val="single" w:sz="4" w:space="0" w:color="auto"/>
              <w:left w:val="single" w:sz="4" w:space="0" w:color="auto"/>
              <w:bottom w:val="single" w:sz="4" w:space="0" w:color="auto"/>
              <w:right w:val="single" w:sz="4" w:space="0" w:color="auto"/>
            </w:tcBorders>
            <w:hideMark/>
          </w:tcPr>
          <w:p w14:paraId="257D3BBC" w14:textId="77777777" w:rsidR="00DF325D" w:rsidRPr="008C3F37" w:rsidRDefault="00DF325D" w:rsidP="00AE4A3E">
            <w:pPr>
              <w:pStyle w:val="TAL"/>
              <w:rPr>
                <w:lang w:eastAsia="ja-JP"/>
              </w:rPr>
            </w:pPr>
          </w:p>
        </w:tc>
      </w:tr>
      <w:tr w:rsidR="00DF325D" w:rsidRPr="008C3F37" w14:paraId="1537E27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4C32ACC" w14:textId="77777777" w:rsidR="00DF325D" w:rsidRPr="008C3F37" w:rsidRDefault="00DF325D" w:rsidP="00AE4A3E">
            <w:pPr>
              <w:pStyle w:val="TAL"/>
              <w:ind w:left="113"/>
              <w:rPr>
                <w:noProof/>
                <w:lang w:eastAsia="ja-JP"/>
              </w:rPr>
            </w:pPr>
            <w:r w:rsidRPr="008C3F37">
              <w:t>&gt;MBS PDCP Configuration</w:t>
            </w:r>
          </w:p>
        </w:tc>
        <w:tc>
          <w:tcPr>
            <w:tcW w:w="1133" w:type="dxa"/>
            <w:tcBorders>
              <w:top w:val="single" w:sz="4" w:space="0" w:color="auto"/>
              <w:left w:val="single" w:sz="4" w:space="0" w:color="auto"/>
              <w:bottom w:val="single" w:sz="4" w:space="0" w:color="auto"/>
              <w:right w:val="single" w:sz="4" w:space="0" w:color="auto"/>
            </w:tcBorders>
            <w:hideMark/>
          </w:tcPr>
          <w:p w14:paraId="7E4DC15A"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7FF939B"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2CE6929" w14:textId="77777777" w:rsidR="00DF325D" w:rsidRPr="008C3F37" w:rsidRDefault="00DF325D" w:rsidP="00AE4A3E">
            <w:pPr>
              <w:pStyle w:val="TAL"/>
              <w:rPr>
                <w:noProof/>
                <w:lang w:eastAsia="ja-JP"/>
              </w:rPr>
            </w:pPr>
            <w:r w:rsidRPr="008C3F37">
              <w:rPr>
                <w:noProof/>
                <w:lang w:eastAsia="ja-JP"/>
              </w:rPr>
              <w:t>PDCP Configuration</w:t>
            </w:r>
          </w:p>
          <w:p w14:paraId="73A55183" w14:textId="77777777" w:rsidR="00DF325D" w:rsidRPr="008C3F37" w:rsidRDefault="00DF325D" w:rsidP="00AE4A3E">
            <w:pPr>
              <w:pStyle w:val="TAL"/>
              <w:rPr>
                <w:noProof/>
                <w:lang w:eastAsia="ja-JP"/>
              </w:rPr>
            </w:pPr>
            <w:r w:rsidRPr="008C3F37">
              <w:rPr>
                <w:noProof/>
                <w:lang w:eastAsia="ja-JP"/>
              </w:rPr>
              <w:t>9.3.1.38</w:t>
            </w:r>
          </w:p>
        </w:tc>
        <w:tc>
          <w:tcPr>
            <w:tcW w:w="3969" w:type="dxa"/>
            <w:tcBorders>
              <w:top w:val="single" w:sz="4" w:space="0" w:color="auto"/>
              <w:left w:val="single" w:sz="4" w:space="0" w:color="auto"/>
              <w:bottom w:val="single" w:sz="4" w:space="0" w:color="auto"/>
              <w:right w:val="single" w:sz="4" w:space="0" w:color="auto"/>
            </w:tcBorders>
          </w:tcPr>
          <w:p w14:paraId="2835061A" w14:textId="77777777" w:rsidR="00DF325D" w:rsidRPr="008C3F37" w:rsidRDefault="00DF325D" w:rsidP="00AE4A3E">
            <w:pPr>
              <w:pStyle w:val="TAL"/>
              <w:rPr>
                <w:lang w:eastAsia="ja-JP"/>
              </w:rPr>
            </w:pPr>
          </w:p>
        </w:tc>
      </w:tr>
      <w:tr w:rsidR="00DF325D" w:rsidRPr="008C3F37" w14:paraId="766EE677"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BF8EDD1" w14:textId="77777777" w:rsidR="00DF325D" w:rsidRPr="008C3F37" w:rsidRDefault="00DF325D" w:rsidP="00AE4A3E">
            <w:pPr>
              <w:pStyle w:val="TAL"/>
              <w:ind w:left="113"/>
              <w:rPr>
                <w:noProof/>
                <w:lang w:eastAsia="ja-JP"/>
              </w:rPr>
            </w:pPr>
            <w:r w:rsidRPr="008C3F37">
              <w:t>&gt;MBS QoS Flows Information To Be Setup</w:t>
            </w:r>
          </w:p>
        </w:tc>
        <w:tc>
          <w:tcPr>
            <w:tcW w:w="1133" w:type="dxa"/>
            <w:tcBorders>
              <w:top w:val="single" w:sz="4" w:space="0" w:color="auto"/>
              <w:left w:val="single" w:sz="4" w:space="0" w:color="auto"/>
              <w:bottom w:val="single" w:sz="4" w:space="0" w:color="auto"/>
              <w:right w:val="single" w:sz="4" w:space="0" w:color="auto"/>
            </w:tcBorders>
            <w:hideMark/>
          </w:tcPr>
          <w:p w14:paraId="37C82FF0"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5E3C8D5"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9C4129" w14:textId="77777777" w:rsidR="00DF325D" w:rsidRPr="008C3F37" w:rsidRDefault="00DF325D" w:rsidP="00AE4A3E">
            <w:pPr>
              <w:pStyle w:val="TAL"/>
              <w:rPr>
                <w:noProof/>
                <w:lang w:eastAsia="ja-JP"/>
              </w:rPr>
            </w:pPr>
            <w:r w:rsidRPr="008C3F37">
              <w:rPr>
                <w:noProof/>
                <w:lang w:eastAsia="ja-JP"/>
              </w:rPr>
              <w:t>QoS Flow QoS Parameters List</w:t>
            </w:r>
          </w:p>
          <w:p w14:paraId="2B7C9B10" w14:textId="77777777" w:rsidR="00DF325D" w:rsidRPr="008C3F37" w:rsidRDefault="00DF325D" w:rsidP="00AE4A3E">
            <w:pPr>
              <w:pStyle w:val="TAL"/>
              <w:rPr>
                <w:noProof/>
                <w:lang w:eastAsia="ja-JP"/>
              </w:rPr>
            </w:pPr>
            <w:r w:rsidRPr="008C3F37">
              <w:rPr>
                <w:noProof/>
                <w:lang w:eastAsia="ja-JP"/>
              </w:rPr>
              <w:t>9.3.1.25</w:t>
            </w:r>
          </w:p>
        </w:tc>
        <w:tc>
          <w:tcPr>
            <w:tcW w:w="3969" w:type="dxa"/>
            <w:tcBorders>
              <w:top w:val="single" w:sz="4" w:space="0" w:color="auto"/>
              <w:left w:val="single" w:sz="4" w:space="0" w:color="auto"/>
              <w:bottom w:val="single" w:sz="4" w:space="0" w:color="auto"/>
              <w:right w:val="single" w:sz="4" w:space="0" w:color="auto"/>
            </w:tcBorders>
          </w:tcPr>
          <w:p w14:paraId="66556E21" w14:textId="77777777" w:rsidR="00DF325D" w:rsidRPr="008C3F37" w:rsidRDefault="00DF325D" w:rsidP="00AE4A3E">
            <w:pPr>
              <w:pStyle w:val="TAL"/>
              <w:rPr>
                <w:lang w:eastAsia="ja-JP"/>
              </w:rPr>
            </w:pPr>
          </w:p>
        </w:tc>
      </w:tr>
      <w:tr w:rsidR="00DF325D" w:rsidRPr="008C3F37" w14:paraId="5B14ECC7" w14:textId="77777777" w:rsidTr="00AE4A3E">
        <w:tc>
          <w:tcPr>
            <w:tcW w:w="2352" w:type="dxa"/>
            <w:tcBorders>
              <w:top w:val="single" w:sz="4" w:space="0" w:color="auto"/>
              <w:left w:val="single" w:sz="4" w:space="0" w:color="auto"/>
              <w:bottom w:val="single" w:sz="4" w:space="0" w:color="auto"/>
              <w:right w:val="single" w:sz="4" w:space="0" w:color="auto"/>
            </w:tcBorders>
          </w:tcPr>
          <w:p w14:paraId="178C5473" w14:textId="77777777" w:rsidR="00DF325D" w:rsidRPr="008C3F37" w:rsidRDefault="00DF325D" w:rsidP="00AE4A3E">
            <w:pPr>
              <w:pStyle w:val="TAL"/>
              <w:ind w:left="113"/>
              <w:rPr>
                <w:bCs/>
                <w:noProof/>
                <w:lang w:eastAsia="ja-JP"/>
              </w:rPr>
            </w:pPr>
            <w:r w:rsidRPr="008C3F37">
              <w:t>&gt;MRB QoS</w:t>
            </w:r>
          </w:p>
        </w:tc>
        <w:tc>
          <w:tcPr>
            <w:tcW w:w="1133" w:type="dxa"/>
            <w:tcBorders>
              <w:top w:val="single" w:sz="4" w:space="0" w:color="auto"/>
              <w:left w:val="single" w:sz="4" w:space="0" w:color="auto"/>
              <w:bottom w:val="single" w:sz="4" w:space="0" w:color="auto"/>
              <w:right w:val="single" w:sz="4" w:space="0" w:color="auto"/>
            </w:tcBorders>
          </w:tcPr>
          <w:p w14:paraId="7D9084EF"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48B7C4"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CBEA641" w14:textId="77777777" w:rsidR="00DF325D" w:rsidRPr="008C3F37" w:rsidRDefault="00DF325D" w:rsidP="00AE4A3E">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969" w:type="dxa"/>
            <w:tcBorders>
              <w:top w:val="single" w:sz="4" w:space="0" w:color="auto"/>
              <w:left w:val="single" w:sz="4" w:space="0" w:color="auto"/>
              <w:bottom w:val="single" w:sz="4" w:space="0" w:color="auto"/>
              <w:right w:val="single" w:sz="4" w:space="0" w:color="auto"/>
            </w:tcBorders>
          </w:tcPr>
          <w:p w14:paraId="38FCF377" w14:textId="77777777" w:rsidR="00DF325D" w:rsidRPr="008C3F37" w:rsidRDefault="00DF325D" w:rsidP="00AE4A3E">
            <w:pPr>
              <w:pStyle w:val="TAL"/>
              <w:rPr>
                <w:lang w:eastAsia="ja-JP"/>
              </w:rPr>
            </w:pPr>
            <w:r w:rsidRPr="008C3F37">
              <w:rPr>
                <w:lang w:eastAsia="ja-JP"/>
              </w:rPr>
              <w:t>Indicates the MRB QoS when more than one QoS Flow is mapped to the MRB.</w:t>
            </w:r>
          </w:p>
        </w:tc>
      </w:tr>
      <w:tr w:rsidR="00DF325D" w:rsidRPr="008C3F37" w14:paraId="2A1A9CDA"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CCC723F" w14:textId="77777777" w:rsidR="00DF325D" w:rsidRPr="008C3F37" w:rsidRDefault="00DF325D" w:rsidP="00AE4A3E">
            <w:pPr>
              <w:pStyle w:val="TAL"/>
              <w:rPr>
                <w:b/>
                <w:bCs/>
                <w:noProof/>
                <w:lang w:eastAsia="ja-JP"/>
              </w:rPr>
            </w:pPr>
            <w:r w:rsidRPr="008C3F37">
              <w:rPr>
                <w:b/>
                <w:bCs/>
                <w:noProof/>
                <w:lang w:eastAsia="ja-JP"/>
              </w:rPr>
              <w:t>BC MRB To Remove List</w:t>
            </w:r>
          </w:p>
        </w:tc>
        <w:tc>
          <w:tcPr>
            <w:tcW w:w="1133" w:type="dxa"/>
            <w:tcBorders>
              <w:top w:val="single" w:sz="4" w:space="0" w:color="auto"/>
              <w:left w:val="single" w:sz="4" w:space="0" w:color="auto"/>
              <w:bottom w:val="single" w:sz="4" w:space="0" w:color="auto"/>
              <w:right w:val="single" w:sz="4" w:space="0" w:color="auto"/>
            </w:tcBorders>
          </w:tcPr>
          <w:p w14:paraId="5A47C090"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DB340D0" w14:textId="77777777" w:rsidR="00DF325D" w:rsidRPr="008C3F37" w:rsidRDefault="00DF325D" w:rsidP="00AE4A3E">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30CA1FA4" w14:textId="77777777" w:rsidR="00DF325D" w:rsidRPr="008C3F37" w:rsidRDefault="00DF325D" w:rsidP="00AE4A3E">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552C9345" w14:textId="77777777" w:rsidR="00DF325D" w:rsidRPr="008C3F37" w:rsidRDefault="00DF325D" w:rsidP="00AE4A3E">
            <w:pPr>
              <w:pStyle w:val="TAL"/>
              <w:rPr>
                <w:lang w:eastAsia="ja-JP"/>
              </w:rPr>
            </w:pPr>
          </w:p>
        </w:tc>
      </w:tr>
      <w:tr w:rsidR="00DF325D" w:rsidRPr="008C3F37" w14:paraId="6AB9E81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A00286B" w14:textId="77777777" w:rsidR="00DF325D" w:rsidRPr="008C3F37" w:rsidRDefault="00DF325D" w:rsidP="00AE4A3E">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
          <w:p w14:paraId="531B66D0"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D442083"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A03176" w14:textId="77777777" w:rsidR="00DF325D" w:rsidRPr="008C3F37" w:rsidRDefault="00DF325D" w:rsidP="00AE4A3E">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3196369D" w14:textId="77777777" w:rsidR="00DF325D" w:rsidRPr="008C3F37" w:rsidRDefault="00DF325D" w:rsidP="00AE4A3E">
            <w:pPr>
              <w:pStyle w:val="TAL"/>
              <w:rPr>
                <w:lang w:eastAsia="ja-JP"/>
              </w:rPr>
            </w:pPr>
          </w:p>
        </w:tc>
      </w:tr>
    </w:tbl>
    <w:p w14:paraId="7909D05C"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04BCA346" w14:textId="77777777" w:rsidTr="00AE4A3E">
        <w:trPr>
          <w:jc w:val="center"/>
        </w:trPr>
        <w:tc>
          <w:tcPr>
            <w:tcW w:w="3686" w:type="dxa"/>
          </w:tcPr>
          <w:p w14:paraId="088B4BFE" w14:textId="77777777" w:rsidR="00DF325D" w:rsidRPr="008C3F37" w:rsidRDefault="00DF325D" w:rsidP="00AE4A3E">
            <w:pPr>
              <w:pStyle w:val="TAH"/>
            </w:pPr>
            <w:r w:rsidRPr="008C3F37">
              <w:lastRenderedPageBreak/>
              <w:t>Range bound</w:t>
            </w:r>
          </w:p>
        </w:tc>
        <w:tc>
          <w:tcPr>
            <w:tcW w:w="5670" w:type="dxa"/>
          </w:tcPr>
          <w:p w14:paraId="62EEF868" w14:textId="77777777" w:rsidR="00DF325D" w:rsidRPr="008C3F37" w:rsidRDefault="00DF325D" w:rsidP="00AE4A3E">
            <w:pPr>
              <w:pStyle w:val="TAH"/>
            </w:pPr>
            <w:r w:rsidRPr="008C3F37">
              <w:t>Explanation</w:t>
            </w:r>
          </w:p>
        </w:tc>
      </w:tr>
      <w:tr w:rsidR="00DF325D" w:rsidRPr="008C3F37" w14:paraId="34DCB487" w14:textId="77777777" w:rsidTr="00AE4A3E">
        <w:trPr>
          <w:jc w:val="center"/>
        </w:trPr>
        <w:tc>
          <w:tcPr>
            <w:tcW w:w="3686" w:type="dxa"/>
          </w:tcPr>
          <w:p w14:paraId="53D060B6" w14:textId="77777777" w:rsidR="00DF325D" w:rsidRPr="008C3F37" w:rsidRDefault="00DF325D" w:rsidP="00AE4A3E">
            <w:pPr>
              <w:pStyle w:val="TAL"/>
            </w:pPr>
            <w:r w:rsidRPr="008C3F37">
              <w:t>maxnoofMRBs</w:t>
            </w:r>
          </w:p>
        </w:tc>
        <w:tc>
          <w:tcPr>
            <w:tcW w:w="5670" w:type="dxa"/>
          </w:tcPr>
          <w:p w14:paraId="7C1B0D5D" w14:textId="77777777" w:rsidR="00DF325D" w:rsidRPr="008C3F37" w:rsidRDefault="00DF325D" w:rsidP="00AE4A3E">
            <w:pPr>
              <w:pStyle w:val="TAL"/>
            </w:pPr>
            <w:r w:rsidRPr="008C3F37">
              <w:t xml:space="preserve">Maximum no. of MRBs for </w:t>
            </w:r>
            <w:r>
              <w:t>one MBS Session</w:t>
            </w:r>
            <w:r w:rsidRPr="008C3F37">
              <w:t>. Value is 32.</w:t>
            </w:r>
          </w:p>
        </w:tc>
      </w:tr>
    </w:tbl>
    <w:p w14:paraId="12066FBE" w14:textId="77777777" w:rsidR="00DF325D" w:rsidRPr="008C3F37" w:rsidRDefault="00DF325D" w:rsidP="00DF325D"/>
    <w:p w14:paraId="1BF9978E" w14:textId="77777777" w:rsidR="00DF325D" w:rsidRPr="008C3F37" w:rsidRDefault="00DF325D" w:rsidP="00DF325D">
      <w:pPr>
        <w:pStyle w:val="Heading4"/>
      </w:pPr>
      <w:bookmarkStart w:id="2311" w:name="_Toc105657458"/>
      <w:bookmarkStart w:id="2312" w:name="_Toc106108839"/>
      <w:bookmarkStart w:id="2313" w:name="_Toc112687942"/>
      <w:r w:rsidRPr="008C3F37">
        <w:t>9.3.3.</w:t>
      </w:r>
      <w:r>
        <w:t>29</w:t>
      </w:r>
      <w:r w:rsidRPr="008C3F37">
        <w:tab/>
        <w:t>BC Bearer Context To Modify Response</w:t>
      </w:r>
      <w:bookmarkEnd w:id="2311"/>
      <w:bookmarkEnd w:id="2312"/>
      <w:bookmarkEnd w:id="2313"/>
    </w:p>
    <w:p w14:paraId="5137D9A8" w14:textId="77777777" w:rsidR="00DF325D" w:rsidRPr="008C3F37" w:rsidRDefault="00DF325D" w:rsidP="00DF325D">
      <w:r w:rsidRPr="008C3F37">
        <w:t>This IE contains MBS session resource related information used to confirm a BC Bearer Context Modification.</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DF325D" w:rsidRPr="008C3F37" w14:paraId="0267F760" w14:textId="77777777" w:rsidTr="00AE4A3E">
        <w:tc>
          <w:tcPr>
            <w:tcW w:w="2356" w:type="dxa"/>
            <w:tcBorders>
              <w:top w:val="single" w:sz="4" w:space="0" w:color="auto"/>
              <w:left w:val="single" w:sz="4" w:space="0" w:color="auto"/>
              <w:bottom w:val="single" w:sz="4" w:space="0" w:color="auto"/>
              <w:right w:val="single" w:sz="4" w:space="0" w:color="auto"/>
            </w:tcBorders>
          </w:tcPr>
          <w:p w14:paraId="66A5EF46" w14:textId="77777777" w:rsidR="00DF325D" w:rsidRPr="008C3F37" w:rsidRDefault="00DF325D" w:rsidP="00AE4A3E">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06D94A31" w14:textId="77777777" w:rsidR="00DF325D" w:rsidRPr="008C3F37" w:rsidRDefault="00DF325D" w:rsidP="00AE4A3E">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58FFF3A5" w14:textId="77777777" w:rsidR="00DF325D" w:rsidRPr="008C3F37" w:rsidRDefault="00DF325D" w:rsidP="00AE4A3E">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6E32E378" w14:textId="77777777" w:rsidR="00DF325D" w:rsidRPr="008C3F37" w:rsidRDefault="00DF325D" w:rsidP="00AE4A3E">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314D6D54" w14:textId="77777777" w:rsidR="00DF325D" w:rsidRPr="008C3F37" w:rsidRDefault="00DF325D" w:rsidP="00AE4A3E">
            <w:pPr>
              <w:pStyle w:val="TAH"/>
              <w:rPr>
                <w:lang w:eastAsia="ja-JP"/>
              </w:rPr>
            </w:pPr>
            <w:r w:rsidRPr="008C3F37">
              <w:rPr>
                <w:lang w:eastAsia="ja-JP"/>
              </w:rPr>
              <w:t>Semantics description</w:t>
            </w:r>
          </w:p>
        </w:tc>
      </w:tr>
      <w:tr w:rsidR="00DF325D" w:rsidRPr="008C3F37" w:rsidDel="000A524C" w14:paraId="60ECEB4F" w14:textId="77777777" w:rsidTr="00AE4A3E">
        <w:tc>
          <w:tcPr>
            <w:tcW w:w="2356" w:type="dxa"/>
            <w:tcBorders>
              <w:top w:val="single" w:sz="4" w:space="0" w:color="auto"/>
              <w:left w:val="single" w:sz="4" w:space="0" w:color="auto"/>
              <w:bottom w:val="single" w:sz="4" w:space="0" w:color="auto"/>
              <w:right w:val="single" w:sz="4" w:space="0" w:color="auto"/>
            </w:tcBorders>
          </w:tcPr>
          <w:p w14:paraId="6989D8C4" w14:textId="77777777" w:rsidR="00DF325D" w:rsidRPr="008C3F37" w:rsidDel="000A524C" w:rsidRDefault="00DF325D" w:rsidP="00AE4A3E">
            <w:pPr>
              <w:pStyle w:val="TAL"/>
            </w:pPr>
            <w:r w:rsidRPr="008C3F37">
              <w:rPr>
                <w:noProof/>
                <w:lang w:eastAsia="ja-JP"/>
              </w:rPr>
              <w:t>BC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684DCE90" w14:textId="77777777" w:rsidR="00DF325D" w:rsidRPr="008C3F37" w:rsidDel="000A524C" w:rsidRDefault="00DF325D" w:rsidP="00AE4A3E">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BFA68B8"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0901EBB" w14:textId="77777777" w:rsidR="00DF325D" w:rsidRPr="008C3F37" w:rsidRDefault="00DF325D" w:rsidP="00AE4A3E">
            <w:pPr>
              <w:pStyle w:val="TAL"/>
              <w:rPr>
                <w:noProof/>
                <w:lang w:eastAsia="ja-JP"/>
              </w:rPr>
            </w:pPr>
            <w:r>
              <w:rPr>
                <w:noProof/>
                <w:lang w:eastAsia="ja-JP"/>
              </w:rPr>
              <w:t>9.3.1.116</w:t>
            </w:r>
          </w:p>
        </w:tc>
        <w:tc>
          <w:tcPr>
            <w:tcW w:w="3400" w:type="dxa"/>
            <w:tcBorders>
              <w:top w:val="single" w:sz="4" w:space="0" w:color="auto"/>
              <w:left w:val="single" w:sz="4" w:space="0" w:color="auto"/>
              <w:bottom w:val="single" w:sz="4" w:space="0" w:color="auto"/>
              <w:right w:val="single" w:sz="4" w:space="0" w:color="auto"/>
            </w:tcBorders>
          </w:tcPr>
          <w:p w14:paraId="53F7B523" w14:textId="77777777" w:rsidR="00DF325D" w:rsidRPr="008C3F37" w:rsidDel="000A524C" w:rsidRDefault="00DF325D" w:rsidP="00AE4A3E">
            <w:pPr>
              <w:pStyle w:val="TAL"/>
              <w:rPr>
                <w:lang w:eastAsia="ja-JP"/>
              </w:rPr>
            </w:pPr>
          </w:p>
        </w:tc>
      </w:tr>
      <w:tr w:rsidR="00DF325D" w:rsidRPr="008C3F37" w14:paraId="2992962B" w14:textId="77777777" w:rsidTr="00AE4A3E">
        <w:tc>
          <w:tcPr>
            <w:tcW w:w="2356" w:type="dxa"/>
            <w:tcBorders>
              <w:top w:val="single" w:sz="4" w:space="0" w:color="auto"/>
              <w:left w:val="single" w:sz="4" w:space="0" w:color="auto"/>
              <w:bottom w:val="single" w:sz="4" w:space="0" w:color="auto"/>
              <w:right w:val="single" w:sz="4" w:space="0" w:color="auto"/>
            </w:tcBorders>
          </w:tcPr>
          <w:p w14:paraId="7C0C2F9B" w14:textId="77777777" w:rsidR="00DF325D" w:rsidRPr="008C3F37" w:rsidRDefault="00DF325D" w:rsidP="00AE4A3E">
            <w:pPr>
              <w:pStyle w:val="TAL"/>
            </w:pPr>
            <w:r w:rsidRPr="008C3F37">
              <w:rPr>
                <w:b/>
              </w:rPr>
              <w:t>BC MRB Setup or Modify Response List</w:t>
            </w:r>
          </w:p>
        </w:tc>
        <w:tc>
          <w:tcPr>
            <w:tcW w:w="1133" w:type="dxa"/>
            <w:tcBorders>
              <w:top w:val="single" w:sz="4" w:space="0" w:color="auto"/>
              <w:left w:val="single" w:sz="4" w:space="0" w:color="auto"/>
              <w:bottom w:val="single" w:sz="4" w:space="0" w:color="auto"/>
              <w:right w:val="single" w:sz="4" w:space="0" w:color="auto"/>
            </w:tcBorders>
          </w:tcPr>
          <w:p w14:paraId="7A8B3B73" w14:textId="77777777" w:rsidR="00DF325D" w:rsidRPr="008C3F37"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A74AB94" w14:textId="77777777" w:rsidR="00DF325D" w:rsidRPr="008C3F37" w:rsidRDefault="00DF325D" w:rsidP="00AE4A3E">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78E72FE5" w14:textId="77777777" w:rsidR="00DF325D" w:rsidRPr="008C3F37" w:rsidRDefault="00DF325D" w:rsidP="00AE4A3E">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582549F1" w14:textId="77777777" w:rsidR="00DF325D" w:rsidRPr="008C3F37" w:rsidRDefault="00DF325D" w:rsidP="00AE4A3E">
            <w:pPr>
              <w:pStyle w:val="TAL"/>
              <w:rPr>
                <w:lang w:eastAsia="ja-JP"/>
              </w:rPr>
            </w:pPr>
          </w:p>
        </w:tc>
      </w:tr>
      <w:tr w:rsidR="00DF325D" w:rsidRPr="008C3F37" w14:paraId="7754F358" w14:textId="77777777" w:rsidTr="00AE4A3E">
        <w:tc>
          <w:tcPr>
            <w:tcW w:w="2356" w:type="dxa"/>
            <w:tcBorders>
              <w:top w:val="single" w:sz="4" w:space="0" w:color="auto"/>
              <w:left w:val="single" w:sz="4" w:space="0" w:color="auto"/>
              <w:bottom w:val="single" w:sz="4" w:space="0" w:color="auto"/>
              <w:right w:val="single" w:sz="4" w:space="0" w:color="auto"/>
            </w:tcBorders>
          </w:tcPr>
          <w:p w14:paraId="7797AD82" w14:textId="77777777" w:rsidR="00DF325D" w:rsidRPr="008C3F37" w:rsidRDefault="00DF325D" w:rsidP="00AE4A3E">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10E855C8"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C2F8F61"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79C5F26" w14:textId="77777777" w:rsidR="00DF325D" w:rsidRPr="008C3F37" w:rsidRDefault="00DF325D" w:rsidP="00AE4A3E">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14FADF4B" w14:textId="77777777" w:rsidR="00DF325D" w:rsidRPr="008C3F37" w:rsidRDefault="00DF325D" w:rsidP="00AE4A3E">
            <w:pPr>
              <w:pStyle w:val="TAL"/>
              <w:rPr>
                <w:lang w:eastAsia="ja-JP"/>
              </w:rPr>
            </w:pPr>
          </w:p>
        </w:tc>
      </w:tr>
      <w:tr w:rsidR="00DF325D" w:rsidRPr="008C3F37" w14:paraId="29B624F3" w14:textId="77777777" w:rsidTr="00AE4A3E">
        <w:tc>
          <w:tcPr>
            <w:tcW w:w="2356" w:type="dxa"/>
            <w:tcBorders>
              <w:top w:val="single" w:sz="4" w:space="0" w:color="auto"/>
              <w:left w:val="single" w:sz="4" w:space="0" w:color="auto"/>
              <w:bottom w:val="single" w:sz="4" w:space="0" w:color="auto"/>
              <w:right w:val="single" w:sz="4" w:space="0" w:color="auto"/>
            </w:tcBorders>
          </w:tcPr>
          <w:p w14:paraId="11087287" w14:textId="77777777" w:rsidR="00DF325D" w:rsidRPr="008C3F37" w:rsidRDefault="00DF325D" w:rsidP="00AE4A3E">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0C1E6CC1" w14:textId="77777777" w:rsidR="00DF325D" w:rsidRPr="008C3F37" w:rsidRDefault="00DF325D" w:rsidP="00AE4A3E">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63ED513"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380ECC8" w14:textId="77777777" w:rsidR="00DF325D" w:rsidRPr="008C3F37" w:rsidRDefault="00DF325D" w:rsidP="00AE4A3E">
            <w:pPr>
              <w:pStyle w:val="TAL"/>
              <w:rPr>
                <w:noProof/>
                <w:lang w:eastAsia="ja-JP"/>
              </w:rPr>
            </w:pPr>
            <w:r w:rsidRPr="008C3F37">
              <w:rPr>
                <w:noProof/>
                <w:lang w:eastAsia="ja-JP"/>
              </w:rPr>
              <w:t>QoS Flow List</w:t>
            </w:r>
          </w:p>
          <w:p w14:paraId="740874F1" w14:textId="77777777" w:rsidR="00DF325D" w:rsidRPr="008C3F37" w:rsidRDefault="00DF325D" w:rsidP="00AE4A3E">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037B3BEA" w14:textId="77777777" w:rsidR="00DF325D" w:rsidRPr="008C3F37" w:rsidRDefault="00DF325D" w:rsidP="00AE4A3E">
            <w:pPr>
              <w:pStyle w:val="TAL"/>
              <w:rPr>
                <w:lang w:eastAsia="ja-JP"/>
              </w:rPr>
            </w:pPr>
          </w:p>
        </w:tc>
      </w:tr>
      <w:tr w:rsidR="00DF325D" w:rsidRPr="008C3F37" w14:paraId="37E49F7F" w14:textId="77777777" w:rsidTr="00AE4A3E">
        <w:tc>
          <w:tcPr>
            <w:tcW w:w="2356" w:type="dxa"/>
            <w:tcBorders>
              <w:top w:val="single" w:sz="4" w:space="0" w:color="auto"/>
              <w:left w:val="single" w:sz="4" w:space="0" w:color="auto"/>
              <w:bottom w:val="single" w:sz="4" w:space="0" w:color="auto"/>
              <w:right w:val="single" w:sz="4" w:space="0" w:color="auto"/>
            </w:tcBorders>
          </w:tcPr>
          <w:p w14:paraId="4BB446CF" w14:textId="77777777" w:rsidR="00DF325D" w:rsidRPr="008C3F37" w:rsidRDefault="00DF325D" w:rsidP="00AE4A3E">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5E0D4671" w14:textId="77777777" w:rsidR="00DF325D" w:rsidRPr="008C3F37" w:rsidRDefault="00DF325D" w:rsidP="00AE4A3E">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E5455B0"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4680559" w14:textId="77777777" w:rsidR="00DF325D" w:rsidRPr="008C3F37" w:rsidRDefault="00DF325D" w:rsidP="00AE4A3E">
            <w:pPr>
              <w:pStyle w:val="TAL"/>
              <w:rPr>
                <w:noProof/>
                <w:lang w:eastAsia="ja-JP"/>
              </w:rPr>
            </w:pPr>
            <w:r w:rsidRPr="008C3F37">
              <w:rPr>
                <w:noProof/>
                <w:lang w:eastAsia="ja-JP"/>
              </w:rPr>
              <w:t xml:space="preserve">Flow Failed List </w:t>
            </w:r>
          </w:p>
          <w:p w14:paraId="65A1FAF3" w14:textId="77777777" w:rsidR="00DF325D" w:rsidRPr="008C3F37" w:rsidRDefault="00DF325D" w:rsidP="00AE4A3E">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12253165" w14:textId="77777777" w:rsidR="00DF325D" w:rsidRPr="008C3F37" w:rsidRDefault="00DF325D" w:rsidP="00AE4A3E">
            <w:pPr>
              <w:pStyle w:val="TAL"/>
              <w:rPr>
                <w:lang w:eastAsia="ja-JP"/>
              </w:rPr>
            </w:pPr>
          </w:p>
        </w:tc>
      </w:tr>
      <w:tr w:rsidR="00DF325D" w:rsidRPr="008C3F37" w14:paraId="4E6169B6" w14:textId="77777777" w:rsidTr="00AE4A3E">
        <w:tc>
          <w:tcPr>
            <w:tcW w:w="2356" w:type="dxa"/>
            <w:tcBorders>
              <w:top w:val="single" w:sz="4" w:space="0" w:color="auto"/>
              <w:left w:val="single" w:sz="4" w:space="0" w:color="auto"/>
              <w:bottom w:val="single" w:sz="4" w:space="0" w:color="auto"/>
              <w:right w:val="single" w:sz="4" w:space="0" w:color="auto"/>
            </w:tcBorders>
          </w:tcPr>
          <w:p w14:paraId="58C7A0A1" w14:textId="77777777" w:rsidR="00DF325D" w:rsidRPr="008C3F37" w:rsidRDefault="00DF325D" w:rsidP="00AE4A3E">
            <w:pPr>
              <w:pStyle w:val="TAL"/>
              <w:ind w:left="113"/>
            </w:pPr>
            <w:r w:rsidRPr="008C3F37">
              <w:rPr>
                <w:noProof/>
                <w:lang w:eastAsia="ja-JP"/>
              </w:rPr>
              <w:t>&gt;BC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7D6A23FD" w14:textId="77777777" w:rsidR="00DF325D" w:rsidRPr="008C3F37" w:rsidRDefault="00DF325D" w:rsidP="00AE4A3E">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BF3A981"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DBA98CB" w14:textId="77777777" w:rsidR="00DF325D" w:rsidRPr="008C3F37" w:rsidRDefault="00DF325D" w:rsidP="00AE4A3E">
            <w:pPr>
              <w:pStyle w:val="TAL"/>
              <w:rPr>
                <w:noProof/>
                <w:lang w:eastAsia="ja-JP"/>
              </w:rPr>
            </w:pPr>
            <w:r>
              <w:rPr>
                <w:noProof/>
                <w:lang w:eastAsia="ja-JP"/>
              </w:rPr>
              <w:t>9.3.1.118</w:t>
            </w:r>
          </w:p>
        </w:tc>
        <w:tc>
          <w:tcPr>
            <w:tcW w:w="3400" w:type="dxa"/>
            <w:tcBorders>
              <w:top w:val="single" w:sz="4" w:space="0" w:color="auto"/>
              <w:left w:val="single" w:sz="4" w:space="0" w:color="auto"/>
              <w:bottom w:val="single" w:sz="4" w:space="0" w:color="auto"/>
              <w:right w:val="single" w:sz="4" w:space="0" w:color="auto"/>
            </w:tcBorders>
          </w:tcPr>
          <w:p w14:paraId="7A84A957" w14:textId="77777777" w:rsidR="00DF325D" w:rsidRPr="008C3F37" w:rsidRDefault="00DF325D" w:rsidP="00AE4A3E">
            <w:pPr>
              <w:pStyle w:val="TAL"/>
              <w:rPr>
                <w:lang w:eastAsia="ja-JP"/>
              </w:rPr>
            </w:pPr>
          </w:p>
        </w:tc>
      </w:tr>
      <w:tr w:rsidR="00DF325D" w:rsidRPr="008C3F37" w14:paraId="19CD42DE" w14:textId="77777777" w:rsidTr="00AE4A3E">
        <w:tc>
          <w:tcPr>
            <w:tcW w:w="2356" w:type="dxa"/>
            <w:tcBorders>
              <w:top w:val="single" w:sz="4" w:space="0" w:color="auto"/>
              <w:left w:val="single" w:sz="4" w:space="0" w:color="auto"/>
              <w:bottom w:val="single" w:sz="4" w:space="0" w:color="auto"/>
              <w:right w:val="single" w:sz="4" w:space="0" w:color="auto"/>
            </w:tcBorders>
          </w:tcPr>
          <w:p w14:paraId="0A2155BE" w14:textId="77777777" w:rsidR="00DF325D" w:rsidRPr="008C3F37" w:rsidRDefault="00DF325D" w:rsidP="00AE4A3E">
            <w:pPr>
              <w:pStyle w:val="TAL"/>
            </w:pPr>
            <w:r w:rsidRPr="008C3F37">
              <w:rPr>
                <w:b/>
              </w:rPr>
              <w:t>BC MRB Failed List</w:t>
            </w:r>
          </w:p>
        </w:tc>
        <w:tc>
          <w:tcPr>
            <w:tcW w:w="1133" w:type="dxa"/>
            <w:tcBorders>
              <w:top w:val="single" w:sz="4" w:space="0" w:color="auto"/>
              <w:left w:val="single" w:sz="4" w:space="0" w:color="auto"/>
              <w:bottom w:val="single" w:sz="4" w:space="0" w:color="auto"/>
              <w:right w:val="single" w:sz="4" w:space="0" w:color="auto"/>
            </w:tcBorders>
          </w:tcPr>
          <w:p w14:paraId="3BE31FB5" w14:textId="77777777" w:rsidR="00DF325D" w:rsidRPr="008C3F37"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4439C0" w14:textId="77777777" w:rsidR="00DF325D" w:rsidRPr="008C3F37" w:rsidRDefault="00DF325D" w:rsidP="00AE4A3E">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3B6829CE" w14:textId="77777777" w:rsidR="00DF325D" w:rsidRPr="008C3F37" w:rsidRDefault="00DF325D" w:rsidP="00AE4A3E">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2618A060" w14:textId="77777777" w:rsidR="00DF325D" w:rsidRPr="008C3F37" w:rsidRDefault="00DF325D" w:rsidP="00AE4A3E">
            <w:pPr>
              <w:pStyle w:val="TAL"/>
              <w:rPr>
                <w:lang w:eastAsia="ja-JP"/>
              </w:rPr>
            </w:pPr>
          </w:p>
        </w:tc>
      </w:tr>
      <w:tr w:rsidR="00DF325D" w:rsidRPr="008C3F37" w14:paraId="2C51D0E8" w14:textId="77777777" w:rsidTr="00AE4A3E">
        <w:tc>
          <w:tcPr>
            <w:tcW w:w="2356" w:type="dxa"/>
            <w:tcBorders>
              <w:top w:val="single" w:sz="4" w:space="0" w:color="auto"/>
              <w:left w:val="single" w:sz="4" w:space="0" w:color="auto"/>
              <w:bottom w:val="single" w:sz="4" w:space="0" w:color="auto"/>
              <w:right w:val="single" w:sz="4" w:space="0" w:color="auto"/>
            </w:tcBorders>
          </w:tcPr>
          <w:p w14:paraId="728AF6C4" w14:textId="77777777" w:rsidR="00DF325D" w:rsidRPr="008C3F37" w:rsidRDefault="00DF325D" w:rsidP="00AE4A3E">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5829BF47"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49BED38"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CE862CB" w14:textId="77777777" w:rsidR="00DF325D" w:rsidRPr="008C3F37" w:rsidRDefault="00DF325D" w:rsidP="00AE4A3E">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A2303B3" w14:textId="77777777" w:rsidR="00DF325D" w:rsidRPr="008C3F37" w:rsidRDefault="00DF325D" w:rsidP="00AE4A3E">
            <w:pPr>
              <w:pStyle w:val="TAL"/>
              <w:rPr>
                <w:lang w:eastAsia="ja-JP"/>
              </w:rPr>
            </w:pPr>
          </w:p>
        </w:tc>
      </w:tr>
      <w:tr w:rsidR="00DF325D" w:rsidRPr="008C3F37" w14:paraId="7810D0BF" w14:textId="77777777" w:rsidTr="00AE4A3E">
        <w:tc>
          <w:tcPr>
            <w:tcW w:w="2356" w:type="dxa"/>
            <w:tcBorders>
              <w:top w:val="single" w:sz="4" w:space="0" w:color="auto"/>
              <w:left w:val="single" w:sz="4" w:space="0" w:color="auto"/>
              <w:bottom w:val="single" w:sz="4" w:space="0" w:color="auto"/>
              <w:right w:val="single" w:sz="4" w:space="0" w:color="auto"/>
            </w:tcBorders>
          </w:tcPr>
          <w:p w14:paraId="59C816E4" w14:textId="77777777" w:rsidR="00DF325D" w:rsidRPr="008C3F37" w:rsidRDefault="00DF325D" w:rsidP="00AE4A3E">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6C231506"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8EA6C1C"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4423B6C" w14:textId="77777777" w:rsidR="00DF325D" w:rsidRPr="008C3F37" w:rsidRDefault="00DF325D" w:rsidP="00AE4A3E">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2BEE827D" w14:textId="77777777" w:rsidR="00DF325D" w:rsidRPr="008C3F37" w:rsidRDefault="00DF325D" w:rsidP="00AE4A3E">
            <w:pPr>
              <w:pStyle w:val="TAL"/>
              <w:rPr>
                <w:lang w:eastAsia="ja-JP"/>
              </w:rPr>
            </w:pPr>
          </w:p>
        </w:tc>
      </w:tr>
      <w:tr w:rsidR="00DF325D" w:rsidRPr="008C3F37" w14:paraId="6FBCF25D" w14:textId="77777777" w:rsidTr="00AE4A3E">
        <w:tc>
          <w:tcPr>
            <w:tcW w:w="2356" w:type="dxa"/>
            <w:tcBorders>
              <w:top w:val="single" w:sz="4" w:space="0" w:color="auto"/>
              <w:left w:val="single" w:sz="4" w:space="0" w:color="auto"/>
              <w:bottom w:val="single" w:sz="4" w:space="0" w:color="auto"/>
              <w:right w:val="single" w:sz="4" w:space="0" w:color="auto"/>
            </w:tcBorders>
          </w:tcPr>
          <w:p w14:paraId="38251956" w14:textId="77777777" w:rsidR="00DF325D" w:rsidRPr="008C3F37" w:rsidRDefault="00DF325D" w:rsidP="00AE4A3E">
            <w:pPr>
              <w:pStyle w:val="TAL"/>
              <w:ind w:left="3"/>
            </w:pPr>
            <w:r w:rsidRPr="008C3F37">
              <w:t>Available BC MRB Configuration</w:t>
            </w:r>
          </w:p>
        </w:tc>
        <w:tc>
          <w:tcPr>
            <w:tcW w:w="1133" w:type="dxa"/>
            <w:tcBorders>
              <w:top w:val="single" w:sz="4" w:space="0" w:color="auto"/>
              <w:left w:val="single" w:sz="4" w:space="0" w:color="auto"/>
              <w:bottom w:val="single" w:sz="4" w:space="0" w:color="auto"/>
              <w:right w:val="single" w:sz="4" w:space="0" w:color="auto"/>
            </w:tcBorders>
          </w:tcPr>
          <w:p w14:paraId="0249CC17" w14:textId="77777777" w:rsidR="00DF325D" w:rsidRPr="008C3F37" w:rsidRDefault="00DF325D" w:rsidP="00AE4A3E">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4274BA5"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28DE91C" w14:textId="77777777" w:rsidR="00DF325D" w:rsidRPr="008C3F37" w:rsidRDefault="00DF325D" w:rsidP="00AE4A3E">
            <w:pPr>
              <w:pStyle w:val="TAL"/>
              <w:rPr>
                <w:noProof/>
                <w:lang w:eastAsia="ja-JP"/>
              </w:rPr>
            </w:pPr>
            <w:r w:rsidRPr="008C3F37">
              <w:t>BC MRB Setup Configuration</w:t>
            </w:r>
          </w:p>
          <w:p w14:paraId="2934C4CB" w14:textId="77777777" w:rsidR="00DF325D" w:rsidRPr="008C3F37" w:rsidRDefault="00DF325D" w:rsidP="00AE4A3E">
            <w:pPr>
              <w:pStyle w:val="TAL"/>
              <w:rPr>
                <w:noProof/>
                <w:lang w:eastAsia="ja-JP"/>
              </w:rPr>
            </w:pPr>
            <w:r>
              <w:rPr>
                <w:noProof/>
                <w:lang w:eastAsia="ja-JP"/>
              </w:rPr>
              <w:t>9.3.1.114</w:t>
            </w:r>
          </w:p>
        </w:tc>
        <w:tc>
          <w:tcPr>
            <w:tcW w:w="3400" w:type="dxa"/>
            <w:tcBorders>
              <w:top w:val="single" w:sz="4" w:space="0" w:color="auto"/>
              <w:left w:val="single" w:sz="4" w:space="0" w:color="auto"/>
              <w:bottom w:val="single" w:sz="4" w:space="0" w:color="auto"/>
              <w:right w:val="single" w:sz="4" w:space="0" w:color="auto"/>
            </w:tcBorders>
          </w:tcPr>
          <w:p w14:paraId="686E6F9E" w14:textId="77777777" w:rsidR="00DF325D" w:rsidRPr="008C3F37" w:rsidRDefault="00DF325D" w:rsidP="00AE4A3E">
            <w:pPr>
              <w:pStyle w:val="TAL"/>
              <w:rPr>
                <w:lang w:eastAsia="ja-JP"/>
              </w:rPr>
            </w:pPr>
            <w:r w:rsidRPr="008C3F37">
              <w:rPr>
                <w:lang w:eastAsia="ja-JP"/>
              </w:rPr>
              <w:t>In case the shared MBS NG-U termination had a different MRB Configuration applied.</w:t>
            </w:r>
          </w:p>
        </w:tc>
      </w:tr>
    </w:tbl>
    <w:p w14:paraId="3EAABE31" w14:textId="77777777" w:rsidR="00DF325D" w:rsidRPr="008C3F37" w:rsidRDefault="00DF325D" w:rsidP="00DF325D">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DF325D" w:rsidRPr="008C3F37" w14:paraId="49BFEA51" w14:textId="77777777" w:rsidTr="00AE4A3E">
        <w:trPr>
          <w:jc w:val="center"/>
        </w:trPr>
        <w:tc>
          <w:tcPr>
            <w:tcW w:w="3998" w:type="dxa"/>
          </w:tcPr>
          <w:p w14:paraId="374F2090" w14:textId="77777777" w:rsidR="00DF325D" w:rsidRPr="008C3F37" w:rsidRDefault="00DF325D" w:rsidP="00AE4A3E">
            <w:pPr>
              <w:pStyle w:val="TAH"/>
            </w:pPr>
            <w:r w:rsidRPr="008C3F37">
              <w:t>Range bound</w:t>
            </w:r>
          </w:p>
        </w:tc>
        <w:tc>
          <w:tcPr>
            <w:tcW w:w="6149" w:type="dxa"/>
          </w:tcPr>
          <w:p w14:paraId="71A10814" w14:textId="77777777" w:rsidR="00DF325D" w:rsidRPr="008C3F37" w:rsidRDefault="00DF325D" w:rsidP="00AE4A3E">
            <w:pPr>
              <w:pStyle w:val="TAH"/>
            </w:pPr>
            <w:r w:rsidRPr="008C3F37">
              <w:t>Explanation</w:t>
            </w:r>
          </w:p>
        </w:tc>
      </w:tr>
      <w:tr w:rsidR="00DF325D" w:rsidRPr="008C3F37" w14:paraId="0744D28B" w14:textId="77777777" w:rsidTr="00AE4A3E">
        <w:trPr>
          <w:jc w:val="center"/>
        </w:trPr>
        <w:tc>
          <w:tcPr>
            <w:tcW w:w="3998" w:type="dxa"/>
          </w:tcPr>
          <w:p w14:paraId="628CF36D" w14:textId="77777777" w:rsidR="00DF325D" w:rsidRPr="008C3F37" w:rsidRDefault="00DF325D" w:rsidP="00AE4A3E">
            <w:pPr>
              <w:pStyle w:val="TAL"/>
            </w:pPr>
            <w:r w:rsidRPr="008C3F37">
              <w:t>maxnoofMRBs</w:t>
            </w:r>
          </w:p>
        </w:tc>
        <w:tc>
          <w:tcPr>
            <w:tcW w:w="6149" w:type="dxa"/>
          </w:tcPr>
          <w:p w14:paraId="546379CF" w14:textId="77777777" w:rsidR="00DF325D" w:rsidRPr="008C3F37" w:rsidRDefault="00DF325D" w:rsidP="00AE4A3E">
            <w:pPr>
              <w:pStyle w:val="TAL"/>
            </w:pPr>
            <w:r w:rsidRPr="008C3F37">
              <w:t xml:space="preserve">Maximum no. of MRBs for </w:t>
            </w:r>
            <w:r>
              <w:t>one MBS Session</w:t>
            </w:r>
            <w:r w:rsidRPr="008C3F37">
              <w:t>. Value is 32.</w:t>
            </w:r>
          </w:p>
        </w:tc>
      </w:tr>
    </w:tbl>
    <w:p w14:paraId="764DD7E3" w14:textId="77777777" w:rsidR="00DF325D" w:rsidRPr="008C3F37" w:rsidRDefault="00DF325D" w:rsidP="00DF325D"/>
    <w:p w14:paraId="236024EA" w14:textId="77777777" w:rsidR="00DF325D" w:rsidRPr="008C3F37" w:rsidRDefault="00DF325D" w:rsidP="00DF325D">
      <w:pPr>
        <w:pStyle w:val="Heading4"/>
      </w:pPr>
      <w:bookmarkStart w:id="2314" w:name="_Toc105657459"/>
      <w:bookmarkStart w:id="2315" w:name="_Toc106108840"/>
      <w:bookmarkStart w:id="2316" w:name="_Toc112687943"/>
      <w:bookmarkStart w:id="2317" w:name="OLE_LINK136"/>
      <w:r>
        <w:t>9.3.3.30</w:t>
      </w:r>
      <w:r w:rsidRPr="008C3F37">
        <w:tab/>
      </w:r>
      <w:r>
        <w:rPr>
          <w:rFonts w:hint="eastAsia"/>
          <w:lang w:eastAsia="zh-CN"/>
        </w:rPr>
        <w:t>B</w:t>
      </w:r>
      <w:r w:rsidRPr="008C3F37">
        <w:t>C Bearer Context To Modify Required</w:t>
      </w:r>
      <w:bookmarkEnd w:id="2314"/>
      <w:bookmarkEnd w:id="2315"/>
      <w:bookmarkEnd w:id="2316"/>
    </w:p>
    <w:bookmarkEnd w:id="2317"/>
    <w:p w14:paraId="3A74EBD1" w14:textId="77777777" w:rsidR="00DF325D" w:rsidRPr="008C3F37" w:rsidRDefault="00DF325D" w:rsidP="00DF325D">
      <w:r w:rsidRPr="008C3F37">
        <w:t xml:space="preserve">This IE contains MBS session resource related information used to request </w:t>
      </w:r>
      <w:r>
        <w:rPr>
          <w:rFonts w:hint="eastAsia"/>
          <w:lang w:eastAsia="zh-CN"/>
        </w:rPr>
        <w:t>B</w:t>
      </w:r>
      <w:r w:rsidRPr="008C3F37">
        <w:t>C Bearer Context Modification.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3969"/>
      </w:tblGrid>
      <w:tr w:rsidR="00DF325D" w:rsidRPr="008C3F37" w14:paraId="24769435" w14:textId="77777777" w:rsidTr="00AE4A3E">
        <w:tc>
          <w:tcPr>
            <w:tcW w:w="2352" w:type="dxa"/>
            <w:tcBorders>
              <w:top w:val="single" w:sz="4" w:space="0" w:color="auto"/>
              <w:left w:val="single" w:sz="4" w:space="0" w:color="auto"/>
              <w:bottom w:val="single" w:sz="4" w:space="0" w:color="auto"/>
              <w:right w:val="single" w:sz="4" w:space="0" w:color="auto"/>
            </w:tcBorders>
          </w:tcPr>
          <w:p w14:paraId="32877D5B" w14:textId="77777777" w:rsidR="00DF325D" w:rsidRPr="008C3F37" w:rsidRDefault="00DF325D" w:rsidP="00AE4A3E">
            <w:pPr>
              <w:pStyle w:val="TAH"/>
              <w:rPr>
                <w:noProof/>
                <w:lang w:eastAsia="ja-JP"/>
              </w:rPr>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12E0CA07"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4B32A56"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786BFD21" w14:textId="77777777" w:rsidR="00DF325D" w:rsidRPr="008C3F37" w:rsidRDefault="00DF325D" w:rsidP="00AE4A3E">
            <w:pPr>
              <w:pStyle w:val="TAH"/>
              <w:rPr>
                <w:noProof/>
                <w:lang w:eastAsia="ja-JP"/>
              </w:rPr>
            </w:pPr>
            <w:r w:rsidRPr="008C3F37">
              <w:rPr>
                <w:lang w:eastAsia="ja-JP"/>
              </w:rPr>
              <w:t>IE type and reference</w:t>
            </w:r>
          </w:p>
        </w:tc>
        <w:tc>
          <w:tcPr>
            <w:tcW w:w="3969" w:type="dxa"/>
            <w:tcBorders>
              <w:top w:val="single" w:sz="4" w:space="0" w:color="auto"/>
              <w:left w:val="single" w:sz="4" w:space="0" w:color="auto"/>
              <w:bottom w:val="single" w:sz="4" w:space="0" w:color="auto"/>
              <w:right w:val="single" w:sz="4" w:space="0" w:color="auto"/>
            </w:tcBorders>
          </w:tcPr>
          <w:p w14:paraId="61DADDA9" w14:textId="77777777" w:rsidR="00DF325D" w:rsidRPr="008C3F37" w:rsidRDefault="00DF325D" w:rsidP="00AE4A3E">
            <w:pPr>
              <w:pStyle w:val="TAH"/>
              <w:rPr>
                <w:lang w:eastAsia="ja-JP"/>
              </w:rPr>
            </w:pPr>
            <w:r w:rsidRPr="008C3F37">
              <w:rPr>
                <w:lang w:eastAsia="ja-JP"/>
              </w:rPr>
              <w:t>Semantics description</w:t>
            </w:r>
          </w:p>
        </w:tc>
      </w:tr>
      <w:tr w:rsidR="00DF325D" w:rsidRPr="008C3F37" w14:paraId="0C59E22B"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42079BC" w14:textId="77777777" w:rsidR="00DF325D" w:rsidRPr="008C3F37" w:rsidRDefault="00DF325D" w:rsidP="00AE4A3E">
            <w:pPr>
              <w:pStyle w:val="TAL"/>
              <w:rPr>
                <w:b/>
                <w:bCs/>
                <w:noProof/>
                <w:lang w:eastAsia="ja-JP"/>
              </w:rPr>
            </w:pPr>
            <w:r>
              <w:rPr>
                <w:rFonts w:hint="eastAsia"/>
                <w:b/>
                <w:bCs/>
                <w:noProof/>
                <w:lang w:eastAsia="zh-CN"/>
              </w:rPr>
              <w:t>B</w:t>
            </w:r>
            <w:r w:rsidRPr="008C3F37">
              <w:rPr>
                <w:b/>
                <w:bCs/>
                <w:noProof/>
                <w:lang w:eastAsia="ja-JP"/>
              </w:rPr>
              <w:t>C MRB To Remove List Required</w:t>
            </w:r>
          </w:p>
        </w:tc>
        <w:tc>
          <w:tcPr>
            <w:tcW w:w="1133" w:type="dxa"/>
            <w:tcBorders>
              <w:top w:val="single" w:sz="4" w:space="0" w:color="auto"/>
              <w:left w:val="single" w:sz="4" w:space="0" w:color="auto"/>
              <w:bottom w:val="single" w:sz="4" w:space="0" w:color="auto"/>
              <w:right w:val="single" w:sz="4" w:space="0" w:color="auto"/>
            </w:tcBorders>
          </w:tcPr>
          <w:p w14:paraId="1CEB2240"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38DBBF5" w14:textId="77777777" w:rsidR="00DF325D" w:rsidRPr="008C3F37" w:rsidRDefault="00DF325D" w:rsidP="00AE4A3E">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6F705D26" w14:textId="77777777" w:rsidR="00DF325D" w:rsidRPr="008C3F37" w:rsidRDefault="00DF325D" w:rsidP="00AE4A3E">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44B26F05" w14:textId="77777777" w:rsidR="00DF325D" w:rsidRPr="008C3F37" w:rsidRDefault="00DF325D" w:rsidP="00AE4A3E">
            <w:pPr>
              <w:pStyle w:val="TAL"/>
              <w:rPr>
                <w:lang w:eastAsia="ja-JP"/>
              </w:rPr>
            </w:pPr>
          </w:p>
        </w:tc>
      </w:tr>
      <w:tr w:rsidR="00DF325D" w:rsidRPr="008C3F37" w14:paraId="66682911"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F464CCE" w14:textId="77777777" w:rsidR="00DF325D" w:rsidRPr="008C3F37" w:rsidRDefault="00DF325D" w:rsidP="00AE4A3E">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
          <w:p w14:paraId="76FD7C16"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58E3E91"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D033423" w14:textId="77777777" w:rsidR="00DF325D" w:rsidRPr="008C3F37" w:rsidRDefault="00DF325D" w:rsidP="00AE4A3E">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2EF41F79" w14:textId="77777777" w:rsidR="00DF325D" w:rsidRPr="008C3F37" w:rsidRDefault="00DF325D" w:rsidP="00AE4A3E">
            <w:pPr>
              <w:pStyle w:val="TAL"/>
              <w:rPr>
                <w:lang w:eastAsia="ja-JP"/>
              </w:rPr>
            </w:pPr>
          </w:p>
        </w:tc>
      </w:tr>
    </w:tbl>
    <w:p w14:paraId="44FC4F49"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09FFAE3D" w14:textId="77777777" w:rsidTr="00AE4A3E">
        <w:trPr>
          <w:jc w:val="center"/>
        </w:trPr>
        <w:tc>
          <w:tcPr>
            <w:tcW w:w="3686" w:type="dxa"/>
          </w:tcPr>
          <w:p w14:paraId="1E7A82C1" w14:textId="77777777" w:rsidR="00DF325D" w:rsidRPr="008C3F37" w:rsidRDefault="00DF325D" w:rsidP="00AE4A3E">
            <w:pPr>
              <w:pStyle w:val="TAH"/>
            </w:pPr>
            <w:r w:rsidRPr="008C3F37">
              <w:t>Range bound</w:t>
            </w:r>
          </w:p>
        </w:tc>
        <w:tc>
          <w:tcPr>
            <w:tcW w:w="5670" w:type="dxa"/>
          </w:tcPr>
          <w:p w14:paraId="5CF6FAC8" w14:textId="77777777" w:rsidR="00DF325D" w:rsidRPr="008C3F37" w:rsidRDefault="00DF325D" w:rsidP="00AE4A3E">
            <w:pPr>
              <w:pStyle w:val="TAH"/>
            </w:pPr>
            <w:r w:rsidRPr="008C3F37">
              <w:t>Explanation</w:t>
            </w:r>
          </w:p>
        </w:tc>
      </w:tr>
      <w:tr w:rsidR="00DF325D" w:rsidRPr="008C3F37" w14:paraId="761C6470" w14:textId="77777777" w:rsidTr="00AE4A3E">
        <w:trPr>
          <w:jc w:val="center"/>
        </w:trPr>
        <w:tc>
          <w:tcPr>
            <w:tcW w:w="3686" w:type="dxa"/>
          </w:tcPr>
          <w:p w14:paraId="30CC1CFF" w14:textId="77777777" w:rsidR="00DF325D" w:rsidRPr="008C3F37" w:rsidRDefault="00DF325D" w:rsidP="00AE4A3E">
            <w:pPr>
              <w:pStyle w:val="TAL"/>
            </w:pPr>
            <w:r w:rsidRPr="008C3F37">
              <w:t>maxnoofMRBs</w:t>
            </w:r>
          </w:p>
        </w:tc>
        <w:tc>
          <w:tcPr>
            <w:tcW w:w="5670" w:type="dxa"/>
          </w:tcPr>
          <w:p w14:paraId="21813D61" w14:textId="77777777" w:rsidR="00DF325D" w:rsidRPr="008C3F37" w:rsidRDefault="00DF325D" w:rsidP="00AE4A3E">
            <w:pPr>
              <w:pStyle w:val="TAL"/>
            </w:pPr>
            <w:r w:rsidRPr="008C3F37">
              <w:t xml:space="preserve">Maximum no. of MRBs for </w:t>
            </w:r>
            <w:r>
              <w:t>one MBS Session</w:t>
            </w:r>
            <w:r w:rsidRPr="008C3F37">
              <w:t>. Value is 32.</w:t>
            </w:r>
          </w:p>
        </w:tc>
      </w:tr>
    </w:tbl>
    <w:p w14:paraId="3A46115A" w14:textId="77777777" w:rsidR="00DF325D" w:rsidRPr="008C3F37" w:rsidRDefault="00DF325D" w:rsidP="00DF325D"/>
    <w:p w14:paraId="2D147C7E" w14:textId="77777777" w:rsidR="00DF325D" w:rsidRPr="008C3F37" w:rsidRDefault="00DF325D" w:rsidP="00DF325D">
      <w:pPr>
        <w:pStyle w:val="Heading4"/>
      </w:pPr>
      <w:bookmarkStart w:id="2318" w:name="_Toc105657460"/>
      <w:bookmarkStart w:id="2319" w:name="_Toc106108841"/>
      <w:bookmarkStart w:id="2320" w:name="_Toc112687944"/>
      <w:r>
        <w:t>9.3.3.31</w:t>
      </w:r>
      <w:r w:rsidRPr="008C3F37">
        <w:tab/>
      </w:r>
      <w:r>
        <w:rPr>
          <w:rFonts w:hint="eastAsia"/>
          <w:lang w:eastAsia="zh-CN"/>
        </w:rPr>
        <w:t>B</w:t>
      </w:r>
      <w:r w:rsidRPr="008C3F37">
        <w:t>C Bearer Context To Modify Confirm</w:t>
      </w:r>
      <w:bookmarkEnd w:id="2318"/>
      <w:bookmarkEnd w:id="2319"/>
      <w:bookmarkEnd w:id="2320"/>
    </w:p>
    <w:p w14:paraId="05F8BC9A" w14:textId="77777777" w:rsidR="00DF325D" w:rsidRPr="008C3F37" w:rsidRDefault="00DF325D" w:rsidP="00DF325D">
      <w:r w:rsidRPr="008C3F37">
        <w:t>This IE contains MBS session resource related information used to confirm a BC Bearer Context Modification.</w:t>
      </w:r>
    </w:p>
    <w:p w14:paraId="326816B8" w14:textId="77777777" w:rsidR="00DF325D" w:rsidRPr="008C3F37" w:rsidRDefault="00DF325D" w:rsidP="00DF325D">
      <w:pPr>
        <w:pStyle w:val="NO"/>
      </w:pPr>
      <w:r w:rsidRPr="008C3F37">
        <w:t>NOTE:</w:t>
      </w:r>
      <w:r w:rsidRPr="008C3F37">
        <w:tab/>
        <w:t>In the current version of this specification, this IE does not contain any information.</w:t>
      </w:r>
    </w:p>
    <w:p w14:paraId="5E3C6237" w14:textId="77777777" w:rsidR="00DF325D" w:rsidRPr="008C3F37" w:rsidRDefault="00DF325D" w:rsidP="00DF325D">
      <w:pPr>
        <w:pStyle w:val="Heading4"/>
      </w:pPr>
      <w:bookmarkStart w:id="2321" w:name="_Toc105657461"/>
      <w:bookmarkStart w:id="2322" w:name="_Toc106108842"/>
      <w:bookmarkStart w:id="2323" w:name="_Toc112687945"/>
      <w:r w:rsidRPr="008C3F37">
        <w:t>9.3.3.</w:t>
      </w:r>
      <w:r>
        <w:t>32</w:t>
      </w:r>
      <w:r w:rsidRPr="008C3F37">
        <w:tab/>
        <w:t>MC Bearer Context To Setup</w:t>
      </w:r>
      <w:bookmarkEnd w:id="2321"/>
      <w:bookmarkEnd w:id="2322"/>
      <w:bookmarkEnd w:id="2323"/>
    </w:p>
    <w:p w14:paraId="4D90BBDC" w14:textId="77777777" w:rsidR="00DF325D" w:rsidRPr="008C3F37" w:rsidRDefault="00DF325D" w:rsidP="00DF325D">
      <w:r w:rsidRPr="008C3F37">
        <w:t>This IE contains MBS session resource related information used to request MC Bearer Context Context Setup.</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DF325D" w:rsidRPr="008C3F37" w14:paraId="76659A73" w14:textId="77777777" w:rsidTr="00AE4A3E">
        <w:tc>
          <w:tcPr>
            <w:tcW w:w="2394" w:type="dxa"/>
            <w:tcBorders>
              <w:top w:val="single" w:sz="4" w:space="0" w:color="auto"/>
              <w:left w:val="single" w:sz="4" w:space="0" w:color="auto"/>
              <w:bottom w:val="single" w:sz="4" w:space="0" w:color="auto"/>
              <w:right w:val="single" w:sz="4" w:space="0" w:color="auto"/>
            </w:tcBorders>
          </w:tcPr>
          <w:p w14:paraId="4483C5A2" w14:textId="77777777" w:rsidR="00DF325D" w:rsidRPr="008C3F37" w:rsidRDefault="00DF325D" w:rsidP="00AE4A3E">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0E41A21C"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6F4BFE0"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7671B496" w14:textId="77777777" w:rsidR="00DF325D" w:rsidRPr="008C3F37" w:rsidRDefault="00DF325D" w:rsidP="00AE4A3E">
            <w:pPr>
              <w:pStyle w:val="TAH"/>
              <w:rPr>
                <w:noProof/>
                <w:lang w:eastAsia="ja-JP"/>
              </w:rPr>
            </w:pPr>
            <w:r w:rsidRPr="008C3F37">
              <w:rPr>
                <w:lang w:eastAsia="ja-JP"/>
              </w:rPr>
              <w:t>IE type and reference</w:t>
            </w:r>
          </w:p>
        </w:tc>
        <w:tc>
          <w:tcPr>
            <w:tcW w:w="3260" w:type="dxa"/>
            <w:tcBorders>
              <w:top w:val="single" w:sz="4" w:space="0" w:color="auto"/>
              <w:left w:val="single" w:sz="4" w:space="0" w:color="auto"/>
              <w:bottom w:val="single" w:sz="4" w:space="0" w:color="auto"/>
              <w:right w:val="single" w:sz="4" w:space="0" w:color="auto"/>
            </w:tcBorders>
          </w:tcPr>
          <w:p w14:paraId="0329D1E3" w14:textId="77777777" w:rsidR="00DF325D" w:rsidRPr="008C3F37" w:rsidRDefault="00DF325D" w:rsidP="00AE4A3E">
            <w:pPr>
              <w:pStyle w:val="TAH"/>
              <w:rPr>
                <w:lang w:eastAsia="ja-JP"/>
              </w:rPr>
            </w:pPr>
            <w:r w:rsidRPr="008C3F37">
              <w:rPr>
                <w:lang w:eastAsia="ja-JP"/>
              </w:rPr>
              <w:t>Semantics description</w:t>
            </w:r>
          </w:p>
        </w:tc>
      </w:tr>
      <w:tr w:rsidR="00DF325D" w:rsidRPr="008C3F37" w14:paraId="3922FBCF" w14:textId="77777777" w:rsidTr="00AE4A3E">
        <w:tc>
          <w:tcPr>
            <w:tcW w:w="2394" w:type="dxa"/>
            <w:tcBorders>
              <w:top w:val="single" w:sz="4" w:space="0" w:color="auto"/>
              <w:left w:val="single" w:sz="4" w:space="0" w:color="auto"/>
              <w:bottom w:val="single" w:sz="4" w:space="0" w:color="auto"/>
              <w:right w:val="single" w:sz="4" w:space="0" w:color="auto"/>
            </w:tcBorders>
          </w:tcPr>
          <w:p w14:paraId="32E31555" w14:textId="77777777" w:rsidR="00DF325D" w:rsidRPr="008C3F37" w:rsidRDefault="00DF325D" w:rsidP="00AE4A3E">
            <w:pPr>
              <w:pStyle w:val="TAL"/>
            </w:pPr>
            <w:r w:rsidRPr="008C3F37">
              <w:rPr>
                <w:noProof/>
                <w:lang w:eastAsia="ja-JP"/>
              </w:rPr>
              <w:t xml:space="preserve">S-NSSAI </w:t>
            </w:r>
          </w:p>
        </w:tc>
        <w:tc>
          <w:tcPr>
            <w:tcW w:w="1091" w:type="dxa"/>
            <w:tcBorders>
              <w:top w:val="single" w:sz="4" w:space="0" w:color="auto"/>
              <w:left w:val="single" w:sz="4" w:space="0" w:color="auto"/>
              <w:bottom w:val="single" w:sz="4" w:space="0" w:color="auto"/>
              <w:right w:val="single" w:sz="4" w:space="0" w:color="auto"/>
            </w:tcBorders>
          </w:tcPr>
          <w:p w14:paraId="4CB6297B"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3623817"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A0E8D1D" w14:textId="77777777" w:rsidR="00DF325D" w:rsidRPr="008C3F37" w:rsidRDefault="00DF325D" w:rsidP="00AE4A3E">
            <w:pPr>
              <w:pStyle w:val="TAL"/>
              <w:rPr>
                <w:noProof/>
                <w:lang w:eastAsia="ja-JP"/>
              </w:rPr>
            </w:pPr>
            <w:r w:rsidRPr="008C3F37">
              <w:rPr>
                <w:noProof/>
                <w:lang w:eastAsia="ja-JP"/>
              </w:rPr>
              <w:t>9.3.1.9</w:t>
            </w:r>
          </w:p>
        </w:tc>
        <w:tc>
          <w:tcPr>
            <w:tcW w:w="3260" w:type="dxa"/>
            <w:tcBorders>
              <w:top w:val="single" w:sz="4" w:space="0" w:color="auto"/>
              <w:left w:val="single" w:sz="4" w:space="0" w:color="auto"/>
              <w:bottom w:val="single" w:sz="4" w:space="0" w:color="auto"/>
              <w:right w:val="single" w:sz="4" w:space="0" w:color="auto"/>
            </w:tcBorders>
          </w:tcPr>
          <w:p w14:paraId="4B488BAB" w14:textId="77777777" w:rsidR="00DF325D" w:rsidRPr="008C3F37" w:rsidRDefault="00DF325D" w:rsidP="00AE4A3E">
            <w:pPr>
              <w:pStyle w:val="TAL"/>
              <w:rPr>
                <w:lang w:eastAsia="ja-JP"/>
              </w:rPr>
            </w:pPr>
          </w:p>
        </w:tc>
      </w:tr>
      <w:tr w:rsidR="00DF325D" w:rsidRPr="008C3F37" w14:paraId="4ED818D4" w14:textId="77777777" w:rsidTr="00AE4A3E">
        <w:tc>
          <w:tcPr>
            <w:tcW w:w="2394" w:type="dxa"/>
            <w:tcBorders>
              <w:top w:val="single" w:sz="4" w:space="0" w:color="auto"/>
              <w:left w:val="single" w:sz="4" w:space="0" w:color="auto"/>
              <w:bottom w:val="single" w:sz="4" w:space="0" w:color="auto"/>
              <w:right w:val="single" w:sz="4" w:space="0" w:color="auto"/>
            </w:tcBorders>
          </w:tcPr>
          <w:p w14:paraId="0E230221" w14:textId="77777777" w:rsidR="00DF325D" w:rsidRPr="008C3F37" w:rsidRDefault="00DF325D" w:rsidP="00AE4A3E">
            <w:pPr>
              <w:pStyle w:val="TAL"/>
              <w:rPr>
                <w:bCs/>
              </w:rPr>
            </w:pPr>
            <w:r w:rsidRPr="008C3F37">
              <w:rPr>
                <w:bCs/>
                <w:noProof/>
                <w:lang w:eastAsia="ja-JP"/>
              </w:rPr>
              <w:t>MC MRB To Setup List</w:t>
            </w:r>
          </w:p>
        </w:tc>
        <w:tc>
          <w:tcPr>
            <w:tcW w:w="1091" w:type="dxa"/>
            <w:tcBorders>
              <w:top w:val="single" w:sz="4" w:space="0" w:color="auto"/>
              <w:left w:val="single" w:sz="4" w:space="0" w:color="auto"/>
              <w:bottom w:val="single" w:sz="4" w:space="0" w:color="auto"/>
              <w:right w:val="single" w:sz="4" w:space="0" w:color="auto"/>
            </w:tcBorders>
          </w:tcPr>
          <w:p w14:paraId="70155BD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E72301B"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AC81B4" w14:textId="77777777" w:rsidR="00DF325D" w:rsidRPr="008C3F37" w:rsidRDefault="00DF325D" w:rsidP="00AE4A3E">
            <w:pPr>
              <w:pStyle w:val="TAL"/>
              <w:rPr>
                <w:noProof/>
                <w:lang w:eastAsia="ja-JP"/>
              </w:rPr>
            </w:pPr>
            <w:r w:rsidRPr="008C3F37">
              <w:t>MC MRB Setup Configuration</w:t>
            </w:r>
          </w:p>
          <w:p w14:paraId="5DF8C702" w14:textId="77777777" w:rsidR="00DF325D" w:rsidRPr="008C3F37" w:rsidRDefault="00DF325D" w:rsidP="00AE4A3E">
            <w:pPr>
              <w:pStyle w:val="TAL"/>
              <w:rPr>
                <w:noProof/>
                <w:lang w:eastAsia="zh-CN"/>
              </w:rPr>
            </w:pPr>
            <w:r>
              <w:rPr>
                <w:noProof/>
                <w:lang w:eastAsia="ja-JP"/>
              </w:rPr>
              <w:t>9.3.1.120</w:t>
            </w:r>
          </w:p>
        </w:tc>
        <w:tc>
          <w:tcPr>
            <w:tcW w:w="3260" w:type="dxa"/>
            <w:tcBorders>
              <w:top w:val="single" w:sz="4" w:space="0" w:color="auto"/>
              <w:left w:val="single" w:sz="4" w:space="0" w:color="auto"/>
              <w:bottom w:val="single" w:sz="4" w:space="0" w:color="auto"/>
              <w:right w:val="single" w:sz="4" w:space="0" w:color="auto"/>
            </w:tcBorders>
          </w:tcPr>
          <w:p w14:paraId="2BF771DE" w14:textId="77777777" w:rsidR="00DF325D" w:rsidRPr="008C3F37" w:rsidRDefault="00DF325D" w:rsidP="00AE4A3E">
            <w:pPr>
              <w:pStyle w:val="TAL"/>
              <w:rPr>
                <w:lang w:eastAsia="ja-JP"/>
              </w:rPr>
            </w:pPr>
          </w:p>
        </w:tc>
      </w:tr>
      <w:tr w:rsidR="00DF325D" w:rsidRPr="008C3F37" w14:paraId="6D4D5B08" w14:textId="77777777" w:rsidTr="00AE4A3E">
        <w:tc>
          <w:tcPr>
            <w:tcW w:w="2394" w:type="dxa"/>
            <w:tcBorders>
              <w:top w:val="single" w:sz="4" w:space="0" w:color="auto"/>
              <w:left w:val="single" w:sz="4" w:space="0" w:color="auto"/>
              <w:bottom w:val="single" w:sz="4" w:space="0" w:color="auto"/>
              <w:right w:val="single" w:sz="4" w:space="0" w:color="auto"/>
            </w:tcBorders>
          </w:tcPr>
          <w:p w14:paraId="533D6C49" w14:textId="77777777" w:rsidR="00DF325D" w:rsidRPr="008C3F37" w:rsidRDefault="00DF325D" w:rsidP="00AE4A3E">
            <w:pPr>
              <w:pStyle w:val="TAL"/>
              <w:rPr>
                <w:bCs/>
                <w:noProof/>
                <w:lang w:eastAsia="ja-JP"/>
              </w:rPr>
            </w:pPr>
            <w:r>
              <w:rPr>
                <w:lang w:eastAsia="ja-JP"/>
              </w:rPr>
              <w:t>Requested Action for Available Shared NG-U Termination</w:t>
            </w:r>
          </w:p>
        </w:tc>
        <w:tc>
          <w:tcPr>
            <w:tcW w:w="1091" w:type="dxa"/>
            <w:tcBorders>
              <w:top w:val="single" w:sz="4" w:space="0" w:color="auto"/>
              <w:left w:val="single" w:sz="4" w:space="0" w:color="auto"/>
              <w:bottom w:val="single" w:sz="4" w:space="0" w:color="auto"/>
              <w:right w:val="single" w:sz="4" w:space="0" w:color="auto"/>
            </w:tcBorders>
          </w:tcPr>
          <w:p w14:paraId="766FFC3E"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12CBA8E"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BFD9FF1" w14:textId="77777777" w:rsidR="00DF325D" w:rsidRPr="008C3F37" w:rsidRDefault="00DF325D" w:rsidP="00AE4A3E">
            <w:pPr>
              <w:pStyle w:val="TAL"/>
            </w:pPr>
            <w:r>
              <w:t>9.3.1.115</w:t>
            </w:r>
          </w:p>
        </w:tc>
        <w:tc>
          <w:tcPr>
            <w:tcW w:w="3260" w:type="dxa"/>
            <w:tcBorders>
              <w:top w:val="single" w:sz="4" w:space="0" w:color="auto"/>
              <w:left w:val="single" w:sz="4" w:space="0" w:color="auto"/>
              <w:bottom w:val="single" w:sz="4" w:space="0" w:color="auto"/>
              <w:right w:val="single" w:sz="4" w:space="0" w:color="auto"/>
            </w:tcBorders>
          </w:tcPr>
          <w:p w14:paraId="7BEDCFE4" w14:textId="77777777" w:rsidR="00DF325D" w:rsidRPr="008C3F37" w:rsidRDefault="00DF325D" w:rsidP="00AE4A3E">
            <w:pPr>
              <w:pStyle w:val="TAL"/>
              <w:rPr>
                <w:lang w:eastAsia="ja-JP"/>
              </w:rPr>
            </w:pPr>
          </w:p>
        </w:tc>
      </w:tr>
    </w:tbl>
    <w:p w14:paraId="4BAA2FD3" w14:textId="77777777" w:rsidR="00DF325D" w:rsidRPr="008C3F37" w:rsidRDefault="00DF325D" w:rsidP="00DF325D"/>
    <w:p w14:paraId="5AF99D79" w14:textId="77777777" w:rsidR="00DF325D" w:rsidRPr="008C3F37" w:rsidRDefault="00DF325D" w:rsidP="00DF325D">
      <w:pPr>
        <w:pStyle w:val="Heading4"/>
      </w:pPr>
      <w:bookmarkStart w:id="2324" w:name="_Toc105657462"/>
      <w:bookmarkStart w:id="2325" w:name="_Toc106108843"/>
      <w:bookmarkStart w:id="2326" w:name="_Toc112687946"/>
      <w:r w:rsidRPr="008C3F37">
        <w:t>9.3.3.</w:t>
      </w:r>
      <w:r>
        <w:t>33</w:t>
      </w:r>
      <w:r w:rsidRPr="008C3F37">
        <w:tab/>
        <w:t>MC Bearer Context To Setup Response</w:t>
      </w:r>
      <w:bookmarkEnd w:id="2324"/>
      <w:bookmarkEnd w:id="2325"/>
      <w:bookmarkEnd w:id="2326"/>
    </w:p>
    <w:p w14:paraId="351B1368" w14:textId="77777777" w:rsidR="00DF325D" w:rsidRPr="008C3F37" w:rsidRDefault="00DF325D" w:rsidP="00DF325D">
      <w:r w:rsidRPr="008C3F37">
        <w:t>This IE contains MBS session resource related information used to confirm MC Bearer Context Context Setup.</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DF325D" w:rsidRPr="008C3F37" w14:paraId="1E26B548" w14:textId="77777777" w:rsidTr="00AE4A3E">
        <w:tc>
          <w:tcPr>
            <w:tcW w:w="2356" w:type="dxa"/>
            <w:tcBorders>
              <w:top w:val="single" w:sz="4" w:space="0" w:color="auto"/>
              <w:left w:val="single" w:sz="4" w:space="0" w:color="auto"/>
              <w:bottom w:val="single" w:sz="4" w:space="0" w:color="auto"/>
              <w:right w:val="single" w:sz="4" w:space="0" w:color="auto"/>
            </w:tcBorders>
          </w:tcPr>
          <w:p w14:paraId="6AC45E8F" w14:textId="77777777" w:rsidR="00DF325D" w:rsidRPr="008C3F37" w:rsidRDefault="00DF325D" w:rsidP="00AE4A3E">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0A6C95BB" w14:textId="77777777" w:rsidR="00DF325D" w:rsidRPr="008C3F37" w:rsidRDefault="00DF325D" w:rsidP="00AE4A3E">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02B8CB21" w14:textId="77777777" w:rsidR="00DF325D" w:rsidRPr="008C3F37" w:rsidRDefault="00DF325D" w:rsidP="00AE4A3E">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06555A34" w14:textId="77777777" w:rsidR="00DF325D" w:rsidRPr="008C3F37" w:rsidRDefault="00DF325D" w:rsidP="00AE4A3E">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13722CA0" w14:textId="77777777" w:rsidR="00DF325D" w:rsidRPr="008C3F37" w:rsidRDefault="00DF325D" w:rsidP="00AE4A3E">
            <w:pPr>
              <w:pStyle w:val="TAH"/>
              <w:rPr>
                <w:lang w:eastAsia="ja-JP"/>
              </w:rPr>
            </w:pPr>
            <w:r w:rsidRPr="008C3F37">
              <w:rPr>
                <w:lang w:eastAsia="ja-JP"/>
              </w:rPr>
              <w:t>Semantics description</w:t>
            </w:r>
          </w:p>
        </w:tc>
      </w:tr>
      <w:tr w:rsidR="00DF325D" w:rsidRPr="008C3F37" w:rsidDel="000A524C" w14:paraId="7511D89F" w14:textId="77777777" w:rsidTr="00AE4A3E">
        <w:tc>
          <w:tcPr>
            <w:tcW w:w="2356" w:type="dxa"/>
            <w:tcBorders>
              <w:top w:val="single" w:sz="4" w:space="0" w:color="auto"/>
              <w:left w:val="single" w:sz="4" w:space="0" w:color="auto"/>
              <w:bottom w:val="single" w:sz="4" w:space="0" w:color="auto"/>
              <w:right w:val="single" w:sz="4" w:space="0" w:color="auto"/>
            </w:tcBorders>
          </w:tcPr>
          <w:p w14:paraId="4E055A78" w14:textId="77777777" w:rsidR="00DF325D" w:rsidRPr="008C3F37" w:rsidDel="000A524C" w:rsidRDefault="00DF325D" w:rsidP="00AE4A3E">
            <w:pPr>
              <w:pStyle w:val="TAL"/>
            </w:pPr>
            <w:r w:rsidRPr="008C3F37">
              <w:rPr>
                <w:noProof/>
                <w:lang w:eastAsia="ja-JP"/>
              </w:rPr>
              <w:t>MC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3E6C7E7B" w14:textId="77777777" w:rsidR="00DF325D" w:rsidRPr="008C3F37" w:rsidDel="000A524C" w:rsidRDefault="00DF325D" w:rsidP="00AE4A3E">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33CFE69"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5F8F828" w14:textId="77777777" w:rsidR="00DF325D" w:rsidRPr="008C3F37" w:rsidRDefault="00DF325D" w:rsidP="00AE4A3E">
            <w:pPr>
              <w:pStyle w:val="TAL"/>
              <w:rPr>
                <w:noProof/>
                <w:lang w:eastAsia="ja-JP"/>
              </w:rPr>
            </w:pPr>
            <w:r>
              <w:rPr>
                <w:noProof/>
                <w:lang w:eastAsia="ja-JP"/>
              </w:rPr>
              <w:t>9.3.1.121</w:t>
            </w:r>
          </w:p>
        </w:tc>
        <w:tc>
          <w:tcPr>
            <w:tcW w:w="3400" w:type="dxa"/>
            <w:tcBorders>
              <w:top w:val="single" w:sz="4" w:space="0" w:color="auto"/>
              <w:left w:val="single" w:sz="4" w:space="0" w:color="auto"/>
              <w:bottom w:val="single" w:sz="4" w:space="0" w:color="auto"/>
              <w:right w:val="single" w:sz="4" w:space="0" w:color="auto"/>
            </w:tcBorders>
          </w:tcPr>
          <w:p w14:paraId="2B54F398" w14:textId="77777777" w:rsidR="00DF325D" w:rsidRPr="008C3F37" w:rsidDel="000A524C" w:rsidRDefault="00DF325D" w:rsidP="00AE4A3E">
            <w:pPr>
              <w:pStyle w:val="TAL"/>
              <w:rPr>
                <w:lang w:eastAsia="ja-JP"/>
              </w:rPr>
            </w:pPr>
          </w:p>
        </w:tc>
      </w:tr>
      <w:tr w:rsidR="00DF325D" w:rsidRPr="008C3F37" w14:paraId="203A21C4" w14:textId="77777777" w:rsidTr="00AE4A3E">
        <w:tc>
          <w:tcPr>
            <w:tcW w:w="2356" w:type="dxa"/>
            <w:tcBorders>
              <w:top w:val="single" w:sz="4" w:space="0" w:color="auto"/>
              <w:left w:val="single" w:sz="4" w:space="0" w:color="auto"/>
              <w:bottom w:val="single" w:sz="4" w:space="0" w:color="auto"/>
              <w:right w:val="single" w:sz="4" w:space="0" w:color="auto"/>
            </w:tcBorders>
          </w:tcPr>
          <w:p w14:paraId="48B033C3" w14:textId="77777777" w:rsidR="00DF325D" w:rsidRPr="008C3F37" w:rsidRDefault="00DF325D" w:rsidP="00AE4A3E">
            <w:pPr>
              <w:pStyle w:val="TAL"/>
            </w:pPr>
            <w:r w:rsidRPr="008C3F37">
              <w:rPr>
                <w:b/>
              </w:rPr>
              <w:t>MC MRB Setup Response List</w:t>
            </w:r>
          </w:p>
        </w:tc>
        <w:tc>
          <w:tcPr>
            <w:tcW w:w="1133" w:type="dxa"/>
            <w:tcBorders>
              <w:top w:val="single" w:sz="4" w:space="0" w:color="auto"/>
              <w:left w:val="single" w:sz="4" w:space="0" w:color="auto"/>
              <w:bottom w:val="single" w:sz="4" w:space="0" w:color="auto"/>
              <w:right w:val="single" w:sz="4" w:space="0" w:color="auto"/>
            </w:tcBorders>
          </w:tcPr>
          <w:p w14:paraId="2ABE9E2D" w14:textId="77777777" w:rsidR="00DF325D" w:rsidRPr="008C3F37"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DC6F21F" w14:textId="77777777" w:rsidR="00DF325D" w:rsidRPr="008C3F37" w:rsidRDefault="00DF325D" w:rsidP="00AE4A3E">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04437DEF" w14:textId="77777777" w:rsidR="00DF325D" w:rsidRPr="008C3F37" w:rsidRDefault="00DF325D" w:rsidP="00AE4A3E">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2C42F83E" w14:textId="77777777" w:rsidR="00DF325D" w:rsidRPr="008C3F37" w:rsidRDefault="00DF325D" w:rsidP="00AE4A3E">
            <w:pPr>
              <w:pStyle w:val="TAL"/>
              <w:rPr>
                <w:lang w:eastAsia="ja-JP"/>
              </w:rPr>
            </w:pPr>
          </w:p>
        </w:tc>
      </w:tr>
      <w:tr w:rsidR="00DF325D" w:rsidRPr="008C3F37" w14:paraId="73B1B549" w14:textId="77777777" w:rsidTr="00AE4A3E">
        <w:tc>
          <w:tcPr>
            <w:tcW w:w="2356" w:type="dxa"/>
            <w:tcBorders>
              <w:top w:val="single" w:sz="4" w:space="0" w:color="auto"/>
              <w:left w:val="single" w:sz="4" w:space="0" w:color="auto"/>
              <w:bottom w:val="single" w:sz="4" w:space="0" w:color="auto"/>
              <w:right w:val="single" w:sz="4" w:space="0" w:color="auto"/>
            </w:tcBorders>
          </w:tcPr>
          <w:p w14:paraId="712E1B5D" w14:textId="77777777" w:rsidR="00DF325D" w:rsidRPr="008C3F37" w:rsidRDefault="00DF325D" w:rsidP="00AE4A3E">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10DCC3B6"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04CD997"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F441960" w14:textId="77777777" w:rsidR="00DF325D" w:rsidRPr="008C3F37" w:rsidRDefault="00DF325D" w:rsidP="00AE4A3E">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128E2F1A" w14:textId="77777777" w:rsidR="00DF325D" w:rsidRPr="008C3F37" w:rsidRDefault="00DF325D" w:rsidP="00AE4A3E">
            <w:pPr>
              <w:pStyle w:val="TAL"/>
              <w:rPr>
                <w:lang w:eastAsia="ja-JP"/>
              </w:rPr>
            </w:pPr>
          </w:p>
        </w:tc>
      </w:tr>
      <w:tr w:rsidR="00DF325D" w:rsidRPr="008C3F37" w14:paraId="5C9ECE0F" w14:textId="77777777" w:rsidTr="00AE4A3E">
        <w:tc>
          <w:tcPr>
            <w:tcW w:w="2356" w:type="dxa"/>
            <w:tcBorders>
              <w:top w:val="single" w:sz="4" w:space="0" w:color="auto"/>
              <w:left w:val="single" w:sz="4" w:space="0" w:color="auto"/>
              <w:bottom w:val="single" w:sz="4" w:space="0" w:color="auto"/>
              <w:right w:val="single" w:sz="4" w:space="0" w:color="auto"/>
            </w:tcBorders>
          </w:tcPr>
          <w:p w14:paraId="03849E3F" w14:textId="77777777" w:rsidR="00DF325D" w:rsidRPr="008C3F37" w:rsidRDefault="00DF325D" w:rsidP="00AE4A3E">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11B77995"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6C0006D"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EDD3162" w14:textId="77777777" w:rsidR="00DF325D" w:rsidRPr="008C3F37" w:rsidRDefault="00DF325D" w:rsidP="00AE4A3E">
            <w:pPr>
              <w:pStyle w:val="TAL"/>
              <w:rPr>
                <w:noProof/>
                <w:lang w:eastAsia="ja-JP"/>
              </w:rPr>
            </w:pPr>
            <w:r w:rsidRPr="008C3F37">
              <w:rPr>
                <w:noProof/>
                <w:lang w:eastAsia="ja-JP"/>
              </w:rPr>
              <w:t>QoS Flow List</w:t>
            </w:r>
          </w:p>
          <w:p w14:paraId="16BC6A00" w14:textId="77777777" w:rsidR="00DF325D" w:rsidRPr="008C3F37" w:rsidRDefault="00DF325D" w:rsidP="00AE4A3E">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553B3CF8" w14:textId="77777777" w:rsidR="00DF325D" w:rsidRPr="008C3F37" w:rsidRDefault="00DF325D" w:rsidP="00AE4A3E">
            <w:pPr>
              <w:pStyle w:val="TAL"/>
              <w:rPr>
                <w:lang w:eastAsia="ja-JP"/>
              </w:rPr>
            </w:pPr>
          </w:p>
        </w:tc>
      </w:tr>
      <w:tr w:rsidR="00DF325D" w:rsidRPr="008C3F37" w14:paraId="3BA6EDB7" w14:textId="77777777" w:rsidTr="00AE4A3E">
        <w:tc>
          <w:tcPr>
            <w:tcW w:w="2356" w:type="dxa"/>
            <w:tcBorders>
              <w:top w:val="single" w:sz="4" w:space="0" w:color="auto"/>
              <w:left w:val="single" w:sz="4" w:space="0" w:color="auto"/>
              <w:bottom w:val="single" w:sz="4" w:space="0" w:color="auto"/>
              <w:right w:val="single" w:sz="4" w:space="0" w:color="auto"/>
            </w:tcBorders>
          </w:tcPr>
          <w:p w14:paraId="5353F8BA" w14:textId="77777777" w:rsidR="00DF325D" w:rsidRPr="008C3F37" w:rsidRDefault="00DF325D" w:rsidP="00AE4A3E">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5779EB42" w14:textId="77777777" w:rsidR="00DF325D" w:rsidRPr="008C3F37" w:rsidRDefault="00DF325D" w:rsidP="00AE4A3E">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B432E32"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B503198" w14:textId="77777777" w:rsidR="00DF325D" w:rsidRPr="008C3F37" w:rsidRDefault="00DF325D" w:rsidP="00AE4A3E">
            <w:pPr>
              <w:pStyle w:val="TAL"/>
              <w:rPr>
                <w:noProof/>
                <w:lang w:eastAsia="ja-JP"/>
              </w:rPr>
            </w:pPr>
            <w:r w:rsidRPr="008C3F37">
              <w:rPr>
                <w:noProof/>
                <w:lang w:eastAsia="ja-JP"/>
              </w:rPr>
              <w:t xml:space="preserve">Flow Failed List </w:t>
            </w:r>
          </w:p>
          <w:p w14:paraId="2E8B70C2" w14:textId="77777777" w:rsidR="00DF325D" w:rsidRPr="008C3F37" w:rsidRDefault="00DF325D" w:rsidP="00AE4A3E">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36718277" w14:textId="77777777" w:rsidR="00DF325D" w:rsidRPr="008C3F37" w:rsidRDefault="00DF325D" w:rsidP="00AE4A3E">
            <w:pPr>
              <w:pStyle w:val="TAL"/>
              <w:rPr>
                <w:lang w:eastAsia="ja-JP"/>
              </w:rPr>
            </w:pPr>
          </w:p>
        </w:tc>
      </w:tr>
      <w:tr w:rsidR="00DF325D" w:rsidRPr="008C3F37" w14:paraId="59DEF494" w14:textId="77777777" w:rsidTr="00AE4A3E">
        <w:tc>
          <w:tcPr>
            <w:tcW w:w="2356" w:type="dxa"/>
            <w:tcBorders>
              <w:top w:val="single" w:sz="4" w:space="0" w:color="auto"/>
              <w:left w:val="single" w:sz="4" w:space="0" w:color="auto"/>
              <w:bottom w:val="single" w:sz="4" w:space="0" w:color="auto"/>
              <w:right w:val="single" w:sz="4" w:space="0" w:color="auto"/>
            </w:tcBorders>
          </w:tcPr>
          <w:p w14:paraId="0DFA6132" w14:textId="77777777" w:rsidR="00DF325D" w:rsidRPr="008C3F37" w:rsidRDefault="00DF325D" w:rsidP="00AE4A3E">
            <w:pPr>
              <w:pStyle w:val="TAL"/>
              <w:ind w:left="113"/>
            </w:pPr>
            <w:r>
              <w:rPr>
                <w:lang w:eastAsia="zh-CN"/>
              </w:rPr>
              <w:t>&gt;</w:t>
            </w:r>
            <w:r w:rsidRPr="008C3F37">
              <w:rPr>
                <w:lang w:eastAsia="zh-CN"/>
              </w:rPr>
              <w:t>MBS Initial HFN and Reference PDC</w:t>
            </w:r>
            <w:r>
              <w:rPr>
                <w:lang w:eastAsia="zh-CN"/>
              </w:rPr>
              <w:t>P</w:t>
            </w:r>
            <w:r w:rsidRPr="008C3F37">
              <w:rPr>
                <w:lang w:eastAsia="zh-CN"/>
              </w:rPr>
              <w:t xml:space="preserve"> SN</w:t>
            </w:r>
          </w:p>
        </w:tc>
        <w:tc>
          <w:tcPr>
            <w:tcW w:w="1133" w:type="dxa"/>
            <w:tcBorders>
              <w:top w:val="single" w:sz="4" w:space="0" w:color="auto"/>
              <w:left w:val="single" w:sz="4" w:space="0" w:color="auto"/>
              <w:bottom w:val="single" w:sz="4" w:space="0" w:color="auto"/>
              <w:right w:val="single" w:sz="4" w:space="0" w:color="auto"/>
            </w:tcBorders>
          </w:tcPr>
          <w:p w14:paraId="596F7B3A" w14:textId="77777777" w:rsidR="00DF325D" w:rsidRPr="008C3F37" w:rsidRDefault="00DF325D" w:rsidP="00AE4A3E">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4D74586"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192FD45" w14:textId="77777777" w:rsidR="00DF325D" w:rsidRPr="008C3F37" w:rsidRDefault="00DF325D" w:rsidP="00AE4A3E">
            <w:pPr>
              <w:pStyle w:val="TAL"/>
              <w:rPr>
                <w:noProof/>
                <w:lang w:eastAsia="ja-JP"/>
              </w:rPr>
            </w:pPr>
            <w:r w:rsidRPr="008C3F37">
              <w:rPr>
                <w:lang w:eastAsia="zh-CN"/>
              </w:rPr>
              <w:t>BIT STRING (32)</w:t>
            </w:r>
          </w:p>
        </w:tc>
        <w:tc>
          <w:tcPr>
            <w:tcW w:w="3400" w:type="dxa"/>
            <w:tcBorders>
              <w:top w:val="single" w:sz="4" w:space="0" w:color="auto"/>
              <w:left w:val="single" w:sz="4" w:space="0" w:color="auto"/>
              <w:bottom w:val="single" w:sz="4" w:space="0" w:color="auto"/>
              <w:right w:val="single" w:sz="4" w:space="0" w:color="auto"/>
            </w:tcBorders>
          </w:tcPr>
          <w:p w14:paraId="2F0B26DF" w14:textId="77777777" w:rsidR="00DF325D" w:rsidRPr="008C3F37" w:rsidRDefault="00DF325D" w:rsidP="00AE4A3E">
            <w:pPr>
              <w:pStyle w:val="TAL"/>
              <w:rPr>
                <w:lang w:eastAsia="ja-JP"/>
              </w:rPr>
            </w:pPr>
            <w:r>
              <w:t xml:space="preserve">Refer to the </w:t>
            </w:r>
            <w:r w:rsidRPr="00677A16">
              <w:rPr>
                <w:i/>
                <w:iCs/>
              </w:rPr>
              <w:t>multicastHFN-AndRefSN</w:t>
            </w:r>
            <w:r>
              <w:rPr>
                <w:i/>
                <w:iCs/>
              </w:rPr>
              <w:t xml:space="preserve"> </w:t>
            </w:r>
            <w:r>
              <w:t>IE as specified in the TS 38.331 [10].</w:t>
            </w:r>
          </w:p>
        </w:tc>
      </w:tr>
      <w:tr w:rsidR="00DF325D" w:rsidRPr="008C3F37" w14:paraId="7872A101" w14:textId="77777777" w:rsidTr="00AE4A3E">
        <w:tc>
          <w:tcPr>
            <w:tcW w:w="2356" w:type="dxa"/>
            <w:tcBorders>
              <w:top w:val="single" w:sz="4" w:space="0" w:color="auto"/>
              <w:left w:val="single" w:sz="4" w:space="0" w:color="auto"/>
              <w:bottom w:val="single" w:sz="4" w:space="0" w:color="auto"/>
              <w:right w:val="single" w:sz="4" w:space="0" w:color="auto"/>
            </w:tcBorders>
          </w:tcPr>
          <w:p w14:paraId="5959BB1D" w14:textId="77777777" w:rsidR="00DF325D" w:rsidRPr="008C3F37" w:rsidRDefault="00DF325D" w:rsidP="00AE4A3E">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
          <w:p w14:paraId="626C3035" w14:textId="77777777" w:rsidR="00DF325D" w:rsidRPr="008C3F37" w:rsidRDefault="00DF325D" w:rsidP="00AE4A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B8257F0" w14:textId="77777777" w:rsidR="00DF325D" w:rsidRPr="008C3F37" w:rsidRDefault="00DF325D" w:rsidP="00AE4A3E">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0274879B" w14:textId="77777777" w:rsidR="00DF325D" w:rsidRPr="008C3F37" w:rsidRDefault="00DF325D" w:rsidP="00AE4A3E">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4B82EAB3" w14:textId="77777777" w:rsidR="00DF325D" w:rsidRPr="008C3F37" w:rsidRDefault="00DF325D" w:rsidP="00AE4A3E">
            <w:pPr>
              <w:pStyle w:val="TAL"/>
              <w:rPr>
                <w:lang w:eastAsia="ja-JP"/>
              </w:rPr>
            </w:pPr>
          </w:p>
        </w:tc>
      </w:tr>
      <w:tr w:rsidR="00DF325D" w:rsidRPr="008C3F37" w14:paraId="3F13DBA1" w14:textId="77777777" w:rsidTr="00AE4A3E">
        <w:tc>
          <w:tcPr>
            <w:tcW w:w="2356" w:type="dxa"/>
            <w:tcBorders>
              <w:top w:val="single" w:sz="4" w:space="0" w:color="auto"/>
              <w:left w:val="single" w:sz="4" w:space="0" w:color="auto"/>
              <w:bottom w:val="single" w:sz="4" w:space="0" w:color="auto"/>
              <w:right w:val="single" w:sz="4" w:space="0" w:color="auto"/>
            </w:tcBorders>
          </w:tcPr>
          <w:p w14:paraId="60979B3F" w14:textId="77777777" w:rsidR="00DF325D" w:rsidRPr="008C3F37" w:rsidRDefault="00DF325D" w:rsidP="00AE4A3E">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332BB1B4"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E4D1CDC"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F58EEEC" w14:textId="77777777" w:rsidR="00DF325D" w:rsidRPr="008C3F37" w:rsidRDefault="00DF325D" w:rsidP="00AE4A3E">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1D2CD1E" w14:textId="77777777" w:rsidR="00DF325D" w:rsidRPr="008C3F37" w:rsidRDefault="00DF325D" w:rsidP="00AE4A3E">
            <w:pPr>
              <w:pStyle w:val="TAL"/>
              <w:rPr>
                <w:lang w:eastAsia="ja-JP"/>
              </w:rPr>
            </w:pPr>
          </w:p>
        </w:tc>
      </w:tr>
      <w:tr w:rsidR="00DF325D" w:rsidRPr="008C3F37" w14:paraId="480F0B67" w14:textId="77777777" w:rsidTr="00AE4A3E">
        <w:tc>
          <w:tcPr>
            <w:tcW w:w="2356" w:type="dxa"/>
            <w:tcBorders>
              <w:top w:val="single" w:sz="4" w:space="0" w:color="auto"/>
              <w:left w:val="single" w:sz="4" w:space="0" w:color="auto"/>
              <w:bottom w:val="single" w:sz="4" w:space="0" w:color="auto"/>
              <w:right w:val="single" w:sz="4" w:space="0" w:color="auto"/>
            </w:tcBorders>
          </w:tcPr>
          <w:p w14:paraId="77DD8055" w14:textId="77777777" w:rsidR="00DF325D" w:rsidRPr="008C3F37" w:rsidRDefault="00DF325D" w:rsidP="00AE4A3E">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07913CB6" w14:textId="77777777" w:rsidR="00DF325D" w:rsidRPr="008C3F37" w:rsidRDefault="00DF325D" w:rsidP="00AE4A3E">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9D2C118"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546B1A6" w14:textId="77777777" w:rsidR="00DF325D" w:rsidRPr="008C3F37" w:rsidRDefault="00DF325D" w:rsidP="00AE4A3E">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141A17C8" w14:textId="77777777" w:rsidR="00DF325D" w:rsidRPr="008C3F37" w:rsidRDefault="00DF325D" w:rsidP="00AE4A3E">
            <w:pPr>
              <w:pStyle w:val="TAL"/>
              <w:rPr>
                <w:lang w:eastAsia="ja-JP"/>
              </w:rPr>
            </w:pPr>
          </w:p>
        </w:tc>
      </w:tr>
      <w:tr w:rsidR="00DF325D" w:rsidRPr="008C3F37" w14:paraId="1FDCC1D0" w14:textId="77777777" w:rsidTr="00AE4A3E">
        <w:tc>
          <w:tcPr>
            <w:tcW w:w="2356" w:type="dxa"/>
            <w:tcBorders>
              <w:top w:val="single" w:sz="4" w:space="0" w:color="auto"/>
              <w:left w:val="single" w:sz="4" w:space="0" w:color="auto"/>
              <w:bottom w:val="single" w:sz="4" w:space="0" w:color="auto"/>
              <w:right w:val="single" w:sz="4" w:space="0" w:color="auto"/>
            </w:tcBorders>
          </w:tcPr>
          <w:p w14:paraId="04354DA8" w14:textId="77777777" w:rsidR="00DF325D" w:rsidRPr="008C3F37" w:rsidRDefault="00DF325D" w:rsidP="00AE4A3E">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
          <w:p w14:paraId="0BF0D457" w14:textId="77777777" w:rsidR="00DF325D" w:rsidRPr="008C3F37" w:rsidRDefault="00DF325D" w:rsidP="00AE4A3E">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10ECAD3" w14:textId="77777777" w:rsidR="00DF325D" w:rsidRPr="008C3F37"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F87C37E" w14:textId="77777777" w:rsidR="00DF325D" w:rsidRPr="008C3F37" w:rsidRDefault="00DF325D" w:rsidP="00AE4A3E">
            <w:pPr>
              <w:pStyle w:val="TAL"/>
              <w:rPr>
                <w:noProof/>
                <w:lang w:eastAsia="ja-JP"/>
              </w:rPr>
            </w:pPr>
            <w:r w:rsidRPr="008C3F37">
              <w:t>MC MRB Setup Configuration</w:t>
            </w:r>
          </w:p>
          <w:p w14:paraId="36636D26" w14:textId="77777777" w:rsidR="00DF325D" w:rsidRPr="008C3F37" w:rsidRDefault="00DF325D" w:rsidP="00AE4A3E">
            <w:pPr>
              <w:pStyle w:val="TAL"/>
              <w:rPr>
                <w:noProof/>
                <w:lang w:eastAsia="zh-CN"/>
              </w:rPr>
            </w:pPr>
            <w:r>
              <w:rPr>
                <w:noProof/>
                <w:lang w:eastAsia="ja-JP"/>
              </w:rPr>
              <w:t>9.3.1.120</w:t>
            </w:r>
          </w:p>
        </w:tc>
        <w:tc>
          <w:tcPr>
            <w:tcW w:w="3400" w:type="dxa"/>
            <w:tcBorders>
              <w:top w:val="single" w:sz="4" w:space="0" w:color="auto"/>
              <w:left w:val="single" w:sz="4" w:space="0" w:color="auto"/>
              <w:bottom w:val="single" w:sz="4" w:space="0" w:color="auto"/>
              <w:right w:val="single" w:sz="4" w:space="0" w:color="auto"/>
            </w:tcBorders>
          </w:tcPr>
          <w:p w14:paraId="1F5F235F" w14:textId="77777777" w:rsidR="00DF325D" w:rsidRPr="008C3F37" w:rsidRDefault="00DF325D" w:rsidP="00AE4A3E">
            <w:pPr>
              <w:pStyle w:val="TAL"/>
              <w:rPr>
                <w:lang w:eastAsia="ja-JP"/>
              </w:rPr>
            </w:pPr>
          </w:p>
        </w:tc>
      </w:tr>
    </w:tbl>
    <w:p w14:paraId="73041B48" w14:textId="77777777" w:rsidR="00DF325D" w:rsidRPr="008C3F37" w:rsidRDefault="00DF325D" w:rsidP="00DF325D">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DF325D" w:rsidRPr="008C3F37" w14:paraId="45B87C4B" w14:textId="77777777" w:rsidTr="00AE4A3E">
        <w:trPr>
          <w:jc w:val="center"/>
        </w:trPr>
        <w:tc>
          <w:tcPr>
            <w:tcW w:w="3998" w:type="dxa"/>
          </w:tcPr>
          <w:p w14:paraId="7F97875F" w14:textId="77777777" w:rsidR="00DF325D" w:rsidRPr="008C3F37" w:rsidRDefault="00DF325D" w:rsidP="00AE4A3E">
            <w:pPr>
              <w:pStyle w:val="TAH"/>
            </w:pPr>
            <w:r w:rsidRPr="008C3F37">
              <w:t>Range bound</w:t>
            </w:r>
          </w:p>
        </w:tc>
        <w:tc>
          <w:tcPr>
            <w:tcW w:w="6149" w:type="dxa"/>
          </w:tcPr>
          <w:p w14:paraId="73314F34" w14:textId="77777777" w:rsidR="00DF325D" w:rsidRPr="008C3F37" w:rsidRDefault="00DF325D" w:rsidP="00AE4A3E">
            <w:pPr>
              <w:pStyle w:val="TAH"/>
            </w:pPr>
            <w:r w:rsidRPr="008C3F37">
              <w:t>Explanation</w:t>
            </w:r>
          </w:p>
        </w:tc>
      </w:tr>
      <w:tr w:rsidR="00DF325D" w:rsidRPr="008C3F37" w14:paraId="02315719" w14:textId="77777777" w:rsidTr="00AE4A3E">
        <w:trPr>
          <w:jc w:val="center"/>
        </w:trPr>
        <w:tc>
          <w:tcPr>
            <w:tcW w:w="3998" w:type="dxa"/>
          </w:tcPr>
          <w:p w14:paraId="51853392" w14:textId="77777777" w:rsidR="00DF325D" w:rsidRPr="008C3F37" w:rsidRDefault="00DF325D" w:rsidP="00AE4A3E">
            <w:pPr>
              <w:pStyle w:val="TAL"/>
            </w:pPr>
            <w:r w:rsidRPr="008C3F37">
              <w:t>maxnoofMRBs</w:t>
            </w:r>
          </w:p>
        </w:tc>
        <w:tc>
          <w:tcPr>
            <w:tcW w:w="6149" w:type="dxa"/>
          </w:tcPr>
          <w:p w14:paraId="7E183835" w14:textId="77777777" w:rsidR="00DF325D" w:rsidRPr="008C3F37" w:rsidRDefault="00DF325D" w:rsidP="00AE4A3E">
            <w:pPr>
              <w:pStyle w:val="TAL"/>
            </w:pPr>
            <w:r w:rsidRPr="008C3F37">
              <w:t xml:space="preserve">Maximum no. of MRBs for </w:t>
            </w:r>
            <w:r>
              <w:t>one MBS Session</w:t>
            </w:r>
            <w:r w:rsidRPr="008C3F37">
              <w:t>. Value is 32.</w:t>
            </w:r>
          </w:p>
        </w:tc>
      </w:tr>
    </w:tbl>
    <w:p w14:paraId="39E707B7" w14:textId="77777777" w:rsidR="00DF325D" w:rsidRDefault="00DF325D" w:rsidP="00DF325D"/>
    <w:p w14:paraId="6F1FC2B5" w14:textId="77777777" w:rsidR="00DF325D" w:rsidRPr="008C3F37" w:rsidRDefault="00DF325D" w:rsidP="00DF325D">
      <w:pPr>
        <w:pStyle w:val="Heading4"/>
      </w:pPr>
      <w:bookmarkStart w:id="2327" w:name="_Toc105657463"/>
      <w:bookmarkStart w:id="2328" w:name="_Toc106108844"/>
      <w:bookmarkStart w:id="2329" w:name="_Toc112687947"/>
      <w:r w:rsidRPr="008C3F37">
        <w:t>9.3.3.</w:t>
      </w:r>
      <w:r>
        <w:t>34</w:t>
      </w:r>
      <w:r w:rsidRPr="008C3F37">
        <w:tab/>
        <w:t>MC Bearer Context To Modify</w:t>
      </w:r>
      <w:bookmarkEnd w:id="2327"/>
      <w:bookmarkEnd w:id="2328"/>
      <w:bookmarkEnd w:id="2329"/>
    </w:p>
    <w:p w14:paraId="307D98AF" w14:textId="77777777" w:rsidR="00DF325D" w:rsidRPr="008C3F37" w:rsidRDefault="00DF325D" w:rsidP="00DF325D">
      <w:r w:rsidRPr="008C3F37">
        <w:t>This IE contains MBS session resource related information used to request a modification of a multicast MC Bearer Context.</w:t>
      </w:r>
    </w:p>
    <w:tbl>
      <w:tblPr>
        <w:tblW w:w="101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3"/>
        <w:gridCol w:w="1134"/>
        <w:gridCol w:w="1275"/>
        <w:gridCol w:w="1418"/>
        <w:gridCol w:w="1701"/>
        <w:gridCol w:w="1134"/>
        <w:gridCol w:w="1134"/>
      </w:tblGrid>
      <w:tr w:rsidR="00DF325D" w:rsidRPr="008C3F37" w14:paraId="19FD8E5E" w14:textId="77777777" w:rsidTr="00AE4A3E">
        <w:tc>
          <w:tcPr>
            <w:tcW w:w="2353" w:type="dxa"/>
            <w:tcBorders>
              <w:top w:val="single" w:sz="4" w:space="0" w:color="auto"/>
              <w:left w:val="single" w:sz="4" w:space="0" w:color="auto"/>
              <w:bottom w:val="single" w:sz="4" w:space="0" w:color="auto"/>
              <w:right w:val="single" w:sz="4" w:space="0" w:color="auto"/>
            </w:tcBorders>
          </w:tcPr>
          <w:p w14:paraId="5D574006" w14:textId="77777777" w:rsidR="00DF325D" w:rsidRPr="008C3F37" w:rsidRDefault="00DF325D" w:rsidP="00AE4A3E">
            <w:pPr>
              <w:pStyle w:val="TAH"/>
              <w:rPr>
                <w:noProof/>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74006D6"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E5325B8"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6DAE5EE" w14:textId="77777777" w:rsidR="00DF325D" w:rsidRPr="008C3F37" w:rsidRDefault="00DF325D" w:rsidP="00AE4A3E">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6B38619" w14:textId="77777777" w:rsidR="00DF325D" w:rsidRPr="008C3F37" w:rsidRDefault="00DF325D" w:rsidP="00AE4A3E">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02C2E20" w14:textId="77777777" w:rsidR="00DF325D" w:rsidRPr="008C3F37" w:rsidRDefault="00DF325D" w:rsidP="00AE4A3E">
            <w:pPr>
              <w:pStyle w:val="TAH"/>
              <w:rPr>
                <w:lang w:eastAsia="ja-JP"/>
              </w:rPr>
            </w:pPr>
            <w:r w:rsidRPr="008C3F37">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9F22837" w14:textId="77777777" w:rsidR="00DF325D" w:rsidRPr="008C3F37" w:rsidRDefault="00DF325D" w:rsidP="00AE4A3E">
            <w:pPr>
              <w:pStyle w:val="TAH"/>
              <w:rPr>
                <w:lang w:eastAsia="ja-JP"/>
              </w:rPr>
            </w:pPr>
            <w:r w:rsidRPr="008C3F37">
              <w:rPr>
                <w:lang w:eastAsia="ja-JP"/>
              </w:rPr>
              <w:t>Assigned Criticality</w:t>
            </w:r>
          </w:p>
        </w:tc>
      </w:tr>
      <w:tr w:rsidR="00DF325D" w:rsidRPr="008C3F37" w14:paraId="693CD934" w14:textId="77777777" w:rsidTr="00AE4A3E">
        <w:tc>
          <w:tcPr>
            <w:tcW w:w="2353" w:type="dxa"/>
            <w:tcBorders>
              <w:top w:val="single" w:sz="4" w:space="0" w:color="auto"/>
              <w:left w:val="single" w:sz="4" w:space="0" w:color="auto"/>
              <w:bottom w:val="single" w:sz="4" w:space="0" w:color="auto"/>
              <w:right w:val="single" w:sz="4" w:space="0" w:color="auto"/>
            </w:tcBorders>
          </w:tcPr>
          <w:p w14:paraId="2F4B597B" w14:textId="77777777" w:rsidR="00DF325D" w:rsidRPr="008C3F37" w:rsidRDefault="00DF325D" w:rsidP="00AE4A3E">
            <w:pPr>
              <w:pStyle w:val="TAL"/>
              <w:rPr>
                <w:lang w:eastAsia="ja-JP"/>
              </w:rPr>
            </w:pPr>
            <w:r w:rsidRPr="008C3F37">
              <w:rPr>
                <w:noProof/>
                <w:lang w:eastAsia="ja-JP"/>
              </w:rPr>
              <w:t>MC Bearer Context NG-U TNL Info at 5GC</w:t>
            </w:r>
          </w:p>
        </w:tc>
        <w:tc>
          <w:tcPr>
            <w:tcW w:w="1134" w:type="dxa"/>
            <w:tcBorders>
              <w:top w:val="single" w:sz="4" w:space="0" w:color="auto"/>
              <w:left w:val="single" w:sz="4" w:space="0" w:color="auto"/>
              <w:bottom w:val="single" w:sz="4" w:space="0" w:color="auto"/>
              <w:right w:val="single" w:sz="4" w:space="0" w:color="auto"/>
            </w:tcBorders>
          </w:tcPr>
          <w:p w14:paraId="78B49966"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6DD677"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C9692C" w14:textId="77777777" w:rsidR="00DF325D" w:rsidRPr="008C3F37" w:rsidRDefault="00DF325D" w:rsidP="00AE4A3E">
            <w:pPr>
              <w:pStyle w:val="TAL"/>
              <w:rPr>
                <w:lang w:eastAsia="ja-JP"/>
              </w:rPr>
            </w:pPr>
            <w:r>
              <w:rPr>
                <w:noProof/>
                <w:lang w:eastAsia="ja-JP"/>
              </w:rPr>
              <w:t>9.3.1.122</w:t>
            </w:r>
          </w:p>
        </w:tc>
        <w:tc>
          <w:tcPr>
            <w:tcW w:w="1701" w:type="dxa"/>
            <w:tcBorders>
              <w:top w:val="single" w:sz="4" w:space="0" w:color="auto"/>
              <w:left w:val="single" w:sz="4" w:space="0" w:color="auto"/>
              <w:bottom w:val="single" w:sz="4" w:space="0" w:color="auto"/>
              <w:right w:val="single" w:sz="4" w:space="0" w:color="auto"/>
            </w:tcBorders>
          </w:tcPr>
          <w:p w14:paraId="34D4A3F0"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A1F7B1"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CA82268" w14:textId="77777777" w:rsidR="00DF325D" w:rsidRPr="008C3F37" w:rsidRDefault="00DF325D" w:rsidP="00AE4A3E">
            <w:pPr>
              <w:pStyle w:val="TAC"/>
              <w:rPr>
                <w:lang w:eastAsia="ja-JP"/>
              </w:rPr>
            </w:pPr>
          </w:p>
        </w:tc>
      </w:tr>
      <w:tr w:rsidR="00DF325D" w:rsidRPr="008C3F37" w14:paraId="0C256F5F" w14:textId="77777777" w:rsidTr="00AE4A3E">
        <w:tc>
          <w:tcPr>
            <w:tcW w:w="2353" w:type="dxa"/>
            <w:tcBorders>
              <w:top w:val="single" w:sz="4" w:space="0" w:color="auto"/>
              <w:left w:val="single" w:sz="4" w:space="0" w:color="auto"/>
              <w:bottom w:val="single" w:sz="4" w:space="0" w:color="auto"/>
              <w:right w:val="single" w:sz="4" w:space="0" w:color="auto"/>
            </w:tcBorders>
          </w:tcPr>
          <w:p w14:paraId="5E658F88" w14:textId="77777777" w:rsidR="00DF325D" w:rsidRPr="008C3F37" w:rsidRDefault="00DF325D" w:rsidP="00AE4A3E">
            <w:pPr>
              <w:pStyle w:val="TAL"/>
              <w:rPr>
                <w:noProof/>
                <w:lang w:eastAsia="ja-JP"/>
              </w:rPr>
            </w:pPr>
            <w:r w:rsidRPr="008C3F37">
              <w:rPr>
                <w:noProof/>
                <w:lang w:eastAsia="ja-JP"/>
              </w:rPr>
              <w:t>MC Bearer Context NG-U TNL Info at NG-RAN Request</w:t>
            </w:r>
          </w:p>
        </w:tc>
        <w:tc>
          <w:tcPr>
            <w:tcW w:w="1134" w:type="dxa"/>
            <w:tcBorders>
              <w:top w:val="single" w:sz="4" w:space="0" w:color="auto"/>
              <w:left w:val="single" w:sz="4" w:space="0" w:color="auto"/>
              <w:bottom w:val="single" w:sz="4" w:space="0" w:color="auto"/>
              <w:right w:val="single" w:sz="4" w:space="0" w:color="auto"/>
            </w:tcBorders>
          </w:tcPr>
          <w:p w14:paraId="794046F8"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EF8DE2"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E22DF42" w14:textId="77777777" w:rsidR="00DF325D" w:rsidRPr="008C3F37" w:rsidRDefault="00DF325D" w:rsidP="00AE4A3E">
            <w:pPr>
              <w:pStyle w:val="TAL"/>
              <w:rPr>
                <w:noProof/>
                <w:lang w:eastAsia="ja-JP"/>
              </w:rPr>
            </w:pPr>
            <w:r>
              <w:rPr>
                <w:noProof/>
                <w:lang w:eastAsia="ja-JP"/>
              </w:rPr>
              <w:t>9.3.1.123</w:t>
            </w:r>
          </w:p>
        </w:tc>
        <w:tc>
          <w:tcPr>
            <w:tcW w:w="1701" w:type="dxa"/>
            <w:tcBorders>
              <w:top w:val="single" w:sz="4" w:space="0" w:color="auto"/>
              <w:left w:val="single" w:sz="4" w:space="0" w:color="auto"/>
              <w:bottom w:val="single" w:sz="4" w:space="0" w:color="auto"/>
              <w:right w:val="single" w:sz="4" w:space="0" w:color="auto"/>
            </w:tcBorders>
          </w:tcPr>
          <w:p w14:paraId="2ADBBDBF" w14:textId="77777777" w:rsidR="00DF325D" w:rsidRPr="008C3F37" w:rsidRDefault="00DF325D" w:rsidP="00AE4A3E">
            <w:pPr>
              <w:pStyle w:val="TAL"/>
              <w:rPr>
                <w:lang w:eastAsia="ja-JP"/>
              </w:rPr>
            </w:pPr>
            <w:r w:rsidRPr="008C3F37">
              <w:rPr>
                <w:lang w:eastAsia="ja-JP"/>
              </w:rPr>
              <w:t>To request NG-U TNL information from the gNB-CU-UP, if not yet available at gNB-CU-CP</w:t>
            </w:r>
          </w:p>
        </w:tc>
        <w:tc>
          <w:tcPr>
            <w:tcW w:w="1134" w:type="dxa"/>
            <w:tcBorders>
              <w:top w:val="single" w:sz="4" w:space="0" w:color="auto"/>
              <w:left w:val="single" w:sz="4" w:space="0" w:color="auto"/>
              <w:bottom w:val="single" w:sz="4" w:space="0" w:color="auto"/>
              <w:right w:val="single" w:sz="4" w:space="0" w:color="auto"/>
            </w:tcBorders>
          </w:tcPr>
          <w:p w14:paraId="4B0B08E6"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614875" w14:textId="77777777" w:rsidR="00DF325D" w:rsidRPr="008C3F37" w:rsidRDefault="00DF325D" w:rsidP="00AE4A3E">
            <w:pPr>
              <w:pStyle w:val="TAC"/>
              <w:rPr>
                <w:lang w:eastAsia="ja-JP"/>
              </w:rPr>
            </w:pPr>
          </w:p>
        </w:tc>
      </w:tr>
      <w:tr w:rsidR="00DF325D" w:rsidRPr="008C3F37" w14:paraId="0FE3D239" w14:textId="77777777" w:rsidTr="00AE4A3E">
        <w:tc>
          <w:tcPr>
            <w:tcW w:w="2353" w:type="dxa"/>
            <w:tcBorders>
              <w:top w:val="single" w:sz="4" w:space="0" w:color="auto"/>
              <w:left w:val="single" w:sz="4" w:space="0" w:color="auto"/>
              <w:bottom w:val="single" w:sz="4" w:space="0" w:color="auto"/>
              <w:right w:val="single" w:sz="4" w:space="0" w:color="auto"/>
            </w:tcBorders>
          </w:tcPr>
          <w:p w14:paraId="132E5234" w14:textId="77777777" w:rsidR="00DF325D" w:rsidRPr="008C3F37" w:rsidRDefault="00DF325D" w:rsidP="00AE4A3E">
            <w:pPr>
              <w:pStyle w:val="TAL"/>
              <w:rPr>
                <w:noProof/>
                <w:lang w:eastAsia="ja-JP"/>
              </w:rPr>
            </w:pPr>
            <w:r w:rsidRPr="008C3F37">
              <w:t>MBS Multicast F1-U Context Descriptor</w:t>
            </w:r>
          </w:p>
        </w:tc>
        <w:tc>
          <w:tcPr>
            <w:tcW w:w="1134" w:type="dxa"/>
            <w:tcBorders>
              <w:top w:val="single" w:sz="4" w:space="0" w:color="auto"/>
              <w:left w:val="single" w:sz="4" w:space="0" w:color="auto"/>
              <w:bottom w:val="single" w:sz="4" w:space="0" w:color="auto"/>
              <w:right w:val="single" w:sz="4" w:space="0" w:color="auto"/>
            </w:tcBorders>
          </w:tcPr>
          <w:p w14:paraId="731446D4" w14:textId="77777777" w:rsidR="00DF325D" w:rsidRPr="008C3F37" w:rsidRDefault="00DF325D" w:rsidP="00AE4A3E">
            <w:pPr>
              <w:pStyle w:val="TAL"/>
              <w:rPr>
                <w:lang w:eastAsia="ja-JP"/>
              </w:rPr>
            </w:pPr>
            <w:r w:rsidRPr="008C3F37">
              <w:rPr>
                <w:bCs/>
                <w:lang w:eastAsia="ja-JP"/>
              </w:rPr>
              <w:t>C-ifSetupOrRemove</w:t>
            </w:r>
          </w:p>
        </w:tc>
        <w:tc>
          <w:tcPr>
            <w:tcW w:w="1275" w:type="dxa"/>
            <w:tcBorders>
              <w:top w:val="single" w:sz="4" w:space="0" w:color="auto"/>
              <w:left w:val="single" w:sz="4" w:space="0" w:color="auto"/>
              <w:bottom w:val="single" w:sz="4" w:space="0" w:color="auto"/>
              <w:right w:val="single" w:sz="4" w:space="0" w:color="auto"/>
            </w:tcBorders>
          </w:tcPr>
          <w:p w14:paraId="6BEE2278"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9AD49F6" w14:textId="77777777" w:rsidR="00DF325D" w:rsidRPr="008C3F37" w:rsidRDefault="00DF325D" w:rsidP="00AE4A3E">
            <w:pPr>
              <w:pStyle w:val="TAL"/>
              <w:rPr>
                <w:noProof/>
                <w:lang w:eastAsia="ja-JP"/>
              </w:rPr>
            </w:pPr>
            <w:r>
              <w:t>9.3.1.125</w:t>
            </w:r>
          </w:p>
        </w:tc>
        <w:tc>
          <w:tcPr>
            <w:tcW w:w="1701" w:type="dxa"/>
            <w:tcBorders>
              <w:top w:val="single" w:sz="4" w:space="0" w:color="auto"/>
              <w:left w:val="single" w:sz="4" w:space="0" w:color="auto"/>
              <w:bottom w:val="single" w:sz="4" w:space="0" w:color="auto"/>
              <w:right w:val="single" w:sz="4" w:space="0" w:color="auto"/>
            </w:tcBorders>
          </w:tcPr>
          <w:p w14:paraId="77FB1949"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060B30"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E83270" w14:textId="77777777" w:rsidR="00DF325D" w:rsidRPr="008C3F37" w:rsidRDefault="00DF325D" w:rsidP="00AE4A3E">
            <w:pPr>
              <w:pStyle w:val="TAC"/>
              <w:rPr>
                <w:lang w:eastAsia="ja-JP"/>
              </w:rPr>
            </w:pPr>
          </w:p>
        </w:tc>
      </w:tr>
      <w:tr w:rsidR="00DF325D" w:rsidRPr="008C3F37" w14:paraId="53AFD62A" w14:textId="77777777" w:rsidTr="00AE4A3E">
        <w:tc>
          <w:tcPr>
            <w:tcW w:w="2353" w:type="dxa"/>
            <w:tcBorders>
              <w:top w:val="single" w:sz="4" w:space="0" w:color="auto"/>
              <w:left w:val="single" w:sz="4" w:space="0" w:color="auto"/>
              <w:bottom w:val="single" w:sz="4" w:space="0" w:color="auto"/>
              <w:right w:val="single" w:sz="4" w:space="0" w:color="auto"/>
            </w:tcBorders>
            <w:hideMark/>
          </w:tcPr>
          <w:p w14:paraId="32049EE3" w14:textId="77777777" w:rsidR="00DF325D" w:rsidRPr="008C3F37" w:rsidRDefault="00DF325D" w:rsidP="00AE4A3E">
            <w:pPr>
              <w:pStyle w:val="TAL"/>
              <w:rPr>
                <w:b/>
                <w:bCs/>
                <w:noProof/>
                <w:lang w:eastAsia="ja-JP"/>
              </w:rPr>
            </w:pPr>
            <w:r w:rsidRPr="008C3F37">
              <w:rPr>
                <w:b/>
                <w:bCs/>
                <w:noProof/>
                <w:lang w:eastAsia="ja-JP"/>
              </w:rPr>
              <w:t>MC MRB To Setup or Modify List</w:t>
            </w:r>
          </w:p>
        </w:tc>
        <w:tc>
          <w:tcPr>
            <w:tcW w:w="1134" w:type="dxa"/>
            <w:tcBorders>
              <w:top w:val="single" w:sz="4" w:space="0" w:color="auto"/>
              <w:left w:val="single" w:sz="4" w:space="0" w:color="auto"/>
              <w:bottom w:val="single" w:sz="4" w:space="0" w:color="auto"/>
              <w:right w:val="single" w:sz="4" w:space="0" w:color="auto"/>
            </w:tcBorders>
          </w:tcPr>
          <w:p w14:paraId="76503D8F"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F5681A5" w14:textId="77777777" w:rsidR="00DF325D" w:rsidRPr="008C3F37" w:rsidRDefault="00DF325D" w:rsidP="00AE4A3E">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34B889F5" w14:textId="77777777" w:rsidR="00DF325D" w:rsidRPr="008C3F37"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6914EF4"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8E9D0A"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2B5D88" w14:textId="77777777" w:rsidR="00DF325D" w:rsidRPr="008C3F37" w:rsidRDefault="00DF325D" w:rsidP="00AE4A3E">
            <w:pPr>
              <w:pStyle w:val="TAC"/>
              <w:rPr>
                <w:lang w:eastAsia="ja-JP"/>
              </w:rPr>
            </w:pPr>
          </w:p>
        </w:tc>
      </w:tr>
      <w:tr w:rsidR="00DF325D" w:rsidRPr="008C3F37" w14:paraId="2DAE61C0" w14:textId="77777777" w:rsidTr="00AE4A3E">
        <w:tc>
          <w:tcPr>
            <w:tcW w:w="2353" w:type="dxa"/>
            <w:tcBorders>
              <w:top w:val="single" w:sz="4" w:space="0" w:color="auto"/>
              <w:left w:val="single" w:sz="4" w:space="0" w:color="auto"/>
              <w:bottom w:val="single" w:sz="4" w:space="0" w:color="auto"/>
              <w:right w:val="single" w:sz="4" w:space="0" w:color="auto"/>
            </w:tcBorders>
            <w:hideMark/>
          </w:tcPr>
          <w:p w14:paraId="1BB7E619" w14:textId="77777777" w:rsidR="00DF325D" w:rsidRPr="008C3F37" w:rsidRDefault="00DF325D" w:rsidP="00AE4A3E">
            <w:pPr>
              <w:pStyle w:val="TAL"/>
              <w:ind w:left="113"/>
              <w:rPr>
                <w:noProof/>
                <w:lang w:eastAsia="ja-JP"/>
              </w:rPr>
            </w:pPr>
            <w:r w:rsidRPr="008C3F37">
              <w:t>&gt;MRB ID</w:t>
            </w:r>
          </w:p>
        </w:tc>
        <w:tc>
          <w:tcPr>
            <w:tcW w:w="1134" w:type="dxa"/>
            <w:tcBorders>
              <w:top w:val="single" w:sz="4" w:space="0" w:color="auto"/>
              <w:left w:val="single" w:sz="4" w:space="0" w:color="auto"/>
              <w:bottom w:val="single" w:sz="4" w:space="0" w:color="auto"/>
              <w:right w:val="single" w:sz="4" w:space="0" w:color="auto"/>
            </w:tcBorders>
            <w:hideMark/>
          </w:tcPr>
          <w:p w14:paraId="79030294"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386DC22"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B7BB46" w14:textId="77777777" w:rsidR="00DF325D" w:rsidRPr="008C3F37" w:rsidRDefault="00DF325D" w:rsidP="00AE4A3E">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0E984BBE"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9E6D4D"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D3DC11" w14:textId="77777777" w:rsidR="00DF325D" w:rsidRPr="008C3F37" w:rsidRDefault="00DF325D" w:rsidP="00AE4A3E">
            <w:pPr>
              <w:pStyle w:val="TAC"/>
              <w:rPr>
                <w:lang w:eastAsia="ja-JP"/>
              </w:rPr>
            </w:pPr>
          </w:p>
        </w:tc>
      </w:tr>
      <w:tr w:rsidR="00DF325D" w:rsidRPr="008C3F37" w14:paraId="0487E769" w14:textId="77777777" w:rsidTr="00AE4A3E">
        <w:tc>
          <w:tcPr>
            <w:tcW w:w="2353" w:type="dxa"/>
            <w:tcBorders>
              <w:top w:val="single" w:sz="4" w:space="0" w:color="auto"/>
              <w:left w:val="single" w:sz="4" w:space="0" w:color="auto"/>
              <w:bottom w:val="single" w:sz="4" w:space="0" w:color="auto"/>
              <w:right w:val="single" w:sz="4" w:space="0" w:color="auto"/>
            </w:tcBorders>
          </w:tcPr>
          <w:p w14:paraId="15E8DA0B" w14:textId="77777777" w:rsidR="00DF325D" w:rsidRPr="008C3F37" w:rsidRDefault="00DF325D" w:rsidP="00AE4A3E">
            <w:pPr>
              <w:pStyle w:val="TAL"/>
              <w:ind w:left="113"/>
            </w:pPr>
            <w:r w:rsidRPr="008C3F37">
              <w:rPr>
                <w:noProof/>
                <w:lang w:eastAsia="ja-JP"/>
              </w:rPr>
              <w:t>&gt;MC Bearer Context F1-U TNL Info at DU</w:t>
            </w:r>
          </w:p>
        </w:tc>
        <w:tc>
          <w:tcPr>
            <w:tcW w:w="1134" w:type="dxa"/>
            <w:tcBorders>
              <w:top w:val="single" w:sz="4" w:space="0" w:color="auto"/>
              <w:left w:val="single" w:sz="4" w:space="0" w:color="auto"/>
              <w:bottom w:val="single" w:sz="4" w:space="0" w:color="auto"/>
              <w:right w:val="single" w:sz="4" w:space="0" w:color="auto"/>
            </w:tcBorders>
          </w:tcPr>
          <w:p w14:paraId="2101A2ED"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D42A26"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461DBA8" w14:textId="77777777" w:rsidR="00DF325D" w:rsidRPr="008C3F37" w:rsidRDefault="00DF325D" w:rsidP="00AE4A3E">
            <w:pPr>
              <w:pStyle w:val="TAL"/>
              <w:rPr>
                <w:noProof/>
                <w:lang w:eastAsia="ja-JP"/>
              </w:rPr>
            </w:pPr>
            <w:r>
              <w:rPr>
                <w:noProof/>
                <w:lang w:eastAsia="ja-JP"/>
              </w:rPr>
              <w:t>9.3.1.124</w:t>
            </w:r>
          </w:p>
        </w:tc>
        <w:tc>
          <w:tcPr>
            <w:tcW w:w="1701" w:type="dxa"/>
            <w:tcBorders>
              <w:top w:val="single" w:sz="4" w:space="0" w:color="auto"/>
              <w:left w:val="single" w:sz="4" w:space="0" w:color="auto"/>
              <w:bottom w:val="single" w:sz="4" w:space="0" w:color="auto"/>
              <w:right w:val="single" w:sz="4" w:space="0" w:color="auto"/>
            </w:tcBorders>
          </w:tcPr>
          <w:p w14:paraId="59348C6E"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FC2DFA"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7CBDBE" w14:textId="77777777" w:rsidR="00DF325D" w:rsidRPr="008C3F37" w:rsidRDefault="00DF325D" w:rsidP="00AE4A3E">
            <w:pPr>
              <w:pStyle w:val="TAC"/>
              <w:rPr>
                <w:lang w:eastAsia="ja-JP"/>
              </w:rPr>
            </w:pPr>
          </w:p>
        </w:tc>
      </w:tr>
      <w:tr w:rsidR="00DF325D" w:rsidRPr="008C3F37" w14:paraId="62776AF9" w14:textId="77777777" w:rsidTr="00AE4A3E">
        <w:tc>
          <w:tcPr>
            <w:tcW w:w="2353" w:type="dxa"/>
            <w:tcBorders>
              <w:top w:val="single" w:sz="4" w:space="0" w:color="auto"/>
              <w:left w:val="single" w:sz="4" w:space="0" w:color="auto"/>
              <w:bottom w:val="single" w:sz="4" w:space="0" w:color="auto"/>
              <w:right w:val="single" w:sz="4" w:space="0" w:color="auto"/>
            </w:tcBorders>
            <w:hideMark/>
          </w:tcPr>
          <w:p w14:paraId="6CC56243" w14:textId="77777777" w:rsidR="00DF325D" w:rsidRPr="008C3F37" w:rsidRDefault="00DF325D" w:rsidP="00AE4A3E">
            <w:pPr>
              <w:pStyle w:val="TAL"/>
              <w:ind w:left="113"/>
              <w:rPr>
                <w:noProof/>
                <w:lang w:eastAsia="ja-JP"/>
              </w:rPr>
            </w:pPr>
            <w:r w:rsidRPr="008C3F37">
              <w: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6B578A3D"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5F4790"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492D77" w14:textId="77777777" w:rsidR="00DF325D" w:rsidRPr="008C3F37" w:rsidRDefault="00DF325D" w:rsidP="00AE4A3E">
            <w:pPr>
              <w:pStyle w:val="TAL"/>
              <w:rPr>
                <w:noProof/>
                <w:lang w:eastAsia="ja-JP"/>
              </w:rPr>
            </w:pPr>
            <w:r w:rsidRPr="008C3F37">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0461F305"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B4B08D"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E5F1BA" w14:textId="77777777" w:rsidR="00DF325D" w:rsidRPr="008C3F37" w:rsidRDefault="00DF325D" w:rsidP="00AE4A3E">
            <w:pPr>
              <w:pStyle w:val="TAC"/>
              <w:rPr>
                <w:lang w:eastAsia="ja-JP"/>
              </w:rPr>
            </w:pPr>
          </w:p>
        </w:tc>
      </w:tr>
      <w:tr w:rsidR="00DF325D" w:rsidRPr="008C3F37" w14:paraId="135AC70E" w14:textId="77777777" w:rsidTr="00AE4A3E">
        <w:tc>
          <w:tcPr>
            <w:tcW w:w="2353" w:type="dxa"/>
            <w:tcBorders>
              <w:top w:val="single" w:sz="4" w:space="0" w:color="auto"/>
              <w:left w:val="single" w:sz="4" w:space="0" w:color="auto"/>
              <w:bottom w:val="single" w:sz="4" w:space="0" w:color="auto"/>
              <w:right w:val="single" w:sz="4" w:space="0" w:color="auto"/>
            </w:tcBorders>
            <w:hideMark/>
          </w:tcPr>
          <w:p w14:paraId="1A4FBCC8" w14:textId="77777777" w:rsidR="00DF325D" w:rsidRPr="008C3F37" w:rsidRDefault="00DF325D" w:rsidP="00AE4A3E">
            <w:pPr>
              <w:pStyle w:val="TAL"/>
              <w:ind w:left="113"/>
              <w:rPr>
                <w:noProof/>
                <w:lang w:eastAsia="ja-JP"/>
              </w:rPr>
            </w:pPr>
            <w:r w:rsidRPr="008C3F37">
              <w:t>&gt;MBS PDCP Configuration</w:t>
            </w:r>
          </w:p>
        </w:tc>
        <w:tc>
          <w:tcPr>
            <w:tcW w:w="1134" w:type="dxa"/>
            <w:tcBorders>
              <w:top w:val="single" w:sz="4" w:space="0" w:color="auto"/>
              <w:left w:val="single" w:sz="4" w:space="0" w:color="auto"/>
              <w:bottom w:val="single" w:sz="4" w:space="0" w:color="auto"/>
              <w:right w:val="single" w:sz="4" w:space="0" w:color="auto"/>
            </w:tcBorders>
            <w:hideMark/>
          </w:tcPr>
          <w:p w14:paraId="000A14D5"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CDF07E"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8FE5B3" w14:textId="77777777" w:rsidR="00DF325D" w:rsidRPr="008C3F37" w:rsidRDefault="00DF325D" w:rsidP="00AE4A3E">
            <w:pPr>
              <w:pStyle w:val="TAL"/>
              <w:rPr>
                <w:noProof/>
                <w:lang w:eastAsia="ja-JP"/>
              </w:rPr>
            </w:pPr>
            <w:r w:rsidRPr="008C3F37">
              <w:rPr>
                <w:noProof/>
                <w:lang w:eastAsia="ja-JP"/>
              </w:rPr>
              <w:t>PDCP Configuration</w:t>
            </w:r>
          </w:p>
          <w:p w14:paraId="2B6BAF90" w14:textId="77777777" w:rsidR="00DF325D" w:rsidRPr="008C3F37" w:rsidRDefault="00DF325D" w:rsidP="00AE4A3E">
            <w:pPr>
              <w:pStyle w:val="TAL"/>
              <w:rPr>
                <w:noProof/>
                <w:lang w:eastAsia="ja-JP"/>
              </w:rPr>
            </w:pPr>
            <w:r w:rsidRPr="008C3F37">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5D3AEF3E"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F91140"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179FD0" w14:textId="77777777" w:rsidR="00DF325D" w:rsidRPr="008C3F37" w:rsidRDefault="00DF325D" w:rsidP="00AE4A3E">
            <w:pPr>
              <w:pStyle w:val="TAC"/>
              <w:rPr>
                <w:lang w:eastAsia="ja-JP"/>
              </w:rPr>
            </w:pPr>
          </w:p>
        </w:tc>
      </w:tr>
      <w:tr w:rsidR="00DF325D" w:rsidRPr="008C3F37" w14:paraId="5BA7F669" w14:textId="77777777" w:rsidTr="00AE4A3E">
        <w:tc>
          <w:tcPr>
            <w:tcW w:w="2353" w:type="dxa"/>
            <w:tcBorders>
              <w:top w:val="single" w:sz="4" w:space="0" w:color="auto"/>
              <w:left w:val="single" w:sz="4" w:space="0" w:color="auto"/>
              <w:bottom w:val="single" w:sz="4" w:space="0" w:color="auto"/>
              <w:right w:val="single" w:sz="4" w:space="0" w:color="auto"/>
            </w:tcBorders>
            <w:hideMark/>
          </w:tcPr>
          <w:p w14:paraId="1C932B6C" w14:textId="77777777" w:rsidR="00DF325D" w:rsidRPr="008C3F37" w:rsidRDefault="00DF325D" w:rsidP="00AE4A3E">
            <w:pPr>
              <w:pStyle w:val="TAL"/>
              <w:ind w:left="113"/>
              <w:rPr>
                <w:noProof/>
                <w:lang w:eastAsia="ja-JP"/>
              </w:rPr>
            </w:pPr>
            <w:r w:rsidRPr="008C3F37">
              <w:t>&gt;MBS 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54F57EB6"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90AF9F6"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243725" w14:textId="77777777" w:rsidR="00DF325D" w:rsidRPr="008C3F37" w:rsidRDefault="00DF325D" w:rsidP="00AE4A3E">
            <w:pPr>
              <w:pStyle w:val="TAL"/>
              <w:rPr>
                <w:noProof/>
                <w:lang w:eastAsia="ja-JP"/>
              </w:rPr>
            </w:pPr>
            <w:r w:rsidRPr="008C3F37">
              <w:rPr>
                <w:noProof/>
                <w:lang w:eastAsia="ja-JP"/>
              </w:rPr>
              <w:t>QoS Flow QoS Parameters List</w:t>
            </w:r>
          </w:p>
          <w:p w14:paraId="39646C0B" w14:textId="77777777" w:rsidR="00DF325D" w:rsidRPr="008C3F37" w:rsidRDefault="00DF325D" w:rsidP="00AE4A3E">
            <w:pPr>
              <w:pStyle w:val="TAL"/>
              <w:rPr>
                <w:noProof/>
                <w:lang w:eastAsia="ja-JP"/>
              </w:rPr>
            </w:pPr>
            <w:r w:rsidRPr="008C3F37">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C91C786"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A03E3D"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808CD8" w14:textId="77777777" w:rsidR="00DF325D" w:rsidRPr="008C3F37" w:rsidRDefault="00DF325D" w:rsidP="00AE4A3E">
            <w:pPr>
              <w:pStyle w:val="TAC"/>
              <w:rPr>
                <w:lang w:eastAsia="ja-JP"/>
              </w:rPr>
            </w:pPr>
          </w:p>
        </w:tc>
      </w:tr>
      <w:tr w:rsidR="00DF325D" w:rsidRPr="008C3F37" w14:paraId="0B8F08C7" w14:textId="77777777" w:rsidTr="00AE4A3E">
        <w:tc>
          <w:tcPr>
            <w:tcW w:w="2353" w:type="dxa"/>
            <w:tcBorders>
              <w:top w:val="single" w:sz="4" w:space="0" w:color="auto"/>
              <w:left w:val="single" w:sz="4" w:space="0" w:color="auto"/>
              <w:bottom w:val="single" w:sz="4" w:space="0" w:color="auto"/>
              <w:right w:val="single" w:sz="4" w:space="0" w:color="auto"/>
            </w:tcBorders>
          </w:tcPr>
          <w:p w14:paraId="55A4FFF9" w14:textId="77777777" w:rsidR="00DF325D" w:rsidRPr="008C3F37" w:rsidRDefault="00DF325D" w:rsidP="00AE4A3E">
            <w:pPr>
              <w:pStyle w:val="TAL"/>
              <w:ind w:left="113"/>
              <w:rPr>
                <w:bCs/>
                <w:noProof/>
                <w:lang w:eastAsia="ja-JP"/>
              </w:rPr>
            </w:pPr>
            <w:r w:rsidRPr="008C3F37">
              <w:t>&gt;MRB QoS</w:t>
            </w:r>
          </w:p>
        </w:tc>
        <w:tc>
          <w:tcPr>
            <w:tcW w:w="1134" w:type="dxa"/>
            <w:tcBorders>
              <w:top w:val="single" w:sz="4" w:space="0" w:color="auto"/>
              <w:left w:val="single" w:sz="4" w:space="0" w:color="auto"/>
              <w:bottom w:val="single" w:sz="4" w:space="0" w:color="auto"/>
              <w:right w:val="single" w:sz="4" w:space="0" w:color="auto"/>
            </w:tcBorders>
          </w:tcPr>
          <w:p w14:paraId="35FCC787"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7F583D"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968FFF7" w14:textId="77777777" w:rsidR="00DF325D" w:rsidRPr="008C3F37" w:rsidRDefault="00DF325D" w:rsidP="00AE4A3E">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1701" w:type="dxa"/>
            <w:tcBorders>
              <w:top w:val="single" w:sz="4" w:space="0" w:color="auto"/>
              <w:left w:val="single" w:sz="4" w:space="0" w:color="auto"/>
              <w:bottom w:val="single" w:sz="4" w:space="0" w:color="auto"/>
              <w:right w:val="single" w:sz="4" w:space="0" w:color="auto"/>
            </w:tcBorders>
          </w:tcPr>
          <w:p w14:paraId="2C307E79" w14:textId="77777777" w:rsidR="00DF325D" w:rsidRPr="008C3F37" w:rsidRDefault="00DF325D" w:rsidP="00AE4A3E">
            <w:pPr>
              <w:pStyle w:val="TAL"/>
              <w:rPr>
                <w:lang w:eastAsia="ja-JP"/>
              </w:rPr>
            </w:pPr>
            <w:r w:rsidRPr="008C3F37">
              <w:rPr>
                <w:lang w:eastAsia="ja-JP"/>
              </w:rPr>
              <w:t>Indicates the MRB QoS when more than one QoS Flow is mapped to the MRB.</w:t>
            </w:r>
          </w:p>
        </w:tc>
        <w:tc>
          <w:tcPr>
            <w:tcW w:w="1134" w:type="dxa"/>
            <w:tcBorders>
              <w:top w:val="single" w:sz="4" w:space="0" w:color="auto"/>
              <w:left w:val="single" w:sz="4" w:space="0" w:color="auto"/>
              <w:bottom w:val="single" w:sz="4" w:space="0" w:color="auto"/>
              <w:right w:val="single" w:sz="4" w:space="0" w:color="auto"/>
            </w:tcBorders>
          </w:tcPr>
          <w:p w14:paraId="5B70B655"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0FB492" w14:textId="77777777" w:rsidR="00DF325D" w:rsidRPr="008C3F37" w:rsidRDefault="00DF325D" w:rsidP="00AE4A3E">
            <w:pPr>
              <w:pStyle w:val="TAC"/>
              <w:rPr>
                <w:lang w:eastAsia="ja-JP"/>
              </w:rPr>
            </w:pPr>
          </w:p>
        </w:tc>
      </w:tr>
      <w:tr w:rsidR="00DF325D" w:rsidRPr="008C3F37" w14:paraId="63E810F0" w14:textId="77777777" w:rsidTr="00AE4A3E">
        <w:tc>
          <w:tcPr>
            <w:tcW w:w="2353" w:type="dxa"/>
            <w:tcBorders>
              <w:top w:val="single" w:sz="4" w:space="0" w:color="auto"/>
              <w:left w:val="single" w:sz="4" w:space="0" w:color="auto"/>
              <w:bottom w:val="single" w:sz="4" w:space="0" w:color="auto"/>
              <w:right w:val="single" w:sz="4" w:space="0" w:color="auto"/>
            </w:tcBorders>
          </w:tcPr>
          <w:p w14:paraId="09507591" w14:textId="77777777" w:rsidR="00DF325D" w:rsidRPr="008C3F37" w:rsidRDefault="00DF325D" w:rsidP="00AE4A3E">
            <w:pPr>
              <w:pStyle w:val="TAL"/>
              <w:ind w:left="113"/>
            </w:pPr>
            <w:r>
              <w:rPr>
                <w:rFonts w:hint="eastAsia"/>
                <w:lang w:eastAsia="zh-CN"/>
              </w:rPr>
              <w:t>&gt;</w:t>
            </w:r>
            <w:r w:rsidRPr="008C3F37">
              <w:rPr>
                <w:lang w:eastAsia="zh-CN"/>
              </w:rPr>
              <w:t>MBS Initial HFN and Reference PDC</w:t>
            </w:r>
            <w:r>
              <w:rPr>
                <w:lang w:eastAsia="zh-CN"/>
              </w:rPr>
              <w:t>P</w:t>
            </w:r>
            <w:r w:rsidRPr="008C3F37">
              <w:rPr>
                <w:lang w:eastAsia="zh-CN"/>
              </w:rPr>
              <w:t xml:space="preserve"> SN</w:t>
            </w:r>
            <w:r>
              <w:rPr>
                <w:lang w:eastAsia="zh-CN"/>
              </w:rPr>
              <w:t xml:space="preserve"> Request</w:t>
            </w:r>
          </w:p>
        </w:tc>
        <w:tc>
          <w:tcPr>
            <w:tcW w:w="1134" w:type="dxa"/>
            <w:tcBorders>
              <w:top w:val="single" w:sz="4" w:space="0" w:color="auto"/>
              <w:left w:val="single" w:sz="4" w:space="0" w:color="auto"/>
              <w:bottom w:val="single" w:sz="4" w:space="0" w:color="auto"/>
              <w:right w:val="single" w:sz="4" w:space="0" w:color="auto"/>
            </w:tcBorders>
          </w:tcPr>
          <w:p w14:paraId="6EBAE2C9" w14:textId="77777777" w:rsidR="00DF325D" w:rsidRPr="008C3F37" w:rsidRDefault="00DF325D" w:rsidP="00AE4A3E">
            <w:pPr>
              <w:pStyle w:val="TAL"/>
              <w:rPr>
                <w:lang w:eastAsia="ja-JP"/>
              </w:rPr>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29B322F"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6E0DD9C" w14:textId="77777777" w:rsidR="00DF325D" w:rsidRPr="008C3F37" w:rsidRDefault="00DF325D" w:rsidP="00AE4A3E">
            <w:pPr>
              <w:pStyle w:val="TAL"/>
            </w:pPr>
            <w:r w:rsidRPr="00D629EF">
              <w:t>ENUMERATED (</w:t>
            </w:r>
            <w:r>
              <w:t>true</w:t>
            </w:r>
            <w:r w:rsidRPr="00D629EF">
              <w:t>, ...)</w:t>
            </w:r>
          </w:p>
        </w:tc>
        <w:tc>
          <w:tcPr>
            <w:tcW w:w="1701" w:type="dxa"/>
            <w:tcBorders>
              <w:top w:val="single" w:sz="4" w:space="0" w:color="auto"/>
              <w:left w:val="single" w:sz="4" w:space="0" w:color="auto"/>
              <w:bottom w:val="single" w:sz="4" w:space="0" w:color="auto"/>
              <w:right w:val="single" w:sz="4" w:space="0" w:color="auto"/>
            </w:tcBorders>
          </w:tcPr>
          <w:p w14:paraId="5BA28DC6" w14:textId="77777777" w:rsidR="00DF325D" w:rsidRPr="008C3F37" w:rsidRDefault="00DF325D" w:rsidP="00AE4A3E">
            <w:pPr>
              <w:pStyle w:val="TAL"/>
              <w:rPr>
                <w:lang w:eastAsia="ja-JP"/>
              </w:rPr>
            </w:pPr>
            <w:r>
              <w:rPr>
                <w:rFonts w:hint="eastAsia"/>
                <w:lang w:eastAsia="zh-CN"/>
              </w:rPr>
              <w:t>I</w:t>
            </w:r>
            <w:r>
              <w:rPr>
                <w:lang w:eastAsia="zh-CN"/>
              </w:rPr>
              <w:t>ndicates the MBS initial HFN and reference PDCP SN is requested.</w:t>
            </w:r>
          </w:p>
        </w:tc>
        <w:tc>
          <w:tcPr>
            <w:tcW w:w="1134" w:type="dxa"/>
            <w:tcBorders>
              <w:top w:val="single" w:sz="4" w:space="0" w:color="auto"/>
              <w:left w:val="single" w:sz="4" w:space="0" w:color="auto"/>
              <w:bottom w:val="single" w:sz="4" w:space="0" w:color="auto"/>
              <w:right w:val="single" w:sz="4" w:space="0" w:color="auto"/>
            </w:tcBorders>
          </w:tcPr>
          <w:p w14:paraId="0625D88C" w14:textId="77777777" w:rsidR="00DF325D" w:rsidRDefault="00DF325D" w:rsidP="00AE4A3E">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F130BF" w14:textId="77777777" w:rsidR="00DF325D" w:rsidRDefault="00DF325D" w:rsidP="00AE4A3E">
            <w:pPr>
              <w:pStyle w:val="TAC"/>
              <w:rPr>
                <w:lang w:eastAsia="zh-CN"/>
              </w:rPr>
            </w:pPr>
          </w:p>
        </w:tc>
      </w:tr>
      <w:tr w:rsidR="00DF325D" w:rsidRPr="008C3F37" w14:paraId="29687AD3" w14:textId="77777777" w:rsidTr="00AE4A3E">
        <w:tc>
          <w:tcPr>
            <w:tcW w:w="2353" w:type="dxa"/>
            <w:tcBorders>
              <w:top w:val="single" w:sz="4" w:space="0" w:color="auto"/>
              <w:left w:val="single" w:sz="4" w:space="0" w:color="auto"/>
              <w:bottom w:val="single" w:sz="4" w:space="0" w:color="auto"/>
              <w:right w:val="single" w:sz="4" w:space="0" w:color="auto"/>
            </w:tcBorders>
            <w:hideMark/>
          </w:tcPr>
          <w:p w14:paraId="58DEA346" w14:textId="77777777" w:rsidR="00DF325D" w:rsidRPr="008C3F37" w:rsidRDefault="00DF325D" w:rsidP="00AE4A3E">
            <w:pPr>
              <w:pStyle w:val="TAL"/>
              <w:rPr>
                <w:b/>
                <w:bCs/>
                <w:noProof/>
                <w:lang w:eastAsia="ja-JP"/>
              </w:rPr>
            </w:pPr>
            <w:r w:rsidRPr="008C3F37">
              <w:rPr>
                <w:b/>
                <w:bCs/>
                <w:noProof/>
                <w:lang w:eastAsia="ja-JP"/>
              </w:rPr>
              <w:t>MC MRB To Remove List</w:t>
            </w:r>
          </w:p>
        </w:tc>
        <w:tc>
          <w:tcPr>
            <w:tcW w:w="1134" w:type="dxa"/>
            <w:tcBorders>
              <w:top w:val="single" w:sz="4" w:space="0" w:color="auto"/>
              <w:left w:val="single" w:sz="4" w:space="0" w:color="auto"/>
              <w:bottom w:val="single" w:sz="4" w:space="0" w:color="auto"/>
              <w:right w:val="single" w:sz="4" w:space="0" w:color="auto"/>
            </w:tcBorders>
          </w:tcPr>
          <w:p w14:paraId="702A9755"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CFC8F17" w14:textId="77777777" w:rsidR="00DF325D" w:rsidRPr="008C3F37" w:rsidRDefault="00DF325D" w:rsidP="00AE4A3E">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700A3EE4" w14:textId="77777777" w:rsidR="00DF325D" w:rsidRPr="008C3F37"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41BB35A"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5BC6DB8"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CA0681" w14:textId="77777777" w:rsidR="00DF325D" w:rsidRPr="008C3F37" w:rsidRDefault="00DF325D" w:rsidP="00AE4A3E">
            <w:pPr>
              <w:pStyle w:val="TAC"/>
              <w:rPr>
                <w:lang w:eastAsia="ja-JP"/>
              </w:rPr>
            </w:pPr>
          </w:p>
        </w:tc>
      </w:tr>
      <w:tr w:rsidR="00DF325D" w:rsidRPr="008C3F37" w14:paraId="4F59CC5B" w14:textId="77777777" w:rsidTr="00AE4A3E">
        <w:tc>
          <w:tcPr>
            <w:tcW w:w="2353" w:type="dxa"/>
            <w:tcBorders>
              <w:top w:val="single" w:sz="4" w:space="0" w:color="auto"/>
              <w:left w:val="single" w:sz="4" w:space="0" w:color="auto"/>
              <w:bottom w:val="single" w:sz="4" w:space="0" w:color="auto"/>
              <w:right w:val="single" w:sz="4" w:space="0" w:color="auto"/>
            </w:tcBorders>
            <w:hideMark/>
          </w:tcPr>
          <w:p w14:paraId="283CC313" w14:textId="77777777" w:rsidR="00DF325D" w:rsidRPr="008C3F37" w:rsidRDefault="00DF325D" w:rsidP="00AE4A3E">
            <w:pPr>
              <w:pStyle w:val="TAL"/>
              <w:ind w:left="113"/>
              <w:rPr>
                <w:noProof/>
                <w:lang w:eastAsia="ja-JP"/>
              </w:rPr>
            </w:pPr>
            <w:r w:rsidRPr="008C3F37">
              <w:rPr>
                <w:noProof/>
                <w:lang w:eastAsia="ja-JP"/>
              </w:rPr>
              <w:t xml:space="preserve">&gt;MRB ID </w:t>
            </w:r>
          </w:p>
        </w:tc>
        <w:tc>
          <w:tcPr>
            <w:tcW w:w="1134" w:type="dxa"/>
            <w:tcBorders>
              <w:top w:val="single" w:sz="4" w:space="0" w:color="auto"/>
              <w:left w:val="single" w:sz="4" w:space="0" w:color="auto"/>
              <w:bottom w:val="single" w:sz="4" w:space="0" w:color="auto"/>
              <w:right w:val="single" w:sz="4" w:space="0" w:color="auto"/>
            </w:tcBorders>
            <w:hideMark/>
          </w:tcPr>
          <w:p w14:paraId="3E148240"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3D59CA1"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4E69BFD" w14:textId="77777777" w:rsidR="00DF325D" w:rsidRPr="008C3F37" w:rsidRDefault="00DF325D" w:rsidP="00AE4A3E">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3DFB0809"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7013EA"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B8DF43" w14:textId="77777777" w:rsidR="00DF325D" w:rsidRPr="008C3F37" w:rsidRDefault="00DF325D" w:rsidP="00AE4A3E">
            <w:pPr>
              <w:pStyle w:val="TAC"/>
              <w:rPr>
                <w:lang w:eastAsia="ja-JP"/>
              </w:rPr>
            </w:pPr>
          </w:p>
        </w:tc>
      </w:tr>
      <w:tr w:rsidR="00DF325D" w:rsidRPr="008C3F37" w14:paraId="1F1F745E" w14:textId="77777777" w:rsidTr="00AE4A3E">
        <w:tc>
          <w:tcPr>
            <w:tcW w:w="2353" w:type="dxa"/>
            <w:tcBorders>
              <w:top w:val="single" w:sz="4" w:space="0" w:color="auto"/>
              <w:left w:val="single" w:sz="4" w:space="0" w:color="auto"/>
              <w:bottom w:val="single" w:sz="4" w:space="0" w:color="auto"/>
              <w:right w:val="single" w:sz="4" w:space="0" w:color="auto"/>
            </w:tcBorders>
          </w:tcPr>
          <w:p w14:paraId="43018FAF" w14:textId="77777777" w:rsidR="00DF325D" w:rsidRPr="008C3F37" w:rsidRDefault="00DF325D" w:rsidP="00AE4A3E">
            <w:pPr>
              <w:pStyle w:val="TAL"/>
              <w:rPr>
                <w:noProof/>
                <w:lang w:eastAsia="ja-JP"/>
              </w:rPr>
            </w:pPr>
            <w:r>
              <w:rPr>
                <w:noProof/>
                <w:lang w:eastAsia="ja-JP"/>
              </w:rPr>
              <w:t>MC Forwarding Resource Request</w:t>
            </w:r>
          </w:p>
        </w:tc>
        <w:tc>
          <w:tcPr>
            <w:tcW w:w="1134" w:type="dxa"/>
            <w:tcBorders>
              <w:top w:val="single" w:sz="4" w:space="0" w:color="auto"/>
              <w:left w:val="single" w:sz="4" w:space="0" w:color="auto"/>
              <w:bottom w:val="single" w:sz="4" w:space="0" w:color="auto"/>
              <w:right w:val="single" w:sz="4" w:space="0" w:color="auto"/>
            </w:tcBorders>
          </w:tcPr>
          <w:p w14:paraId="2DF1FC99" w14:textId="77777777" w:rsidR="00DF325D" w:rsidRPr="008C3F37" w:rsidRDefault="00DF325D" w:rsidP="00AE4A3E">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74531F"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4A5A86D" w14:textId="77777777" w:rsidR="00DF325D" w:rsidRPr="008C3F37" w:rsidRDefault="00DF325D" w:rsidP="00AE4A3E">
            <w:pPr>
              <w:pStyle w:val="TAL"/>
              <w:rPr>
                <w:noProof/>
                <w:lang w:eastAsia="ja-JP"/>
              </w:rPr>
            </w:pPr>
            <w:r>
              <w:rPr>
                <w:noProof/>
                <w:lang w:eastAsia="ja-JP"/>
              </w:rPr>
              <w:t>9.3.1.134</w:t>
            </w:r>
          </w:p>
        </w:tc>
        <w:tc>
          <w:tcPr>
            <w:tcW w:w="1701" w:type="dxa"/>
            <w:tcBorders>
              <w:top w:val="single" w:sz="4" w:space="0" w:color="auto"/>
              <w:left w:val="single" w:sz="4" w:space="0" w:color="auto"/>
              <w:bottom w:val="single" w:sz="4" w:space="0" w:color="auto"/>
              <w:right w:val="single" w:sz="4" w:space="0" w:color="auto"/>
            </w:tcBorders>
          </w:tcPr>
          <w:p w14:paraId="623B211B" w14:textId="77777777" w:rsidR="00DF325D" w:rsidRPr="008C3F37" w:rsidRDefault="00DF325D" w:rsidP="00AE4A3E">
            <w:pPr>
              <w:pStyle w:val="TAL"/>
              <w:rPr>
                <w:lang w:eastAsia="ja-JP"/>
              </w:rPr>
            </w:pPr>
            <w:r>
              <w:rPr>
                <w:lang w:eastAsia="ja-JP"/>
              </w:rPr>
              <w:t>R</w:t>
            </w:r>
            <w:r w:rsidRPr="00EA4459">
              <w:rPr>
                <w:lang w:eastAsia="ja-JP"/>
              </w:rPr>
              <w:t>equests MC Forwarding Resource related information for the peer node</w:t>
            </w:r>
          </w:p>
        </w:tc>
        <w:tc>
          <w:tcPr>
            <w:tcW w:w="1134" w:type="dxa"/>
            <w:tcBorders>
              <w:top w:val="single" w:sz="4" w:space="0" w:color="auto"/>
              <w:left w:val="single" w:sz="4" w:space="0" w:color="auto"/>
              <w:bottom w:val="single" w:sz="4" w:space="0" w:color="auto"/>
              <w:right w:val="single" w:sz="4" w:space="0" w:color="auto"/>
            </w:tcBorders>
          </w:tcPr>
          <w:p w14:paraId="1171FBE7" w14:textId="77777777" w:rsidR="00DF325D" w:rsidRPr="008C3F37" w:rsidRDefault="00DF325D" w:rsidP="00AE4A3E">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CD98064" w14:textId="77777777" w:rsidR="00DF325D" w:rsidRPr="008C3F37" w:rsidRDefault="00DF325D" w:rsidP="00AE4A3E">
            <w:pPr>
              <w:pStyle w:val="TAC"/>
              <w:rPr>
                <w:lang w:eastAsia="ja-JP"/>
              </w:rPr>
            </w:pPr>
            <w:r>
              <w:rPr>
                <w:lang w:eastAsia="ja-JP"/>
              </w:rPr>
              <w:t>ignore</w:t>
            </w:r>
          </w:p>
        </w:tc>
      </w:tr>
      <w:tr w:rsidR="00DF325D" w:rsidRPr="008C3F37" w14:paraId="63EB67E2" w14:textId="77777777" w:rsidTr="00AE4A3E">
        <w:tc>
          <w:tcPr>
            <w:tcW w:w="2353" w:type="dxa"/>
            <w:tcBorders>
              <w:top w:val="single" w:sz="4" w:space="0" w:color="auto"/>
              <w:left w:val="single" w:sz="4" w:space="0" w:color="auto"/>
              <w:bottom w:val="single" w:sz="4" w:space="0" w:color="auto"/>
              <w:right w:val="single" w:sz="4" w:space="0" w:color="auto"/>
            </w:tcBorders>
          </w:tcPr>
          <w:p w14:paraId="14BFED2D" w14:textId="77777777" w:rsidR="00DF325D" w:rsidRPr="008C3F37" w:rsidRDefault="00DF325D" w:rsidP="00AE4A3E">
            <w:pPr>
              <w:pStyle w:val="TAL"/>
              <w:rPr>
                <w:noProof/>
                <w:lang w:eastAsia="ja-JP"/>
              </w:rPr>
            </w:pPr>
            <w:r>
              <w:rPr>
                <w:noProof/>
                <w:lang w:eastAsia="ja-JP"/>
              </w:rPr>
              <w:t>MC Forwarding Resource Indication</w:t>
            </w:r>
          </w:p>
        </w:tc>
        <w:tc>
          <w:tcPr>
            <w:tcW w:w="1134" w:type="dxa"/>
            <w:tcBorders>
              <w:top w:val="single" w:sz="4" w:space="0" w:color="auto"/>
              <w:left w:val="single" w:sz="4" w:space="0" w:color="auto"/>
              <w:bottom w:val="single" w:sz="4" w:space="0" w:color="auto"/>
              <w:right w:val="single" w:sz="4" w:space="0" w:color="auto"/>
            </w:tcBorders>
          </w:tcPr>
          <w:p w14:paraId="21FAA593" w14:textId="77777777" w:rsidR="00DF325D" w:rsidRPr="008C3F37" w:rsidRDefault="00DF325D" w:rsidP="00AE4A3E">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AEC428"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6A7FE81" w14:textId="77777777" w:rsidR="00DF325D" w:rsidRPr="008C3F37" w:rsidRDefault="00DF325D" w:rsidP="00AE4A3E">
            <w:pPr>
              <w:pStyle w:val="TAL"/>
              <w:rPr>
                <w:noProof/>
                <w:lang w:eastAsia="ja-JP"/>
              </w:rPr>
            </w:pPr>
            <w:r>
              <w:rPr>
                <w:noProof/>
                <w:lang w:eastAsia="ja-JP"/>
              </w:rPr>
              <w:t>9.3.1.135</w:t>
            </w:r>
          </w:p>
        </w:tc>
        <w:tc>
          <w:tcPr>
            <w:tcW w:w="1701" w:type="dxa"/>
            <w:tcBorders>
              <w:top w:val="single" w:sz="4" w:space="0" w:color="auto"/>
              <w:left w:val="single" w:sz="4" w:space="0" w:color="auto"/>
              <w:bottom w:val="single" w:sz="4" w:space="0" w:color="auto"/>
              <w:right w:val="single" w:sz="4" w:space="0" w:color="auto"/>
            </w:tcBorders>
          </w:tcPr>
          <w:p w14:paraId="25DBA21C" w14:textId="77777777" w:rsidR="00DF325D" w:rsidRPr="008C3F37" w:rsidRDefault="00DF325D" w:rsidP="00AE4A3E">
            <w:pPr>
              <w:pStyle w:val="TAL"/>
              <w:rPr>
                <w:lang w:eastAsia="ja-JP"/>
              </w:rPr>
            </w:pPr>
            <w:r>
              <w:rPr>
                <w:lang w:eastAsia="ja-JP"/>
              </w:rPr>
              <w:t>P</w:t>
            </w:r>
            <w:r w:rsidRPr="00EA4459">
              <w:rPr>
                <w:lang w:eastAsia="ja-JP"/>
              </w:rPr>
              <w:t>rovides MC Forwarding Resource related information from the peer node</w:t>
            </w:r>
          </w:p>
        </w:tc>
        <w:tc>
          <w:tcPr>
            <w:tcW w:w="1134" w:type="dxa"/>
            <w:tcBorders>
              <w:top w:val="single" w:sz="4" w:space="0" w:color="auto"/>
              <w:left w:val="single" w:sz="4" w:space="0" w:color="auto"/>
              <w:bottom w:val="single" w:sz="4" w:space="0" w:color="auto"/>
              <w:right w:val="single" w:sz="4" w:space="0" w:color="auto"/>
            </w:tcBorders>
          </w:tcPr>
          <w:p w14:paraId="75E6E0C3" w14:textId="77777777" w:rsidR="00DF325D" w:rsidRPr="008C3F37" w:rsidRDefault="00DF325D" w:rsidP="00AE4A3E">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5499BD1" w14:textId="77777777" w:rsidR="00DF325D" w:rsidRPr="008C3F37" w:rsidRDefault="00DF325D" w:rsidP="00AE4A3E">
            <w:pPr>
              <w:pStyle w:val="TAC"/>
              <w:rPr>
                <w:lang w:eastAsia="ja-JP"/>
              </w:rPr>
            </w:pPr>
            <w:r>
              <w:rPr>
                <w:lang w:eastAsia="ja-JP"/>
              </w:rPr>
              <w:t>ignore</w:t>
            </w:r>
          </w:p>
        </w:tc>
      </w:tr>
      <w:tr w:rsidR="00DF325D" w:rsidRPr="008C3F37" w14:paraId="6CEEA4DB" w14:textId="77777777" w:rsidTr="00AE4A3E">
        <w:tc>
          <w:tcPr>
            <w:tcW w:w="2353" w:type="dxa"/>
            <w:tcBorders>
              <w:top w:val="single" w:sz="4" w:space="0" w:color="auto"/>
              <w:left w:val="single" w:sz="4" w:space="0" w:color="auto"/>
              <w:bottom w:val="single" w:sz="4" w:space="0" w:color="auto"/>
              <w:right w:val="single" w:sz="4" w:space="0" w:color="auto"/>
            </w:tcBorders>
          </w:tcPr>
          <w:p w14:paraId="58FD2377" w14:textId="77777777" w:rsidR="00DF325D" w:rsidRPr="008C3F37" w:rsidRDefault="00DF325D" w:rsidP="00AE4A3E">
            <w:pPr>
              <w:pStyle w:val="TAL"/>
              <w:rPr>
                <w:noProof/>
                <w:lang w:eastAsia="ja-JP"/>
              </w:rPr>
            </w:pPr>
            <w:r>
              <w:rPr>
                <w:noProof/>
                <w:lang w:eastAsia="ja-JP"/>
              </w:rPr>
              <w:t>MC Forwarding Resouce Release</w:t>
            </w:r>
          </w:p>
        </w:tc>
        <w:tc>
          <w:tcPr>
            <w:tcW w:w="1134" w:type="dxa"/>
            <w:tcBorders>
              <w:top w:val="single" w:sz="4" w:space="0" w:color="auto"/>
              <w:left w:val="single" w:sz="4" w:space="0" w:color="auto"/>
              <w:bottom w:val="single" w:sz="4" w:space="0" w:color="auto"/>
              <w:right w:val="single" w:sz="4" w:space="0" w:color="auto"/>
            </w:tcBorders>
          </w:tcPr>
          <w:p w14:paraId="02466852" w14:textId="77777777" w:rsidR="00DF325D" w:rsidRPr="008C3F37" w:rsidRDefault="00DF325D" w:rsidP="00AE4A3E">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1CCE54"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62463BC" w14:textId="77777777" w:rsidR="00DF325D" w:rsidRDefault="00DF325D" w:rsidP="00AE4A3E">
            <w:pPr>
              <w:pStyle w:val="TAL"/>
              <w:rPr>
                <w:noProof/>
                <w:lang w:eastAsia="ja-JP"/>
              </w:rPr>
            </w:pPr>
            <w:r>
              <w:rPr>
                <w:noProof/>
                <w:lang w:eastAsia="ja-JP"/>
              </w:rPr>
              <w:t>9.3.1.137</w:t>
            </w:r>
          </w:p>
          <w:p w14:paraId="3D12C70A" w14:textId="77777777" w:rsidR="00DF325D" w:rsidRPr="008C3F37"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46A96C3" w14:textId="77777777" w:rsidR="00DF325D" w:rsidRPr="008C3F37" w:rsidRDefault="00DF325D" w:rsidP="00AE4A3E">
            <w:pPr>
              <w:pStyle w:val="TAL"/>
              <w:rPr>
                <w:lang w:eastAsia="ja-JP"/>
              </w:rPr>
            </w:pPr>
            <w:r>
              <w:rPr>
                <w:lang w:eastAsia="ja-JP"/>
              </w:rPr>
              <w:t>R</w:t>
            </w:r>
            <w:r w:rsidRPr="00EA4459">
              <w:rPr>
                <w:lang w:eastAsia="ja-JP"/>
              </w:rPr>
              <w:t>equests the release of the MC Forwarding Resource</w:t>
            </w:r>
          </w:p>
        </w:tc>
        <w:tc>
          <w:tcPr>
            <w:tcW w:w="1134" w:type="dxa"/>
            <w:tcBorders>
              <w:top w:val="single" w:sz="4" w:space="0" w:color="auto"/>
              <w:left w:val="single" w:sz="4" w:space="0" w:color="auto"/>
              <w:bottom w:val="single" w:sz="4" w:space="0" w:color="auto"/>
              <w:right w:val="single" w:sz="4" w:space="0" w:color="auto"/>
            </w:tcBorders>
          </w:tcPr>
          <w:p w14:paraId="58267F4B" w14:textId="77777777" w:rsidR="00DF325D" w:rsidRPr="008C3F37" w:rsidRDefault="00DF325D" w:rsidP="00AE4A3E">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7EE52E3" w14:textId="77777777" w:rsidR="00DF325D" w:rsidRPr="008C3F37" w:rsidRDefault="00DF325D" w:rsidP="00AE4A3E">
            <w:pPr>
              <w:pStyle w:val="TAC"/>
              <w:rPr>
                <w:lang w:eastAsia="ja-JP"/>
              </w:rPr>
            </w:pPr>
            <w:r>
              <w:rPr>
                <w:lang w:eastAsia="ja-JP"/>
              </w:rPr>
              <w:t>ignore</w:t>
            </w:r>
          </w:p>
        </w:tc>
      </w:tr>
    </w:tbl>
    <w:p w14:paraId="1A374FF6"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64BC6567" w14:textId="77777777" w:rsidTr="00AE4A3E">
        <w:trPr>
          <w:jc w:val="center"/>
        </w:trPr>
        <w:tc>
          <w:tcPr>
            <w:tcW w:w="3686" w:type="dxa"/>
          </w:tcPr>
          <w:p w14:paraId="57034125" w14:textId="77777777" w:rsidR="00DF325D" w:rsidRPr="008C3F37" w:rsidRDefault="00DF325D" w:rsidP="00AE4A3E">
            <w:pPr>
              <w:pStyle w:val="TAH"/>
            </w:pPr>
            <w:r w:rsidRPr="008C3F37">
              <w:t>Range bound</w:t>
            </w:r>
          </w:p>
        </w:tc>
        <w:tc>
          <w:tcPr>
            <w:tcW w:w="5670" w:type="dxa"/>
          </w:tcPr>
          <w:p w14:paraId="32E70BCC" w14:textId="77777777" w:rsidR="00DF325D" w:rsidRPr="008C3F37" w:rsidRDefault="00DF325D" w:rsidP="00AE4A3E">
            <w:pPr>
              <w:pStyle w:val="TAH"/>
            </w:pPr>
            <w:r w:rsidRPr="008C3F37">
              <w:t>Explanation</w:t>
            </w:r>
          </w:p>
        </w:tc>
      </w:tr>
      <w:tr w:rsidR="00DF325D" w:rsidRPr="008C3F37" w14:paraId="17A2FB58" w14:textId="77777777" w:rsidTr="00AE4A3E">
        <w:trPr>
          <w:jc w:val="center"/>
        </w:trPr>
        <w:tc>
          <w:tcPr>
            <w:tcW w:w="3686" w:type="dxa"/>
          </w:tcPr>
          <w:p w14:paraId="2A8B0785" w14:textId="77777777" w:rsidR="00DF325D" w:rsidRPr="008C3F37" w:rsidRDefault="00DF325D" w:rsidP="00AE4A3E">
            <w:pPr>
              <w:pStyle w:val="TAL"/>
            </w:pPr>
            <w:r w:rsidRPr="008C3F37">
              <w:t>maxnoofMRBs</w:t>
            </w:r>
          </w:p>
        </w:tc>
        <w:tc>
          <w:tcPr>
            <w:tcW w:w="5670" w:type="dxa"/>
          </w:tcPr>
          <w:p w14:paraId="32AC50C2" w14:textId="77777777" w:rsidR="00DF325D" w:rsidRPr="008C3F37" w:rsidRDefault="00DF325D" w:rsidP="00AE4A3E">
            <w:pPr>
              <w:pStyle w:val="TAL"/>
            </w:pPr>
            <w:r w:rsidRPr="008C3F37">
              <w:t xml:space="preserve">Maximum no. of MRBs for </w:t>
            </w:r>
            <w:r>
              <w:t>one MBS Session</w:t>
            </w:r>
            <w:r w:rsidRPr="008C3F37">
              <w:t>. Value is 32.</w:t>
            </w:r>
          </w:p>
        </w:tc>
      </w:tr>
    </w:tbl>
    <w:p w14:paraId="629122C7" w14:textId="77777777" w:rsidR="00DF325D" w:rsidRPr="008C3F37" w:rsidRDefault="00DF325D" w:rsidP="00DF325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325D" w:rsidRPr="008C3F37" w14:paraId="745DF41A"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74F014E4" w14:textId="77777777" w:rsidR="00DF325D" w:rsidRPr="008C3F37" w:rsidRDefault="00DF325D" w:rsidP="00AE4A3E">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395E5E8C" w14:textId="77777777" w:rsidR="00DF325D" w:rsidRPr="008C3F37" w:rsidRDefault="00DF325D" w:rsidP="00AE4A3E">
            <w:pPr>
              <w:pStyle w:val="TAH"/>
              <w:rPr>
                <w:lang w:val="en-US"/>
              </w:rPr>
            </w:pPr>
            <w:r w:rsidRPr="008C3F37">
              <w:rPr>
                <w:lang w:val="en-US"/>
              </w:rPr>
              <w:t>Explanation</w:t>
            </w:r>
          </w:p>
        </w:tc>
      </w:tr>
      <w:tr w:rsidR="00DF325D" w:rsidRPr="008C3F37" w14:paraId="6B3226FE"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536A8214" w14:textId="77777777" w:rsidR="00DF325D" w:rsidRPr="008C3F37" w:rsidRDefault="00DF325D" w:rsidP="00AE4A3E">
            <w:pPr>
              <w:pStyle w:val="TAL"/>
              <w:rPr>
                <w:lang w:val="en-US"/>
              </w:rPr>
            </w:pPr>
            <w:r w:rsidRPr="008C3F37">
              <w:rPr>
                <w:bCs/>
                <w:lang w:eastAsia="ja-JP"/>
              </w:rPr>
              <w:t>ifSetupOrRemove</w:t>
            </w:r>
          </w:p>
        </w:tc>
        <w:tc>
          <w:tcPr>
            <w:tcW w:w="5670" w:type="dxa"/>
            <w:tcBorders>
              <w:top w:val="single" w:sz="4" w:space="0" w:color="auto"/>
              <w:left w:val="single" w:sz="4" w:space="0" w:color="auto"/>
              <w:bottom w:val="single" w:sz="4" w:space="0" w:color="auto"/>
              <w:right w:val="single" w:sz="4" w:space="0" w:color="auto"/>
            </w:tcBorders>
            <w:hideMark/>
          </w:tcPr>
          <w:p w14:paraId="380D2430" w14:textId="77777777" w:rsidR="00DF325D" w:rsidRPr="008C3F37" w:rsidRDefault="00DF325D" w:rsidP="00AE4A3E">
            <w:pPr>
              <w:pStyle w:val="TAL"/>
              <w:rPr>
                <w:lang w:val="en-US"/>
              </w:rPr>
            </w:pPr>
            <w:r w:rsidRPr="008C3F37">
              <w:rPr>
                <w:lang w:val="en-US"/>
              </w:rPr>
              <w:t xml:space="preserve">This IE shall be present if either the </w:t>
            </w:r>
            <w:r w:rsidRPr="008C3F37">
              <w:rPr>
                <w:i/>
                <w:iCs/>
                <w:noProof/>
                <w:lang w:eastAsia="ja-JP"/>
              </w:rPr>
              <w:t>MC MRB To Setup or Modify List</w:t>
            </w:r>
            <w:r w:rsidRPr="008C3F37">
              <w:rPr>
                <w:noProof/>
                <w:lang w:eastAsia="ja-JP"/>
              </w:rPr>
              <w:t xml:space="preserve"> IE or the </w:t>
            </w:r>
            <w:r w:rsidRPr="008C3F37">
              <w:rPr>
                <w:i/>
                <w:iCs/>
                <w:noProof/>
                <w:lang w:eastAsia="ja-JP"/>
              </w:rPr>
              <w:t xml:space="preserve">MC MRB To Remove List </w:t>
            </w:r>
            <w:r w:rsidRPr="008C3F37">
              <w:rPr>
                <w:noProof/>
                <w:lang w:eastAsia="ja-JP"/>
              </w:rPr>
              <w:t>IE or both IEs are included.</w:t>
            </w:r>
          </w:p>
        </w:tc>
      </w:tr>
    </w:tbl>
    <w:p w14:paraId="7E0ECB24" w14:textId="77777777" w:rsidR="00DF325D" w:rsidRPr="008C3F37" w:rsidRDefault="00DF325D" w:rsidP="00DF325D"/>
    <w:p w14:paraId="18942170" w14:textId="77777777" w:rsidR="00DF325D" w:rsidRPr="008C3F37" w:rsidRDefault="00DF325D" w:rsidP="00DF325D">
      <w:pPr>
        <w:pStyle w:val="Heading4"/>
      </w:pPr>
      <w:bookmarkStart w:id="2330" w:name="_Toc105657464"/>
      <w:bookmarkStart w:id="2331" w:name="_Toc106108845"/>
      <w:bookmarkStart w:id="2332" w:name="_Toc112687948"/>
      <w:r w:rsidRPr="008C3F37">
        <w:t>9.3.3.</w:t>
      </w:r>
      <w:r>
        <w:t>35</w:t>
      </w:r>
      <w:r w:rsidRPr="008C3F37">
        <w:tab/>
        <w:t>MC Bearer Context To Modify Response</w:t>
      </w:r>
      <w:bookmarkEnd w:id="2330"/>
      <w:bookmarkEnd w:id="2331"/>
      <w:bookmarkEnd w:id="2332"/>
    </w:p>
    <w:p w14:paraId="05D374D2" w14:textId="77777777" w:rsidR="00DF325D" w:rsidRPr="008C3F37" w:rsidRDefault="00DF325D" w:rsidP="00DF325D">
      <w:r w:rsidRPr="008C3F37">
        <w:t>This IE contains MBS session resource related information used to confirm a MC Bearer Context Modification.</w:t>
      </w:r>
    </w:p>
    <w:tbl>
      <w:tblPr>
        <w:tblW w:w="101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1134"/>
        <w:gridCol w:w="1276"/>
        <w:gridCol w:w="1418"/>
        <w:gridCol w:w="1701"/>
        <w:gridCol w:w="1134"/>
        <w:gridCol w:w="1134"/>
      </w:tblGrid>
      <w:tr w:rsidR="00DF325D" w:rsidRPr="008C3F37" w14:paraId="36D35791" w14:textId="77777777" w:rsidTr="00AE4A3E">
        <w:tc>
          <w:tcPr>
            <w:tcW w:w="2352" w:type="dxa"/>
            <w:tcBorders>
              <w:top w:val="single" w:sz="4" w:space="0" w:color="auto"/>
              <w:left w:val="single" w:sz="4" w:space="0" w:color="auto"/>
              <w:bottom w:val="single" w:sz="4" w:space="0" w:color="auto"/>
              <w:right w:val="single" w:sz="4" w:space="0" w:color="auto"/>
            </w:tcBorders>
          </w:tcPr>
          <w:p w14:paraId="1C35596F" w14:textId="77777777" w:rsidR="00DF325D" w:rsidRPr="008C3F37" w:rsidRDefault="00DF325D" w:rsidP="00AE4A3E">
            <w:pPr>
              <w:pStyle w:val="TAH"/>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45B4B331" w14:textId="77777777" w:rsidR="00DF325D" w:rsidRPr="008C3F37" w:rsidRDefault="00DF325D" w:rsidP="00AE4A3E">
            <w:pPr>
              <w:pStyle w:val="TAH"/>
              <w:rPr>
                <w:lang w:eastAsia="ja-JP"/>
              </w:rPr>
            </w:pPr>
            <w:r w:rsidRPr="008C3F37">
              <w:rPr>
                <w:lang w:eastAsia="ja-JP"/>
              </w:rPr>
              <w:t>Presence</w:t>
            </w:r>
          </w:p>
        </w:tc>
        <w:tc>
          <w:tcPr>
            <w:tcW w:w="1276" w:type="dxa"/>
            <w:tcBorders>
              <w:top w:val="single" w:sz="4" w:space="0" w:color="auto"/>
              <w:left w:val="single" w:sz="4" w:space="0" w:color="auto"/>
              <w:bottom w:val="single" w:sz="4" w:space="0" w:color="auto"/>
              <w:right w:val="single" w:sz="4" w:space="0" w:color="auto"/>
            </w:tcBorders>
          </w:tcPr>
          <w:p w14:paraId="404B3DA9" w14:textId="77777777" w:rsidR="00DF325D" w:rsidRPr="008C3F37" w:rsidRDefault="00DF325D" w:rsidP="00AE4A3E">
            <w:pPr>
              <w:pStyle w:val="TAH"/>
              <w:rPr>
                <w:i/>
                <w:noProof/>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1895496" w14:textId="77777777" w:rsidR="00DF325D" w:rsidRPr="008C3F37" w:rsidRDefault="00DF325D" w:rsidP="00AE4A3E">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C7ED051" w14:textId="77777777" w:rsidR="00DF325D" w:rsidRPr="008C3F37" w:rsidRDefault="00DF325D" w:rsidP="00AE4A3E">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80A7464" w14:textId="77777777" w:rsidR="00DF325D" w:rsidRPr="008C3F37" w:rsidRDefault="00DF325D" w:rsidP="00AE4A3E">
            <w:pPr>
              <w:pStyle w:val="TAH"/>
              <w:rPr>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41FE64F" w14:textId="77777777" w:rsidR="00DF325D" w:rsidRPr="008C3F37" w:rsidRDefault="00DF325D" w:rsidP="00AE4A3E">
            <w:pPr>
              <w:pStyle w:val="TAH"/>
              <w:rPr>
                <w:lang w:eastAsia="ja-JP"/>
              </w:rPr>
            </w:pPr>
            <w:r>
              <w:rPr>
                <w:rFonts w:cs="Arial"/>
                <w:lang w:eastAsia="ja-JP"/>
              </w:rPr>
              <w:t>Assigned Criticality</w:t>
            </w:r>
          </w:p>
        </w:tc>
      </w:tr>
      <w:tr w:rsidR="00DF325D" w:rsidRPr="008C3F37" w:rsidDel="000A524C" w14:paraId="62D759B0" w14:textId="77777777" w:rsidTr="00AE4A3E">
        <w:tc>
          <w:tcPr>
            <w:tcW w:w="2352" w:type="dxa"/>
            <w:tcBorders>
              <w:top w:val="single" w:sz="4" w:space="0" w:color="auto"/>
              <w:left w:val="single" w:sz="4" w:space="0" w:color="auto"/>
              <w:bottom w:val="single" w:sz="4" w:space="0" w:color="auto"/>
              <w:right w:val="single" w:sz="4" w:space="0" w:color="auto"/>
            </w:tcBorders>
          </w:tcPr>
          <w:p w14:paraId="64D31A9C" w14:textId="77777777" w:rsidR="00DF325D" w:rsidRPr="008C3F37" w:rsidDel="000A524C" w:rsidRDefault="00DF325D" w:rsidP="00AE4A3E">
            <w:pPr>
              <w:pStyle w:val="TAL"/>
            </w:pPr>
            <w:r w:rsidRPr="008C3F37">
              <w:rPr>
                <w:noProof/>
                <w:lang w:eastAsia="ja-JP"/>
              </w:rPr>
              <w:t>MC Bearer Context NG-U TNL Info at NG-RAN Modify Response</w:t>
            </w:r>
          </w:p>
        </w:tc>
        <w:tc>
          <w:tcPr>
            <w:tcW w:w="1134" w:type="dxa"/>
            <w:tcBorders>
              <w:top w:val="single" w:sz="4" w:space="0" w:color="auto"/>
              <w:left w:val="single" w:sz="4" w:space="0" w:color="auto"/>
              <w:bottom w:val="single" w:sz="4" w:space="0" w:color="auto"/>
              <w:right w:val="single" w:sz="4" w:space="0" w:color="auto"/>
            </w:tcBorders>
          </w:tcPr>
          <w:p w14:paraId="11B0B0B6" w14:textId="77777777" w:rsidR="00DF325D" w:rsidRPr="008C3F37" w:rsidDel="000A524C" w:rsidRDefault="00DF325D" w:rsidP="00AE4A3E">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4277E805"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0CE09C" w14:textId="77777777" w:rsidR="00DF325D" w:rsidRPr="008C3F37" w:rsidRDefault="00DF325D" w:rsidP="00AE4A3E">
            <w:pPr>
              <w:pStyle w:val="TAL"/>
              <w:rPr>
                <w:noProof/>
                <w:lang w:eastAsia="ja-JP"/>
              </w:rPr>
            </w:pPr>
            <w:r>
              <w:rPr>
                <w:noProof/>
                <w:lang w:eastAsia="ja-JP"/>
              </w:rPr>
              <w:t>9.3.1.127</w:t>
            </w:r>
          </w:p>
        </w:tc>
        <w:tc>
          <w:tcPr>
            <w:tcW w:w="1701" w:type="dxa"/>
            <w:tcBorders>
              <w:top w:val="single" w:sz="4" w:space="0" w:color="auto"/>
              <w:left w:val="single" w:sz="4" w:space="0" w:color="auto"/>
              <w:bottom w:val="single" w:sz="4" w:space="0" w:color="auto"/>
              <w:right w:val="single" w:sz="4" w:space="0" w:color="auto"/>
            </w:tcBorders>
          </w:tcPr>
          <w:p w14:paraId="42117D84" w14:textId="77777777" w:rsidR="00DF325D" w:rsidRPr="008C3F37" w:rsidDel="000A524C"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08F750" w14:textId="77777777" w:rsidR="00DF325D" w:rsidRPr="008C3F37" w:rsidDel="000A524C"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04810B" w14:textId="77777777" w:rsidR="00DF325D" w:rsidRPr="008C3F37" w:rsidDel="000A524C" w:rsidRDefault="00DF325D" w:rsidP="00AE4A3E">
            <w:pPr>
              <w:pStyle w:val="TAC"/>
              <w:rPr>
                <w:lang w:eastAsia="ja-JP"/>
              </w:rPr>
            </w:pPr>
          </w:p>
        </w:tc>
      </w:tr>
      <w:tr w:rsidR="00DF325D" w:rsidRPr="008C3F37" w:rsidDel="000A524C" w14:paraId="35A5B04D" w14:textId="77777777" w:rsidTr="00AE4A3E">
        <w:tc>
          <w:tcPr>
            <w:tcW w:w="2352" w:type="dxa"/>
            <w:tcBorders>
              <w:top w:val="single" w:sz="4" w:space="0" w:color="auto"/>
              <w:left w:val="single" w:sz="4" w:space="0" w:color="auto"/>
              <w:bottom w:val="single" w:sz="4" w:space="0" w:color="auto"/>
              <w:right w:val="single" w:sz="4" w:space="0" w:color="auto"/>
            </w:tcBorders>
          </w:tcPr>
          <w:p w14:paraId="7A9894D8" w14:textId="77777777" w:rsidR="00DF325D" w:rsidRPr="008C3F37" w:rsidRDefault="00DF325D" w:rsidP="00AE4A3E">
            <w:pPr>
              <w:pStyle w:val="TAL"/>
              <w:rPr>
                <w:noProof/>
                <w:lang w:eastAsia="ja-JP"/>
              </w:rPr>
            </w:pPr>
            <w:r w:rsidRPr="008C3F37">
              <w:t>MBS Multicast F1-U Context Descriptor</w:t>
            </w:r>
          </w:p>
        </w:tc>
        <w:tc>
          <w:tcPr>
            <w:tcW w:w="1134" w:type="dxa"/>
            <w:tcBorders>
              <w:top w:val="single" w:sz="4" w:space="0" w:color="auto"/>
              <w:left w:val="single" w:sz="4" w:space="0" w:color="auto"/>
              <w:bottom w:val="single" w:sz="4" w:space="0" w:color="auto"/>
              <w:right w:val="single" w:sz="4" w:space="0" w:color="auto"/>
            </w:tcBorders>
          </w:tcPr>
          <w:p w14:paraId="4A930F7D" w14:textId="77777777" w:rsidR="00DF325D" w:rsidRPr="00751C88" w:rsidRDefault="00DF325D" w:rsidP="00AE4A3E">
            <w:pPr>
              <w:pStyle w:val="TAL"/>
              <w:rPr>
                <w:lang w:eastAsia="ja-JP"/>
              </w:rPr>
            </w:pPr>
            <w:r w:rsidRPr="008C3F37">
              <w:rPr>
                <w:bCs/>
                <w:lang w:eastAsia="ja-JP"/>
              </w:rPr>
              <w:t>C-ifSetupOrFailed</w:t>
            </w:r>
          </w:p>
        </w:tc>
        <w:tc>
          <w:tcPr>
            <w:tcW w:w="1276" w:type="dxa"/>
            <w:tcBorders>
              <w:top w:val="single" w:sz="4" w:space="0" w:color="auto"/>
              <w:left w:val="single" w:sz="4" w:space="0" w:color="auto"/>
              <w:bottom w:val="single" w:sz="4" w:space="0" w:color="auto"/>
              <w:right w:val="single" w:sz="4" w:space="0" w:color="auto"/>
            </w:tcBorders>
          </w:tcPr>
          <w:p w14:paraId="06C61358" w14:textId="77777777" w:rsidR="00DF325D" w:rsidRPr="00751C88"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7E0BDC7" w14:textId="77777777" w:rsidR="00DF325D" w:rsidRPr="00751C88" w:rsidRDefault="00DF325D" w:rsidP="00AE4A3E">
            <w:pPr>
              <w:pStyle w:val="TAL"/>
              <w:rPr>
                <w:noProof/>
                <w:lang w:eastAsia="ja-JP"/>
              </w:rPr>
            </w:pPr>
            <w:r>
              <w:t>9.3.1.125</w:t>
            </w:r>
          </w:p>
        </w:tc>
        <w:tc>
          <w:tcPr>
            <w:tcW w:w="1701" w:type="dxa"/>
            <w:tcBorders>
              <w:top w:val="single" w:sz="4" w:space="0" w:color="auto"/>
              <w:left w:val="single" w:sz="4" w:space="0" w:color="auto"/>
              <w:bottom w:val="single" w:sz="4" w:space="0" w:color="auto"/>
              <w:right w:val="single" w:sz="4" w:space="0" w:color="auto"/>
            </w:tcBorders>
          </w:tcPr>
          <w:p w14:paraId="03DD7EF2" w14:textId="77777777" w:rsidR="00DF325D" w:rsidRPr="00751C88" w:rsidDel="000A524C"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5BC2EF" w14:textId="77777777" w:rsidR="00DF325D" w:rsidRPr="00751C88" w:rsidDel="000A524C"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522D6E" w14:textId="77777777" w:rsidR="00DF325D" w:rsidRPr="00751C88" w:rsidDel="000A524C" w:rsidRDefault="00DF325D" w:rsidP="00AE4A3E">
            <w:pPr>
              <w:pStyle w:val="TAC"/>
              <w:rPr>
                <w:lang w:eastAsia="ja-JP"/>
              </w:rPr>
            </w:pPr>
          </w:p>
        </w:tc>
      </w:tr>
      <w:tr w:rsidR="00DF325D" w:rsidRPr="008C3F37" w14:paraId="76419F4E" w14:textId="77777777" w:rsidTr="00AE4A3E">
        <w:tc>
          <w:tcPr>
            <w:tcW w:w="2352" w:type="dxa"/>
            <w:tcBorders>
              <w:top w:val="single" w:sz="4" w:space="0" w:color="auto"/>
              <w:left w:val="single" w:sz="4" w:space="0" w:color="auto"/>
              <w:bottom w:val="single" w:sz="4" w:space="0" w:color="auto"/>
              <w:right w:val="single" w:sz="4" w:space="0" w:color="auto"/>
            </w:tcBorders>
          </w:tcPr>
          <w:p w14:paraId="30693D8F" w14:textId="77777777" w:rsidR="00DF325D" w:rsidRPr="008C3F37" w:rsidRDefault="00DF325D" w:rsidP="00AE4A3E">
            <w:pPr>
              <w:pStyle w:val="TAL"/>
            </w:pPr>
            <w:r w:rsidRPr="008C3F37">
              <w:rPr>
                <w:b/>
              </w:rPr>
              <w:t>MC MRB Setup or Modify Response List</w:t>
            </w:r>
          </w:p>
        </w:tc>
        <w:tc>
          <w:tcPr>
            <w:tcW w:w="1134" w:type="dxa"/>
            <w:tcBorders>
              <w:top w:val="single" w:sz="4" w:space="0" w:color="auto"/>
              <w:left w:val="single" w:sz="4" w:space="0" w:color="auto"/>
              <w:bottom w:val="single" w:sz="4" w:space="0" w:color="auto"/>
              <w:right w:val="single" w:sz="4" w:space="0" w:color="auto"/>
            </w:tcBorders>
          </w:tcPr>
          <w:p w14:paraId="506B6AA5" w14:textId="77777777" w:rsidR="00DF325D" w:rsidRPr="008C3F37" w:rsidRDefault="00DF325D" w:rsidP="00AE4A3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3E711A9" w14:textId="77777777" w:rsidR="00DF325D" w:rsidRPr="008C3F37" w:rsidRDefault="00DF325D" w:rsidP="00AE4A3E">
            <w:pPr>
              <w:pStyle w:val="TAL"/>
              <w:rPr>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129D5272" w14:textId="77777777" w:rsidR="00DF325D" w:rsidRPr="008C3F37"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8708EEB"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27AD5A"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3249AE" w14:textId="77777777" w:rsidR="00DF325D" w:rsidRPr="008C3F37" w:rsidRDefault="00DF325D" w:rsidP="00AE4A3E">
            <w:pPr>
              <w:pStyle w:val="TAC"/>
              <w:rPr>
                <w:lang w:eastAsia="ja-JP"/>
              </w:rPr>
            </w:pPr>
          </w:p>
        </w:tc>
      </w:tr>
      <w:tr w:rsidR="00DF325D" w:rsidRPr="008C3F37" w14:paraId="00461192" w14:textId="77777777" w:rsidTr="00AE4A3E">
        <w:tc>
          <w:tcPr>
            <w:tcW w:w="2352" w:type="dxa"/>
            <w:tcBorders>
              <w:top w:val="single" w:sz="4" w:space="0" w:color="auto"/>
              <w:left w:val="single" w:sz="4" w:space="0" w:color="auto"/>
              <w:bottom w:val="single" w:sz="4" w:space="0" w:color="auto"/>
              <w:right w:val="single" w:sz="4" w:space="0" w:color="auto"/>
            </w:tcBorders>
          </w:tcPr>
          <w:p w14:paraId="4E89605B" w14:textId="77777777" w:rsidR="00DF325D" w:rsidRPr="008C3F37" w:rsidRDefault="00DF325D" w:rsidP="00AE4A3E">
            <w:pPr>
              <w:pStyle w:val="TAL"/>
              <w:ind w:left="113"/>
            </w:pPr>
            <w:r w:rsidRPr="008C3F37">
              <w:t xml:space="preserve">&gt;MRB ID </w:t>
            </w:r>
          </w:p>
        </w:tc>
        <w:tc>
          <w:tcPr>
            <w:tcW w:w="1134" w:type="dxa"/>
            <w:tcBorders>
              <w:top w:val="single" w:sz="4" w:space="0" w:color="auto"/>
              <w:left w:val="single" w:sz="4" w:space="0" w:color="auto"/>
              <w:bottom w:val="single" w:sz="4" w:space="0" w:color="auto"/>
              <w:right w:val="single" w:sz="4" w:space="0" w:color="auto"/>
            </w:tcBorders>
          </w:tcPr>
          <w:p w14:paraId="074267FE" w14:textId="77777777" w:rsidR="00DF325D" w:rsidRPr="008C3F37" w:rsidRDefault="00DF325D" w:rsidP="00AE4A3E">
            <w:pPr>
              <w:pStyle w:val="TAL"/>
              <w:rPr>
                <w:lang w:eastAsia="ja-JP"/>
              </w:rPr>
            </w:pPr>
            <w:r w:rsidRPr="008C3F3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199C2217"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5D48348" w14:textId="77777777" w:rsidR="00DF325D" w:rsidRPr="008C3F37" w:rsidRDefault="00DF325D" w:rsidP="00AE4A3E">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14BD1A1B"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9F3315"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778C17" w14:textId="77777777" w:rsidR="00DF325D" w:rsidRPr="008C3F37" w:rsidRDefault="00DF325D" w:rsidP="00AE4A3E">
            <w:pPr>
              <w:pStyle w:val="TAC"/>
              <w:rPr>
                <w:lang w:eastAsia="ja-JP"/>
              </w:rPr>
            </w:pPr>
          </w:p>
        </w:tc>
      </w:tr>
      <w:tr w:rsidR="00DF325D" w:rsidRPr="008C3F37" w14:paraId="6A6EF50F" w14:textId="77777777" w:rsidTr="00AE4A3E">
        <w:tc>
          <w:tcPr>
            <w:tcW w:w="2352" w:type="dxa"/>
            <w:tcBorders>
              <w:top w:val="single" w:sz="4" w:space="0" w:color="auto"/>
              <w:left w:val="single" w:sz="4" w:space="0" w:color="auto"/>
              <w:bottom w:val="single" w:sz="4" w:space="0" w:color="auto"/>
              <w:right w:val="single" w:sz="4" w:space="0" w:color="auto"/>
            </w:tcBorders>
          </w:tcPr>
          <w:p w14:paraId="1B1CBEE5" w14:textId="77777777" w:rsidR="00DF325D" w:rsidRPr="008C3F37" w:rsidRDefault="00DF325D" w:rsidP="00AE4A3E">
            <w:pPr>
              <w:pStyle w:val="TAL"/>
              <w:ind w:left="113"/>
            </w:pPr>
            <w:r w:rsidRPr="008C3F37">
              <w:t>&gt;MBS QoS Flow Setup List</w:t>
            </w:r>
          </w:p>
        </w:tc>
        <w:tc>
          <w:tcPr>
            <w:tcW w:w="1134" w:type="dxa"/>
            <w:tcBorders>
              <w:top w:val="single" w:sz="4" w:space="0" w:color="auto"/>
              <w:left w:val="single" w:sz="4" w:space="0" w:color="auto"/>
              <w:bottom w:val="single" w:sz="4" w:space="0" w:color="auto"/>
              <w:right w:val="single" w:sz="4" w:space="0" w:color="auto"/>
            </w:tcBorders>
          </w:tcPr>
          <w:p w14:paraId="38D41B27" w14:textId="77777777" w:rsidR="00DF325D" w:rsidRPr="008C3F37" w:rsidRDefault="00DF325D" w:rsidP="00AE4A3E">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3C2285BA"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3711341" w14:textId="77777777" w:rsidR="00DF325D" w:rsidRPr="008C3F37" w:rsidRDefault="00DF325D" w:rsidP="00AE4A3E">
            <w:pPr>
              <w:pStyle w:val="TAL"/>
              <w:rPr>
                <w:noProof/>
                <w:lang w:eastAsia="ja-JP"/>
              </w:rPr>
            </w:pPr>
            <w:r w:rsidRPr="008C3F37">
              <w:rPr>
                <w:noProof/>
                <w:lang w:eastAsia="ja-JP"/>
              </w:rPr>
              <w:t>QoS Flow List</w:t>
            </w:r>
          </w:p>
          <w:p w14:paraId="73FC608E" w14:textId="77777777" w:rsidR="00DF325D" w:rsidRPr="008C3F37" w:rsidRDefault="00DF325D" w:rsidP="00AE4A3E">
            <w:pPr>
              <w:pStyle w:val="TAL"/>
              <w:rPr>
                <w:noProof/>
                <w:lang w:eastAsia="ja-JP"/>
              </w:rPr>
            </w:pPr>
            <w:r w:rsidRPr="008C3F37">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34110D6A"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3C6FA8"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9432D5" w14:textId="77777777" w:rsidR="00DF325D" w:rsidRPr="008C3F37" w:rsidRDefault="00DF325D" w:rsidP="00AE4A3E">
            <w:pPr>
              <w:pStyle w:val="TAC"/>
              <w:rPr>
                <w:lang w:eastAsia="ja-JP"/>
              </w:rPr>
            </w:pPr>
          </w:p>
        </w:tc>
      </w:tr>
      <w:tr w:rsidR="00DF325D" w:rsidRPr="008C3F37" w14:paraId="321D9610" w14:textId="77777777" w:rsidTr="00AE4A3E">
        <w:tc>
          <w:tcPr>
            <w:tcW w:w="2352" w:type="dxa"/>
            <w:tcBorders>
              <w:top w:val="single" w:sz="4" w:space="0" w:color="auto"/>
              <w:left w:val="single" w:sz="4" w:space="0" w:color="auto"/>
              <w:bottom w:val="single" w:sz="4" w:space="0" w:color="auto"/>
              <w:right w:val="single" w:sz="4" w:space="0" w:color="auto"/>
            </w:tcBorders>
          </w:tcPr>
          <w:p w14:paraId="3DBC3EEE" w14:textId="77777777" w:rsidR="00DF325D" w:rsidRPr="008C3F37" w:rsidRDefault="00DF325D" w:rsidP="00AE4A3E">
            <w:pPr>
              <w:pStyle w:val="TAL"/>
              <w:ind w:left="113"/>
            </w:pPr>
            <w:r w:rsidRPr="008C3F37">
              <w:t xml:space="preserve">&gt;MBS QoS Flow Failed List </w:t>
            </w:r>
          </w:p>
        </w:tc>
        <w:tc>
          <w:tcPr>
            <w:tcW w:w="1134" w:type="dxa"/>
            <w:tcBorders>
              <w:top w:val="single" w:sz="4" w:space="0" w:color="auto"/>
              <w:left w:val="single" w:sz="4" w:space="0" w:color="auto"/>
              <w:bottom w:val="single" w:sz="4" w:space="0" w:color="auto"/>
              <w:right w:val="single" w:sz="4" w:space="0" w:color="auto"/>
            </w:tcBorders>
          </w:tcPr>
          <w:p w14:paraId="79C6FB50" w14:textId="77777777" w:rsidR="00DF325D" w:rsidRPr="008C3F37" w:rsidRDefault="00DF325D" w:rsidP="00AE4A3E">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61A41782"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F26C258" w14:textId="77777777" w:rsidR="00DF325D" w:rsidRPr="008C3F37" w:rsidRDefault="00DF325D" w:rsidP="00AE4A3E">
            <w:pPr>
              <w:pStyle w:val="TAL"/>
              <w:rPr>
                <w:noProof/>
                <w:lang w:eastAsia="ja-JP"/>
              </w:rPr>
            </w:pPr>
            <w:r w:rsidRPr="008C3F37">
              <w:rPr>
                <w:noProof/>
                <w:lang w:eastAsia="ja-JP"/>
              </w:rPr>
              <w:t xml:space="preserve">Flow Failed List </w:t>
            </w:r>
          </w:p>
          <w:p w14:paraId="3CFAAE4B" w14:textId="77777777" w:rsidR="00DF325D" w:rsidRPr="008C3F37" w:rsidRDefault="00DF325D" w:rsidP="00AE4A3E">
            <w:pPr>
              <w:pStyle w:val="TAL"/>
              <w:rPr>
                <w:noProof/>
                <w:lang w:eastAsia="ja-JP"/>
              </w:rPr>
            </w:pPr>
            <w:r w:rsidRPr="008C3F37">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77FD44B1"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412526"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3AFD8B" w14:textId="77777777" w:rsidR="00DF325D" w:rsidRPr="008C3F37" w:rsidRDefault="00DF325D" w:rsidP="00AE4A3E">
            <w:pPr>
              <w:pStyle w:val="TAC"/>
              <w:rPr>
                <w:lang w:eastAsia="ja-JP"/>
              </w:rPr>
            </w:pPr>
          </w:p>
        </w:tc>
      </w:tr>
      <w:tr w:rsidR="00DF325D" w:rsidRPr="008C3F37" w14:paraId="0B476454" w14:textId="77777777" w:rsidTr="00AE4A3E">
        <w:tc>
          <w:tcPr>
            <w:tcW w:w="2352" w:type="dxa"/>
            <w:tcBorders>
              <w:top w:val="single" w:sz="4" w:space="0" w:color="auto"/>
              <w:left w:val="single" w:sz="4" w:space="0" w:color="auto"/>
              <w:bottom w:val="single" w:sz="4" w:space="0" w:color="auto"/>
              <w:right w:val="single" w:sz="4" w:space="0" w:color="auto"/>
            </w:tcBorders>
          </w:tcPr>
          <w:p w14:paraId="3412B21D" w14:textId="77777777" w:rsidR="00DF325D" w:rsidRPr="008C3F37" w:rsidRDefault="00DF325D" w:rsidP="00AE4A3E">
            <w:pPr>
              <w:pStyle w:val="TAL"/>
              <w:ind w:left="113"/>
            </w:pPr>
            <w:r w:rsidRPr="008C3F37">
              <w:rPr>
                <w:noProof/>
                <w:lang w:eastAsia="ja-JP"/>
              </w:rPr>
              <w:t>&gt;MC Bearer Context F1-U TNL Info at CU</w:t>
            </w:r>
          </w:p>
        </w:tc>
        <w:tc>
          <w:tcPr>
            <w:tcW w:w="1134" w:type="dxa"/>
            <w:tcBorders>
              <w:top w:val="single" w:sz="4" w:space="0" w:color="auto"/>
              <w:left w:val="single" w:sz="4" w:space="0" w:color="auto"/>
              <w:bottom w:val="single" w:sz="4" w:space="0" w:color="auto"/>
              <w:right w:val="single" w:sz="4" w:space="0" w:color="auto"/>
            </w:tcBorders>
          </w:tcPr>
          <w:p w14:paraId="4C47D541" w14:textId="77777777" w:rsidR="00DF325D" w:rsidRPr="008C3F37" w:rsidRDefault="00DF325D" w:rsidP="00AE4A3E">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7ACD0CD4"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77228A3" w14:textId="77777777" w:rsidR="00DF325D" w:rsidRPr="008C3F37" w:rsidRDefault="00DF325D" w:rsidP="00AE4A3E">
            <w:pPr>
              <w:pStyle w:val="TAL"/>
              <w:rPr>
                <w:noProof/>
                <w:lang w:eastAsia="ja-JP"/>
              </w:rPr>
            </w:pPr>
            <w:r w:rsidRPr="008C3F37">
              <w:rPr>
                <w:noProof/>
                <w:lang w:eastAsia="ja-JP"/>
              </w:rPr>
              <w:t>UP Transport Layer Information</w:t>
            </w:r>
          </w:p>
          <w:p w14:paraId="618DC65C" w14:textId="77777777" w:rsidR="00DF325D" w:rsidRPr="008C3F37" w:rsidRDefault="00DF325D" w:rsidP="00AE4A3E">
            <w:pPr>
              <w:pStyle w:val="TAL"/>
              <w:rPr>
                <w:noProof/>
                <w:lang w:eastAsia="ja-JP"/>
              </w:rPr>
            </w:pPr>
            <w:r w:rsidRPr="008C3F37">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6FFACC3"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93798C"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AADF5A" w14:textId="77777777" w:rsidR="00DF325D" w:rsidRPr="008C3F37" w:rsidRDefault="00DF325D" w:rsidP="00AE4A3E">
            <w:pPr>
              <w:pStyle w:val="TAC"/>
              <w:rPr>
                <w:lang w:eastAsia="ja-JP"/>
              </w:rPr>
            </w:pPr>
          </w:p>
        </w:tc>
      </w:tr>
      <w:tr w:rsidR="00DF325D" w:rsidRPr="008C3F37" w14:paraId="2557EE79" w14:textId="77777777" w:rsidTr="00AE4A3E">
        <w:tc>
          <w:tcPr>
            <w:tcW w:w="2352" w:type="dxa"/>
            <w:tcBorders>
              <w:top w:val="single" w:sz="4" w:space="0" w:color="auto"/>
              <w:left w:val="single" w:sz="4" w:space="0" w:color="auto"/>
              <w:bottom w:val="single" w:sz="4" w:space="0" w:color="auto"/>
              <w:right w:val="single" w:sz="4" w:space="0" w:color="auto"/>
            </w:tcBorders>
          </w:tcPr>
          <w:p w14:paraId="4CE09BD1" w14:textId="77777777" w:rsidR="00DF325D" w:rsidRPr="008C3F37" w:rsidRDefault="00DF325D" w:rsidP="00AE4A3E">
            <w:pPr>
              <w:pStyle w:val="TAL"/>
              <w:ind w:left="113"/>
              <w:rPr>
                <w:noProof/>
                <w:lang w:eastAsia="ja-JP"/>
              </w:rPr>
            </w:pPr>
            <w:r>
              <w:rPr>
                <w:lang w:eastAsia="zh-CN"/>
              </w:rPr>
              <w:t>&gt;</w:t>
            </w:r>
            <w:r w:rsidRPr="008C3F37">
              <w:rPr>
                <w:lang w:eastAsia="zh-CN"/>
              </w:rPr>
              <w:t>MBS Initial HFN and Reference PDC</w:t>
            </w:r>
            <w:r>
              <w:rPr>
                <w:lang w:eastAsia="zh-CN"/>
              </w:rPr>
              <w:t>P</w:t>
            </w:r>
            <w:r w:rsidRPr="008C3F37">
              <w:rPr>
                <w:lang w:eastAsia="zh-CN"/>
              </w:rPr>
              <w:t xml:space="preserve"> SN</w:t>
            </w:r>
          </w:p>
        </w:tc>
        <w:tc>
          <w:tcPr>
            <w:tcW w:w="1134" w:type="dxa"/>
            <w:tcBorders>
              <w:top w:val="single" w:sz="4" w:space="0" w:color="auto"/>
              <w:left w:val="single" w:sz="4" w:space="0" w:color="auto"/>
              <w:bottom w:val="single" w:sz="4" w:space="0" w:color="auto"/>
              <w:right w:val="single" w:sz="4" w:space="0" w:color="auto"/>
            </w:tcBorders>
          </w:tcPr>
          <w:p w14:paraId="5FC68EB2" w14:textId="77777777" w:rsidR="00DF325D" w:rsidRPr="008C3F37" w:rsidRDefault="00DF325D" w:rsidP="00AE4A3E">
            <w:pPr>
              <w:pStyle w:val="TAL"/>
              <w:rPr>
                <w:lang w:eastAsia="ja-JP"/>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F5D2079"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2B3ABAF" w14:textId="77777777" w:rsidR="00DF325D" w:rsidRPr="008C3F37" w:rsidRDefault="00DF325D" w:rsidP="00AE4A3E">
            <w:pPr>
              <w:pStyle w:val="TAL"/>
              <w:rPr>
                <w:noProof/>
                <w:lang w:eastAsia="ja-JP"/>
              </w:rPr>
            </w:pPr>
            <w:r w:rsidRPr="008C3F37">
              <w:rPr>
                <w:lang w:eastAsia="zh-CN"/>
              </w:rPr>
              <w:t>BIT STRING (32)</w:t>
            </w:r>
          </w:p>
        </w:tc>
        <w:tc>
          <w:tcPr>
            <w:tcW w:w="1701" w:type="dxa"/>
            <w:tcBorders>
              <w:top w:val="single" w:sz="4" w:space="0" w:color="auto"/>
              <w:left w:val="single" w:sz="4" w:space="0" w:color="auto"/>
              <w:bottom w:val="single" w:sz="4" w:space="0" w:color="auto"/>
              <w:right w:val="single" w:sz="4" w:space="0" w:color="auto"/>
            </w:tcBorders>
          </w:tcPr>
          <w:p w14:paraId="11CE175E" w14:textId="77777777" w:rsidR="00DF325D" w:rsidRPr="008C3F37" w:rsidRDefault="00DF325D" w:rsidP="00AE4A3E">
            <w:pPr>
              <w:pStyle w:val="TAL"/>
              <w:rPr>
                <w:lang w:eastAsia="ja-JP"/>
              </w:rPr>
            </w:pPr>
            <w:r>
              <w:t xml:space="preserve">Refer to the </w:t>
            </w:r>
            <w:r w:rsidRPr="00677A16">
              <w:rPr>
                <w:i/>
                <w:iCs/>
              </w:rPr>
              <w:t>multicastHFN-AndRefSN</w:t>
            </w:r>
            <w:r>
              <w:rPr>
                <w:i/>
                <w:iCs/>
              </w:rPr>
              <w:t xml:space="preserve"> </w:t>
            </w:r>
            <w:r>
              <w:t>IE as specified in the TS 38.331 [10].</w:t>
            </w:r>
          </w:p>
        </w:tc>
        <w:tc>
          <w:tcPr>
            <w:tcW w:w="1134" w:type="dxa"/>
            <w:tcBorders>
              <w:top w:val="single" w:sz="4" w:space="0" w:color="auto"/>
              <w:left w:val="single" w:sz="4" w:space="0" w:color="auto"/>
              <w:bottom w:val="single" w:sz="4" w:space="0" w:color="auto"/>
              <w:right w:val="single" w:sz="4" w:space="0" w:color="auto"/>
            </w:tcBorders>
          </w:tcPr>
          <w:p w14:paraId="2A632CDE" w14:textId="77777777" w:rsidR="00DF325D" w:rsidRDefault="00DF325D" w:rsidP="00AE4A3E">
            <w:pPr>
              <w:pStyle w:val="TAC"/>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BD1192" w14:textId="77777777" w:rsidR="00DF325D" w:rsidRDefault="00DF325D" w:rsidP="00AE4A3E">
            <w:pPr>
              <w:pStyle w:val="TAC"/>
            </w:pPr>
          </w:p>
        </w:tc>
      </w:tr>
      <w:tr w:rsidR="00DF325D" w:rsidRPr="008C3F37" w14:paraId="52216F23" w14:textId="77777777" w:rsidTr="00AE4A3E">
        <w:tc>
          <w:tcPr>
            <w:tcW w:w="2352" w:type="dxa"/>
            <w:tcBorders>
              <w:top w:val="single" w:sz="4" w:space="0" w:color="auto"/>
              <w:left w:val="single" w:sz="4" w:space="0" w:color="auto"/>
              <w:bottom w:val="single" w:sz="4" w:space="0" w:color="auto"/>
              <w:right w:val="single" w:sz="4" w:space="0" w:color="auto"/>
            </w:tcBorders>
          </w:tcPr>
          <w:p w14:paraId="39646908" w14:textId="77777777" w:rsidR="00DF325D" w:rsidRPr="008C3F37" w:rsidRDefault="00DF325D" w:rsidP="00AE4A3E">
            <w:pPr>
              <w:pStyle w:val="TAL"/>
            </w:pPr>
            <w:r w:rsidRPr="008C3F37">
              <w:rPr>
                <w:b/>
              </w:rPr>
              <w:t>MC MRB Failed List</w:t>
            </w:r>
          </w:p>
        </w:tc>
        <w:tc>
          <w:tcPr>
            <w:tcW w:w="1134" w:type="dxa"/>
            <w:tcBorders>
              <w:top w:val="single" w:sz="4" w:space="0" w:color="auto"/>
              <w:left w:val="single" w:sz="4" w:space="0" w:color="auto"/>
              <w:bottom w:val="single" w:sz="4" w:space="0" w:color="auto"/>
              <w:right w:val="single" w:sz="4" w:space="0" w:color="auto"/>
            </w:tcBorders>
          </w:tcPr>
          <w:p w14:paraId="5C1E1FE9" w14:textId="77777777" w:rsidR="00DF325D" w:rsidRPr="008C3F37" w:rsidRDefault="00DF325D" w:rsidP="00AE4A3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ABB1CD7" w14:textId="77777777" w:rsidR="00DF325D" w:rsidRPr="008C3F37" w:rsidRDefault="00DF325D" w:rsidP="00AE4A3E">
            <w:pPr>
              <w:pStyle w:val="TAL"/>
              <w:rPr>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474E2CDC" w14:textId="77777777" w:rsidR="00DF325D" w:rsidRPr="008C3F37"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D1BDC13"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0D68ACF"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981318" w14:textId="77777777" w:rsidR="00DF325D" w:rsidRPr="008C3F37" w:rsidRDefault="00DF325D" w:rsidP="00AE4A3E">
            <w:pPr>
              <w:pStyle w:val="TAC"/>
              <w:rPr>
                <w:lang w:eastAsia="ja-JP"/>
              </w:rPr>
            </w:pPr>
          </w:p>
        </w:tc>
      </w:tr>
      <w:tr w:rsidR="00DF325D" w:rsidRPr="008C3F37" w14:paraId="715B18E9" w14:textId="77777777" w:rsidTr="00AE4A3E">
        <w:tc>
          <w:tcPr>
            <w:tcW w:w="2352" w:type="dxa"/>
            <w:tcBorders>
              <w:top w:val="single" w:sz="4" w:space="0" w:color="auto"/>
              <w:left w:val="single" w:sz="4" w:space="0" w:color="auto"/>
              <w:bottom w:val="single" w:sz="4" w:space="0" w:color="auto"/>
              <w:right w:val="single" w:sz="4" w:space="0" w:color="auto"/>
            </w:tcBorders>
          </w:tcPr>
          <w:p w14:paraId="67B16F60" w14:textId="77777777" w:rsidR="00DF325D" w:rsidRPr="008C3F37" w:rsidRDefault="00DF325D" w:rsidP="00AE4A3E">
            <w:pPr>
              <w:pStyle w:val="TAL"/>
              <w:ind w:left="113"/>
            </w:pPr>
            <w:r w:rsidRPr="008C3F37">
              <w:t xml:space="preserve">&gt;MRB ID </w:t>
            </w:r>
          </w:p>
        </w:tc>
        <w:tc>
          <w:tcPr>
            <w:tcW w:w="1134" w:type="dxa"/>
            <w:tcBorders>
              <w:top w:val="single" w:sz="4" w:space="0" w:color="auto"/>
              <w:left w:val="single" w:sz="4" w:space="0" w:color="auto"/>
              <w:bottom w:val="single" w:sz="4" w:space="0" w:color="auto"/>
              <w:right w:val="single" w:sz="4" w:space="0" w:color="auto"/>
            </w:tcBorders>
          </w:tcPr>
          <w:p w14:paraId="1D0A91AA" w14:textId="77777777" w:rsidR="00DF325D" w:rsidRPr="008C3F37" w:rsidRDefault="00DF325D" w:rsidP="00AE4A3E">
            <w:pPr>
              <w:pStyle w:val="TAL"/>
              <w:rPr>
                <w:lang w:eastAsia="ja-JP"/>
              </w:rPr>
            </w:pPr>
            <w:r w:rsidRPr="008C3F3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982EDCA"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EE93FB6" w14:textId="77777777" w:rsidR="00DF325D" w:rsidRPr="008C3F37" w:rsidRDefault="00DF325D" w:rsidP="00AE4A3E">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053E2773"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7C23D8"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77F0BC" w14:textId="77777777" w:rsidR="00DF325D" w:rsidRPr="008C3F37" w:rsidRDefault="00DF325D" w:rsidP="00AE4A3E">
            <w:pPr>
              <w:pStyle w:val="TAC"/>
              <w:rPr>
                <w:lang w:eastAsia="ja-JP"/>
              </w:rPr>
            </w:pPr>
          </w:p>
        </w:tc>
      </w:tr>
      <w:tr w:rsidR="00DF325D" w:rsidRPr="008C3F37" w14:paraId="2A35DB12" w14:textId="77777777" w:rsidTr="00AE4A3E">
        <w:tc>
          <w:tcPr>
            <w:tcW w:w="2352" w:type="dxa"/>
            <w:tcBorders>
              <w:top w:val="single" w:sz="4" w:space="0" w:color="auto"/>
              <w:left w:val="single" w:sz="4" w:space="0" w:color="auto"/>
              <w:bottom w:val="single" w:sz="4" w:space="0" w:color="auto"/>
              <w:right w:val="single" w:sz="4" w:space="0" w:color="auto"/>
            </w:tcBorders>
          </w:tcPr>
          <w:p w14:paraId="4ED7A0D3" w14:textId="77777777" w:rsidR="00DF325D" w:rsidRPr="008C3F37" w:rsidRDefault="00DF325D" w:rsidP="00AE4A3E">
            <w:pPr>
              <w:pStyle w:val="TAL"/>
              <w:ind w:left="113"/>
            </w:pPr>
            <w:r w:rsidRPr="008C3F37">
              <w:t xml:space="preserve">&gt;Cause </w:t>
            </w:r>
          </w:p>
        </w:tc>
        <w:tc>
          <w:tcPr>
            <w:tcW w:w="1134" w:type="dxa"/>
            <w:tcBorders>
              <w:top w:val="single" w:sz="4" w:space="0" w:color="auto"/>
              <w:left w:val="single" w:sz="4" w:space="0" w:color="auto"/>
              <w:bottom w:val="single" w:sz="4" w:space="0" w:color="auto"/>
              <w:right w:val="single" w:sz="4" w:space="0" w:color="auto"/>
            </w:tcBorders>
          </w:tcPr>
          <w:p w14:paraId="41419F89" w14:textId="77777777" w:rsidR="00DF325D" w:rsidRPr="008C3F37" w:rsidRDefault="00DF325D" w:rsidP="00AE4A3E">
            <w:pPr>
              <w:pStyle w:val="TAL"/>
              <w:rPr>
                <w:lang w:eastAsia="ja-JP"/>
              </w:rPr>
            </w:pPr>
            <w:r w:rsidRPr="008C3F3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0D921F4B"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9C72F87" w14:textId="77777777" w:rsidR="00DF325D" w:rsidRPr="008C3F37" w:rsidRDefault="00DF325D" w:rsidP="00AE4A3E">
            <w:pPr>
              <w:pStyle w:val="TAL"/>
              <w:rPr>
                <w:noProof/>
                <w:lang w:eastAsia="ja-JP"/>
              </w:rPr>
            </w:pPr>
            <w:r w:rsidRPr="008C3F37">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2977191F"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0B9440"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433ADC" w14:textId="77777777" w:rsidR="00DF325D" w:rsidRPr="008C3F37" w:rsidRDefault="00DF325D" w:rsidP="00AE4A3E">
            <w:pPr>
              <w:pStyle w:val="TAC"/>
              <w:rPr>
                <w:lang w:eastAsia="ja-JP"/>
              </w:rPr>
            </w:pPr>
          </w:p>
        </w:tc>
      </w:tr>
      <w:tr w:rsidR="00DF325D" w:rsidRPr="008C3F37" w14:paraId="68543FAD" w14:textId="77777777" w:rsidTr="00AE4A3E">
        <w:tc>
          <w:tcPr>
            <w:tcW w:w="2352" w:type="dxa"/>
            <w:tcBorders>
              <w:top w:val="single" w:sz="4" w:space="0" w:color="auto"/>
              <w:left w:val="single" w:sz="4" w:space="0" w:color="auto"/>
              <w:bottom w:val="single" w:sz="4" w:space="0" w:color="auto"/>
              <w:right w:val="single" w:sz="4" w:space="0" w:color="auto"/>
            </w:tcBorders>
          </w:tcPr>
          <w:p w14:paraId="6F221083" w14:textId="77777777" w:rsidR="00DF325D" w:rsidRPr="008C3F37" w:rsidRDefault="00DF325D" w:rsidP="00AE4A3E">
            <w:pPr>
              <w:pStyle w:val="TAL"/>
            </w:pPr>
            <w:r w:rsidRPr="008C3F37">
              <w:t>Available MC MRB Configuration</w:t>
            </w:r>
          </w:p>
        </w:tc>
        <w:tc>
          <w:tcPr>
            <w:tcW w:w="1134" w:type="dxa"/>
            <w:tcBorders>
              <w:top w:val="single" w:sz="4" w:space="0" w:color="auto"/>
              <w:left w:val="single" w:sz="4" w:space="0" w:color="auto"/>
              <w:bottom w:val="single" w:sz="4" w:space="0" w:color="auto"/>
              <w:right w:val="single" w:sz="4" w:space="0" w:color="auto"/>
            </w:tcBorders>
          </w:tcPr>
          <w:p w14:paraId="08E05CAB" w14:textId="77777777" w:rsidR="00DF325D" w:rsidRPr="008C3F37" w:rsidRDefault="00DF325D" w:rsidP="00AE4A3E">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224FAEF7"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5F7FEF6" w14:textId="77777777" w:rsidR="00DF325D" w:rsidRPr="008C3F37" w:rsidRDefault="00DF325D" w:rsidP="00AE4A3E">
            <w:pPr>
              <w:pStyle w:val="TAL"/>
              <w:rPr>
                <w:noProof/>
                <w:lang w:eastAsia="ja-JP"/>
              </w:rPr>
            </w:pPr>
            <w:r w:rsidRPr="008C3F37">
              <w:t>MC MRB Setup Configuration</w:t>
            </w:r>
          </w:p>
          <w:p w14:paraId="75FD1D46" w14:textId="77777777" w:rsidR="00DF325D" w:rsidRPr="008C3F37" w:rsidRDefault="00DF325D" w:rsidP="00AE4A3E">
            <w:pPr>
              <w:pStyle w:val="TAL"/>
              <w:rPr>
                <w:noProof/>
                <w:lang w:eastAsia="zh-CN"/>
              </w:rPr>
            </w:pPr>
            <w:r>
              <w:rPr>
                <w:noProof/>
                <w:lang w:eastAsia="ja-JP"/>
              </w:rPr>
              <w:t>9.3.1.120</w:t>
            </w:r>
          </w:p>
        </w:tc>
        <w:tc>
          <w:tcPr>
            <w:tcW w:w="1701" w:type="dxa"/>
            <w:tcBorders>
              <w:top w:val="single" w:sz="4" w:space="0" w:color="auto"/>
              <w:left w:val="single" w:sz="4" w:space="0" w:color="auto"/>
              <w:bottom w:val="single" w:sz="4" w:space="0" w:color="auto"/>
              <w:right w:val="single" w:sz="4" w:space="0" w:color="auto"/>
            </w:tcBorders>
          </w:tcPr>
          <w:p w14:paraId="0A58F494" w14:textId="77777777" w:rsidR="00DF325D" w:rsidRPr="008C3F37" w:rsidRDefault="00DF325D" w:rsidP="00AE4A3E">
            <w:pPr>
              <w:pStyle w:val="TAL"/>
              <w:rPr>
                <w:lang w:eastAsia="ja-JP"/>
              </w:rPr>
            </w:pPr>
            <w:r w:rsidRPr="008C3F37">
              <w:rPr>
                <w:lang w:eastAsia="ja-JP"/>
              </w:rPr>
              <w:t>In case the shared MBS NG-U termination had a different MRB Configuration applied.</w:t>
            </w:r>
          </w:p>
        </w:tc>
        <w:tc>
          <w:tcPr>
            <w:tcW w:w="1134" w:type="dxa"/>
            <w:tcBorders>
              <w:top w:val="single" w:sz="4" w:space="0" w:color="auto"/>
              <w:left w:val="single" w:sz="4" w:space="0" w:color="auto"/>
              <w:bottom w:val="single" w:sz="4" w:space="0" w:color="auto"/>
              <w:right w:val="single" w:sz="4" w:space="0" w:color="auto"/>
            </w:tcBorders>
          </w:tcPr>
          <w:p w14:paraId="11AB85D8"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3A6C28" w14:textId="77777777" w:rsidR="00DF325D" w:rsidRPr="008C3F37" w:rsidRDefault="00DF325D" w:rsidP="00AE4A3E">
            <w:pPr>
              <w:pStyle w:val="TAC"/>
              <w:rPr>
                <w:lang w:eastAsia="ja-JP"/>
              </w:rPr>
            </w:pPr>
          </w:p>
        </w:tc>
      </w:tr>
      <w:tr w:rsidR="00DF325D" w:rsidRPr="008C3F37" w14:paraId="51D38685" w14:textId="77777777" w:rsidTr="00AE4A3E">
        <w:tc>
          <w:tcPr>
            <w:tcW w:w="2352" w:type="dxa"/>
            <w:tcBorders>
              <w:top w:val="single" w:sz="4" w:space="0" w:color="auto"/>
              <w:left w:val="single" w:sz="4" w:space="0" w:color="auto"/>
              <w:bottom w:val="single" w:sz="4" w:space="0" w:color="auto"/>
              <w:right w:val="single" w:sz="4" w:space="0" w:color="auto"/>
            </w:tcBorders>
          </w:tcPr>
          <w:p w14:paraId="031BC783" w14:textId="77777777" w:rsidR="00DF325D" w:rsidRPr="008C3F37" w:rsidRDefault="00DF325D" w:rsidP="00AE4A3E">
            <w:pPr>
              <w:pStyle w:val="TAL"/>
            </w:pPr>
            <w:r>
              <w:t>MC Forwarding Resource Response</w:t>
            </w:r>
          </w:p>
        </w:tc>
        <w:tc>
          <w:tcPr>
            <w:tcW w:w="1134" w:type="dxa"/>
            <w:tcBorders>
              <w:top w:val="single" w:sz="4" w:space="0" w:color="auto"/>
              <w:left w:val="single" w:sz="4" w:space="0" w:color="auto"/>
              <w:bottom w:val="single" w:sz="4" w:space="0" w:color="auto"/>
              <w:right w:val="single" w:sz="4" w:space="0" w:color="auto"/>
            </w:tcBorders>
          </w:tcPr>
          <w:p w14:paraId="5BC1A323" w14:textId="77777777" w:rsidR="00DF325D" w:rsidRPr="008C3F37" w:rsidRDefault="00DF325D" w:rsidP="00AE4A3E">
            <w:pPr>
              <w:pStyle w:val="TAL"/>
              <w:rPr>
                <w:lang w:eastAsia="ja-JP"/>
              </w:rPr>
            </w:pPr>
            <w:r>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2E9C588D"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EFDD3BE" w14:textId="77777777" w:rsidR="00DF325D" w:rsidRPr="008C3F37" w:rsidRDefault="00DF325D" w:rsidP="00AE4A3E">
            <w:pPr>
              <w:pStyle w:val="TAL"/>
            </w:pPr>
            <w:r>
              <w:t>9.3.1.136</w:t>
            </w:r>
          </w:p>
        </w:tc>
        <w:tc>
          <w:tcPr>
            <w:tcW w:w="1701" w:type="dxa"/>
            <w:tcBorders>
              <w:top w:val="single" w:sz="4" w:space="0" w:color="auto"/>
              <w:left w:val="single" w:sz="4" w:space="0" w:color="auto"/>
              <w:bottom w:val="single" w:sz="4" w:space="0" w:color="auto"/>
              <w:right w:val="single" w:sz="4" w:space="0" w:color="auto"/>
            </w:tcBorders>
          </w:tcPr>
          <w:p w14:paraId="2AB0F48B" w14:textId="77777777" w:rsidR="00DF325D" w:rsidRPr="008C3F37" w:rsidRDefault="00DF325D" w:rsidP="00AE4A3E">
            <w:pPr>
              <w:pStyle w:val="TAL"/>
              <w:rPr>
                <w:lang w:eastAsia="ja-JP"/>
              </w:rPr>
            </w:pPr>
            <w:r>
              <w:rPr>
                <w:lang w:eastAsia="ja-JP"/>
              </w:rPr>
              <w:t>P</w:t>
            </w:r>
            <w:r w:rsidRPr="00EA4459">
              <w:rPr>
                <w:lang w:eastAsia="ja-JP"/>
              </w:rPr>
              <w:t>rovides MC Forwarding Resource related information destined to the peer node</w:t>
            </w:r>
          </w:p>
        </w:tc>
        <w:tc>
          <w:tcPr>
            <w:tcW w:w="1134" w:type="dxa"/>
            <w:tcBorders>
              <w:top w:val="single" w:sz="4" w:space="0" w:color="auto"/>
              <w:left w:val="single" w:sz="4" w:space="0" w:color="auto"/>
              <w:bottom w:val="single" w:sz="4" w:space="0" w:color="auto"/>
              <w:right w:val="single" w:sz="4" w:space="0" w:color="auto"/>
            </w:tcBorders>
          </w:tcPr>
          <w:p w14:paraId="61A24E23" w14:textId="77777777" w:rsidR="00DF325D" w:rsidRPr="008C3F37" w:rsidRDefault="00DF325D" w:rsidP="00AE4A3E">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A9C8628" w14:textId="77777777" w:rsidR="00DF325D" w:rsidRPr="008C3F37" w:rsidRDefault="00DF325D" w:rsidP="00AE4A3E">
            <w:pPr>
              <w:pStyle w:val="TAC"/>
              <w:rPr>
                <w:lang w:eastAsia="ja-JP"/>
              </w:rPr>
            </w:pPr>
            <w:r>
              <w:rPr>
                <w:lang w:eastAsia="ja-JP"/>
              </w:rPr>
              <w:t>ignore</w:t>
            </w:r>
          </w:p>
        </w:tc>
      </w:tr>
    </w:tbl>
    <w:p w14:paraId="3ADC7BED" w14:textId="77777777" w:rsidR="00DF325D" w:rsidRPr="008C3F37" w:rsidRDefault="00DF325D" w:rsidP="00DF325D">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DF325D" w:rsidRPr="008C3F37" w14:paraId="79B6E9FE" w14:textId="77777777" w:rsidTr="00AE4A3E">
        <w:trPr>
          <w:jc w:val="center"/>
        </w:trPr>
        <w:tc>
          <w:tcPr>
            <w:tcW w:w="3998" w:type="dxa"/>
          </w:tcPr>
          <w:p w14:paraId="378B043F" w14:textId="77777777" w:rsidR="00DF325D" w:rsidRPr="008C3F37" w:rsidRDefault="00DF325D" w:rsidP="00AE4A3E">
            <w:pPr>
              <w:pStyle w:val="TAH"/>
            </w:pPr>
            <w:r w:rsidRPr="008C3F37">
              <w:t>Range bound</w:t>
            </w:r>
          </w:p>
        </w:tc>
        <w:tc>
          <w:tcPr>
            <w:tcW w:w="6149" w:type="dxa"/>
          </w:tcPr>
          <w:p w14:paraId="6B2EB3DC" w14:textId="77777777" w:rsidR="00DF325D" w:rsidRPr="008C3F37" w:rsidRDefault="00DF325D" w:rsidP="00AE4A3E">
            <w:pPr>
              <w:pStyle w:val="TAH"/>
            </w:pPr>
            <w:r w:rsidRPr="008C3F37">
              <w:t>Explanation</w:t>
            </w:r>
          </w:p>
        </w:tc>
      </w:tr>
      <w:tr w:rsidR="00DF325D" w:rsidRPr="008C3F37" w14:paraId="41AA27E2" w14:textId="77777777" w:rsidTr="00AE4A3E">
        <w:trPr>
          <w:jc w:val="center"/>
        </w:trPr>
        <w:tc>
          <w:tcPr>
            <w:tcW w:w="3998" w:type="dxa"/>
          </w:tcPr>
          <w:p w14:paraId="793BA4D7" w14:textId="77777777" w:rsidR="00DF325D" w:rsidRPr="008C3F37" w:rsidRDefault="00DF325D" w:rsidP="00AE4A3E">
            <w:pPr>
              <w:pStyle w:val="TAL"/>
            </w:pPr>
            <w:r w:rsidRPr="008C3F37">
              <w:t>maxnoofMRBs</w:t>
            </w:r>
          </w:p>
        </w:tc>
        <w:tc>
          <w:tcPr>
            <w:tcW w:w="6149" w:type="dxa"/>
          </w:tcPr>
          <w:p w14:paraId="002FB7C8" w14:textId="77777777" w:rsidR="00DF325D" w:rsidRPr="008C3F37" w:rsidRDefault="00DF325D" w:rsidP="00AE4A3E">
            <w:pPr>
              <w:pStyle w:val="TAL"/>
            </w:pPr>
            <w:r w:rsidRPr="008C3F37">
              <w:t xml:space="preserve">Maximum no. of MRBs for </w:t>
            </w:r>
            <w:r>
              <w:t>one MBS Session</w:t>
            </w:r>
            <w:r w:rsidRPr="008C3F37">
              <w:t>. Value is 32.</w:t>
            </w:r>
          </w:p>
        </w:tc>
      </w:tr>
    </w:tbl>
    <w:p w14:paraId="37C8D3BC" w14:textId="77777777" w:rsidR="00DF325D" w:rsidRPr="008C3F37" w:rsidRDefault="00DF325D" w:rsidP="00DF325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325D" w:rsidRPr="008C3F37" w14:paraId="4E54C427"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2E6F91DD" w14:textId="77777777" w:rsidR="00DF325D" w:rsidRPr="008C3F37" w:rsidRDefault="00DF325D" w:rsidP="00AE4A3E">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093B9877" w14:textId="77777777" w:rsidR="00DF325D" w:rsidRPr="008C3F37" w:rsidRDefault="00DF325D" w:rsidP="00AE4A3E">
            <w:pPr>
              <w:pStyle w:val="TAH"/>
              <w:rPr>
                <w:lang w:val="en-US"/>
              </w:rPr>
            </w:pPr>
            <w:r w:rsidRPr="008C3F37">
              <w:rPr>
                <w:lang w:val="en-US"/>
              </w:rPr>
              <w:t>Explanation</w:t>
            </w:r>
          </w:p>
        </w:tc>
      </w:tr>
      <w:tr w:rsidR="00DF325D" w:rsidRPr="008C3F37" w14:paraId="7D47D076"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24F5EB7B" w14:textId="77777777" w:rsidR="00DF325D" w:rsidRPr="008C3F37" w:rsidRDefault="00DF325D" w:rsidP="00AE4A3E">
            <w:pPr>
              <w:pStyle w:val="TAL"/>
              <w:rPr>
                <w:lang w:val="en-US"/>
              </w:rPr>
            </w:pPr>
            <w:r w:rsidRPr="008C3F37">
              <w:rPr>
                <w:bCs/>
                <w:lang w:eastAsia="ja-JP"/>
              </w:rPr>
              <w:t>ifSetupOrFailed</w:t>
            </w:r>
          </w:p>
        </w:tc>
        <w:tc>
          <w:tcPr>
            <w:tcW w:w="5670" w:type="dxa"/>
            <w:tcBorders>
              <w:top w:val="single" w:sz="4" w:space="0" w:color="auto"/>
              <w:left w:val="single" w:sz="4" w:space="0" w:color="auto"/>
              <w:bottom w:val="single" w:sz="4" w:space="0" w:color="auto"/>
              <w:right w:val="single" w:sz="4" w:space="0" w:color="auto"/>
            </w:tcBorders>
            <w:hideMark/>
          </w:tcPr>
          <w:p w14:paraId="095782F6" w14:textId="77777777" w:rsidR="00DF325D" w:rsidRPr="008C3F37" w:rsidRDefault="00DF325D" w:rsidP="00AE4A3E">
            <w:pPr>
              <w:pStyle w:val="TAL"/>
              <w:rPr>
                <w:lang w:val="en-US"/>
              </w:rPr>
            </w:pPr>
            <w:r w:rsidRPr="008C3F37">
              <w:rPr>
                <w:lang w:val="en-US"/>
              </w:rPr>
              <w:t xml:space="preserve">This IE shall be present if either the </w:t>
            </w:r>
            <w:r w:rsidRPr="00751C88">
              <w:rPr>
                <w:bCs/>
                <w:i/>
                <w:iCs/>
              </w:rPr>
              <w:t>MC MRB Setup or Modify Response List</w:t>
            </w:r>
            <w:r w:rsidRPr="008C3F37">
              <w:rPr>
                <w:noProof/>
                <w:lang w:eastAsia="ja-JP"/>
              </w:rPr>
              <w:t xml:space="preserve"> IE or the </w:t>
            </w:r>
            <w:r w:rsidRPr="00751C88">
              <w:rPr>
                <w:bCs/>
                <w:i/>
                <w:iCs/>
              </w:rPr>
              <w:t>MC MRB Failed List</w:t>
            </w:r>
            <w:r w:rsidRPr="008C3F37">
              <w:rPr>
                <w:b/>
              </w:rPr>
              <w:t xml:space="preserve"> </w:t>
            </w:r>
            <w:r w:rsidRPr="008C3F37">
              <w:rPr>
                <w:noProof/>
                <w:lang w:eastAsia="ja-JP"/>
              </w:rPr>
              <w:t>IE or both IEs are included.</w:t>
            </w:r>
          </w:p>
        </w:tc>
      </w:tr>
    </w:tbl>
    <w:p w14:paraId="47152871" w14:textId="77777777" w:rsidR="00DF325D" w:rsidRPr="008C3F37" w:rsidRDefault="00DF325D" w:rsidP="00DF325D"/>
    <w:p w14:paraId="11BD4E58" w14:textId="77777777" w:rsidR="00DF325D" w:rsidRPr="008C3F37" w:rsidRDefault="00DF325D" w:rsidP="00DF325D">
      <w:pPr>
        <w:pStyle w:val="Heading4"/>
      </w:pPr>
      <w:bookmarkStart w:id="2333" w:name="_Toc105657465"/>
      <w:bookmarkStart w:id="2334" w:name="_Toc106108846"/>
      <w:bookmarkStart w:id="2335" w:name="_Toc112687949"/>
      <w:r w:rsidRPr="008C3F37">
        <w:t>9.3.3.</w:t>
      </w:r>
      <w:r>
        <w:t>36</w:t>
      </w:r>
      <w:r w:rsidRPr="008C3F37">
        <w:tab/>
        <w:t>MC Bearer Context To Modify Required</w:t>
      </w:r>
      <w:bookmarkEnd w:id="2333"/>
      <w:bookmarkEnd w:id="2334"/>
      <w:bookmarkEnd w:id="2335"/>
    </w:p>
    <w:p w14:paraId="267350E6" w14:textId="77777777" w:rsidR="00DF325D" w:rsidRPr="008C3F37" w:rsidRDefault="00DF325D" w:rsidP="00DF325D">
      <w:r w:rsidRPr="008C3F37">
        <w:t>This IE contains MBS session resource related information used to request MC Bearer Context Modification.</w:t>
      </w:r>
    </w:p>
    <w:tbl>
      <w:tblPr>
        <w:tblW w:w="101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3"/>
        <w:gridCol w:w="1134"/>
        <w:gridCol w:w="1275"/>
        <w:gridCol w:w="1418"/>
        <w:gridCol w:w="1701"/>
        <w:gridCol w:w="1134"/>
        <w:gridCol w:w="1134"/>
      </w:tblGrid>
      <w:tr w:rsidR="00DF325D" w:rsidRPr="008C3F37" w14:paraId="59B53A17" w14:textId="77777777" w:rsidTr="00AE4A3E">
        <w:tc>
          <w:tcPr>
            <w:tcW w:w="2353" w:type="dxa"/>
            <w:tcBorders>
              <w:top w:val="single" w:sz="4" w:space="0" w:color="auto"/>
              <w:left w:val="single" w:sz="4" w:space="0" w:color="auto"/>
              <w:bottom w:val="single" w:sz="4" w:space="0" w:color="auto"/>
              <w:right w:val="single" w:sz="4" w:space="0" w:color="auto"/>
            </w:tcBorders>
          </w:tcPr>
          <w:p w14:paraId="30F3539C" w14:textId="77777777" w:rsidR="00DF325D" w:rsidRPr="008C3F37" w:rsidRDefault="00DF325D" w:rsidP="00AE4A3E">
            <w:pPr>
              <w:pStyle w:val="TAH"/>
              <w:rPr>
                <w:noProof/>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1DB492A"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4927A4B"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126A6545" w14:textId="77777777" w:rsidR="00DF325D" w:rsidRPr="008C3F37" w:rsidRDefault="00DF325D" w:rsidP="00AE4A3E">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6BBC044" w14:textId="77777777" w:rsidR="00DF325D" w:rsidRPr="008C3F37" w:rsidRDefault="00DF325D" w:rsidP="00AE4A3E">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BCBAD05" w14:textId="77777777" w:rsidR="00DF325D" w:rsidRPr="008C3F37" w:rsidRDefault="00DF325D" w:rsidP="00AE4A3E">
            <w:pPr>
              <w:pStyle w:val="TAH"/>
              <w:rPr>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FB97B20" w14:textId="77777777" w:rsidR="00DF325D" w:rsidRPr="008C3F37" w:rsidRDefault="00DF325D" w:rsidP="00AE4A3E">
            <w:pPr>
              <w:pStyle w:val="TAH"/>
              <w:rPr>
                <w:lang w:eastAsia="ja-JP"/>
              </w:rPr>
            </w:pPr>
            <w:r>
              <w:rPr>
                <w:rFonts w:cs="Arial"/>
                <w:lang w:eastAsia="ja-JP"/>
              </w:rPr>
              <w:t>Assigned Criticality</w:t>
            </w:r>
          </w:p>
        </w:tc>
      </w:tr>
      <w:tr w:rsidR="00DF325D" w:rsidRPr="008C3F37" w14:paraId="1EFC526E" w14:textId="77777777" w:rsidTr="00AE4A3E">
        <w:tc>
          <w:tcPr>
            <w:tcW w:w="2353" w:type="dxa"/>
            <w:tcBorders>
              <w:top w:val="single" w:sz="4" w:space="0" w:color="auto"/>
              <w:left w:val="single" w:sz="4" w:space="0" w:color="auto"/>
              <w:bottom w:val="single" w:sz="4" w:space="0" w:color="auto"/>
              <w:right w:val="single" w:sz="4" w:space="0" w:color="auto"/>
            </w:tcBorders>
          </w:tcPr>
          <w:p w14:paraId="1882586E" w14:textId="77777777" w:rsidR="00DF325D" w:rsidRPr="008C3F37" w:rsidRDefault="00DF325D" w:rsidP="00AE4A3E">
            <w:pPr>
              <w:pStyle w:val="TAL"/>
              <w:rPr>
                <w:b/>
                <w:bCs/>
                <w:noProof/>
                <w:lang w:eastAsia="ja-JP"/>
              </w:rPr>
            </w:pPr>
            <w:r w:rsidRPr="008C3F37">
              <w:t>MBS Multicast F1-U Context Descriptor</w:t>
            </w:r>
          </w:p>
        </w:tc>
        <w:tc>
          <w:tcPr>
            <w:tcW w:w="1134" w:type="dxa"/>
            <w:tcBorders>
              <w:top w:val="single" w:sz="4" w:space="0" w:color="auto"/>
              <w:left w:val="single" w:sz="4" w:space="0" w:color="auto"/>
              <w:bottom w:val="single" w:sz="4" w:space="0" w:color="auto"/>
              <w:right w:val="single" w:sz="4" w:space="0" w:color="auto"/>
            </w:tcBorders>
          </w:tcPr>
          <w:p w14:paraId="5B871FCB" w14:textId="77777777" w:rsidR="00DF325D" w:rsidRPr="00751C88" w:rsidRDefault="00DF325D" w:rsidP="00AE4A3E">
            <w:pPr>
              <w:pStyle w:val="TAL"/>
              <w:rPr>
                <w:lang w:eastAsia="ja-JP"/>
              </w:rPr>
            </w:pPr>
            <w:r w:rsidRPr="008C3F37">
              <w:rPr>
                <w:lang w:eastAsia="ja-JP"/>
              </w:rPr>
              <w:t>C-ifRemoved</w:t>
            </w:r>
          </w:p>
        </w:tc>
        <w:tc>
          <w:tcPr>
            <w:tcW w:w="1275" w:type="dxa"/>
            <w:tcBorders>
              <w:top w:val="single" w:sz="4" w:space="0" w:color="auto"/>
              <w:left w:val="single" w:sz="4" w:space="0" w:color="auto"/>
              <w:bottom w:val="single" w:sz="4" w:space="0" w:color="auto"/>
              <w:right w:val="single" w:sz="4" w:space="0" w:color="auto"/>
            </w:tcBorders>
          </w:tcPr>
          <w:p w14:paraId="69DB928C"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79202F7" w14:textId="77777777" w:rsidR="00DF325D" w:rsidRPr="008C3F37" w:rsidRDefault="00DF325D" w:rsidP="00AE4A3E">
            <w:pPr>
              <w:pStyle w:val="TAL"/>
              <w:rPr>
                <w:noProof/>
                <w:lang w:eastAsia="ja-JP"/>
              </w:rPr>
            </w:pPr>
            <w:r>
              <w:t>9.3.1.125</w:t>
            </w:r>
          </w:p>
        </w:tc>
        <w:tc>
          <w:tcPr>
            <w:tcW w:w="1701" w:type="dxa"/>
            <w:tcBorders>
              <w:top w:val="single" w:sz="4" w:space="0" w:color="auto"/>
              <w:left w:val="single" w:sz="4" w:space="0" w:color="auto"/>
              <w:bottom w:val="single" w:sz="4" w:space="0" w:color="auto"/>
              <w:right w:val="single" w:sz="4" w:space="0" w:color="auto"/>
            </w:tcBorders>
          </w:tcPr>
          <w:p w14:paraId="27888C1B"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73C180"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D30F3C" w14:textId="77777777" w:rsidR="00DF325D" w:rsidRPr="008C3F37" w:rsidRDefault="00DF325D" w:rsidP="00AE4A3E">
            <w:pPr>
              <w:pStyle w:val="TAC"/>
              <w:rPr>
                <w:lang w:eastAsia="ja-JP"/>
              </w:rPr>
            </w:pPr>
          </w:p>
        </w:tc>
      </w:tr>
      <w:tr w:rsidR="00DF325D" w:rsidRPr="008C3F37" w14:paraId="5F1797E9" w14:textId="77777777" w:rsidTr="00AE4A3E">
        <w:tc>
          <w:tcPr>
            <w:tcW w:w="2353" w:type="dxa"/>
            <w:tcBorders>
              <w:top w:val="single" w:sz="4" w:space="0" w:color="auto"/>
              <w:left w:val="single" w:sz="4" w:space="0" w:color="auto"/>
              <w:bottom w:val="single" w:sz="4" w:space="0" w:color="auto"/>
              <w:right w:val="single" w:sz="4" w:space="0" w:color="auto"/>
            </w:tcBorders>
            <w:hideMark/>
          </w:tcPr>
          <w:p w14:paraId="50F31370" w14:textId="77777777" w:rsidR="00DF325D" w:rsidRPr="008C3F37" w:rsidRDefault="00DF325D" w:rsidP="00AE4A3E">
            <w:pPr>
              <w:pStyle w:val="TAL"/>
              <w:rPr>
                <w:b/>
                <w:bCs/>
                <w:noProof/>
                <w:lang w:eastAsia="ja-JP"/>
              </w:rPr>
            </w:pPr>
            <w:r w:rsidRPr="008C3F37">
              <w:rPr>
                <w:b/>
                <w:bCs/>
                <w:noProof/>
                <w:lang w:eastAsia="ja-JP"/>
              </w:rPr>
              <w:t>MC MRB To Remove List Required</w:t>
            </w:r>
          </w:p>
        </w:tc>
        <w:tc>
          <w:tcPr>
            <w:tcW w:w="1134" w:type="dxa"/>
            <w:tcBorders>
              <w:top w:val="single" w:sz="4" w:space="0" w:color="auto"/>
              <w:left w:val="single" w:sz="4" w:space="0" w:color="auto"/>
              <w:bottom w:val="single" w:sz="4" w:space="0" w:color="auto"/>
              <w:right w:val="single" w:sz="4" w:space="0" w:color="auto"/>
            </w:tcBorders>
          </w:tcPr>
          <w:p w14:paraId="183D827C"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AC39DE0" w14:textId="77777777" w:rsidR="00DF325D" w:rsidRPr="008C3F37" w:rsidRDefault="00DF325D" w:rsidP="00AE4A3E">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0D8C5127" w14:textId="77777777" w:rsidR="00DF325D" w:rsidRPr="008C3F37"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B11F02D"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37D23A"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88D9C8" w14:textId="77777777" w:rsidR="00DF325D" w:rsidRPr="008C3F37" w:rsidRDefault="00DF325D" w:rsidP="00AE4A3E">
            <w:pPr>
              <w:pStyle w:val="TAC"/>
              <w:rPr>
                <w:lang w:eastAsia="ja-JP"/>
              </w:rPr>
            </w:pPr>
          </w:p>
        </w:tc>
      </w:tr>
      <w:tr w:rsidR="00DF325D" w:rsidRPr="008C3F37" w14:paraId="36B9F85B" w14:textId="77777777" w:rsidTr="00AE4A3E">
        <w:tc>
          <w:tcPr>
            <w:tcW w:w="2353" w:type="dxa"/>
            <w:tcBorders>
              <w:top w:val="single" w:sz="4" w:space="0" w:color="auto"/>
              <w:left w:val="single" w:sz="4" w:space="0" w:color="auto"/>
              <w:bottom w:val="single" w:sz="4" w:space="0" w:color="auto"/>
              <w:right w:val="single" w:sz="4" w:space="0" w:color="auto"/>
            </w:tcBorders>
            <w:hideMark/>
          </w:tcPr>
          <w:p w14:paraId="272B9FB6" w14:textId="77777777" w:rsidR="00DF325D" w:rsidRPr="008C3F37" w:rsidRDefault="00DF325D" w:rsidP="00AE4A3E">
            <w:pPr>
              <w:pStyle w:val="TAL"/>
              <w:ind w:left="113"/>
              <w:rPr>
                <w:noProof/>
                <w:lang w:eastAsia="ja-JP"/>
              </w:rPr>
            </w:pPr>
            <w:r w:rsidRPr="008C3F37">
              <w:rPr>
                <w:noProof/>
                <w:lang w:eastAsia="ja-JP"/>
              </w:rPr>
              <w:t xml:space="preserve">&gt;MRB ID </w:t>
            </w:r>
          </w:p>
        </w:tc>
        <w:tc>
          <w:tcPr>
            <w:tcW w:w="1134" w:type="dxa"/>
            <w:tcBorders>
              <w:top w:val="single" w:sz="4" w:space="0" w:color="auto"/>
              <w:left w:val="single" w:sz="4" w:space="0" w:color="auto"/>
              <w:bottom w:val="single" w:sz="4" w:space="0" w:color="auto"/>
              <w:right w:val="single" w:sz="4" w:space="0" w:color="auto"/>
            </w:tcBorders>
            <w:hideMark/>
          </w:tcPr>
          <w:p w14:paraId="4F9AC955"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2A8EE9"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BB929A1" w14:textId="77777777" w:rsidR="00DF325D" w:rsidRPr="008C3F37" w:rsidRDefault="00DF325D" w:rsidP="00AE4A3E">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097EED0B"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55881E8"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7C82FE" w14:textId="77777777" w:rsidR="00DF325D" w:rsidRPr="008C3F37" w:rsidRDefault="00DF325D" w:rsidP="00AE4A3E">
            <w:pPr>
              <w:pStyle w:val="TAC"/>
              <w:rPr>
                <w:lang w:eastAsia="ja-JP"/>
              </w:rPr>
            </w:pPr>
          </w:p>
        </w:tc>
      </w:tr>
      <w:tr w:rsidR="00DF325D" w:rsidRPr="008C3F37" w14:paraId="680EC8AC" w14:textId="77777777" w:rsidTr="00AE4A3E">
        <w:tc>
          <w:tcPr>
            <w:tcW w:w="2353" w:type="dxa"/>
            <w:tcBorders>
              <w:top w:val="single" w:sz="4" w:space="0" w:color="auto"/>
              <w:left w:val="single" w:sz="4" w:space="0" w:color="auto"/>
              <w:bottom w:val="single" w:sz="4" w:space="0" w:color="auto"/>
              <w:right w:val="single" w:sz="4" w:space="0" w:color="auto"/>
            </w:tcBorders>
          </w:tcPr>
          <w:p w14:paraId="177989BC" w14:textId="77777777" w:rsidR="00DF325D" w:rsidRPr="008C3F37" w:rsidRDefault="00DF325D" w:rsidP="00AE4A3E">
            <w:pPr>
              <w:pStyle w:val="TAL"/>
              <w:rPr>
                <w:noProof/>
                <w:lang w:eastAsia="ja-JP"/>
              </w:rPr>
            </w:pPr>
            <w:r w:rsidRPr="008C3F37">
              <w:rPr>
                <w:b/>
                <w:bCs/>
                <w:noProof/>
                <w:lang w:eastAsia="ja-JP"/>
              </w:rPr>
              <w:t xml:space="preserve">MC MRB To </w:t>
            </w:r>
            <w:r>
              <w:rPr>
                <w:b/>
                <w:bCs/>
                <w:noProof/>
                <w:lang w:eastAsia="ja-JP"/>
              </w:rPr>
              <w:t>Modify</w:t>
            </w:r>
            <w:r w:rsidRPr="008C3F37">
              <w:rPr>
                <w:b/>
                <w:bCs/>
                <w:noProof/>
                <w:lang w:eastAsia="ja-JP"/>
              </w:rPr>
              <w:t xml:space="preserve"> List Required</w:t>
            </w:r>
          </w:p>
        </w:tc>
        <w:tc>
          <w:tcPr>
            <w:tcW w:w="1134" w:type="dxa"/>
            <w:tcBorders>
              <w:top w:val="single" w:sz="4" w:space="0" w:color="auto"/>
              <w:left w:val="single" w:sz="4" w:space="0" w:color="auto"/>
              <w:bottom w:val="single" w:sz="4" w:space="0" w:color="auto"/>
              <w:right w:val="single" w:sz="4" w:space="0" w:color="auto"/>
            </w:tcBorders>
          </w:tcPr>
          <w:p w14:paraId="2CA5C07F"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DD6A1C0" w14:textId="77777777" w:rsidR="00DF325D" w:rsidRPr="008C3F37" w:rsidRDefault="00DF325D" w:rsidP="00AE4A3E">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5E0825E1" w14:textId="77777777" w:rsidR="00DF325D" w:rsidRPr="008C3F37" w:rsidRDefault="00DF325D" w:rsidP="00AE4A3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9A20E90"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15A4BE"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5E05BC" w14:textId="77777777" w:rsidR="00DF325D" w:rsidRPr="008C3F37" w:rsidRDefault="00DF325D" w:rsidP="00AE4A3E">
            <w:pPr>
              <w:pStyle w:val="TAC"/>
              <w:rPr>
                <w:lang w:eastAsia="ja-JP"/>
              </w:rPr>
            </w:pPr>
          </w:p>
        </w:tc>
      </w:tr>
      <w:tr w:rsidR="00DF325D" w:rsidRPr="008C3F37" w14:paraId="159FFADD" w14:textId="77777777" w:rsidTr="00AE4A3E">
        <w:tc>
          <w:tcPr>
            <w:tcW w:w="2353" w:type="dxa"/>
            <w:tcBorders>
              <w:top w:val="single" w:sz="4" w:space="0" w:color="auto"/>
              <w:left w:val="single" w:sz="4" w:space="0" w:color="auto"/>
              <w:bottom w:val="single" w:sz="4" w:space="0" w:color="auto"/>
              <w:right w:val="single" w:sz="4" w:space="0" w:color="auto"/>
            </w:tcBorders>
          </w:tcPr>
          <w:p w14:paraId="1A356459" w14:textId="77777777" w:rsidR="00DF325D" w:rsidRPr="008C3F37" w:rsidRDefault="00DF325D" w:rsidP="00AE4A3E">
            <w:pPr>
              <w:pStyle w:val="TAL"/>
              <w:ind w:left="113"/>
              <w:rPr>
                <w:noProof/>
                <w:lang w:eastAsia="ja-JP"/>
              </w:rPr>
            </w:pPr>
            <w:r w:rsidRPr="008C3F37">
              <w:rPr>
                <w:noProof/>
                <w:lang w:eastAsia="ja-JP"/>
              </w:rPr>
              <w:t>&gt;MRB ID</w:t>
            </w:r>
          </w:p>
        </w:tc>
        <w:tc>
          <w:tcPr>
            <w:tcW w:w="1134" w:type="dxa"/>
            <w:tcBorders>
              <w:top w:val="single" w:sz="4" w:space="0" w:color="auto"/>
              <w:left w:val="single" w:sz="4" w:space="0" w:color="auto"/>
              <w:bottom w:val="single" w:sz="4" w:space="0" w:color="auto"/>
              <w:right w:val="single" w:sz="4" w:space="0" w:color="auto"/>
            </w:tcBorders>
          </w:tcPr>
          <w:p w14:paraId="0D577976"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FDB5026"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B9EA90E" w14:textId="77777777" w:rsidR="00DF325D" w:rsidRPr="008C3F37" w:rsidRDefault="00DF325D" w:rsidP="00AE4A3E">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20C8639E" w14:textId="77777777" w:rsidR="00DF325D" w:rsidRPr="008C3F37"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A25C98" w14:textId="77777777" w:rsidR="00DF325D" w:rsidRPr="008C3F37" w:rsidRDefault="00DF325D" w:rsidP="00AE4A3E">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C715E6" w14:textId="77777777" w:rsidR="00DF325D" w:rsidRPr="008C3F37" w:rsidRDefault="00DF325D" w:rsidP="00AE4A3E">
            <w:pPr>
              <w:pStyle w:val="TAC"/>
              <w:rPr>
                <w:lang w:eastAsia="ja-JP"/>
              </w:rPr>
            </w:pPr>
          </w:p>
        </w:tc>
      </w:tr>
      <w:tr w:rsidR="00DF325D" w:rsidRPr="008C3F37" w14:paraId="3D45DD2D" w14:textId="77777777" w:rsidTr="00AE4A3E">
        <w:tc>
          <w:tcPr>
            <w:tcW w:w="2353" w:type="dxa"/>
            <w:tcBorders>
              <w:top w:val="single" w:sz="4" w:space="0" w:color="auto"/>
              <w:left w:val="single" w:sz="4" w:space="0" w:color="auto"/>
              <w:bottom w:val="single" w:sz="4" w:space="0" w:color="auto"/>
              <w:right w:val="single" w:sz="4" w:space="0" w:color="auto"/>
            </w:tcBorders>
          </w:tcPr>
          <w:p w14:paraId="3567AFC0" w14:textId="77777777" w:rsidR="00DF325D" w:rsidRPr="008C3F37" w:rsidRDefault="00DF325D" w:rsidP="00AE4A3E">
            <w:pPr>
              <w:pStyle w:val="TAL"/>
              <w:ind w:left="113"/>
              <w:rPr>
                <w:noProof/>
                <w:lang w:eastAsia="ja-JP"/>
              </w:rPr>
            </w:pPr>
            <w:r>
              <w:rPr>
                <w:lang w:eastAsia="zh-CN"/>
              </w:rPr>
              <w:t>&gt;</w:t>
            </w:r>
            <w:r w:rsidRPr="008C3F37">
              <w:rPr>
                <w:lang w:eastAsia="zh-CN"/>
              </w:rPr>
              <w:t>MBS Initial HFN and Reference PDC</w:t>
            </w:r>
            <w:r>
              <w:rPr>
                <w:lang w:eastAsia="zh-CN"/>
              </w:rPr>
              <w:t>P</w:t>
            </w:r>
            <w:r w:rsidRPr="008C3F37">
              <w:rPr>
                <w:lang w:eastAsia="zh-CN"/>
              </w:rPr>
              <w:t xml:space="preserve"> SN</w:t>
            </w:r>
          </w:p>
        </w:tc>
        <w:tc>
          <w:tcPr>
            <w:tcW w:w="1134" w:type="dxa"/>
            <w:tcBorders>
              <w:top w:val="single" w:sz="4" w:space="0" w:color="auto"/>
              <w:left w:val="single" w:sz="4" w:space="0" w:color="auto"/>
              <w:bottom w:val="single" w:sz="4" w:space="0" w:color="auto"/>
              <w:right w:val="single" w:sz="4" w:space="0" w:color="auto"/>
            </w:tcBorders>
          </w:tcPr>
          <w:p w14:paraId="65CE2CD1" w14:textId="77777777" w:rsidR="00DF325D" w:rsidRPr="008C3F37" w:rsidRDefault="00DF325D" w:rsidP="00AE4A3E">
            <w:pPr>
              <w:pStyle w:val="TAL"/>
              <w:rPr>
                <w:lang w:eastAsia="ja-JP"/>
              </w:rPr>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19A467D"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68EE6DB" w14:textId="77777777" w:rsidR="00DF325D" w:rsidRPr="008C3F37" w:rsidRDefault="00DF325D" w:rsidP="00AE4A3E">
            <w:pPr>
              <w:pStyle w:val="TAL"/>
              <w:rPr>
                <w:noProof/>
                <w:lang w:eastAsia="ja-JP"/>
              </w:rPr>
            </w:pPr>
            <w:r w:rsidRPr="008C3F37">
              <w:rPr>
                <w:lang w:eastAsia="zh-CN"/>
              </w:rPr>
              <w:t>BIT STRING (32)</w:t>
            </w:r>
          </w:p>
        </w:tc>
        <w:tc>
          <w:tcPr>
            <w:tcW w:w="1701" w:type="dxa"/>
            <w:tcBorders>
              <w:top w:val="single" w:sz="4" w:space="0" w:color="auto"/>
              <w:left w:val="single" w:sz="4" w:space="0" w:color="auto"/>
              <w:bottom w:val="single" w:sz="4" w:space="0" w:color="auto"/>
              <w:right w:val="single" w:sz="4" w:space="0" w:color="auto"/>
            </w:tcBorders>
          </w:tcPr>
          <w:p w14:paraId="333B10F0" w14:textId="77777777" w:rsidR="00DF325D" w:rsidRPr="008C3F37" w:rsidRDefault="00DF325D" w:rsidP="00AE4A3E">
            <w:pPr>
              <w:pStyle w:val="TAL"/>
              <w:rPr>
                <w:lang w:eastAsia="ja-JP"/>
              </w:rPr>
            </w:pPr>
            <w:r>
              <w:t xml:space="preserve">Refer to the </w:t>
            </w:r>
            <w:r w:rsidRPr="00677A16">
              <w:rPr>
                <w:i/>
                <w:iCs/>
              </w:rPr>
              <w:t>multicastHFN-AndRefSN</w:t>
            </w:r>
            <w:r>
              <w:rPr>
                <w:i/>
                <w:iCs/>
              </w:rPr>
              <w:t xml:space="preserve"> </w:t>
            </w:r>
            <w:r>
              <w:t>IE as specified in the TS 38.331 [10].</w:t>
            </w:r>
          </w:p>
        </w:tc>
        <w:tc>
          <w:tcPr>
            <w:tcW w:w="1134" w:type="dxa"/>
            <w:tcBorders>
              <w:top w:val="single" w:sz="4" w:space="0" w:color="auto"/>
              <w:left w:val="single" w:sz="4" w:space="0" w:color="auto"/>
              <w:bottom w:val="single" w:sz="4" w:space="0" w:color="auto"/>
              <w:right w:val="single" w:sz="4" w:space="0" w:color="auto"/>
            </w:tcBorders>
          </w:tcPr>
          <w:p w14:paraId="7C05958F" w14:textId="77777777" w:rsidR="00DF325D" w:rsidRDefault="00DF325D" w:rsidP="00AE4A3E">
            <w:pPr>
              <w:pStyle w:val="TAC"/>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478F00" w14:textId="77777777" w:rsidR="00DF325D" w:rsidRDefault="00DF325D" w:rsidP="00AE4A3E">
            <w:pPr>
              <w:pStyle w:val="TAC"/>
            </w:pPr>
          </w:p>
        </w:tc>
      </w:tr>
      <w:tr w:rsidR="00DF325D" w:rsidRPr="008C3F37" w14:paraId="25B05C7E" w14:textId="77777777" w:rsidTr="00AE4A3E">
        <w:tc>
          <w:tcPr>
            <w:tcW w:w="2353" w:type="dxa"/>
            <w:tcBorders>
              <w:top w:val="single" w:sz="4" w:space="0" w:color="auto"/>
              <w:left w:val="single" w:sz="4" w:space="0" w:color="auto"/>
              <w:bottom w:val="single" w:sz="4" w:space="0" w:color="auto"/>
              <w:right w:val="single" w:sz="4" w:space="0" w:color="auto"/>
            </w:tcBorders>
          </w:tcPr>
          <w:p w14:paraId="3C42C9A9" w14:textId="77777777" w:rsidR="00DF325D" w:rsidRDefault="00DF325D" w:rsidP="00AE4A3E">
            <w:pPr>
              <w:pStyle w:val="TAL"/>
              <w:rPr>
                <w:lang w:eastAsia="zh-CN"/>
              </w:rPr>
            </w:pPr>
            <w:r>
              <w:t>MC Forwarding Resource Release Indication</w:t>
            </w:r>
          </w:p>
        </w:tc>
        <w:tc>
          <w:tcPr>
            <w:tcW w:w="1134" w:type="dxa"/>
            <w:tcBorders>
              <w:top w:val="single" w:sz="4" w:space="0" w:color="auto"/>
              <w:left w:val="single" w:sz="4" w:space="0" w:color="auto"/>
              <w:bottom w:val="single" w:sz="4" w:space="0" w:color="auto"/>
              <w:right w:val="single" w:sz="4" w:space="0" w:color="auto"/>
            </w:tcBorders>
          </w:tcPr>
          <w:p w14:paraId="693F28B7" w14:textId="77777777" w:rsidR="00DF325D" w:rsidRDefault="00DF325D" w:rsidP="00AE4A3E">
            <w:pPr>
              <w:pStyle w:val="TAL"/>
              <w:rPr>
                <w:lang w:eastAsia="zh-CN"/>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09E9E5"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25EC1DF" w14:textId="77777777" w:rsidR="00DF325D" w:rsidRPr="008C3F37" w:rsidRDefault="00DF325D" w:rsidP="00AE4A3E">
            <w:pPr>
              <w:pStyle w:val="TAL"/>
              <w:rPr>
                <w:lang w:eastAsia="zh-CN"/>
              </w:rPr>
            </w:pPr>
            <w:r>
              <w:t>9.3.1.138</w:t>
            </w:r>
          </w:p>
        </w:tc>
        <w:tc>
          <w:tcPr>
            <w:tcW w:w="1701" w:type="dxa"/>
            <w:tcBorders>
              <w:top w:val="single" w:sz="4" w:space="0" w:color="auto"/>
              <w:left w:val="single" w:sz="4" w:space="0" w:color="auto"/>
              <w:bottom w:val="single" w:sz="4" w:space="0" w:color="auto"/>
              <w:right w:val="single" w:sz="4" w:space="0" w:color="auto"/>
            </w:tcBorders>
          </w:tcPr>
          <w:p w14:paraId="58404D05" w14:textId="77777777" w:rsidR="00DF325D" w:rsidRDefault="00DF325D" w:rsidP="00AE4A3E">
            <w:pPr>
              <w:pStyle w:val="TAL"/>
            </w:pPr>
            <w:r w:rsidRPr="00EA4459">
              <w:t>Indicates the release of an MC Forwarding Resource</w:t>
            </w:r>
          </w:p>
        </w:tc>
        <w:tc>
          <w:tcPr>
            <w:tcW w:w="1134" w:type="dxa"/>
            <w:tcBorders>
              <w:top w:val="single" w:sz="4" w:space="0" w:color="auto"/>
              <w:left w:val="single" w:sz="4" w:space="0" w:color="auto"/>
              <w:bottom w:val="single" w:sz="4" w:space="0" w:color="auto"/>
              <w:right w:val="single" w:sz="4" w:space="0" w:color="auto"/>
            </w:tcBorders>
          </w:tcPr>
          <w:p w14:paraId="35D79DD2" w14:textId="77777777" w:rsidR="00DF325D" w:rsidRDefault="00DF325D" w:rsidP="00AE4A3E">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BCE556F" w14:textId="77777777" w:rsidR="00DF325D" w:rsidRDefault="00DF325D" w:rsidP="00AE4A3E">
            <w:pPr>
              <w:pStyle w:val="TAC"/>
            </w:pPr>
            <w:r>
              <w:rPr>
                <w:lang w:eastAsia="ja-JP"/>
              </w:rPr>
              <w:t>ignore</w:t>
            </w:r>
          </w:p>
        </w:tc>
      </w:tr>
    </w:tbl>
    <w:p w14:paraId="79D90717" w14:textId="77777777" w:rsidR="00DF325D" w:rsidRPr="008C3F37" w:rsidRDefault="00DF325D" w:rsidP="00DF325D"/>
    <w:p w14:paraId="6E2C3251" w14:textId="77777777" w:rsidR="00DF325D" w:rsidRDefault="00DF325D" w:rsidP="00DF325D">
      <w:pPr>
        <w:pStyle w:val="FirstChange"/>
      </w:pPr>
      <w:r>
        <w:t xml:space="preserve">&lt;&lt;&lt;&lt;&lt;&lt;&lt;&lt;&lt;&lt;&lt;&lt;&lt;&lt;&lt;&lt;&lt;&lt;&lt;&lt; End of </w:t>
      </w:r>
      <w:r w:rsidRPr="00CE63E2">
        <w:t>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2DEAC" w14:textId="77777777" w:rsidR="00BE0491" w:rsidRDefault="00BE0491">
      <w:r>
        <w:separator/>
      </w:r>
    </w:p>
  </w:endnote>
  <w:endnote w:type="continuationSeparator" w:id="0">
    <w:p w14:paraId="1F43E7C0" w14:textId="77777777" w:rsidR="00BE0491" w:rsidRDefault="00BE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KaiT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257A8" w14:textId="77777777" w:rsidR="00BE0491" w:rsidRDefault="00BE0491">
      <w:r>
        <w:separator/>
      </w:r>
    </w:p>
  </w:footnote>
  <w:footnote w:type="continuationSeparator" w:id="0">
    <w:p w14:paraId="44AA2591" w14:textId="77777777" w:rsidR="00BE0491" w:rsidRDefault="00BE0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2F60BB3"/>
    <w:multiLevelType w:val="hybridMultilevel"/>
    <w:tmpl w:val="21923DAE"/>
    <w:lvl w:ilvl="0" w:tplc="C3F6289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1"/>
  </w:num>
  <w:num w:numId="13">
    <w:abstractNumId w:val="32"/>
  </w:num>
  <w:num w:numId="14">
    <w:abstractNumId w:val="30"/>
  </w:num>
  <w:num w:numId="15">
    <w:abstractNumId w:val="17"/>
  </w:num>
  <w:num w:numId="16">
    <w:abstractNumId w:val="33"/>
  </w:num>
  <w:num w:numId="17">
    <w:abstractNumId w:val="18"/>
  </w:num>
  <w:num w:numId="18">
    <w:abstractNumId w:val="25"/>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2"/>
  </w:num>
  <w:num w:numId="22">
    <w:abstractNumId w:val="11"/>
  </w:num>
  <w:num w:numId="23">
    <w:abstractNumId w:val="29"/>
  </w:num>
  <w:num w:numId="24">
    <w:abstractNumId w:val="20"/>
  </w:num>
  <w:num w:numId="2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3"/>
  </w:num>
  <w:num w:numId="28">
    <w:abstractNumId w:val="34"/>
  </w:num>
  <w:num w:numId="29">
    <w:abstractNumId w:val="27"/>
  </w:num>
  <w:num w:numId="30">
    <w:abstractNumId w:val="28"/>
  </w:num>
  <w:num w:numId="31">
    <w:abstractNumId w:val="23"/>
  </w:num>
  <w:num w:numId="32">
    <w:abstractNumId w:val="31"/>
  </w:num>
  <w:num w:numId="33">
    <w:abstractNumId w:val="36"/>
  </w:num>
  <w:num w:numId="34">
    <w:abstractNumId w:val="24"/>
  </w:num>
  <w:num w:numId="35">
    <w:abstractNumId w:val="35"/>
  </w:num>
  <w:num w:numId="36">
    <w:abstractNumId w:val="38"/>
  </w:num>
  <w:num w:numId="37">
    <w:abstractNumId w:val="16"/>
  </w:num>
  <w:num w:numId="38">
    <w:abstractNumId w:val="37"/>
  </w:num>
  <w:num w:numId="39">
    <w:abstractNumId w:val="26"/>
  </w:num>
  <w:num w:numId="40">
    <w:abstractNumId w:val="19"/>
  </w:num>
  <w:num w:numId="41">
    <w:abstractNumId w:val="15"/>
  </w:num>
  <w:num w:numId="42">
    <w:abstractNumId w:val="21"/>
  </w:num>
  <w:num w:numId="4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0F7E"/>
    <w:rsid w:val="000212C1"/>
    <w:rsid w:val="00022E4A"/>
    <w:rsid w:val="00024C18"/>
    <w:rsid w:val="00026C1F"/>
    <w:rsid w:val="000472E8"/>
    <w:rsid w:val="00051FFB"/>
    <w:rsid w:val="00061D0F"/>
    <w:rsid w:val="00067DCD"/>
    <w:rsid w:val="000A6394"/>
    <w:rsid w:val="000C038A"/>
    <w:rsid w:val="000C6598"/>
    <w:rsid w:val="000D1C74"/>
    <w:rsid w:val="000D6382"/>
    <w:rsid w:val="000F23FA"/>
    <w:rsid w:val="00112C4C"/>
    <w:rsid w:val="00145D43"/>
    <w:rsid w:val="0016286B"/>
    <w:rsid w:val="00166617"/>
    <w:rsid w:val="001670C1"/>
    <w:rsid w:val="00172356"/>
    <w:rsid w:val="00172517"/>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E595A"/>
    <w:rsid w:val="00305409"/>
    <w:rsid w:val="00344FCC"/>
    <w:rsid w:val="0035319E"/>
    <w:rsid w:val="00353346"/>
    <w:rsid w:val="00367262"/>
    <w:rsid w:val="00376EE0"/>
    <w:rsid w:val="00392B19"/>
    <w:rsid w:val="00396631"/>
    <w:rsid w:val="003A4E1D"/>
    <w:rsid w:val="003A5266"/>
    <w:rsid w:val="003B597F"/>
    <w:rsid w:val="003B7609"/>
    <w:rsid w:val="003C12C0"/>
    <w:rsid w:val="003D15E8"/>
    <w:rsid w:val="003E1A36"/>
    <w:rsid w:val="003E6395"/>
    <w:rsid w:val="003F54CE"/>
    <w:rsid w:val="00402570"/>
    <w:rsid w:val="0040623E"/>
    <w:rsid w:val="004165D0"/>
    <w:rsid w:val="004242F1"/>
    <w:rsid w:val="00467657"/>
    <w:rsid w:val="00477480"/>
    <w:rsid w:val="00477891"/>
    <w:rsid w:val="004865D4"/>
    <w:rsid w:val="004A1950"/>
    <w:rsid w:val="004A20E3"/>
    <w:rsid w:val="004B75B7"/>
    <w:rsid w:val="00501900"/>
    <w:rsid w:val="005124D6"/>
    <w:rsid w:val="0051580D"/>
    <w:rsid w:val="00520062"/>
    <w:rsid w:val="005645B1"/>
    <w:rsid w:val="00564BDC"/>
    <w:rsid w:val="00592D74"/>
    <w:rsid w:val="00592FB9"/>
    <w:rsid w:val="005C4D70"/>
    <w:rsid w:val="005E2C44"/>
    <w:rsid w:val="005E3D2A"/>
    <w:rsid w:val="005E4D8A"/>
    <w:rsid w:val="005F436C"/>
    <w:rsid w:val="0060567A"/>
    <w:rsid w:val="00607402"/>
    <w:rsid w:val="00621188"/>
    <w:rsid w:val="00624FDE"/>
    <w:rsid w:val="00625052"/>
    <w:rsid w:val="006257ED"/>
    <w:rsid w:val="0062763C"/>
    <w:rsid w:val="006310E9"/>
    <w:rsid w:val="006370F5"/>
    <w:rsid w:val="00646C7D"/>
    <w:rsid w:val="006760A7"/>
    <w:rsid w:val="006804C7"/>
    <w:rsid w:val="006848B8"/>
    <w:rsid w:val="00695808"/>
    <w:rsid w:val="006A5614"/>
    <w:rsid w:val="006B46FB"/>
    <w:rsid w:val="006D3C80"/>
    <w:rsid w:val="006D56BC"/>
    <w:rsid w:val="006E1730"/>
    <w:rsid w:val="006E21FB"/>
    <w:rsid w:val="006E74F4"/>
    <w:rsid w:val="0071052A"/>
    <w:rsid w:val="00711130"/>
    <w:rsid w:val="007342B2"/>
    <w:rsid w:val="00742578"/>
    <w:rsid w:val="007540BE"/>
    <w:rsid w:val="00765952"/>
    <w:rsid w:val="00775CD6"/>
    <w:rsid w:val="007767A3"/>
    <w:rsid w:val="00792342"/>
    <w:rsid w:val="00795237"/>
    <w:rsid w:val="007A34F3"/>
    <w:rsid w:val="007A599D"/>
    <w:rsid w:val="007A6F2E"/>
    <w:rsid w:val="007B512A"/>
    <w:rsid w:val="007B572B"/>
    <w:rsid w:val="007C2097"/>
    <w:rsid w:val="007C2145"/>
    <w:rsid w:val="007D6A07"/>
    <w:rsid w:val="007E4113"/>
    <w:rsid w:val="007E5FC8"/>
    <w:rsid w:val="007F2B9B"/>
    <w:rsid w:val="00813E37"/>
    <w:rsid w:val="008227DB"/>
    <w:rsid w:val="008279FA"/>
    <w:rsid w:val="00845D17"/>
    <w:rsid w:val="008579E4"/>
    <w:rsid w:val="008626E7"/>
    <w:rsid w:val="00870EE7"/>
    <w:rsid w:val="008B1F20"/>
    <w:rsid w:val="008C2723"/>
    <w:rsid w:val="008C4751"/>
    <w:rsid w:val="008F686C"/>
    <w:rsid w:val="009017EE"/>
    <w:rsid w:val="00913222"/>
    <w:rsid w:val="00916443"/>
    <w:rsid w:val="00917C9F"/>
    <w:rsid w:val="00936638"/>
    <w:rsid w:val="00955FBC"/>
    <w:rsid w:val="0096229D"/>
    <w:rsid w:val="00972525"/>
    <w:rsid w:val="009777D9"/>
    <w:rsid w:val="00991B88"/>
    <w:rsid w:val="00995252"/>
    <w:rsid w:val="00996397"/>
    <w:rsid w:val="009A1081"/>
    <w:rsid w:val="009A579D"/>
    <w:rsid w:val="009C0823"/>
    <w:rsid w:val="009E0762"/>
    <w:rsid w:val="009E3297"/>
    <w:rsid w:val="009F251D"/>
    <w:rsid w:val="009F734F"/>
    <w:rsid w:val="00A04081"/>
    <w:rsid w:val="00A07158"/>
    <w:rsid w:val="00A20AB3"/>
    <w:rsid w:val="00A21256"/>
    <w:rsid w:val="00A246B6"/>
    <w:rsid w:val="00A3732B"/>
    <w:rsid w:val="00A47E70"/>
    <w:rsid w:val="00A53AEF"/>
    <w:rsid w:val="00A7671C"/>
    <w:rsid w:val="00AA3474"/>
    <w:rsid w:val="00AB00C3"/>
    <w:rsid w:val="00AB1244"/>
    <w:rsid w:val="00AD1CD8"/>
    <w:rsid w:val="00AE5A38"/>
    <w:rsid w:val="00AE6E2C"/>
    <w:rsid w:val="00AF43A8"/>
    <w:rsid w:val="00B0502B"/>
    <w:rsid w:val="00B24807"/>
    <w:rsid w:val="00B258BB"/>
    <w:rsid w:val="00B40E6E"/>
    <w:rsid w:val="00B437CA"/>
    <w:rsid w:val="00B50379"/>
    <w:rsid w:val="00B560B5"/>
    <w:rsid w:val="00B63370"/>
    <w:rsid w:val="00B67B97"/>
    <w:rsid w:val="00B70BDD"/>
    <w:rsid w:val="00B76C75"/>
    <w:rsid w:val="00B968C8"/>
    <w:rsid w:val="00BA3EC5"/>
    <w:rsid w:val="00BB5DFC"/>
    <w:rsid w:val="00BC7044"/>
    <w:rsid w:val="00BD0E4D"/>
    <w:rsid w:val="00BD279D"/>
    <w:rsid w:val="00BD6BB8"/>
    <w:rsid w:val="00BE0491"/>
    <w:rsid w:val="00BE3B42"/>
    <w:rsid w:val="00C12DBC"/>
    <w:rsid w:val="00C25D76"/>
    <w:rsid w:val="00C31B69"/>
    <w:rsid w:val="00C46222"/>
    <w:rsid w:val="00C5481B"/>
    <w:rsid w:val="00C573F0"/>
    <w:rsid w:val="00C61032"/>
    <w:rsid w:val="00C74ED2"/>
    <w:rsid w:val="00C83183"/>
    <w:rsid w:val="00C95985"/>
    <w:rsid w:val="00CA6304"/>
    <w:rsid w:val="00CB512D"/>
    <w:rsid w:val="00CC5026"/>
    <w:rsid w:val="00CE5C0E"/>
    <w:rsid w:val="00D03F9A"/>
    <w:rsid w:val="00D104E0"/>
    <w:rsid w:val="00D157AF"/>
    <w:rsid w:val="00D202FA"/>
    <w:rsid w:val="00D33332"/>
    <w:rsid w:val="00D35F6F"/>
    <w:rsid w:val="00D608C3"/>
    <w:rsid w:val="00D63018"/>
    <w:rsid w:val="00D84793"/>
    <w:rsid w:val="00DB66FE"/>
    <w:rsid w:val="00DD5724"/>
    <w:rsid w:val="00DE34CF"/>
    <w:rsid w:val="00DE6E1D"/>
    <w:rsid w:val="00DF325D"/>
    <w:rsid w:val="00E07806"/>
    <w:rsid w:val="00E15BA1"/>
    <w:rsid w:val="00E27E18"/>
    <w:rsid w:val="00E4650F"/>
    <w:rsid w:val="00E64117"/>
    <w:rsid w:val="00E9743C"/>
    <w:rsid w:val="00EA32CF"/>
    <w:rsid w:val="00EB2397"/>
    <w:rsid w:val="00EB3F46"/>
    <w:rsid w:val="00EE0733"/>
    <w:rsid w:val="00EE7D7C"/>
    <w:rsid w:val="00EF376B"/>
    <w:rsid w:val="00EF3A19"/>
    <w:rsid w:val="00F03AED"/>
    <w:rsid w:val="00F03C76"/>
    <w:rsid w:val="00F10B0F"/>
    <w:rsid w:val="00F11694"/>
    <w:rsid w:val="00F25D98"/>
    <w:rsid w:val="00F300FB"/>
    <w:rsid w:val="00F3190B"/>
    <w:rsid w:val="00F61596"/>
    <w:rsid w:val="00F77D84"/>
    <w:rsid w:val="00F9031B"/>
    <w:rsid w:val="00FA159B"/>
    <w:rsid w:val="00FB6386"/>
    <w:rsid w:val="00FB7DE3"/>
    <w:rsid w:val="00FE006E"/>
    <w:rsid w:val="00FE57B3"/>
    <w:rsid w:val="00FF4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styleId="ListParagraph">
    <w:name w:val="List Paragraph"/>
    <w:basedOn w:val="Normal"/>
    <w:link w:val="ListParagraphChar"/>
    <w:uiPriority w:val="34"/>
    <w:qFormat/>
    <w:rsid w:val="009C0823"/>
    <w:pPr>
      <w:spacing w:after="0"/>
      <w:ind w:left="720"/>
    </w:pPr>
    <w:rPr>
      <w:rFonts w:ascii="Calibri" w:eastAsiaTheme="minorEastAsia" w:hAnsi="Calibri" w:cs="Calibri"/>
      <w:sz w:val="22"/>
      <w:szCs w:val="22"/>
    </w:rPr>
  </w:style>
  <w:style w:type="character" w:customStyle="1" w:styleId="TALCar">
    <w:name w:val="TAL Car"/>
    <w:basedOn w:val="DefaultParagraphFont"/>
    <w:qFormat/>
    <w:locked/>
    <w:rsid w:val="009C0823"/>
    <w:rPr>
      <w:rFonts w:ascii="Arial" w:hAnsi="Arial" w:cs="Arial"/>
    </w:rPr>
  </w:style>
  <w:style w:type="character" w:customStyle="1" w:styleId="Heading1Char">
    <w:name w:val="Heading 1 Char"/>
    <w:aliases w:val="H1 Char"/>
    <w:link w:val="Heading1"/>
    <w:rsid w:val="00B40E6E"/>
    <w:rPr>
      <w:rFonts w:ascii="Arial" w:hAnsi="Arial"/>
      <w:sz w:val="36"/>
      <w:lang w:eastAsia="en-US"/>
    </w:rPr>
  </w:style>
  <w:style w:type="character" w:customStyle="1" w:styleId="Heading2Char">
    <w:name w:val="Heading 2 Char"/>
    <w:link w:val="Heading2"/>
    <w:rsid w:val="00B40E6E"/>
    <w:rPr>
      <w:rFonts w:ascii="Arial" w:hAnsi="Arial"/>
      <w:sz w:val="32"/>
      <w:lang w:eastAsia="en-US"/>
    </w:rPr>
  </w:style>
  <w:style w:type="character" w:customStyle="1" w:styleId="Heading8Char">
    <w:name w:val="Heading 8 Char"/>
    <w:link w:val="Heading8"/>
    <w:rsid w:val="00B40E6E"/>
    <w:rPr>
      <w:rFonts w:ascii="Arial" w:hAnsi="Arial"/>
      <w:sz w:val="36"/>
      <w:lang w:eastAsia="en-US"/>
    </w:rPr>
  </w:style>
  <w:style w:type="character" w:customStyle="1" w:styleId="Heading9Char">
    <w:name w:val="Heading 9 Char"/>
    <w:link w:val="Heading9"/>
    <w:rsid w:val="00B40E6E"/>
    <w:rPr>
      <w:rFonts w:ascii="Arial" w:hAnsi="Arial"/>
      <w:sz w:val="36"/>
      <w:lang w:eastAsia="en-US"/>
    </w:rPr>
  </w:style>
  <w:style w:type="paragraph" w:customStyle="1" w:styleId="TALLeft0">
    <w:name w:val="TAL + Left:  0"/>
    <w:aliases w:val="4 cm"/>
    <w:basedOn w:val="TAL"/>
    <w:rsid w:val="00B40E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0E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0E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0E6E"/>
    <w:rPr>
      <w:rFonts w:ascii="Arial" w:hAnsi="Arial"/>
      <w:b/>
      <w:lang w:eastAsia="ko-KR"/>
    </w:rPr>
  </w:style>
  <w:style w:type="character" w:customStyle="1" w:styleId="Heading5Char">
    <w:name w:val="Heading 5 Char"/>
    <w:basedOn w:val="DefaultParagraphFont"/>
    <w:link w:val="Heading5"/>
    <w:rsid w:val="00DF325D"/>
    <w:rPr>
      <w:rFonts w:ascii="Arial" w:hAnsi="Arial"/>
      <w:sz w:val="22"/>
      <w:lang w:eastAsia="en-US"/>
    </w:rPr>
  </w:style>
  <w:style w:type="character" w:customStyle="1" w:styleId="Heading7Char">
    <w:name w:val="Heading 7 Char"/>
    <w:basedOn w:val="DefaultParagraphFont"/>
    <w:link w:val="Heading7"/>
    <w:rsid w:val="00DF325D"/>
    <w:rPr>
      <w:rFonts w:ascii="Arial" w:hAnsi="Arial"/>
      <w:lang w:eastAsia="en-US"/>
    </w:rPr>
  </w:style>
  <w:style w:type="paragraph" w:customStyle="1" w:styleId="FL">
    <w:name w:val="FL"/>
    <w:basedOn w:val="Normal"/>
    <w:rsid w:val="00DF325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link w:val="ListParagraph"/>
    <w:uiPriority w:val="34"/>
    <w:locked/>
    <w:rsid w:val="00DF325D"/>
    <w:rPr>
      <w:rFonts w:ascii="Calibri" w:eastAsiaTheme="minorEastAsia" w:hAnsi="Calibri" w:cs="Calibri"/>
      <w:sz w:val="22"/>
      <w:szCs w:val="22"/>
      <w:lang w:eastAsia="en-US"/>
    </w:rPr>
  </w:style>
  <w:style w:type="paragraph" w:customStyle="1" w:styleId="B1">
    <w:name w:val="B1+"/>
    <w:basedOn w:val="B10"/>
    <w:link w:val="B1Car"/>
    <w:rsid w:val="00DF325D"/>
    <w:pPr>
      <w:numPr>
        <w:numId w:val="26"/>
      </w:numPr>
      <w:overflowPunct w:val="0"/>
      <w:autoSpaceDE w:val="0"/>
      <w:autoSpaceDN w:val="0"/>
      <w:adjustRightInd w:val="0"/>
      <w:textAlignment w:val="baseline"/>
    </w:pPr>
    <w:rPr>
      <w:lang w:eastAsia="ko-KR"/>
    </w:rPr>
  </w:style>
  <w:style w:type="character" w:customStyle="1" w:styleId="B1Car">
    <w:name w:val="B1+ Car"/>
    <w:link w:val="B1"/>
    <w:rsid w:val="00DF325D"/>
    <w:rPr>
      <w:rFonts w:ascii="Times New Roman" w:hAnsi="Times New Roman"/>
      <w:lang w:eastAsia="ko-KR"/>
    </w:rPr>
  </w:style>
  <w:style w:type="character" w:customStyle="1" w:styleId="TFZchn">
    <w:name w:val="TF Zchn"/>
    <w:qFormat/>
    <w:rsid w:val="00DF325D"/>
    <w:rPr>
      <w:rFonts w:ascii="Arial" w:eastAsia="Times New Roman" w:hAnsi="Arial"/>
      <w:b/>
    </w:rPr>
  </w:style>
  <w:style w:type="character" w:customStyle="1" w:styleId="B1Zchn">
    <w:name w:val="B1 Zchn"/>
    <w:locked/>
    <w:rsid w:val="00DF325D"/>
    <w:rPr>
      <w:lang w:val="en-GB" w:eastAsia="en-US"/>
    </w:rPr>
  </w:style>
  <w:style w:type="character" w:customStyle="1" w:styleId="B1Char1">
    <w:name w:val="B1 Char1"/>
    <w:rsid w:val="00DF325D"/>
    <w:rPr>
      <w:rFonts w:ascii="Arial" w:hAnsi="Arial"/>
      <w:lang w:val="en-GB" w:eastAsia="en-US"/>
    </w:rPr>
  </w:style>
  <w:style w:type="paragraph" w:customStyle="1" w:styleId="Figure">
    <w:name w:val="Figure"/>
    <w:basedOn w:val="Normal"/>
    <w:next w:val="Caption"/>
    <w:rsid w:val="00DF325D"/>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DF325D"/>
    <w:pPr>
      <w:overflowPunct w:val="0"/>
      <w:autoSpaceDE w:val="0"/>
      <w:autoSpaceDN w:val="0"/>
      <w:adjustRightInd w:val="0"/>
      <w:spacing w:after="240"/>
      <w:jc w:val="center"/>
      <w:textAlignment w:val="baseline"/>
    </w:pPr>
    <w:rPr>
      <w:rFonts w:ascii="Arial" w:hAnsi="Arial"/>
      <w:b/>
      <w:bCs/>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DF325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DF325D"/>
    <w:rPr>
      <w:rFonts w:ascii="Arial" w:hAnsi="Arial"/>
      <w:lang w:eastAsia="zh-CN"/>
    </w:rPr>
  </w:style>
  <w:style w:type="paragraph" w:customStyle="1" w:styleId="Reference">
    <w:name w:val="Reference"/>
    <w:basedOn w:val="Normal"/>
    <w:rsid w:val="00DF325D"/>
    <w:pPr>
      <w:numPr>
        <w:numId w:val="28"/>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DF325D"/>
  </w:style>
  <w:style w:type="paragraph" w:customStyle="1" w:styleId="Proposal">
    <w:name w:val="Proposal"/>
    <w:basedOn w:val="Normal"/>
    <w:rsid w:val="00DF325D"/>
    <w:pPr>
      <w:numPr>
        <w:numId w:val="2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DF325D"/>
    <w:pPr>
      <w:numPr>
        <w:numId w:val="35"/>
      </w:numPr>
      <w:ind w:left="1701" w:hanging="1701"/>
    </w:pPr>
  </w:style>
  <w:style w:type="paragraph" w:styleId="TableofFigures">
    <w:name w:val="table of figures"/>
    <w:basedOn w:val="Normal"/>
    <w:next w:val="Normal"/>
    <w:uiPriority w:val="99"/>
    <w:rsid w:val="00DF325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DF325D"/>
    <w:rPr>
      <w:rFonts w:eastAsia="Times New Roman"/>
    </w:rPr>
  </w:style>
  <w:style w:type="table" w:styleId="TableGrid">
    <w:name w:val="Table Grid"/>
    <w:basedOn w:val="TableNormal"/>
    <w:rsid w:val="00DF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F325D"/>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F325D"/>
    <w:rPr>
      <w:rFonts w:ascii="Arial" w:eastAsia="MS Mincho" w:hAnsi="Arial"/>
      <w:szCs w:val="24"/>
      <w:lang w:eastAsia="ko-KR"/>
    </w:rPr>
  </w:style>
  <w:style w:type="paragraph" w:customStyle="1" w:styleId="DECISION">
    <w:name w:val="DECISION"/>
    <w:basedOn w:val="Normal"/>
    <w:rsid w:val="00DF325D"/>
    <w:pPr>
      <w:widowControl w:val="0"/>
      <w:numPr>
        <w:numId w:val="36"/>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F325D"/>
    <w:pPr>
      <w:spacing w:before="100" w:beforeAutospacing="1" w:after="100" w:afterAutospacing="1"/>
    </w:pPr>
    <w:rPr>
      <w:sz w:val="24"/>
      <w:szCs w:val="24"/>
      <w:lang w:val="en-US"/>
    </w:rPr>
  </w:style>
  <w:style w:type="paragraph" w:customStyle="1" w:styleId="4">
    <w:name w:val="标题4"/>
    <w:basedOn w:val="Normal"/>
    <w:rsid w:val="00DF325D"/>
    <w:pPr>
      <w:numPr>
        <w:numId w:val="37"/>
      </w:numPr>
    </w:pPr>
    <w:rPr>
      <w:rFonts w:eastAsia="SimSun"/>
    </w:rPr>
  </w:style>
  <w:style w:type="character" w:customStyle="1" w:styleId="H6Char">
    <w:name w:val="H6 Char"/>
    <w:link w:val="H6"/>
    <w:rsid w:val="00DF325D"/>
    <w:rPr>
      <w:rFonts w:ascii="Arial" w:hAnsi="Arial"/>
      <w:lang w:eastAsia="en-US"/>
    </w:rPr>
  </w:style>
  <w:style w:type="paragraph" w:customStyle="1" w:styleId="NormalArial">
    <w:name w:val="Normal + Arial"/>
    <w:aliases w:val="9 pt"/>
    <w:basedOn w:val="Normal"/>
    <w:rsid w:val="00DF325D"/>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DF325D"/>
    <w:rPr>
      <w:rFonts w:ascii="Arial" w:hAnsi="Arial"/>
      <w:lang w:eastAsia="en-US"/>
    </w:rPr>
  </w:style>
  <w:style w:type="paragraph" w:customStyle="1" w:styleId="IvDbodytext">
    <w:name w:val="IvD bodytext"/>
    <w:basedOn w:val="BodyText"/>
    <w:link w:val="IvDbodytextChar"/>
    <w:qFormat/>
    <w:rsid w:val="00DF325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F325D"/>
    <w:rPr>
      <w:rFonts w:ascii="Arial" w:hAnsi="Arial"/>
      <w:spacing w:val="2"/>
      <w:lang w:val="en-US" w:eastAsia="en-US"/>
    </w:rPr>
  </w:style>
  <w:style w:type="paragraph" w:customStyle="1" w:styleId="a0">
    <w:name w:val="插图题注"/>
    <w:basedOn w:val="Normal"/>
    <w:rsid w:val="00DF325D"/>
    <w:rPr>
      <w:rFonts w:eastAsia="SimSun"/>
    </w:rPr>
  </w:style>
  <w:style w:type="paragraph" w:customStyle="1" w:styleId="a1">
    <w:name w:val="表格题注"/>
    <w:basedOn w:val="Normal"/>
    <w:rsid w:val="00DF325D"/>
    <w:rPr>
      <w:rFonts w:eastAsia="SimSun"/>
    </w:rPr>
  </w:style>
  <w:style w:type="character" w:styleId="Strong">
    <w:name w:val="Strong"/>
    <w:qFormat/>
    <w:rsid w:val="00DF325D"/>
    <w:rPr>
      <w:b/>
    </w:rPr>
  </w:style>
  <w:style w:type="paragraph" w:styleId="NormalWeb">
    <w:name w:val="Normal (Web)"/>
    <w:basedOn w:val="Normal"/>
    <w:uiPriority w:val="99"/>
    <w:unhideWhenUsed/>
    <w:rsid w:val="00DF325D"/>
    <w:pPr>
      <w:spacing w:before="100" w:beforeAutospacing="1" w:after="100" w:afterAutospacing="1"/>
    </w:pPr>
    <w:rPr>
      <w:rFonts w:eastAsia="Yu Mincho"/>
      <w:sz w:val="24"/>
      <w:szCs w:val="24"/>
      <w:lang w:val="en-US"/>
    </w:rPr>
  </w:style>
  <w:style w:type="character" w:customStyle="1" w:styleId="15">
    <w:name w:val="15"/>
    <w:qFormat/>
    <w:rsid w:val="00DF325D"/>
    <w:rPr>
      <w:rFonts w:ascii="CG Times (WN)" w:hAnsi="CG Times (WN)" w:hint="default"/>
      <w:i/>
      <w:iCs/>
    </w:rPr>
  </w:style>
  <w:style w:type="character" w:customStyle="1" w:styleId="ListChar">
    <w:name w:val="List Char"/>
    <w:link w:val="List"/>
    <w:rsid w:val="00DF325D"/>
    <w:rPr>
      <w:rFonts w:ascii="Times New Roman" w:hAnsi="Times New Roman"/>
      <w:lang w:eastAsia="en-US"/>
    </w:rPr>
  </w:style>
  <w:style w:type="paragraph" w:customStyle="1" w:styleId="Normal2">
    <w:name w:val="Normal2"/>
    <w:rsid w:val="00DF325D"/>
    <w:pPr>
      <w:jc w:val="both"/>
    </w:pPr>
    <w:rPr>
      <w:rFonts w:ascii="Times New Roman" w:eastAsia="SimSun" w:hAnsi="Times New Roman"/>
      <w:kern w:val="2"/>
      <w:sz w:val="21"/>
      <w:szCs w:val="21"/>
      <w:lang w:val="en-US" w:eastAsia="zh-CN"/>
    </w:rPr>
  </w:style>
  <w:style w:type="character" w:customStyle="1" w:styleId="a2">
    <w:name w:val="列出段落 字符"/>
    <w:uiPriority w:val="34"/>
    <w:qFormat/>
    <w:rsid w:val="00DF325D"/>
    <w:rPr>
      <w:rFonts w:eastAsia="Times New Roman"/>
      <w:lang w:val="en-GB"/>
    </w:rPr>
  </w:style>
  <w:style w:type="character" w:customStyle="1" w:styleId="TAHCar">
    <w:name w:val="TAH Car"/>
    <w:qFormat/>
    <w:rsid w:val="00DF325D"/>
    <w:rPr>
      <w:rFonts w:ascii="Arial" w:hAnsi="Arial"/>
      <w:b/>
      <w:sz w:val="18"/>
      <w:lang w:val="en-GB" w:eastAsia="en-US"/>
    </w:rPr>
  </w:style>
  <w:style w:type="paragraph" w:customStyle="1" w:styleId="Comments">
    <w:name w:val="Comments"/>
    <w:basedOn w:val="Normal"/>
    <w:qFormat/>
    <w:rsid w:val="00DF325D"/>
    <w:rPr>
      <w:i/>
      <w:sz w:val="18"/>
    </w:rPr>
  </w:style>
  <w:style w:type="character" w:customStyle="1" w:styleId="1">
    <w:name w:val="列出段落 字符1"/>
    <w:uiPriority w:val="34"/>
    <w:locked/>
    <w:rsid w:val="00DF325D"/>
    <w:rPr>
      <w:rFonts w:ascii="Calibri" w:eastAsia="Calibri" w:hAnsi="Calibri"/>
      <w:sz w:val="22"/>
      <w:szCs w:val="22"/>
      <w:lang w:eastAsia="en-US"/>
    </w:rPr>
  </w:style>
  <w:style w:type="paragraph" w:customStyle="1" w:styleId="Normal1">
    <w:name w:val="Normal1"/>
    <w:rsid w:val="00DF32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BD841-60E8-4D50-A2FF-6AFD208260FC}">
  <ds:schemaRefs>
    <ds:schemaRef ds:uri="http://schemas.microsoft.com/sharepoint/v3/contenttype/forms"/>
  </ds:schemaRefs>
</ds:datastoreItem>
</file>

<file path=customXml/itemProps2.xml><?xml version="1.0" encoding="utf-8"?>
<ds:datastoreItem xmlns:ds="http://schemas.openxmlformats.org/officeDocument/2006/customXml" ds:itemID="{7D959D93-FFCC-4F9D-A5C6-38ADEEEFB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D1DEC56-822D-4EFD-9761-BE9F2F85F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105</Pages>
  <Words>24630</Words>
  <Characters>140391</Characters>
  <Application>Microsoft Office Word</Application>
  <DocSecurity>0</DocSecurity>
  <Lines>1169</Lines>
  <Paragraphs>329</Paragraphs>
  <ScaleCrop>false</ScaleCrop>
  <HeadingPairs>
    <vt:vector size="2" baseType="variant">
      <vt:variant>
        <vt:lpstr>Title</vt:lpstr>
      </vt:variant>
      <vt:variant>
        <vt:i4>1</vt:i4>
      </vt:variant>
    </vt:vector>
  </HeadingPairs>
  <TitlesOfParts>
    <vt:vector size="1" baseType="lpstr">
      <vt:lpstr>Template for Text Proposal - RAN3 Meeting no 117bis-e</vt:lpstr>
    </vt:vector>
  </TitlesOfParts>
  <Company>3GPP Support Team</Company>
  <LinksUpToDate>false</LinksUpToDate>
  <CharactersWithSpaces>164692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117bis-e</dc:title>
  <dc:subject/>
  <dc:creator>Michael Sanders, John M Meredith</dc:creator>
  <cp:keywords/>
  <cp:lastModifiedBy>Ericsson User</cp:lastModifiedBy>
  <cp:revision>7</cp:revision>
  <cp:lastPrinted>1899-12-31T23:00:00Z</cp:lastPrinted>
  <dcterms:created xsi:type="dcterms:W3CDTF">2022-11-03T23:18:00Z</dcterms:created>
  <dcterms:modified xsi:type="dcterms:W3CDTF">2022-11-04T00:02:00Z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